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46661" w14:textId="4DE508C8" w:rsidR="001A112E" w:rsidRPr="0033027D" w:rsidRDefault="001A112E" w:rsidP="001A11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Meeting #</w:t>
      </w:r>
      <w:del w:id="0" w:author="JOH, Nokia" w:date="2019-05-27T08:27:00Z">
        <w:r w:rsidDel="002215DE">
          <w:rPr>
            <w:b/>
            <w:noProof/>
            <w:sz w:val="24"/>
          </w:rPr>
          <w:delText>83</w:delText>
        </w:r>
      </w:del>
      <w:ins w:id="1" w:author="JOH, Nokia" w:date="2019-05-27T08:30:00Z">
        <w:r w:rsidR="002215DE">
          <w:rPr>
            <w:b/>
            <w:noProof/>
            <w:sz w:val="24"/>
          </w:rPr>
          <w:t>84</w:t>
        </w:r>
      </w:ins>
      <w:r>
        <w:rPr>
          <w:b/>
          <w:noProof/>
          <w:sz w:val="24"/>
        </w:rPr>
        <w:tab/>
      </w:r>
      <w:r w:rsidR="00074276" w:rsidRPr="00074276">
        <w:rPr>
          <w:b/>
          <w:noProof/>
          <w:sz w:val="24"/>
        </w:rPr>
        <w:t>RP-</w:t>
      </w:r>
      <w:ins w:id="2" w:author="JOH, Nokia" w:date="2019-05-27T08:30:00Z">
        <w:r w:rsidR="002215DE" w:rsidRPr="00F04644">
          <w:rPr>
            <w:b/>
            <w:noProof/>
            <w:sz w:val="24"/>
          </w:rPr>
          <w:t>191205</w:t>
        </w:r>
      </w:ins>
      <w:del w:id="3" w:author="JOH, Nokia" w:date="2019-05-27T08:26:00Z">
        <w:r w:rsidR="00074276" w:rsidRPr="00074276" w:rsidDel="002215DE">
          <w:rPr>
            <w:b/>
            <w:noProof/>
            <w:sz w:val="24"/>
          </w:rPr>
          <w:delText>190294</w:delText>
        </w:r>
      </w:del>
    </w:p>
    <w:p w14:paraId="43C85355" w14:textId="3650FA4E" w:rsidR="00AE25BF" w:rsidRDefault="002215DE" w:rsidP="001A112E">
      <w:pPr>
        <w:pStyle w:val="CRCoverPage"/>
        <w:tabs>
          <w:tab w:val="right" w:pos="9639"/>
        </w:tabs>
        <w:spacing w:after="0"/>
        <w:rPr>
          <w:rFonts w:eastAsia="DengXian" w:cs="Arial"/>
          <w:b/>
          <w:sz w:val="24"/>
          <w:lang w:eastAsia="zh-CN"/>
        </w:rPr>
      </w:pPr>
      <w:ins w:id="4" w:author="JOH, Nokia" w:date="2019-05-27T08:31:00Z">
        <w:r w:rsidRPr="00F04644">
          <w:rPr>
            <w:b/>
            <w:noProof/>
            <w:sz w:val="24"/>
          </w:rPr>
          <w:t>Newport Beach, California, US, 3</w:t>
        </w:r>
        <w:r>
          <w:rPr>
            <w:b/>
            <w:noProof/>
            <w:sz w:val="24"/>
          </w:rPr>
          <w:t>-</w:t>
        </w:r>
        <w:r w:rsidRPr="00F04644">
          <w:rPr>
            <w:b/>
            <w:noProof/>
            <w:sz w:val="24"/>
          </w:rPr>
          <w:t>6 June 2019</w:t>
        </w:r>
      </w:ins>
      <w:del w:id="5" w:author="JOH, Nokia" w:date="2019-05-27T08:31:00Z">
        <w:r w:rsidR="001A112E" w:rsidDel="002215DE">
          <w:rPr>
            <w:b/>
            <w:noProof/>
            <w:sz w:val="24"/>
          </w:rPr>
          <w:delText>Shenzhen, China</w:delText>
        </w:r>
        <w:r w:rsidR="001A112E" w:rsidRPr="0033027D" w:rsidDel="002215DE">
          <w:rPr>
            <w:b/>
            <w:noProof/>
            <w:sz w:val="24"/>
          </w:rPr>
          <w:delText xml:space="preserve">, </w:delText>
        </w:r>
        <w:r w:rsidR="001A112E" w:rsidDel="002215DE">
          <w:rPr>
            <w:b/>
            <w:noProof/>
            <w:sz w:val="24"/>
          </w:rPr>
          <w:delText>March 18-21, 2019</w:delText>
        </w:r>
      </w:del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153B02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ins w:id="6" w:author="JOH, Nokia" w:date="2019-05-27T08:26:00Z">
        <w:r w:rsidRPr="002215DE">
          <w:rPr>
            <w:rFonts w:eastAsia="Batang" w:cs="Arial"/>
            <w:sz w:val="18"/>
            <w:szCs w:val="18"/>
            <w:lang w:eastAsia="zh-CN"/>
          </w:rPr>
          <w:t>190294</w:t>
        </w:r>
      </w:ins>
      <w:del w:id="7" w:author="JOH, Nokia" w:date="2019-05-27T08:26:00Z">
        <w:r w:rsidR="00B11C53" w:rsidRPr="006A45BA" w:rsidDel="002215DE">
          <w:rPr>
            <w:rFonts w:eastAsia="Batang" w:cs="Arial"/>
            <w:sz w:val="18"/>
            <w:szCs w:val="18"/>
            <w:lang w:eastAsia="zh-CN"/>
          </w:rPr>
          <w:delText>1</w:delText>
        </w:r>
        <w:r w:rsidR="00B11C53" w:rsidRPr="0008450D" w:rsidDel="002215DE">
          <w:rPr>
            <w:rFonts w:eastAsia="MS Mincho" w:cs="Arial" w:hint="eastAsia"/>
            <w:sz w:val="18"/>
            <w:szCs w:val="18"/>
            <w:lang w:eastAsia="ja-JP"/>
          </w:rPr>
          <w:delText>8</w:delText>
        </w:r>
        <w:r w:rsidR="001966BC" w:rsidDel="002215DE">
          <w:rPr>
            <w:rFonts w:eastAsia="Batang" w:cs="Arial"/>
            <w:sz w:val="18"/>
            <w:szCs w:val="18"/>
            <w:lang w:eastAsia="zh-CN"/>
          </w:rPr>
          <w:delText>2534</w:delText>
        </w:r>
      </w:del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7731B147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486AE2FC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4792B07E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75023">
        <w:rPr>
          <w:rFonts w:ascii="Arial" w:eastAsia="Batang" w:hAnsi="Arial" w:cs="Arial"/>
          <w:b/>
          <w:lang w:eastAsia="zh-CN"/>
        </w:rPr>
        <w:t xml:space="preserve">Revised WID </w:t>
      </w:r>
      <w:r w:rsidR="00D31CC8">
        <w:rPr>
          <w:rFonts w:ascii="Arial" w:eastAsia="Batang" w:hAnsi="Arial" w:cs="Arial"/>
          <w:b/>
          <w:lang w:eastAsia="zh-CN"/>
        </w:rPr>
        <w:t>on</w:t>
      </w:r>
      <w:r w:rsidR="002C0E24" w:rsidRPr="002C0E24">
        <w:t xml:space="preserve"> </w:t>
      </w:r>
      <w:r w:rsidR="00875023" w:rsidRPr="00875023">
        <w:rPr>
          <w:rFonts w:ascii="Arial" w:eastAsia="Batang" w:hAnsi="Arial" w:cs="Arial"/>
          <w:b/>
          <w:lang w:eastAsia="zh-CN"/>
        </w:rPr>
        <w:t>Dual Connectivity (EN-DC) of 4 bands LTE inter-band CA (4DL/1UL) and 1 NR band (1DL/1UL)</w:t>
      </w:r>
      <w:r w:rsidR="001211F3" w:rsidRPr="00251D80">
        <w:rPr>
          <w:rFonts w:eastAsia="Batang"/>
          <w:i/>
        </w:rPr>
        <w:t xml:space="preserve"> </w:t>
      </w:r>
    </w:p>
    <w:p w14:paraId="6189AE88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9F992A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F6A05">
        <w:rPr>
          <w:rFonts w:ascii="Arial" w:eastAsia="Batang" w:hAnsi="Arial"/>
          <w:b/>
          <w:lang w:eastAsia="zh-CN"/>
        </w:rPr>
        <w:t>9.</w:t>
      </w:r>
      <w:r w:rsidR="001A112E">
        <w:rPr>
          <w:rFonts w:ascii="Arial" w:eastAsia="Batang" w:hAnsi="Arial"/>
          <w:b/>
          <w:lang w:eastAsia="zh-CN"/>
        </w:rPr>
        <w:t>5</w:t>
      </w:r>
      <w:r w:rsidR="006F6A05">
        <w:rPr>
          <w:rFonts w:ascii="Arial" w:eastAsia="Batang" w:hAnsi="Arial"/>
          <w:b/>
          <w:lang w:eastAsia="zh-CN"/>
        </w:rPr>
        <w:t>.1</w:t>
      </w:r>
    </w:p>
    <w:p w14:paraId="767C55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AF7759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22666457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875023" w:rsidRPr="00875023">
        <w:t>Dual Connectivity (EN-DC) of 4 bands LTE inter-band CA (4DL/1UL) and 1 NR band (1DL/1UL)</w:t>
      </w:r>
    </w:p>
    <w:p w14:paraId="4D243293" w14:textId="77777777" w:rsidR="00B078D6" w:rsidRPr="00420CDE" w:rsidRDefault="00E13CB2" w:rsidP="00D31CC8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420CDE">
        <w:rPr>
          <w:lang w:val="da-DK"/>
        </w:rPr>
        <w:t>A</w:t>
      </w:r>
      <w:r w:rsidR="00B078D6" w:rsidRPr="00420CDE">
        <w:rPr>
          <w:lang w:val="da-DK"/>
        </w:rPr>
        <w:t>cronym</w:t>
      </w:r>
      <w:proofErr w:type="spellEnd"/>
      <w:r w:rsidR="00B078D6" w:rsidRPr="00420CDE">
        <w:rPr>
          <w:lang w:val="da-DK"/>
        </w:rPr>
        <w:t>:</w:t>
      </w:r>
      <w:r w:rsidR="001C718D" w:rsidRPr="00420CDE">
        <w:rPr>
          <w:lang w:val="da-DK"/>
        </w:rPr>
        <w:t xml:space="preserve"> </w:t>
      </w:r>
      <w:r w:rsidR="00875023" w:rsidRPr="00420CDE">
        <w:rPr>
          <w:lang w:val="da-DK" w:eastAsia="ja-JP"/>
        </w:rPr>
        <w:t>DC_R16_4BLTE_1BNR_5DL2UL</w:t>
      </w:r>
    </w:p>
    <w:p w14:paraId="00B50A7F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231FF9" w:rsidRPr="00231FF9">
        <w:t>800069</w:t>
      </w:r>
    </w:p>
    <w:p w14:paraId="3C605C7D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57C903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59DCD3F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1D7D0D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C631B7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F73919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FA5EEC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53BDA070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D6E291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2C7CD3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2CC0D735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D0CE304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484DDF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26E1DB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575F847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C281B4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F69B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C89C26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1B61D4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2EE5B53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843AE9C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8E6FC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E62648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FB877D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D9A42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27A74F6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51D091C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5F37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B2AE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7EA8D20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7C350C51" w14:textId="77777777" w:rsidR="00830D78" w:rsidRPr="00E17D0D" w:rsidRDefault="00685066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A267DD5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51B6185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81EF8A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97566C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F4677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32EAA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618E2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B97DE9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440274" w14:textId="77777777" w:rsidR="004260A5" w:rsidRPr="00E17D0D" w:rsidRDefault="004260A5" w:rsidP="004A40BE">
            <w:pPr>
              <w:pStyle w:val="TAC"/>
            </w:pPr>
          </w:p>
        </w:tc>
      </w:tr>
    </w:tbl>
    <w:p w14:paraId="7736EB32" w14:textId="77777777" w:rsidR="008A76FD" w:rsidRDefault="008A76FD" w:rsidP="001C5C86">
      <w:pPr>
        <w:ind w:right="-99"/>
        <w:rPr>
          <w:b/>
        </w:rPr>
      </w:pPr>
    </w:p>
    <w:p w14:paraId="10E9E20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79068E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A1446C4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27BAD88B" w14:textId="77777777" w:rsidTr="006B4280">
        <w:tc>
          <w:tcPr>
            <w:tcW w:w="675" w:type="dxa"/>
          </w:tcPr>
          <w:p w14:paraId="76EBD4E5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053539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710C880" w14:textId="77777777" w:rsidTr="004260A5">
        <w:tc>
          <w:tcPr>
            <w:tcW w:w="675" w:type="dxa"/>
          </w:tcPr>
          <w:p w14:paraId="46121CAB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FE2B39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793FC38F" w14:textId="77777777" w:rsidTr="004260A5">
        <w:tc>
          <w:tcPr>
            <w:tcW w:w="675" w:type="dxa"/>
          </w:tcPr>
          <w:p w14:paraId="59E8C11F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45AE6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4D875BD4" w14:textId="77777777" w:rsidTr="001759A7">
        <w:tc>
          <w:tcPr>
            <w:tcW w:w="675" w:type="dxa"/>
          </w:tcPr>
          <w:p w14:paraId="1E3E3C9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A809A8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CDAC023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4F09DCAD" w14:textId="77777777" w:rsidR="004876B9" w:rsidRDefault="004876B9" w:rsidP="001C5C86">
      <w:pPr>
        <w:ind w:right="-99"/>
        <w:rPr>
          <w:b/>
        </w:rPr>
      </w:pPr>
    </w:p>
    <w:p w14:paraId="4863AA25" w14:textId="77777777" w:rsidR="004876B9" w:rsidRDefault="004876B9" w:rsidP="001C5C86">
      <w:pPr>
        <w:pStyle w:val="Heading3"/>
      </w:pPr>
      <w:bookmarkStart w:id="8" w:name="_Hlk517340600"/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6CFCA186" w14:textId="77777777" w:rsidTr="006B4280">
        <w:tc>
          <w:tcPr>
            <w:tcW w:w="9606" w:type="dxa"/>
            <w:gridSpan w:val="3"/>
            <w:shd w:val="clear" w:color="auto" w:fill="E0E0E0"/>
          </w:tcPr>
          <w:p w14:paraId="32832A5B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617DBD9B" w14:textId="77777777" w:rsidTr="006B4280">
        <w:tc>
          <w:tcPr>
            <w:tcW w:w="1101" w:type="dxa"/>
            <w:shd w:val="clear" w:color="auto" w:fill="E0E0E0"/>
          </w:tcPr>
          <w:p w14:paraId="32CD81E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0FE187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7EFD965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CD2D7" w14:textId="77777777" w:rsidTr="00A36378">
        <w:tc>
          <w:tcPr>
            <w:tcW w:w="1101" w:type="dxa"/>
          </w:tcPr>
          <w:p w14:paraId="2FDFC517" w14:textId="77777777" w:rsidR="00830D78" w:rsidRPr="00E17D0D" w:rsidRDefault="00231FF9" w:rsidP="00830D78">
            <w:pPr>
              <w:pStyle w:val="TAL"/>
            </w:pPr>
            <w:r w:rsidRPr="00231FF9">
              <w:t>800069</w:t>
            </w:r>
          </w:p>
        </w:tc>
        <w:tc>
          <w:tcPr>
            <w:tcW w:w="3969" w:type="dxa"/>
          </w:tcPr>
          <w:p w14:paraId="3698DEC5" w14:textId="77777777" w:rsidR="00830D78" w:rsidRPr="00E17D0D" w:rsidRDefault="00875023" w:rsidP="00026419">
            <w:pPr>
              <w:pStyle w:val="TAL"/>
            </w:pPr>
            <w:r w:rsidRPr="00875023">
              <w:rPr>
                <w:rFonts w:cs="Arial"/>
              </w:rPr>
              <w:t>Dual Connectivity (EN-DC) of 4 bands LTE inter-band CA (4DL/1UL) and 1 NR band (1DL/1UL)</w:t>
            </w:r>
          </w:p>
        </w:tc>
        <w:tc>
          <w:tcPr>
            <w:tcW w:w="4536" w:type="dxa"/>
          </w:tcPr>
          <w:p w14:paraId="21A6F61F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417131D6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2E91AD4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0270560" w14:textId="77777777" w:rsidTr="00AB42B0">
        <w:tc>
          <w:tcPr>
            <w:tcW w:w="9606" w:type="dxa"/>
            <w:gridSpan w:val="3"/>
            <w:shd w:val="clear" w:color="auto" w:fill="E0E0E0"/>
          </w:tcPr>
          <w:p w14:paraId="25B0F155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2632C77A" w14:textId="77777777" w:rsidTr="006B4280">
        <w:tc>
          <w:tcPr>
            <w:tcW w:w="1101" w:type="dxa"/>
            <w:shd w:val="clear" w:color="auto" w:fill="E0E0E0"/>
          </w:tcPr>
          <w:p w14:paraId="4405EFE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2D0EAA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3C5CC1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44CBEF06" w14:textId="77777777" w:rsidTr="00A36378">
        <w:tc>
          <w:tcPr>
            <w:tcW w:w="1101" w:type="dxa"/>
          </w:tcPr>
          <w:p w14:paraId="051B4D3E" w14:textId="77777777" w:rsidR="00830D78" w:rsidRPr="00E17D0D" w:rsidRDefault="009F02B6" w:rsidP="00830D78">
            <w:pPr>
              <w:pStyle w:val="TAL"/>
            </w:pPr>
            <w:r w:rsidRPr="009F02B6">
              <w:t>800169</w:t>
            </w:r>
          </w:p>
        </w:tc>
        <w:tc>
          <w:tcPr>
            <w:tcW w:w="3969" w:type="dxa"/>
          </w:tcPr>
          <w:p w14:paraId="036F06AA" w14:textId="77777777" w:rsidR="00830D78" w:rsidRPr="00875023" w:rsidRDefault="00875023" w:rsidP="000B57AD">
            <w:pPr>
              <w:pStyle w:val="tah0"/>
              <w:rPr>
                <w:rFonts w:ascii="Arial" w:hAnsi="Arial" w:cs="Arial"/>
                <w:sz w:val="18"/>
                <w:lang w:eastAsia="zh-CN"/>
              </w:rPr>
            </w:pPr>
            <w:r w:rsidRPr="00875023">
              <w:rPr>
                <w:rFonts w:ascii="Arial" w:hAnsi="Arial" w:cs="Arial"/>
                <w:sz w:val="18"/>
                <w:szCs w:val="20"/>
              </w:rPr>
              <w:t>Core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555F51A4" w14:textId="77777777" w:rsidR="00830D78" w:rsidRPr="00875023" w:rsidRDefault="00830D78" w:rsidP="00830D78">
            <w:pPr>
              <w:pStyle w:val="tah0"/>
              <w:rPr>
                <w:rFonts w:ascii="Arial" w:hAnsi="Arial" w:cs="Arial"/>
                <w:sz w:val="18"/>
                <w:lang w:eastAsia="zh-CN"/>
              </w:rPr>
            </w:pPr>
            <w:r w:rsidRPr="00875023">
              <w:rPr>
                <w:rFonts w:ascii="Arial" w:hAnsi="Arial" w:cs="Arial"/>
                <w:sz w:val="18"/>
                <w:szCs w:val="20"/>
              </w:rPr>
              <w:t>Child WID</w:t>
            </w:r>
          </w:p>
        </w:tc>
      </w:tr>
      <w:tr w:rsidR="00830D78" w:rsidRPr="00E17D0D" w14:paraId="794A0786" w14:textId="77777777" w:rsidTr="00A36378">
        <w:tc>
          <w:tcPr>
            <w:tcW w:w="1101" w:type="dxa"/>
          </w:tcPr>
          <w:p w14:paraId="5E9D88FA" w14:textId="77777777" w:rsidR="00830D78" w:rsidRPr="009F02B6" w:rsidRDefault="009F02B6" w:rsidP="00830D78">
            <w:pPr>
              <w:pStyle w:val="TAL"/>
            </w:pPr>
            <w:r w:rsidRPr="009F02B6">
              <w:t>800269</w:t>
            </w:r>
          </w:p>
        </w:tc>
        <w:tc>
          <w:tcPr>
            <w:tcW w:w="3969" w:type="dxa"/>
          </w:tcPr>
          <w:p w14:paraId="5C9CC9D1" w14:textId="77777777" w:rsidR="00830D78" w:rsidRPr="00875023" w:rsidRDefault="00875023" w:rsidP="000B57AD">
            <w:pPr>
              <w:pStyle w:val="tah0"/>
              <w:rPr>
                <w:rFonts w:ascii="Arial" w:hAnsi="Arial" w:cs="Arial"/>
                <w:sz w:val="18"/>
                <w:szCs w:val="20"/>
              </w:rPr>
            </w:pPr>
            <w:r w:rsidRPr="00875023">
              <w:rPr>
                <w:rFonts w:ascii="Arial" w:hAnsi="Arial" w:cs="Arial"/>
                <w:sz w:val="18"/>
                <w:szCs w:val="20"/>
              </w:rPr>
              <w:t>Perf.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05F73F74" w14:textId="77777777" w:rsidR="00830D78" w:rsidRPr="00875023" w:rsidRDefault="00830D78" w:rsidP="00830D78">
            <w:pPr>
              <w:pStyle w:val="tah0"/>
              <w:rPr>
                <w:rFonts w:ascii="Arial" w:hAnsi="Arial" w:cs="Arial"/>
                <w:sz w:val="18"/>
                <w:szCs w:val="20"/>
              </w:rPr>
            </w:pPr>
            <w:r w:rsidRPr="00875023">
              <w:rPr>
                <w:rFonts w:ascii="Arial" w:hAnsi="Arial" w:cs="Arial"/>
                <w:sz w:val="18"/>
                <w:szCs w:val="20"/>
              </w:rPr>
              <w:t>Child WID</w:t>
            </w:r>
          </w:p>
        </w:tc>
      </w:tr>
    </w:tbl>
    <w:bookmarkEnd w:id="8"/>
    <w:p w14:paraId="280F9D56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 in other TSGs should be indicated.</w:t>
      </w:r>
    </w:p>
    <w:p w14:paraId="7A13B73E" w14:textId="77777777" w:rsidR="00ED67DA" w:rsidRPr="00ED67DA" w:rsidRDefault="00ED67DA" w:rsidP="00D521C1">
      <w:pPr>
        <w:spacing w:after="0"/>
        <w:ind w:right="-96"/>
      </w:pPr>
    </w:p>
    <w:p w14:paraId="6169BEE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0CDAE03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>consisting of</w:t>
      </w:r>
      <w:r w:rsidR="00FB7BFA">
        <w:rPr>
          <w:rFonts w:hint="eastAsia"/>
          <w:lang w:eastAsia="ja-JP"/>
        </w:rPr>
        <w:t xml:space="preserve"> </w:t>
      </w:r>
      <w:r w:rsidR="00FB7BFA">
        <w:rPr>
          <w:rFonts w:eastAsia="MS Mincho" w:hint="eastAsia"/>
          <w:lang w:eastAsia="ja-JP"/>
        </w:rPr>
        <w:t>5 different bands</w:t>
      </w:r>
      <w:r w:rsidR="00FB7BFA" w:rsidRPr="00000010">
        <w:rPr>
          <w:rFonts w:eastAsia="MS Mincho" w:hint="eastAsia"/>
          <w:lang w:eastAsia="ja-JP"/>
        </w:rPr>
        <w:t xml:space="preserve"> </w:t>
      </w:r>
      <w:r w:rsidR="00FB7BFA">
        <w:rPr>
          <w:rFonts w:eastAsia="Malgun Gothic"/>
          <w:lang w:eastAsia="ko-KR"/>
        </w:rPr>
        <w:t>DL</w:t>
      </w:r>
      <w:r w:rsidR="00FB7BFA" w:rsidRPr="00000010">
        <w:rPr>
          <w:rFonts w:eastAsia="MS Mincho" w:hint="eastAsia"/>
          <w:lang w:eastAsia="ja-JP"/>
        </w:rPr>
        <w:t xml:space="preserve"> with 2 </w:t>
      </w:r>
      <w:r w:rsidR="00FB7BFA">
        <w:rPr>
          <w:rFonts w:eastAsia="MS Mincho" w:hint="eastAsia"/>
          <w:lang w:eastAsia="ja-JP"/>
        </w:rPr>
        <w:t xml:space="preserve">different </w:t>
      </w:r>
      <w:r w:rsidR="00FB7BFA" w:rsidRPr="00000010">
        <w:rPr>
          <w:rFonts w:eastAsia="MS Mincho" w:hint="eastAsia"/>
          <w:lang w:eastAsia="ja-JP"/>
        </w:rPr>
        <w:t>bands UL</w:t>
      </w:r>
      <w:r w:rsidR="00FB7BFA">
        <w:rPr>
          <w:rFonts w:eastAsia="MS Mincho" w:hint="eastAsia"/>
          <w:lang w:eastAsia="ja-JP"/>
        </w:rPr>
        <w:t xml:space="preserve"> (</w:t>
      </w:r>
      <w:r w:rsidR="00FB7BFA">
        <w:rPr>
          <w:rFonts w:hint="eastAsia"/>
          <w:lang w:eastAsia="ja-JP"/>
        </w:rPr>
        <w:t>4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FB7BFA">
        <w:rPr>
          <w:rFonts w:eastAsia="MS Mincho" w:hint="eastAsia"/>
          <w:lang w:eastAsia="ja-JP"/>
        </w:rPr>
        <w:t>5 different bands</w:t>
      </w:r>
      <w:r w:rsidR="00FB7BFA" w:rsidRPr="00000010">
        <w:rPr>
          <w:rFonts w:eastAsia="MS Mincho" w:hint="eastAsia"/>
          <w:lang w:eastAsia="ja-JP"/>
        </w:rPr>
        <w:t xml:space="preserve"> </w:t>
      </w:r>
      <w:r w:rsidR="00FB7BFA">
        <w:rPr>
          <w:rFonts w:eastAsia="Malgun Gothic"/>
          <w:lang w:eastAsia="ko-KR"/>
        </w:rPr>
        <w:t>DL</w:t>
      </w:r>
      <w:r w:rsidR="00FB7BFA" w:rsidRPr="00000010">
        <w:rPr>
          <w:rFonts w:eastAsia="MS Mincho" w:hint="eastAsia"/>
          <w:lang w:eastAsia="ja-JP"/>
        </w:rPr>
        <w:t xml:space="preserve"> with 2 </w:t>
      </w:r>
      <w:r w:rsidR="00FB7BFA">
        <w:rPr>
          <w:rFonts w:eastAsia="MS Mincho" w:hint="eastAsia"/>
          <w:lang w:eastAsia="ja-JP"/>
        </w:rPr>
        <w:t xml:space="preserve">different </w:t>
      </w:r>
      <w:r w:rsidR="00FB7BFA" w:rsidRPr="00000010">
        <w:rPr>
          <w:rFonts w:eastAsia="MS Mincho" w:hint="eastAsia"/>
          <w:lang w:eastAsia="ja-JP"/>
        </w:rPr>
        <w:t>bands UL</w:t>
      </w:r>
      <w:r w:rsidR="00FB7BFA">
        <w:rPr>
          <w:rFonts w:eastAsia="MS Mincho" w:hint="eastAsia"/>
          <w:lang w:eastAsia="ja-JP"/>
        </w:rPr>
        <w:t xml:space="preserve"> (</w:t>
      </w:r>
      <w:r w:rsidR="00FB7BFA"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5D9979DC" w14:textId="77777777" w:rsidR="00ED67DA" w:rsidRDefault="00FB7BFA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>configurations</w:t>
      </w:r>
      <w:r w:rsidR="00755797">
        <w:t xml:space="preserve"> 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63E4E5C8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FB7BFA">
        <w:rPr>
          <w:rFonts w:eastAsia="MS Mincho" w:hint="eastAsia"/>
          <w:lang w:eastAsia="ja-JP"/>
        </w:rPr>
        <w:t>5 different bands</w:t>
      </w:r>
      <w:r w:rsidR="00FB7BFA" w:rsidRPr="00000010">
        <w:rPr>
          <w:rFonts w:eastAsia="MS Mincho" w:hint="eastAsia"/>
          <w:lang w:eastAsia="ja-JP"/>
        </w:rPr>
        <w:t xml:space="preserve"> </w:t>
      </w:r>
      <w:r w:rsidR="00FB7BFA">
        <w:rPr>
          <w:rFonts w:eastAsia="Malgun Gothic"/>
          <w:lang w:eastAsia="ko-KR"/>
        </w:rPr>
        <w:t>DL</w:t>
      </w:r>
      <w:r w:rsidR="00FB7BFA" w:rsidRPr="00000010">
        <w:rPr>
          <w:rFonts w:eastAsia="MS Mincho" w:hint="eastAsia"/>
          <w:lang w:eastAsia="ja-JP"/>
        </w:rPr>
        <w:t xml:space="preserve"> with 2 </w:t>
      </w:r>
      <w:r w:rsidR="00FB7BFA">
        <w:rPr>
          <w:rFonts w:eastAsia="MS Mincho" w:hint="eastAsia"/>
          <w:lang w:eastAsia="ja-JP"/>
        </w:rPr>
        <w:t xml:space="preserve">different </w:t>
      </w:r>
      <w:r w:rsidR="00FB7BFA" w:rsidRPr="00000010">
        <w:rPr>
          <w:rFonts w:eastAsia="MS Mincho" w:hint="eastAsia"/>
          <w:lang w:eastAsia="ja-JP"/>
        </w:rPr>
        <w:t>bands UL</w:t>
      </w:r>
      <w:r w:rsidR="00FB7BFA">
        <w:rPr>
          <w:rFonts w:eastAsia="MS Mincho" w:hint="eastAsia"/>
          <w:lang w:eastAsia="ja-JP"/>
        </w:rPr>
        <w:t xml:space="preserve"> (</w:t>
      </w:r>
      <w:r w:rsidR="00FB7BFA"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5F5002F8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4 </w:t>
      </w:r>
      <w:r w:rsidR="00FB7BFA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1B8ED1B7" w14:textId="77777777" w:rsidR="008230B2" w:rsidRPr="0022410B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 w:rsidR="00FB7BFA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 w:rsidR="00FB7BFA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5110295A" w14:textId="55BC7D56" w:rsidR="000E3598" w:rsidRPr="008230B2" w:rsidRDefault="000E3598" w:rsidP="0022410B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ins w:id="9" w:author="JOH, Nokia" w:date="2019-05-27T08:33:00Z">
        <w:r w:rsidR="00C226AD">
          <w:rPr>
            <w:lang w:eastAsia="ja-JP"/>
          </w:rPr>
          <w:t>s</w:t>
        </w:r>
      </w:ins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186A13D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740F53A9" w14:textId="77777777" w:rsidR="000E3598" w:rsidRPr="007E3289" w:rsidRDefault="006F7EB7" w:rsidP="008B2173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="000E3598"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095ECD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C226AD" w:rsidRPr="007E3289" w14:paraId="4FECE23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4E44E92" w14:textId="7A9C5793" w:rsidR="00C226AD" w:rsidRPr="007E3289" w:rsidRDefault="00C226AD" w:rsidP="00C226AD">
            <w:pPr>
              <w:pStyle w:val="TAH"/>
              <w:rPr>
                <w:b w:val="0"/>
                <w:lang w:eastAsia="ja-JP"/>
              </w:rPr>
            </w:pPr>
            <w:ins w:id="10" w:author="JOH, Nokia" w:date="2019-05-27T08:33:00Z">
              <w:r>
                <w:rPr>
                  <w:rFonts w:hint="eastAsia"/>
                  <w:b w:val="0"/>
                  <w:lang w:eastAsia="ja-JP"/>
                </w:rPr>
                <w:t>DC_1A-2A-3A-4A_n5A</w:t>
              </w:r>
            </w:ins>
            <w:del w:id="11" w:author="JOH, Nokia" w:date="2019-05-27T08:33:00Z">
              <w:r w:rsidDel="00AA75AD">
                <w:rPr>
                  <w:rFonts w:hint="eastAsia"/>
                  <w:b w:val="0"/>
                  <w:lang w:eastAsia="ja-JP"/>
                </w:rPr>
                <w:delText>DC_1A-2A-3A-4A_n5A</w:delText>
              </w:r>
            </w:del>
          </w:p>
        </w:tc>
        <w:tc>
          <w:tcPr>
            <w:tcW w:w="5883" w:type="dxa"/>
            <w:vAlign w:val="center"/>
          </w:tcPr>
          <w:p w14:paraId="65A6ED5C" w14:textId="135248A4" w:rsidR="00C226AD" w:rsidRPr="007E3289" w:rsidRDefault="00C226AD" w:rsidP="00C226AD">
            <w:pPr>
              <w:pStyle w:val="TAH"/>
              <w:rPr>
                <w:b w:val="0"/>
                <w:lang w:eastAsia="ja-JP"/>
              </w:rPr>
            </w:pPr>
            <w:ins w:id="12" w:author="JOH, Nokia" w:date="2019-05-27T08:33:00Z">
              <w:r>
                <w:rPr>
                  <w:rFonts w:hint="eastAsia"/>
                  <w:b w:val="0"/>
                  <w:lang w:eastAsia="ja-JP"/>
                </w:rPr>
                <w:t>DC_1A_n5A</w:t>
              </w:r>
            </w:ins>
            <w:del w:id="13" w:author="JOH, Nokia" w:date="2019-05-27T08:33:00Z">
              <w:r w:rsidDel="00AA75AD">
                <w:rPr>
                  <w:rFonts w:hint="eastAsia"/>
                  <w:b w:val="0"/>
                  <w:lang w:eastAsia="ja-JP"/>
                </w:rPr>
                <w:delText>DC_1A_n5A, DC_2A_n5A, DC_3A_n5A, DC_4A_n5A</w:delText>
              </w:r>
            </w:del>
          </w:p>
        </w:tc>
      </w:tr>
      <w:tr w:rsidR="00C226AD" w:rsidRPr="007E3289" w14:paraId="1923F6F6" w14:textId="77777777" w:rsidTr="00630341">
        <w:trPr>
          <w:trHeight w:val="283"/>
          <w:jc w:val="center"/>
          <w:ins w:id="14" w:author="JOH, Nokia" w:date="2019-05-27T08:33:00Z"/>
        </w:trPr>
        <w:tc>
          <w:tcPr>
            <w:tcW w:w="3118" w:type="dxa"/>
            <w:shd w:val="clear" w:color="auto" w:fill="auto"/>
            <w:vAlign w:val="center"/>
          </w:tcPr>
          <w:p w14:paraId="7BCB7E93" w14:textId="56B9841C" w:rsidR="00C226AD" w:rsidRDefault="00C226AD" w:rsidP="00C226AD">
            <w:pPr>
              <w:pStyle w:val="TAH"/>
              <w:rPr>
                <w:ins w:id="15" w:author="JOH, Nokia" w:date="2019-05-27T08:33:00Z"/>
                <w:b w:val="0"/>
                <w:lang w:eastAsia="ja-JP"/>
              </w:rPr>
            </w:pPr>
            <w:ins w:id="16" w:author="JOH, Nokia" w:date="2019-05-27T08:33:00Z">
              <w:r>
                <w:rPr>
                  <w:rFonts w:hint="eastAsia"/>
                  <w:b w:val="0"/>
                  <w:lang w:eastAsia="ja-JP"/>
                </w:rPr>
                <w:t>DC_1A-2A-3A-4A_n5A</w:t>
              </w:r>
            </w:ins>
          </w:p>
        </w:tc>
        <w:tc>
          <w:tcPr>
            <w:tcW w:w="5883" w:type="dxa"/>
            <w:vAlign w:val="center"/>
          </w:tcPr>
          <w:p w14:paraId="48C3C330" w14:textId="260DF96B" w:rsidR="00C226AD" w:rsidRDefault="00C226AD" w:rsidP="00C226AD">
            <w:pPr>
              <w:pStyle w:val="TAH"/>
              <w:rPr>
                <w:ins w:id="17" w:author="JOH, Nokia" w:date="2019-05-27T08:33:00Z"/>
                <w:b w:val="0"/>
                <w:lang w:eastAsia="ja-JP"/>
              </w:rPr>
            </w:pPr>
            <w:ins w:id="18" w:author="JOH, Nokia" w:date="2019-05-27T08:33:00Z">
              <w:r>
                <w:rPr>
                  <w:rFonts w:hint="eastAsia"/>
                  <w:b w:val="0"/>
                  <w:lang w:eastAsia="ja-JP"/>
                </w:rPr>
                <w:t>DC_2A_n5A</w:t>
              </w:r>
            </w:ins>
          </w:p>
        </w:tc>
      </w:tr>
      <w:tr w:rsidR="00C226AD" w:rsidRPr="007E3289" w14:paraId="5F42B6E9" w14:textId="77777777" w:rsidTr="00630341">
        <w:trPr>
          <w:trHeight w:val="283"/>
          <w:jc w:val="center"/>
          <w:ins w:id="19" w:author="JOH, Nokia" w:date="2019-05-27T08:33:00Z"/>
        </w:trPr>
        <w:tc>
          <w:tcPr>
            <w:tcW w:w="3118" w:type="dxa"/>
            <w:shd w:val="clear" w:color="auto" w:fill="auto"/>
            <w:vAlign w:val="center"/>
          </w:tcPr>
          <w:p w14:paraId="3F7396F3" w14:textId="01265026" w:rsidR="00C226AD" w:rsidRDefault="00C226AD" w:rsidP="00C226AD">
            <w:pPr>
              <w:pStyle w:val="TAH"/>
              <w:rPr>
                <w:ins w:id="20" w:author="JOH, Nokia" w:date="2019-05-27T08:33:00Z"/>
                <w:b w:val="0"/>
                <w:lang w:eastAsia="ja-JP"/>
              </w:rPr>
            </w:pPr>
            <w:ins w:id="21" w:author="JOH, Nokia" w:date="2019-05-27T08:33:00Z">
              <w:r>
                <w:rPr>
                  <w:rFonts w:hint="eastAsia"/>
                  <w:b w:val="0"/>
                  <w:lang w:eastAsia="ja-JP"/>
                </w:rPr>
                <w:t>DC_1A-2A-3A-4A_n5A</w:t>
              </w:r>
            </w:ins>
          </w:p>
        </w:tc>
        <w:tc>
          <w:tcPr>
            <w:tcW w:w="5883" w:type="dxa"/>
            <w:vAlign w:val="center"/>
          </w:tcPr>
          <w:p w14:paraId="5072CD81" w14:textId="35DD5FDA" w:rsidR="00C226AD" w:rsidRDefault="00C226AD" w:rsidP="00C226AD">
            <w:pPr>
              <w:pStyle w:val="TAH"/>
              <w:rPr>
                <w:ins w:id="22" w:author="JOH, Nokia" w:date="2019-05-27T08:33:00Z"/>
                <w:b w:val="0"/>
                <w:lang w:eastAsia="ja-JP"/>
              </w:rPr>
            </w:pPr>
            <w:ins w:id="23" w:author="JOH, Nokia" w:date="2019-05-27T08:33:00Z">
              <w:r>
                <w:rPr>
                  <w:rFonts w:hint="eastAsia"/>
                  <w:b w:val="0"/>
                  <w:lang w:eastAsia="ja-JP"/>
                </w:rPr>
                <w:t>DC_3A_n5A</w:t>
              </w:r>
            </w:ins>
          </w:p>
        </w:tc>
      </w:tr>
      <w:tr w:rsidR="00C226AD" w:rsidRPr="007E3289" w14:paraId="1AAB5487" w14:textId="77777777" w:rsidTr="00630341">
        <w:trPr>
          <w:trHeight w:val="283"/>
          <w:jc w:val="center"/>
          <w:ins w:id="24" w:author="JOH, Nokia" w:date="2019-05-27T08:33:00Z"/>
        </w:trPr>
        <w:tc>
          <w:tcPr>
            <w:tcW w:w="3118" w:type="dxa"/>
            <w:shd w:val="clear" w:color="auto" w:fill="auto"/>
            <w:vAlign w:val="center"/>
          </w:tcPr>
          <w:p w14:paraId="0C5EBB48" w14:textId="08B301D2" w:rsidR="00C226AD" w:rsidRDefault="00C226AD" w:rsidP="00C226AD">
            <w:pPr>
              <w:pStyle w:val="TAH"/>
              <w:rPr>
                <w:ins w:id="25" w:author="JOH, Nokia" w:date="2019-05-27T08:33:00Z"/>
                <w:b w:val="0"/>
                <w:lang w:eastAsia="ja-JP"/>
              </w:rPr>
            </w:pPr>
            <w:ins w:id="26" w:author="JOH, Nokia" w:date="2019-05-27T08:33:00Z">
              <w:r>
                <w:rPr>
                  <w:rFonts w:hint="eastAsia"/>
                  <w:b w:val="0"/>
                  <w:lang w:eastAsia="ja-JP"/>
                </w:rPr>
                <w:t>DC_1A-2A-3A-4A_n5A</w:t>
              </w:r>
            </w:ins>
          </w:p>
        </w:tc>
        <w:tc>
          <w:tcPr>
            <w:tcW w:w="5883" w:type="dxa"/>
            <w:vAlign w:val="center"/>
          </w:tcPr>
          <w:p w14:paraId="29436CA2" w14:textId="56598923" w:rsidR="00C226AD" w:rsidRDefault="00C226AD" w:rsidP="00C226AD">
            <w:pPr>
              <w:pStyle w:val="TAH"/>
              <w:rPr>
                <w:ins w:id="27" w:author="JOH, Nokia" w:date="2019-05-27T08:33:00Z"/>
                <w:b w:val="0"/>
                <w:lang w:eastAsia="ja-JP"/>
              </w:rPr>
            </w:pPr>
            <w:ins w:id="28" w:author="JOH, Nokia" w:date="2019-05-27T08:33:00Z">
              <w:r>
                <w:rPr>
                  <w:rFonts w:hint="eastAsia"/>
                  <w:b w:val="0"/>
                  <w:lang w:eastAsia="ja-JP"/>
                </w:rPr>
                <w:t>DC_4A_n5A</w:t>
              </w:r>
            </w:ins>
          </w:p>
        </w:tc>
      </w:tr>
    </w:tbl>
    <w:p w14:paraId="4DAF1678" w14:textId="77777777" w:rsidR="000E3598" w:rsidRPr="00630341" w:rsidRDefault="000E3598" w:rsidP="0022410B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-4A shall be </w:t>
      </w:r>
      <w:r w:rsidR="000D7E29">
        <w:rPr>
          <w:rFonts w:hint="eastAsia"/>
          <w:lang w:eastAsia="ja-JP"/>
        </w:rPr>
        <w:t>completed and specified</w:t>
      </w:r>
      <w:r>
        <w:rPr>
          <w:rFonts w:hint="eastAsia"/>
          <w:lang w:eastAsia="ja-JP"/>
        </w:rPr>
        <w:t xml:space="preserve"> in advance.</w:t>
      </w:r>
    </w:p>
    <w:p w14:paraId="50FDE62A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 w:rsidR="008230B2">
        <w:rPr>
          <w:rFonts w:hint="eastAsia"/>
          <w:lang w:eastAsia="ja-JP"/>
        </w:rPr>
        <w:t>n5</w:t>
      </w:r>
      <w:r w:rsidR="00685066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230B2">
        <w:rPr>
          <w:rFonts w:hint="eastAsia"/>
          <w:lang w:eastAsia="ja-JP"/>
        </w:rPr>
        <w:t>n5</w:t>
      </w:r>
      <w:r w:rsidR="00685066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230B2">
        <w:rPr>
          <w:rFonts w:hint="eastAsia"/>
          <w:lang w:eastAsia="ja-JP"/>
        </w:rPr>
        <w:t>n5</w:t>
      </w:r>
      <w:r w:rsidR="00685066">
        <w:rPr>
          <w:rFonts w:hint="eastAsia"/>
          <w:lang w:eastAsia="ja-JP"/>
        </w:rPr>
        <w:t>A</w:t>
      </w:r>
      <w:r w:rsidR="008230B2">
        <w:rPr>
          <w:rFonts w:hint="eastAsia"/>
          <w:lang w:eastAsia="ja-JP"/>
        </w:rPr>
        <w:t xml:space="preserve"> and DC_4A_n5</w:t>
      </w:r>
      <w:r w:rsidR="00685066">
        <w:rPr>
          <w:rFonts w:hint="eastAsia"/>
          <w:lang w:eastAsia="ja-JP"/>
        </w:rPr>
        <w:t>A</w:t>
      </w:r>
      <w:r w:rsidR="008230B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3773BAAA" w14:textId="3B2133F2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ins w:id="29" w:author="JOH, Nokia" w:date="2019-05-27T08:33:00Z">
        <w:r w:rsidR="00C226AD">
          <w:rPr>
            <w:lang w:eastAsia="ja-JP"/>
          </w:rPr>
          <w:t>s</w:t>
        </w:r>
      </w:ins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6611E7B7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DCCEAB1" w14:textId="77777777" w:rsidR="008230B2" w:rsidRPr="007E3289" w:rsidRDefault="006F7EB7" w:rsidP="00E92E2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="008230B2"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9546775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C226AD" w:rsidRPr="007E3289" w14:paraId="256945B2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7F34D1E" w14:textId="0A2F0B0A" w:rsidR="00C226AD" w:rsidRPr="007E3289" w:rsidRDefault="00C226AD" w:rsidP="00C226AD">
            <w:pPr>
              <w:pStyle w:val="TAH"/>
              <w:rPr>
                <w:b w:val="0"/>
                <w:lang w:eastAsia="ja-JP"/>
              </w:rPr>
            </w:pPr>
            <w:ins w:id="30" w:author="JOH, Nokia" w:date="2019-05-27T08:33:00Z">
              <w:r>
                <w:rPr>
                  <w:rFonts w:hint="eastAsia"/>
                  <w:b w:val="0"/>
                  <w:lang w:eastAsia="ja-JP"/>
                </w:rPr>
                <w:t>DC_1C-2A-3A-4A_n5C</w:t>
              </w:r>
            </w:ins>
            <w:bookmarkStart w:id="31" w:name="_GoBack"/>
            <w:del w:id="32" w:author="JOH, Nokia" w:date="2019-05-27T08:33:00Z">
              <w:r w:rsidDel="00142691">
                <w:rPr>
                  <w:rFonts w:hint="eastAsia"/>
                  <w:b w:val="0"/>
                  <w:lang w:eastAsia="ja-JP"/>
                </w:rPr>
                <w:delText>DC_1C-2A-3A-4A_n5C</w:delText>
              </w:r>
            </w:del>
            <w:bookmarkEnd w:id="31"/>
          </w:p>
        </w:tc>
        <w:tc>
          <w:tcPr>
            <w:tcW w:w="5883" w:type="dxa"/>
            <w:vAlign w:val="center"/>
          </w:tcPr>
          <w:p w14:paraId="2BE2587C" w14:textId="280DBBDB" w:rsidR="00C226AD" w:rsidRPr="007E3289" w:rsidRDefault="00C226AD" w:rsidP="00C226AD">
            <w:pPr>
              <w:pStyle w:val="TAH"/>
              <w:rPr>
                <w:b w:val="0"/>
                <w:lang w:eastAsia="ja-JP"/>
              </w:rPr>
            </w:pPr>
            <w:ins w:id="33" w:author="JOH, Nokia" w:date="2019-05-27T08:33:00Z">
              <w:r>
                <w:rPr>
                  <w:rFonts w:hint="eastAsia"/>
                  <w:b w:val="0"/>
                  <w:lang w:eastAsia="ja-JP"/>
                </w:rPr>
                <w:t>DC_1C_n5C</w:t>
              </w:r>
            </w:ins>
            <w:del w:id="34" w:author="JOH, Nokia" w:date="2019-05-27T08:33:00Z">
              <w:r w:rsidDel="00142691">
                <w:rPr>
                  <w:rFonts w:hint="eastAsia"/>
                  <w:b w:val="0"/>
                  <w:lang w:eastAsia="ja-JP"/>
                </w:rPr>
                <w:delText>DC_1C_n5C, , DC_2A_n5C</w:delText>
              </w:r>
            </w:del>
          </w:p>
        </w:tc>
      </w:tr>
      <w:tr w:rsidR="00C226AD" w:rsidRPr="007E3289" w14:paraId="46F20D16" w14:textId="77777777" w:rsidTr="00E92E2D">
        <w:trPr>
          <w:trHeight w:val="283"/>
          <w:jc w:val="center"/>
          <w:ins w:id="35" w:author="JOH, Nokia" w:date="2019-05-27T08:33:00Z"/>
        </w:trPr>
        <w:tc>
          <w:tcPr>
            <w:tcW w:w="3118" w:type="dxa"/>
            <w:shd w:val="clear" w:color="auto" w:fill="auto"/>
            <w:vAlign w:val="center"/>
          </w:tcPr>
          <w:p w14:paraId="2A740737" w14:textId="31EC783B" w:rsidR="00C226AD" w:rsidRDefault="00C226AD" w:rsidP="00C226AD">
            <w:pPr>
              <w:pStyle w:val="TAH"/>
              <w:rPr>
                <w:ins w:id="36" w:author="JOH, Nokia" w:date="2019-05-27T08:33:00Z"/>
                <w:b w:val="0"/>
                <w:lang w:eastAsia="ja-JP"/>
              </w:rPr>
            </w:pPr>
            <w:ins w:id="37" w:author="JOH, Nokia" w:date="2019-05-27T08:33:00Z">
              <w:r>
                <w:rPr>
                  <w:rFonts w:hint="eastAsia"/>
                  <w:b w:val="0"/>
                  <w:lang w:eastAsia="ja-JP"/>
                </w:rPr>
                <w:t>DC_1C-2A-3A-4A_n5C</w:t>
              </w:r>
            </w:ins>
          </w:p>
        </w:tc>
        <w:tc>
          <w:tcPr>
            <w:tcW w:w="5883" w:type="dxa"/>
            <w:vAlign w:val="center"/>
          </w:tcPr>
          <w:p w14:paraId="40458AFE" w14:textId="57CD47B3" w:rsidR="00C226AD" w:rsidRDefault="00C226AD" w:rsidP="00C226AD">
            <w:pPr>
              <w:pStyle w:val="TAH"/>
              <w:rPr>
                <w:ins w:id="38" w:author="JOH, Nokia" w:date="2019-05-27T08:33:00Z"/>
                <w:b w:val="0"/>
                <w:lang w:eastAsia="ja-JP"/>
              </w:rPr>
            </w:pPr>
            <w:ins w:id="39" w:author="JOH, Nokia" w:date="2019-05-27T08:33:00Z">
              <w:r>
                <w:rPr>
                  <w:rFonts w:hint="eastAsia"/>
                  <w:b w:val="0"/>
                  <w:lang w:eastAsia="ja-JP"/>
                </w:rPr>
                <w:t>DC_2A_n5C</w:t>
              </w:r>
            </w:ins>
          </w:p>
        </w:tc>
      </w:tr>
    </w:tbl>
    <w:p w14:paraId="52A37D6D" w14:textId="77777777" w:rsidR="008230B2" w:rsidRDefault="008230B2" w:rsidP="0022410B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-4A_UL_CA_1C shall be </w:t>
      </w:r>
      <w:r w:rsidR="000D7E29">
        <w:rPr>
          <w:rFonts w:hint="eastAsia"/>
          <w:lang w:eastAsia="ja-JP"/>
        </w:rPr>
        <w:t>completed and specified</w:t>
      </w:r>
      <w:r>
        <w:rPr>
          <w:rFonts w:hint="eastAsia"/>
          <w:lang w:eastAsia="ja-JP"/>
        </w:rPr>
        <w:t xml:space="preserve"> in advance.</w:t>
      </w:r>
    </w:p>
    <w:p w14:paraId="650FAE8A" w14:textId="77777777" w:rsidR="00FB7BFA" w:rsidRPr="000E3598" w:rsidRDefault="00FB7BFA" w:rsidP="00FB7BFA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25A7CC3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151F28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FD3219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FB7BFA">
        <w:rPr>
          <w:rFonts w:eastAsia="MS Mincho" w:hint="eastAsia"/>
          <w:lang w:eastAsia="ja-JP"/>
        </w:rPr>
        <w:t>5 different bands</w:t>
      </w:r>
      <w:r w:rsidR="00FB7BFA" w:rsidRPr="00000010">
        <w:rPr>
          <w:rFonts w:eastAsia="MS Mincho" w:hint="eastAsia"/>
          <w:lang w:eastAsia="ja-JP"/>
        </w:rPr>
        <w:t xml:space="preserve"> </w:t>
      </w:r>
      <w:r w:rsidR="00FB7BFA">
        <w:rPr>
          <w:rFonts w:eastAsia="Malgun Gothic"/>
          <w:lang w:eastAsia="ko-KR"/>
        </w:rPr>
        <w:t>DL</w:t>
      </w:r>
      <w:r w:rsidR="00FB7BFA" w:rsidRPr="00000010">
        <w:rPr>
          <w:rFonts w:eastAsia="MS Mincho" w:hint="eastAsia"/>
          <w:lang w:eastAsia="ja-JP"/>
        </w:rPr>
        <w:t xml:space="preserve"> with 2 </w:t>
      </w:r>
      <w:r w:rsidR="00FB7BFA">
        <w:rPr>
          <w:rFonts w:eastAsia="MS Mincho" w:hint="eastAsia"/>
          <w:lang w:eastAsia="ja-JP"/>
        </w:rPr>
        <w:t xml:space="preserve">different </w:t>
      </w:r>
      <w:r w:rsidR="00FB7BFA" w:rsidRPr="00000010">
        <w:rPr>
          <w:rFonts w:eastAsia="MS Mincho" w:hint="eastAsia"/>
          <w:lang w:eastAsia="ja-JP"/>
        </w:rPr>
        <w:t>bands UL</w:t>
      </w:r>
      <w:r w:rsidR="00FB7BFA">
        <w:rPr>
          <w:rFonts w:eastAsia="MS Mincho" w:hint="eastAsia"/>
          <w:lang w:eastAsia="ja-JP"/>
        </w:rPr>
        <w:t xml:space="preserve"> (</w:t>
      </w:r>
      <w:r w:rsidR="00FB7BFA"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51BCFFFD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5AB56E17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 w:rsidR="001539D3">
        <w:rPr>
          <w:rFonts w:hint="eastAsia"/>
          <w:lang w:eastAsia="ja-JP"/>
        </w:rPr>
        <w:t xml:space="preserve"> if necessary</w:t>
      </w:r>
    </w:p>
    <w:p w14:paraId="7D4D58BF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B5282E9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4774F14C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6C59C37A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frequency being </w:t>
      </w:r>
      <w:proofErr w:type="gramStart"/>
      <w:r>
        <w:t>in close proximity</w:t>
      </w:r>
      <w:proofErr w:type="gramEnd"/>
      <w:r>
        <w:t xml:space="preserve"> of one of the receive bands</w:t>
      </w:r>
    </w:p>
    <w:p w14:paraId="4AAD1B7A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6E03F068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282AC4DD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CF082A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2078D760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56EB467B" w14:textId="77777777" w:rsidR="00755797" w:rsidRDefault="00755797" w:rsidP="00755797">
      <w:pPr>
        <w:spacing w:after="0"/>
        <w:rPr>
          <w:bCs/>
        </w:rPr>
        <w:sectPr w:rsidR="00755797" w:rsidSect="007557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>consisting of</w:t>
      </w:r>
      <w:r w:rsidR="00FB7BFA">
        <w:rPr>
          <w:rFonts w:hint="eastAsia"/>
          <w:lang w:eastAsia="ja-JP"/>
        </w:rPr>
        <w:t xml:space="preserve"> </w:t>
      </w:r>
      <w:r w:rsidR="00FB7BFA">
        <w:rPr>
          <w:rFonts w:eastAsia="MS Mincho" w:hint="eastAsia"/>
          <w:lang w:eastAsia="ja-JP"/>
        </w:rPr>
        <w:t>5 different bands</w:t>
      </w:r>
      <w:r w:rsidR="00FB7BFA" w:rsidRPr="00000010">
        <w:rPr>
          <w:rFonts w:eastAsia="MS Mincho" w:hint="eastAsia"/>
          <w:lang w:eastAsia="ja-JP"/>
        </w:rPr>
        <w:t xml:space="preserve"> </w:t>
      </w:r>
      <w:r w:rsidR="00FB7BFA">
        <w:rPr>
          <w:rFonts w:eastAsia="Malgun Gothic"/>
          <w:lang w:eastAsia="ko-KR"/>
        </w:rPr>
        <w:t>DL</w:t>
      </w:r>
      <w:r w:rsidR="00FB7BFA" w:rsidRPr="00000010">
        <w:rPr>
          <w:rFonts w:eastAsia="MS Mincho" w:hint="eastAsia"/>
          <w:lang w:eastAsia="ja-JP"/>
        </w:rPr>
        <w:t xml:space="preserve"> with 2 </w:t>
      </w:r>
      <w:r w:rsidR="00FB7BFA">
        <w:rPr>
          <w:rFonts w:eastAsia="MS Mincho" w:hint="eastAsia"/>
          <w:lang w:eastAsia="ja-JP"/>
        </w:rPr>
        <w:t xml:space="preserve">different </w:t>
      </w:r>
      <w:r w:rsidR="00FB7BFA" w:rsidRPr="00000010">
        <w:rPr>
          <w:rFonts w:eastAsia="MS Mincho" w:hint="eastAsia"/>
          <w:lang w:eastAsia="ja-JP"/>
        </w:rPr>
        <w:t>bands UL</w:t>
      </w:r>
      <w:r w:rsidR="00FB7BFA">
        <w:rPr>
          <w:rFonts w:eastAsia="MS Mincho" w:hint="eastAsia"/>
          <w:lang w:eastAsia="ja-JP"/>
        </w:rPr>
        <w:t xml:space="preserve"> (</w:t>
      </w:r>
      <w:r w:rsidR="00FB7BFA"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1AFBB6E6" w14:textId="1648B0C8" w:rsidR="00755797" w:rsidRDefault="001539D3" w:rsidP="00755797">
      <w:pPr>
        <w:pStyle w:val="Caption"/>
        <w:keepNext/>
        <w:rPr>
          <w:ins w:id="40" w:author="JOH, Nokia" w:date="2019-05-27T08:35:00Z"/>
          <w:bCs w:val="0"/>
        </w:rPr>
      </w:pPr>
      <w:r w:rsidRPr="001539D3">
        <w:rPr>
          <w:sz w:val="28"/>
        </w:rPr>
        <w:lastRenderedPageBreak/>
        <w:t xml:space="preserve">EN-DC for </w:t>
      </w:r>
      <w:r w:rsidR="00803119">
        <w:rPr>
          <w:rFonts w:hint="eastAsia"/>
          <w:sz w:val="28"/>
          <w:lang w:eastAsia="ja-JP"/>
        </w:rPr>
        <w:t>5</w:t>
      </w:r>
      <w:r w:rsidR="00803119" w:rsidRPr="001539D3">
        <w:rPr>
          <w:sz w:val="28"/>
        </w:rPr>
        <w:t xml:space="preserve"> </w:t>
      </w:r>
      <w:r w:rsidR="00FB7BFA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 xml:space="preserve">bands DL with 2 </w:t>
      </w:r>
      <w:r w:rsidR="00FB7BFA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630341">
        <w:rPr>
          <w:rFonts w:hint="eastAsia"/>
          <w:sz w:val="28"/>
          <w:lang w:eastAsia="ja-JP"/>
        </w:rPr>
        <w:t>4</w:t>
      </w:r>
      <w:r w:rsidRPr="001539D3">
        <w:rPr>
          <w:sz w:val="28"/>
        </w:rPr>
        <w:t xml:space="preserve"> LTE band</w:t>
      </w:r>
      <w:r w:rsidR="008230B2">
        <w:rPr>
          <w:rFonts w:hint="eastAsia"/>
          <w:sz w:val="28"/>
          <w:lang w:eastAsia="ja-JP"/>
        </w:rPr>
        <w:t>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49198AA4" w14:textId="77777777" w:rsidR="00084C11" w:rsidRPr="003471F3" w:rsidRDefault="00084C11" w:rsidP="00084C11">
      <w:pPr>
        <w:pStyle w:val="Caption"/>
        <w:keepNext/>
        <w:ind w:left="450"/>
        <w:jc w:val="center"/>
        <w:rPr>
          <w:ins w:id="41" w:author="JOH, Nokia" w:date="2019-05-27T08:35:00Z"/>
        </w:rPr>
      </w:pPr>
      <w:ins w:id="42" w:author="JOH, Nokia" w:date="2019-05-27T08:35:00Z">
        <w:r>
          <w:t xml:space="preserve">Table 1.1: EN-DC configuration for 4 LTE and 1 NR band </w:t>
        </w:r>
        <w:r w:rsidRPr="00F35EBC">
          <w:rPr>
            <w:highlight w:val="yellow"/>
          </w:rPr>
          <w:t>including FR1</w:t>
        </w:r>
      </w:ins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1423"/>
        <w:gridCol w:w="1839"/>
        <w:gridCol w:w="2552"/>
        <w:gridCol w:w="1134"/>
        <w:gridCol w:w="4678"/>
      </w:tblGrid>
      <w:tr w:rsidR="00084C11" w:rsidRPr="00E17D0D" w14:paraId="1FB48068" w14:textId="77777777" w:rsidTr="00084C11">
        <w:trPr>
          <w:cantSplit/>
          <w:ins w:id="43" w:author="JOH, Nokia" w:date="2019-05-27T08:35:00Z"/>
        </w:trPr>
        <w:tc>
          <w:tcPr>
            <w:tcW w:w="2155" w:type="dxa"/>
            <w:vAlign w:val="center"/>
          </w:tcPr>
          <w:p w14:paraId="73E8A418" w14:textId="77777777" w:rsidR="00084C11" w:rsidRPr="00103312" w:rsidRDefault="00084C11" w:rsidP="00084C11">
            <w:pPr>
              <w:pStyle w:val="TAL"/>
              <w:jc w:val="center"/>
              <w:rPr>
                <w:ins w:id="44" w:author="JOH, Nokia" w:date="2019-05-27T08:35:00Z"/>
                <w:b/>
                <w:szCs w:val="18"/>
              </w:rPr>
            </w:pPr>
            <w:ins w:id="45" w:author="JOH, Nokia" w:date="2019-05-27T08:35:00Z">
              <w:r w:rsidRPr="00103312">
                <w:rPr>
                  <w:rFonts w:hint="eastAsia"/>
                  <w:b/>
                  <w:szCs w:val="18"/>
                  <w:lang w:eastAsia="ja-JP"/>
                </w:rPr>
                <w:lastRenderedPageBreak/>
                <w:t>EN-DC</w:t>
              </w:r>
              <w:r w:rsidRPr="00103312">
                <w:rPr>
                  <w:b/>
                  <w:szCs w:val="18"/>
                </w:rPr>
                <w:t xml:space="preserve"> configuration</w:t>
              </w:r>
            </w:ins>
          </w:p>
          <w:p w14:paraId="3EEC29D9" w14:textId="77777777" w:rsidR="00084C11" w:rsidRPr="00103312" w:rsidRDefault="00084C11" w:rsidP="00084C11">
            <w:pPr>
              <w:pStyle w:val="TAL"/>
              <w:jc w:val="center"/>
              <w:rPr>
                <w:ins w:id="46" w:author="JOH, Nokia" w:date="2019-05-27T08:35:00Z"/>
                <w:b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050E50DD" w14:textId="77777777" w:rsidR="00084C11" w:rsidRPr="00103312" w:rsidRDefault="00084C11" w:rsidP="00084C11">
            <w:pPr>
              <w:pStyle w:val="TAL"/>
              <w:jc w:val="center"/>
              <w:rPr>
                <w:ins w:id="47" w:author="JOH, Nokia" w:date="2019-05-27T08:35:00Z"/>
                <w:b/>
                <w:szCs w:val="18"/>
              </w:rPr>
            </w:pPr>
            <w:ins w:id="48" w:author="JOH, Nokia" w:date="2019-05-27T08:35:00Z">
              <w:r w:rsidRPr="00103312">
                <w:rPr>
                  <w:b/>
                  <w:szCs w:val="18"/>
                </w:rPr>
                <w:t>Uplink EN-DC Configuration</w:t>
              </w:r>
            </w:ins>
          </w:p>
        </w:tc>
        <w:tc>
          <w:tcPr>
            <w:tcW w:w="1423" w:type="dxa"/>
            <w:vAlign w:val="center"/>
          </w:tcPr>
          <w:p w14:paraId="1140D866" w14:textId="77777777" w:rsidR="00084C11" w:rsidRPr="00103312" w:rsidRDefault="00084C11" w:rsidP="00084C11">
            <w:pPr>
              <w:pStyle w:val="TAL"/>
              <w:jc w:val="center"/>
              <w:rPr>
                <w:ins w:id="49" w:author="JOH, Nokia" w:date="2019-05-27T08:35:00Z"/>
                <w:b/>
                <w:szCs w:val="18"/>
              </w:rPr>
            </w:pPr>
            <w:ins w:id="50" w:author="JOH, Nokia" w:date="2019-05-27T08:35:00Z">
              <w:r w:rsidRPr="00103312">
                <w:rPr>
                  <w:b/>
                  <w:szCs w:val="18"/>
                </w:rPr>
                <w:t>contact</w:t>
              </w:r>
            </w:ins>
          </w:p>
          <w:p w14:paraId="7FBA77AD" w14:textId="77777777" w:rsidR="00084C11" w:rsidRPr="00103312" w:rsidRDefault="00084C11" w:rsidP="00084C11">
            <w:pPr>
              <w:pStyle w:val="TAL"/>
              <w:jc w:val="center"/>
              <w:rPr>
                <w:ins w:id="51" w:author="JOH, Nokia" w:date="2019-05-27T08:35:00Z"/>
                <w:b/>
                <w:szCs w:val="18"/>
              </w:rPr>
            </w:pPr>
            <w:ins w:id="52" w:author="JOH, Nokia" w:date="2019-05-27T08:35:00Z">
              <w:r w:rsidRPr="00103312">
                <w:rPr>
                  <w:b/>
                  <w:szCs w:val="18"/>
                </w:rPr>
                <w:t>name, company</w:t>
              </w:r>
            </w:ins>
          </w:p>
        </w:tc>
        <w:tc>
          <w:tcPr>
            <w:tcW w:w="1839" w:type="dxa"/>
            <w:vAlign w:val="center"/>
          </w:tcPr>
          <w:p w14:paraId="2F8E11A6" w14:textId="77777777" w:rsidR="00084C11" w:rsidRPr="00103312" w:rsidRDefault="00084C11" w:rsidP="00084C11">
            <w:pPr>
              <w:pStyle w:val="TAL"/>
              <w:jc w:val="center"/>
              <w:rPr>
                <w:ins w:id="53" w:author="JOH, Nokia" w:date="2019-05-27T08:35:00Z"/>
                <w:b/>
                <w:szCs w:val="18"/>
              </w:rPr>
            </w:pPr>
            <w:ins w:id="54" w:author="JOH, Nokia" w:date="2019-05-27T08:35:00Z">
              <w:r w:rsidRPr="00103312">
                <w:rPr>
                  <w:b/>
                  <w:szCs w:val="18"/>
                </w:rPr>
                <w:t>contact</w:t>
              </w:r>
            </w:ins>
          </w:p>
          <w:p w14:paraId="7847D30F" w14:textId="77777777" w:rsidR="00084C11" w:rsidRPr="00103312" w:rsidRDefault="00084C11" w:rsidP="00084C11">
            <w:pPr>
              <w:pStyle w:val="TAL"/>
              <w:jc w:val="center"/>
              <w:rPr>
                <w:ins w:id="55" w:author="JOH, Nokia" w:date="2019-05-27T08:35:00Z"/>
                <w:b/>
                <w:szCs w:val="18"/>
              </w:rPr>
            </w:pPr>
            <w:ins w:id="56" w:author="JOH, Nokia" w:date="2019-05-27T08:35:00Z">
              <w:r w:rsidRPr="00103312">
                <w:rPr>
                  <w:b/>
                  <w:szCs w:val="18"/>
                </w:rPr>
                <w:t>email</w:t>
              </w:r>
            </w:ins>
          </w:p>
        </w:tc>
        <w:tc>
          <w:tcPr>
            <w:tcW w:w="2552" w:type="dxa"/>
            <w:vAlign w:val="center"/>
          </w:tcPr>
          <w:p w14:paraId="7678EAC5" w14:textId="77777777" w:rsidR="00084C11" w:rsidRPr="00103312" w:rsidRDefault="00084C11" w:rsidP="00084C11">
            <w:pPr>
              <w:pStyle w:val="TAL"/>
              <w:jc w:val="center"/>
              <w:rPr>
                <w:ins w:id="57" w:author="JOH, Nokia" w:date="2019-05-27T08:35:00Z"/>
                <w:b/>
                <w:szCs w:val="18"/>
              </w:rPr>
            </w:pPr>
            <w:ins w:id="58" w:author="JOH, Nokia" w:date="2019-05-27T08:35:00Z">
              <w:r w:rsidRPr="00103312">
                <w:rPr>
                  <w:b/>
                  <w:szCs w:val="18"/>
                </w:rPr>
                <w:t>other supporting companies</w:t>
              </w:r>
            </w:ins>
          </w:p>
          <w:p w14:paraId="17D37F61" w14:textId="77777777" w:rsidR="00084C11" w:rsidRPr="00103312" w:rsidRDefault="00084C11" w:rsidP="00084C11">
            <w:pPr>
              <w:pStyle w:val="TAL"/>
              <w:jc w:val="center"/>
              <w:rPr>
                <w:ins w:id="59" w:author="JOH, Nokia" w:date="2019-05-27T08:35:00Z"/>
                <w:b/>
                <w:szCs w:val="18"/>
              </w:rPr>
            </w:pPr>
            <w:ins w:id="60" w:author="JOH, Nokia" w:date="2019-05-27T08:35:00Z">
              <w:r w:rsidRPr="00103312">
                <w:rPr>
                  <w:b/>
                  <w:szCs w:val="18"/>
                </w:rPr>
                <w:t>(min. 3)</w:t>
              </w:r>
            </w:ins>
          </w:p>
        </w:tc>
        <w:tc>
          <w:tcPr>
            <w:tcW w:w="1134" w:type="dxa"/>
            <w:vAlign w:val="center"/>
          </w:tcPr>
          <w:p w14:paraId="27CA70CD" w14:textId="77777777" w:rsidR="00084C11" w:rsidRPr="00103312" w:rsidRDefault="00084C11" w:rsidP="00084C11">
            <w:pPr>
              <w:pStyle w:val="TAL"/>
              <w:jc w:val="center"/>
              <w:rPr>
                <w:ins w:id="61" w:author="JOH, Nokia" w:date="2019-05-27T08:35:00Z"/>
                <w:b/>
                <w:szCs w:val="18"/>
              </w:rPr>
            </w:pPr>
            <w:ins w:id="62" w:author="JOH, Nokia" w:date="2019-05-27T08:35:00Z">
              <w:r w:rsidRPr="00103312">
                <w:rPr>
                  <w:b/>
                  <w:szCs w:val="18"/>
                </w:rPr>
                <w:t>status</w:t>
              </w:r>
            </w:ins>
          </w:p>
          <w:p w14:paraId="1C5623AB" w14:textId="77777777" w:rsidR="00084C11" w:rsidRPr="00103312" w:rsidRDefault="00084C11" w:rsidP="00084C11">
            <w:pPr>
              <w:pStyle w:val="TAL"/>
              <w:jc w:val="center"/>
              <w:rPr>
                <w:ins w:id="63" w:author="JOH, Nokia" w:date="2019-05-27T08:35:00Z"/>
                <w:b/>
                <w:szCs w:val="18"/>
              </w:rPr>
            </w:pPr>
            <w:ins w:id="64" w:author="JOH, Nokia" w:date="2019-05-27T08:35:00Z">
              <w:r w:rsidRPr="00103312">
                <w:rPr>
                  <w:b/>
                  <w:szCs w:val="18"/>
                </w:rPr>
                <w:t>(new, ongoing, completed, stopped)</w:t>
              </w:r>
            </w:ins>
          </w:p>
        </w:tc>
        <w:tc>
          <w:tcPr>
            <w:tcW w:w="4678" w:type="dxa"/>
            <w:vAlign w:val="center"/>
          </w:tcPr>
          <w:p w14:paraId="2FA31DA1" w14:textId="77777777" w:rsidR="00084C11" w:rsidRPr="00103312" w:rsidRDefault="00084C11" w:rsidP="00084C11">
            <w:pPr>
              <w:pStyle w:val="TAL"/>
              <w:jc w:val="center"/>
              <w:rPr>
                <w:ins w:id="65" w:author="JOH, Nokia" w:date="2019-05-27T08:35:00Z"/>
                <w:b/>
                <w:szCs w:val="18"/>
              </w:rPr>
            </w:pPr>
            <w:ins w:id="66" w:author="JOH, Nokia" w:date="2019-05-27T08:35:00Z">
              <w:r w:rsidRPr="00103312">
                <w:rPr>
                  <w:b/>
                  <w:szCs w:val="18"/>
                </w:rPr>
                <w:t>supported next level fallback modes</w:t>
              </w:r>
              <w:r w:rsidRPr="00103312">
                <w:rPr>
                  <w:b/>
                  <w:szCs w:val="18"/>
                </w:rPr>
                <w:br/>
                <w:t>(in DL and UL)</w:t>
              </w:r>
            </w:ins>
          </w:p>
        </w:tc>
      </w:tr>
      <w:tr w:rsidR="00084C11" w:rsidRPr="00E17D0D" w14:paraId="4363550D" w14:textId="77777777" w:rsidTr="00084C11">
        <w:trPr>
          <w:cantSplit/>
          <w:trHeight w:val="784"/>
          <w:ins w:id="67" w:author="JOH, Nokia" w:date="2019-05-27T08:35:00Z"/>
        </w:trPr>
        <w:tc>
          <w:tcPr>
            <w:tcW w:w="2155" w:type="dxa"/>
            <w:vAlign w:val="center"/>
          </w:tcPr>
          <w:p w14:paraId="6AAEE43B" w14:textId="77777777" w:rsidR="00084C11" w:rsidRPr="00C71B0C" w:rsidRDefault="00084C11" w:rsidP="00084C11">
            <w:pPr>
              <w:pStyle w:val="TAC"/>
              <w:rPr>
                <w:ins w:id="68" w:author="JOH, Nokia" w:date="2019-05-27T08:35:00Z"/>
                <w:color w:val="000000"/>
                <w:szCs w:val="18"/>
              </w:rPr>
            </w:pPr>
            <w:ins w:id="69" w:author="JOH, Nokia" w:date="2019-05-27T08:35:00Z">
              <w:r w:rsidRPr="00C71B0C">
                <w:rPr>
                  <w:szCs w:val="18"/>
                  <w:lang w:eastAsia="ja-JP"/>
                </w:rPr>
                <w:t>DC_</w:t>
              </w:r>
              <w:r w:rsidRPr="00C71B0C">
                <w:rPr>
                  <w:rFonts w:eastAsia="SimSun"/>
                  <w:szCs w:val="18"/>
                  <w:lang w:eastAsia="zh-CN"/>
                </w:rPr>
                <w:t>1</w:t>
              </w:r>
              <w:r w:rsidRPr="00C71B0C">
                <w:rPr>
                  <w:szCs w:val="18"/>
                  <w:lang w:eastAsia="ja-JP"/>
                </w:rPr>
                <w:t>A-</w:t>
              </w:r>
              <w:r w:rsidRPr="00C71B0C">
                <w:rPr>
                  <w:rFonts w:eastAsia="SimSun"/>
                  <w:szCs w:val="18"/>
                  <w:lang w:eastAsia="zh-CN"/>
                </w:rPr>
                <w:t>3</w:t>
              </w:r>
              <w:r w:rsidRPr="00C71B0C">
                <w:rPr>
                  <w:szCs w:val="18"/>
                  <w:lang w:eastAsia="ja-JP"/>
                </w:rPr>
                <w:t>A</w:t>
              </w:r>
              <w:r w:rsidRPr="00C71B0C">
                <w:rPr>
                  <w:rFonts w:eastAsia="SimSun"/>
                  <w:szCs w:val="18"/>
                  <w:lang w:eastAsia="zh-CN"/>
                </w:rPr>
                <w:t>-5A-41A</w:t>
              </w:r>
              <w:r w:rsidRPr="00C71B0C">
                <w:rPr>
                  <w:szCs w:val="18"/>
                  <w:lang w:eastAsia="ja-JP"/>
                </w:rPr>
                <w:t>_n7</w:t>
              </w:r>
              <w:r w:rsidRPr="00C71B0C">
                <w:rPr>
                  <w:rFonts w:eastAsia="SimSun"/>
                  <w:szCs w:val="18"/>
                  <w:lang w:eastAsia="zh-CN"/>
                </w:rPr>
                <w:t>9</w:t>
              </w:r>
              <w:r w:rsidRPr="00C71B0C">
                <w:rPr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vAlign w:val="center"/>
          </w:tcPr>
          <w:p w14:paraId="52768C17" w14:textId="77777777" w:rsidR="00084C11" w:rsidRPr="00C71B0C" w:rsidRDefault="00084C11" w:rsidP="00084C11">
            <w:pPr>
              <w:pStyle w:val="TAC"/>
              <w:rPr>
                <w:ins w:id="70" w:author="JOH, Nokia" w:date="2019-05-27T08:35:00Z"/>
                <w:szCs w:val="18"/>
              </w:rPr>
            </w:pPr>
            <w:ins w:id="71" w:author="JOH, Nokia" w:date="2019-05-27T08:35:00Z">
              <w:r w:rsidRPr="00C71B0C">
                <w:rPr>
                  <w:szCs w:val="18"/>
                </w:rPr>
                <w:t>DC_</w:t>
              </w:r>
              <w:r w:rsidRPr="00C71B0C">
                <w:rPr>
                  <w:szCs w:val="18"/>
                  <w:lang w:eastAsia="ja-JP"/>
                </w:rPr>
                <w:t xml:space="preserve"> </w:t>
              </w:r>
              <w:r w:rsidRPr="00C71B0C">
                <w:rPr>
                  <w:rFonts w:eastAsia="SimSun"/>
                  <w:szCs w:val="18"/>
                  <w:lang w:eastAsia="zh-CN"/>
                </w:rPr>
                <w:t>1</w:t>
              </w:r>
              <w:r w:rsidRPr="00C71B0C">
                <w:rPr>
                  <w:szCs w:val="18"/>
                  <w:lang w:eastAsia="ja-JP"/>
                </w:rPr>
                <w:t>A_n7</w:t>
              </w:r>
              <w:r w:rsidRPr="00C71B0C">
                <w:rPr>
                  <w:rFonts w:eastAsia="SimSun"/>
                  <w:szCs w:val="18"/>
                  <w:lang w:eastAsia="zh-CN"/>
                </w:rPr>
                <w:t>9</w:t>
              </w:r>
              <w:r w:rsidRPr="00C71B0C">
                <w:rPr>
                  <w:szCs w:val="18"/>
                  <w:lang w:eastAsia="ja-JP"/>
                </w:rPr>
                <w:t>A</w:t>
              </w:r>
            </w:ins>
          </w:p>
        </w:tc>
        <w:tc>
          <w:tcPr>
            <w:tcW w:w="1423" w:type="dxa"/>
            <w:vAlign w:val="center"/>
          </w:tcPr>
          <w:p w14:paraId="28E93456" w14:textId="77777777" w:rsidR="00084C11" w:rsidRPr="00C71B0C" w:rsidRDefault="00084C11" w:rsidP="00084C11">
            <w:pPr>
              <w:pStyle w:val="TAC"/>
              <w:rPr>
                <w:ins w:id="72" w:author="JOH, Nokia" w:date="2019-05-27T08:35:00Z"/>
                <w:szCs w:val="18"/>
                <w:lang w:val="it-IT" w:eastAsia="ja-JP"/>
              </w:rPr>
            </w:pPr>
            <w:ins w:id="73" w:author="JOH, Nokia" w:date="2019-05-27T08:35:00Z">
              <w:r w:rsidRPr="00C71B0C">
                <w:rPr>
                  <w:rFonts w:eastAsia="SimSun"/>
                  <w:szCs w:val="18"/>
                  <w:lang w:eastAsia="zh-CN"/>
                </w:rPr>
                <w:t>Zhang Meng, China Telecom</w:t>
              </w:r>
            </w:ins>
          </w:p>
        </w:tc>
        <w:tc>
          <w:tcPr>
            <w:tcW w:w="1839" w:type="dxa"/>
            <w:vAlign w:val="center"/>
          </w:tcPr>
          <w:p w14:paraId="158982E3" w14:textId="77777777" w:rsidR="00084C11" w:rsidRPr="00C71B0C" w:rsidRDefault="00084C11" w:rsidP="00084C11">
            <w:pPr>
              <w:pStyle w:val="TAC"/>
              <w:rPr>
                <w:ins w:id="74" w:author="JOH, Nokia" w:date="2019-05-27T08:35:00Z"/>
                <w:szCs w:val="18"/>
                <w:lang w:val="it-IT" w:eastAsia="ja-JP"/>
              </w:rPr>
            </w:pPr>
            <w:ins w:id="75" w:author="JOH, Nokia" w:date="2019-05-27T08:35:00Z">
              <w:r w:rsidRPr="00C71B0C">
                <w:rPr>
                  <w:rFonts w:eastAsia="SimSun"/>
                  <w:szCs w:val="18"/>
                  <w:lang w:eastAsia="zh-CN"/>
                </w:rPr>
                <w:t>zhangmeng.bri@chinatelecom.cn</w:t>
              </w:r>
            </w:ins>
          </w:p>
        </w:tc>
        <w:tc>
          <w:tcPr>
            <w:tcW w:w="2552" w:type="dxa"/>
            <w:vAlign w:val="center"/>
          </w:tcPr>
          <w:p w14:paraId="576F086B" w14:textId="77777777" w:rsidR="00084C11" w:rsidRPr="00C71B0C" w:rsidRDefault="00084C11" w:rsidP="00084C11">
            <w:pPr>
              <w:pStyle w:val="TAC"/>
              <w:rPr>
                <w:ins w:id="76" w:author="JOH, Nokia" w:date="2019-05-27T08:35:00Z"/>
                <w:szCs w:val="18"/>
                <w:lang w:val="it-IT" w:eastAsia="ja-JP"/>
              </w:rPr>
            </w:pPr>
            <w:ins w:id="77" w:author="JOH, Nokia" w:date="2019-05-27T08:35:00Z">
              <w:r w:rsidRPr="00C71B0C">
                <w:rPr>
                  <w:rFonts w:eastAsia="SimSun"/>
                  <w:szCs w:val="18"/>
                  <w:lang w:val="it-IT" w:eastAsia="zh-CN"/>
                </w:rPr>
                <w:t xml:space="preserve">OPPO, </w:t>
              </w:r>
              <w:proofErr w:type="spellStart"/>
              <w:r w:rsidRPr="00C71B0C">
                <w:rPr>
                  <w:rFonts w:eastAsia="SimSun"/>
                  <w:szCs w:val="18"/>
                  <w:lang w:val="it-IT" w:eastAsia="zh-CN"/>
                </w:rPr>
                <w:t>Huawei</w:t>
              </w:r>
              <w:proofErr w:type="spellEnd"/>
              <w:r w:rsidRPr="00C71B0C">
                <w:rPr>
                  <w:rFonts w:eastAsia="SimSun"/>
                  <w:szCs w:val="18"/>
                  <w:lang w:val="it-IT" w:eastAsia="zh-CN"/>
                </w:rPr>
                <w:t xml:space="preserve">, HiSilicon, </w:t>
              </w:r>
              <w:proofErr w:type="spellStart"/>
              <w:r w:rsidRPr="00C71B0C">
                <w:rPr>
                  <w:rFonts w:eastAsia="SimSun"/>
                  <w:szCs w:val="18"/>
                  <w:lang w:val="it-IT" w:eastAsia="zh-CN"/>
                </w:rPr>
                <w:t>Xiaomi</w:t>
              </w:r>
              <w:proofErr w:type="spellEnd"/>
              <w:r w:rsidRPr="00C71B0C">
                <w:rPr>
                  <w:rFonts w:eastAsia="SimSun"/>
                  <w:szCs w:val="18"/>
                  <w:lang w:val="it-IT" w:eastAsia="zh-CN"/>
                </w:rPr>
                <w:t>, Samsung</w:t>
              </w:r>
            </w:ins>
          </w:p>
        </w:tc>
        <w:tc>
          <w:tcPr>
            <w:tcW w:w="1134" w:type="dxa"/>
            <w:vAlign w:val="center"/>
          </w:tcPr>
          <w:p w14:paraId="59A2D56C" w14:textId="77777777" w:rsidR="00084C11" w:rsidRPr="00C71B0C" w:rsidRDefault="00084C11" w:rsidP="00084C11">
            <w:pPr>
              <w:pStyle w:val="TAC"/>
              <w:rPr>
                <w:ins w:id="78" w:author="JOH, Nokia" w:date="2019-05-27T08:35:00Z"/>
                <w:szCs w:val="18"/>
              </w:rPr>
            </w:pPr>
            <w:ins w:id="79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56E2874B" w14:textId="77777777" w:rsidR="00084C11" w:rsidRPr="00C71B0C" w:rsidRDefault="00084C11" w:rsidP="00084C11">
            <w:pPr>
              <w:pStyle w:val="TAL"/>
              <w:jc w:val="center"/>
              <w:rPr>
                <w:ins w:id="80" w:author="JOH, Nokia" w:date="2019-05-27T08:35:00Z"/>
                <w:lang w:eastAsia="zh-CN"/>
              </w:rPr>
            </w:pPr>
            <w:ins w:id="81" w:author="JOH, Nokia" w:date="2019-05-27T08:35:00Z">
              <w:r w:rsidRPr="00C71B0C">
                <w:rPr>
                  <w:lang w:eastAsia="zh-CN"/>
                </w:rPr>
                <w:t>DC</w:t>
              </w:r>
              <w:r w:rsidRPr="00C71B0C">
                <w:rPr>
                  <w:lang w:eastAsia="ja-JP"/>
                </w:rPr>
                <w:t>_</w:t>
              </w:r>
              <w:r w:rsidRPr="00C71B0C">
                <w:rPr>
                  <w:lang w:eastAsia="zh-CN"/>
                </w:rPr>
                <w:t>1A-3A-5A</w:t>
              </w:r>
              <w:r w:rsidRPr="00C71B0C">
                <w:rPr>
                  <w:lang w:eastAsia="ja-JP"/>
                </w:rPr>
                <w:t>_n7</w:t>
              </w:r>
              <w:r w:rsidRPr="00C71B0C">
                <w:rPr>
                  <w:lang w:eastAsia="zh-CN"/>
                </w:rPr>
                <w:t>9A</w:t>
              </w:r>
              <w:r w:rsidRPr="00C71B0C">
                <w:rPr>
                  <w:lang w:eastAsia="ja-JP"/>
                </w:rPr>
                <w:t>_UL_</w:t>
              </w:r>
              <w:r w:rsidRPr="00C71B0C">
                <w:rPr>
                  <w:lang w:eastAsia="zh-CN"/>
                </w:rPr>
                <w:t>1</w:t>
              </w:r>
              <w:r w:rsidRPr="00C71B0C">
                <w:rPr>
                  <w:lang w:eastAsia="ja-JP"/>
                </w:rPr>
                <w:t>A</w:t>
              </w:r>
              <w:r w:rsidRPr="00C71B0C">
                <w:rPr>
                  <w:lang w:eastAsia="zh-CN"/>
                </w:rPr>
                <w:t>_</w:t>
              </w:r>
              <w:r w:rsidRPr="00C71B0C">
                <w:rPr>
                  <w:lang w:eastAsia="ja-JP"/>
                </w:rPr>
                <w:t>n7</w:t>
              </w:r>
              <w:r w:rsidRPr="00C71B0C">
                <w:rPr>
                  <w:lang w:eastAsia="zh-CN"/>
                </w:rPr>
                <w:t>9</w:t>
              </w:r>
              <w:r w:rsidRPr="00C71B0C">
                <w:rPr>
                  <w:lang w:eastAsia="ja-JP"/>
                </w:rPr>
                <w:t>A</w:t>
              </w:r>
            </w:ins>
          </w:p>
          <w:p w14:paraId="4B6D3A23" w14:textId="77777777" w:rsidR="00084C11" w:rsidRPr="00C71B0C" w:rsidRDefault="00084C11" w:rsidP="00084C11">
            <w:pPr>
              <w:pStyle w:val="TAL"/>
              <w:jc w:val="center"/>
              <w:rPr>
                <w:ins w:id="82" w:author="JOH, Nokia" w:date="2019-05-27T08:35:00Z"/>
                <w:lang w:eastAsia="zh-CN"/>
              </w:rPr>
            </w:pPr>
            <w:ins w:id="83" w:author="JOH, Nokia" w:date="2019-05-27T08:35:00Z">
              <w:r w:rsidRPr="00C71B0C">
                <w:rPr>
                  <w:lang w:eastAsia="zh-CN"/>
                </w:rPr>
                <w:t>DC</w:t>
              </w:r>
              <w:r w:rsidRPr="00C71B0C">
                <w:rPr>
                  <w:lang w:eastAsia="ja-JP"/>
                </w:rPr>
                <w:t>_</w:t>
              </w:r>
              <w:r w:rsidRPr="00C71B0C">
                <w:rPr>
                  <w:lang w:eastAsia="zh-CN"/>
                </w:rPr>
                <w:t>1A-5A-41A</w:t>
              </w:r>
              <w:r w:rsidRPr="00C71B0C">
                <w:rPr>
                  <w:lang w:eastAsia="ja-JP"/>
                </w:rPr>
                <w:t>_n7</w:t>
              </w:r>
              <w:r w:rsidRPr="00C71B0C">
                <w:rPr>
                  <w:lang w:eastAsia="zh-CN"/>
                </w:rPr>
                <w:t>9A</w:t>
              </w:r>
              <w:r w:rsidRPr="00C71B0C">
                <w:rPr>
                  <w:lang w:eastAsia="ja-JP"/>
                </w:rPr>
                <w:t>_UL_</w:t>
              </w:r>
              <w:r w:rsidRPr="00C71B0C">
                <w:rPr>
                  <w:lang w:eastAsia="zh-CN"/>
                </w:rPr>
                <w:t>1</w:t>
              </w:r>
              <w:r w:rsidRPr="00C71B0C">
                <w:rPr>
                  <w:lang w:eastAsia="ja-JP"/>
                </w:rPr>
                <w:t>A</w:t>
              </w:r>
              <w:r w:rsidRPr="00C71B0C">
                <w:rPr>
                  <w:lang w:eastAsia="zh-CN"/>
                </w:rPr>
                <w:t>_</w:t>
              </w:r>
              <w:r w:rsidRPr="00C71B0C">
                <w:rPr>
                  <w:lang w:eastAsia="ja-JP"/>
                </w:rPr>
                <w:t>n7</w:t>
              </w:r>
              <w:r w:rsidRPr="00C71B0C">
                <w:rPr>
                  <w:lang w:eastAsia="zh-CN"/>
                </w:rPr>
                <w:t>9</w:t>
              </w:r>
              <w:r w:rsidRPr="00C71B0C">
                <w:rPr>
                  <w:lang w:eastAsia="ja-JP"/>
                </w:rPr>
                <w:t>A</w:t>
              </w:r>
            </w:ins>
          </w:p>
          <w:p w14:paraId="385C2E27" w14:textId="77777777" w:rsidR="00084C11" w:rsidRPr="00C71B0C" w:rsidRDefault="00084C11" w:rsidP="00084C11">
            <w:pPr>
              <w:pStyle w:val="TAL"/>
              <w:jc w:val="center"/>
              <w:rPr>
                <w:ins w:id="84" w:author="JOH, Nokia" w:date="2019-05-27T08:35:00Z"/>
                <w:lang w:eastAsia="ja-JP"/>
              </w:rPr>
            </w:pPr>
            <w:ins w:id="85" w:author="JOH, Nokia" w:date="2019-05-27T08:35:00Z">
              <w:r w:rsidRPr="00C71B0C">
                <w:rPr>
                  <w:lang w:eastAsia="zh-CN"/>
                </w:rPr>
                <w:t>DC</w:t>
              </w:r>
              <w:r w:rsidRPr="00C71B0C">
                <w:rPr>
                  <w:lang w:eastAsia="ja-JP"/>
                </w:rPr>
                <w:t>_</w:t>
              </w:r>
              <w:r w:rsidRPr="00C71B0C">
                <w:rPr>
                  <w:lang w:eastAsia="zh-CN"/>
                </w:rPr>
                <w:t>1A-3A-41A</w:t>
              </w:r>
              <w:r w:rsidRPr="00C71B0C">
                <w:rPr>
                  <w:lang w:eastAsia="ja-JP"/>
                </w:rPr>
                <w:t>_n7</w:t>
              </w:r>
              <w:r w:rsidRPr="00C71B0C">
                <w:rPr>
                  <w:lang w:eastAsia="zh-CN"/>
                </w:rPr>
                <w:t>9A</w:t>
              </w:r>
              <w:r w:rsidRPr="00C71B0C">
                <w:rPr>
                  <w:lang w:eastAsia="ja-JP"/>
                </w:rPr>
                <w:t>_UL_</w:t>
              </w:r>
              <w:r w:rsidRPr="00C71B0C">
                <w:rPr>
                  <w:lang w:eastAsia="zh-CN"/>
                </w:rPr>
                <w:t>1</w:t>
              </w:r>
              <w:r w:rsidRPr="00C71B0C">
                <w:rPr>
                  <w:lang w:eastAsia="ja-JP"/>
                </w:rPr>
                <w:t>A</w:t>
              </w:r>
              <w:r w:rsidRPr="00C71B0C">
                <w:rPr>
                  <w:lang w:eastAsia="zh-CN"/>
                </w:rPr>
                <w:t>_</w:t>
              </w:r>
              <w:r w:rsidRPr="00C71B0C">
                <w:rPr>
                  <w:lang w:eastAsia="ja-JP"/>
                </w:rPr>
                <w:t>n7</w:t>
              </w:r>
              <w:r w:rsidRPr="00C71B0C">
                <w:rPr>
                  <w:lang w:eastAsia="zh-CN"/>
                </w:rPr>
                <w:t>9</w:t>
              </w:r>
              <w:r w:rsidRPr="00C71B0C">
                <w:rPr>
                  <w:lang w:eastAsia="ja-JP"/>
                </w:rPr>
                <w:t>A</w:t>
              </w:r>
            </w:ins>
          </w:p>
        </w:tc>
      </w:tr>
      <w:tr w:rsidR="00084C11" w:rsidRPr="00E17D0D" w14:paraId="51065B67" w14:textId="77777777" w:rsidTr="00084C11">
        <w:trPr>
          <w:cantSplit/>
          <w:trHeight w:val="825"/>
          <w:ins w:id="86" w:author="JOH, Nokia" w:date="2019-05-27T08:35:00Z"/>
        </w:trPr>
        <w:tc>
          <w:tcPr>
            <w:tcW w:w="2155" w:type="dxa"/>
            <w:vAlign w:val="center"/>
          </w:tcPr>
          <w:p w14:paraId="54C2A71E" w14:textId="77777777" w:rsidR="00084C11" w:rsidRPr="00C71B0C" w:rsidRDefault="00084C11" w:rsidP="00084C11">
            <w:pPr>
              <w:pStyle w:val="TAC"/>
              <w:rPr>
                <w:ins w:id="87" w:author="JOH, Nokia" w:date="2019-05-27T08:35:00Z"/>
                <w:szCs w:val="18"/>
                <w:lang w:eastAsia="ja-JP"/>
              </w:rPr>
            </w:pPr>
            <w:ins w:id="88" w:author="JOH, Nokia" w:date="2019-05-27T08:35:00Z">
              <w:r w:rsidRPr="00C71B0C">
                <w:rPr>
                  <w:szCs w:val="18"/>
                  <w:lang w:eastAsia="ja-JP"/>
                </w:rPr>
                <w:t>DC_</w:t>
              </w:r>
              <w:r w:rsidRPr="00C71B0C">
                <w:rPr>
                  <w:rFonts w:eastAsia="SimSun"/>
                  <w:szCs w:val="18"/>
                  <w:lang w:eastAsia="zh-CN"/>
                </w:rPr>
                <w:t>1</w:t>
              </w:r>
              <w:r w:rsidRPr="00C71B0C">
                <w:rPr>
                  <w:szCs w:val="18"/>
                  <w:lang w:eastAsia="ja-JP"/>
                </w:rPr>
                <w:t>A-</w:t>
              </w:r>
              <w:r w:rsidRPr="00C71B0C">
                <w:rPr>
                  <w:rFonts w:eastAsia="SimSun"/>
                  <w:szCs w:val="18"/>
                  <w:lang w:eastAsia="zh-CN"/>
                </w:rPr>
                <w:t>3</w:t>
              </w:r>
              <w:r w:rsidRPr="00C71B0C">
                <w:rPr>
                  <w:szCs w:val="18"/>
                  <w:lang w:eastAsia="ja-JP"/>
                </w:rPr>
                <w:t>A</w:t>
              </w:r>
              <w:r w:rsidRPr="00C71B0C">
                <w:rPr>
                  <w:rFonts w:eastAsia="SimSun"/>
                  <w:szCs w:val="18"/>
                  <w:lang w:eastAsia="zh-CN"/>
                </w:rPr>
                <w:t>-5A-41A</w:t>
              </w:r>
              <w:r w:rsidRPr="00C71B0C">
                <w:rPr>
                  <w:szCs w:val="18"/>
                  <w:lang w:eastAsia="ja-JP"/>
                </w:rPr>
                <w:t>_n7</w:t>
              </w:r>
              <w:r w:rsidRPr="00C71B0C">
                <w:rPr>
                  <w:rFonts w:eastAsia="SimSun"/>
                  <w:szCs w:val="18"/>
                  <w:lang w:eastAsia="zh-CN"/>
                </w:rPr>
                <w:t>9</w:t>
              </w:r>
              <w:r w:rsidRPr="00C71B0C">
                <w:rPr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vAlign w:val="center"/>
          </w:tcPr>
          <w:p w14:paraId="4A920A1B" w14:textId="77777777" w:rsidR="00084C11" w:rsidRPr="00C71B0C" w:rsidRDefault="00084C11" w:rsidP="00084C11">
            <w:pPr>
              <w:pStyle w:val="TAC"/>
              <w:rPr>
                <w:ins w:id="89" w:author="JOH, Nokia" w:date="2019-05-27T08:35:00Z"/>
                <w:szCs w:val="18"/>
              </w:rPr>
            </w:pPr>
            <w:ins w:id="90" w:author="JOH, Nokia" w:date="2019-05-27T08:35:00Z">
              <w:r w:rsidRPr="00C71B0C">
                <w:rPr>
                  <w:szCs w:val="18"/>
                  <w:lang w:eastAsia="ja-JP"/>
                </w:rPr>
                <w:t>DC_</w:t>
              </w:r>
              <w:r w:rsidRPr="00C71B0C">
                <w:rPr>
                  <w:rFonts w:eastAsia="SimSun"/>
                  <w:szCs w:val="18"/>
                  <w:lang w:eastAsia="zh-CN"/>
                </w:rPr>
                <w:t>3</w:t>
              </w:r>
              <w:r w:rsidRPr="00C71B0C">
                <w:rPr>
                  <w:szCs w:val="18"/>
                  <w:lang w:eastAsia="ja-JP"/>
                </w:rPr>
                <w:t>A_n7</w:t>
              </w:r>
              <w:r w:rsidRPr="00C71B0C">
                <w:rPr>
                  <w:rFonts w:eastAsia="SimSun"/>
                  <w:szCs w:val="18"/>
                  <w:lang w:eastAsia="zh-CN"/>
                </w:rPr>
                <w:t>9</w:t>
              </w:r>
              <w:r w:rsidRPr="00C71B0C">
                <w:rPr>
                  <w:szCs w:val="18"/>
                  <w:lang w:eastAsia="ja-JP"/>
                </w:rPr>
                <w:t>A</w:t>
              </w:r>
            </w:ins>
          </w:p>
        </w:tc>
        <w:tc>
          <w:tcPr>
            <w:tcW w:w="1423" w:type="dxa"/>
            <w:vAlign w:val="center"/>
          </w:tcPr>
          <w:p w14:paraId="5F9A9056" w14:textId="77777777" w:rsidR="00084C11" w:rsidRPr="00C71B0C" w:rsidRDefault="00084C11" w:rsidP="00084C11">
            <w:pPr>
              <w:pStyle w:val="TAC"/>
              <w:rPr>
                <w:ins w:id="91" w:author="JOH, Nokia" w:date="2019-05-27T08:35:00Z"/>
                <w:rFonts w:eastAsia="SimSun"/>
                <w:szCs w:val="18"/>
                <w:lang w:eastAsia="zh-CN"/>
              </w:rPr>
            </w:pPr>
            <w:ins w:id="92" w:author="JOH, Nokia" w:date="2019-05-27T08:35:00Z">
              <w:r w:rsidRPr="00C71B0C">
                <w:rPr>
                  <w:rFonts w:eastAsia="SimSun"/>
                  <w:szCs w:val="18"/>
                  <w:lang w:eastAsia="zh-CN"/>
                </w:rPr>
                <w:t>Zhang Meng, China Telecom</w:t>
              </w:r>
            </w:ins>
          </w:p>
        </w:tc>
        <w:tc>
          <w:tcPr>
            <w:tcW w:w="1839" w:type="dxa"/>
            <w:vAlign w:val="center"/>
          </w:tcPr>
          <w:p w14:paraId="47A02DF9" w14:textId="77777777" w:rsidR="00084C11" w:rsidRPr="00C71B0C" w:rsidRDefault="00084C11" w:rsidP="00084C11">
            <w:pPr>
              <w:pStyle w:val="TAC"/>
              <w:rPr>
                <w:ins w:id="93" w:author="JOH, Nokia" w:date="2019-05-27T08:35:00Z"/>
                <w:rFonts w:eastAsia="SimSun"/>
                <w:szCs w:val="18"/>
                <w:lang w:eastAsia="zh-CN"/>
              </w:rPr>
            </w:pPr>
            <w:ins w:id="94" w:author="JOH, Nokia" w:date="2019-05-27T08:35:00Z">
              <w:r w:rsidRPr="00C71B0C">
                <w:rPr>
                  <w:rFonts w:eastAsia="SimSun"/>
                  <w:szCs w:val="18"/>
                  <w:lang w:eastAsia="zh-CN"/>
                </w:rPr>
                <w:t>zhangmeng.bri@chinatelecom.cn</w:t>
              </w:r>
            </w:ins>
          </w:p>
        </w:tc>
        <w:tc>
          <w:tcPr>
            <w:tcW w:w="2552" w:type="dxa"/>
            <w:vAlign w:val="center"/>
          </w:tcPr>
          <w:p w14:paraId="67109786" w14:textId="77777777" w:rsidR="00084C11" w:rsidRPr="00C71B0C" w:rsidRDefault="00084C11" w:rsidP="00084C11">
            <w:pPr>
              <w:pStyle w:val="TAC"/>
              <w:rPr>
                <w:ins w:id="95" w:author="JOH, Nokia" w:date="2019-05-27T08:35:00Z"/>
                <w:rFonts w:eastAsia="SimSun"/>
                <w:szCs w:val="18"/>
                <w:lang w:eastAsia="zh-CN"/>
              </w:rPr>
            </w:pPr>
            <w:ins w:id="96" w:author="JOH, Nokia" w:date="2019-05-27T08:35:00Z">
              <w:r w:rsidRPr="00C71B0C">
                <w:rPr>
                  <w:rFonts w:eastAsia="SimSun"/>
                  <w:szCs w:val="18"/>
                  <w:lang w:eastAsia="zh-CN"/>
                </w:rPr>
                <w:t>OPPO, Huawei, HiSilicon, Xiaomi, Samsung</w:t>
              </w:r>
            </w:ins>
          </w:p>
        </w:tc>
        <w:tc>
          <w:tcPr>
            <w:tcW w:w="1134" w:type="dxa"/>
            <w:vAlign w:val="center"/>
          </w:tcPr>
          <w:p w14:paraId="0291E95E" w14:textId="77777777" w:rsidR="00084C11" w:rsidRPr="00C71B0C" w:rsidRDefault="00084C11" w:rsidP="00084C11">
            <w:pPr>
              <w:pStyle w:val="TAC"/>
              <w:rPr>
                <w:ins w:id="97" w:author="JOH, Nokia" w:date="2019-05-27T08:35:00Z"/>
                <w:szCs w:val="18"/>
                <w:lang w:eastAsia="ja-JP"/>
              </w:rPr>
            </w:pPr>
            <w:ins w:id="98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32B26E07" w14:textId="77777777" w:rsidR="00084C11" w:rsidRPr="00C71B0C" w:rsidRDefault="00084C11" w:rsidP="00084C11">
            <w:pPr>
              <w:pStyle w:val="TAL"/>
              <w:jc w:val="center"/>
              <w:rPr>
                <w:ins w:id="99" w:author="JOH, Nokia" w:date="2019-05-27T08:35:00Z"/>
                <w:lang w:eastAsia="zh-CN"/>
              </w:rPr>
            </w:pPr>
            <w:ins w:id="100" w:author="JOH, Nokia" w:date="2019-05-27T08:35:00Z">
              <w:r w:rsidRPr="00C71B0C">
                <w:rPr>
                  <w:lang w:eastAsia="zh-CN"/>
                </w:rPr>
                <w:t>DC</w:t>
              </w:r>
              <w:r w:rsidRPr="00C71B0C">
                <w:rPr>
                  <w:lang w:eastAsia="ja-JP"/>
                </w:rPr>
                <w:t>_</w:t>
              </w:r>
              <w:r w:rsidRPr="00C71B0C">
                <w:rPr>
                  <w:lang w:eastAsia="zh-CN"/>
                </w:rPr>
                <w:t>1A-3A-5A</w:t>
              </w:r>
              <w:r w:rsidRPr="00C71B0C">
                <w:rPr>
                  <w:lang w:eastAsia="ja-JP"/>
                </w:rPr>
                <w:t>_n7</w:t>
              </w:r>
              <w:r w:rsidRPr="00C71B0C">
                <w:rPr>
                  <w:lang w:eastAsia="zh-CN"/>
                </w:rPr>
                <w:t>9A</w:t>
              </w:r>
              <w:r w:rsidRPr="00C71B0C">
                <w:rPr>
                  <w:lang w:eastAsia="ja-JP"/>
                </w:rPr>
                <w:t>_UL_</w:t>
              </w:r>
              <w:r w:rsidRPr="00C71B0C">
                <w:rPr>
                  <w:lang w:eastAsia="zh-CN"/>
                </w:rPr>
                <w:t>3</w:t>
              </w:r>
              <w:r w:rsidRPr="00C71B0C">
                <w:rPr>
                  <w:lang w:eastAsia="ja-JP"/>
                </w:rPr>
                <w:t>A</w:t>
              </w:r>
              <w:r w:rsidRPr="00C71B0C">
                <w:rPr>
                  <w:lang w:eastAsia="zh-CN"/>
                </w:rPr>
                <w:t>_</w:t>
              </w:r>
              <w:r w:rsidRPr="00C71B0C">
                <w:rPr>
                  <w:lang w:eastAsia="ja-JP"/>
                </w:rPr>
                <w:t>n7</w:t>
              </w:r>
              <w:r w:rsidRPr="00C71B0C">
                <w:rPr>
                  <w:lang w:eastAsia="zh-CN"/>
                </w:rPr>
                <w:t>9</w:t>
              </w:r>
              <w:r w:rsidRPr="00C71B0C">
                <w:rPr>
                  <w:lang w:eastAsia="ja-JP"/>
                </w:rPr>
                <w:t>A</w:t>
              </w:r>
            </w:ins>
          </w:p>
          <w:p w14:paraId="0233C2D6" w14:textId="77777777" w:rsidR="00084C11" w:rsidRPr="00C71B0C" w:rsidRDefault="00084C11" w:rsidP="00084C11">
            <w:pPr>
              <w:pStyle w:val="TAL"/>
              <w:jc w:val="center"/>
              <w:rPr>
                <w:ins w:id="101" w:author="JOH, Nokia" w:date="2019-05-27T08:35:00Z"/>
                <w:lang w:eastAsia="zh-CN"/>
              </w:rPr>
            </w:pPr>
            <w:ins w:id="102" w:author="JOH, Nokia" w:date="2019-05-27T08:35:00Z">
              <w:r w:rsidRPr="00C71B0C">
                <w:rPr>
                  <w:lang w:eastAsia="zh-CN"/>
                </w:rPr>
                <w:t>DC</w:t>
              </w:r>
              <w:r w:rsidRPr="00C71B0C">
                <w:rPr>
                  <w:lang w:eastAsia="ja-JP"/>
                </w:rPr>
                <w:t>_</w:t>
              </w:r>
              <w:r w:rsidRPr="00C71B0C">
                <w:rPr>
                  <w:lang w:eastAsia="zh-CN"/>
                </w:rPr>
                <w:t>3A-5A-41A</w:t>
              </w:r>
              <w:r w:rsidRPr="00C71B0C">
                <w:rPr>
                  <w:lang w:eastAsia="ja-JP"/>
                </w:rPr>
                <w:t>_n7</w:t>
              </w:r>
              <w:r w:rsidRPr="00C71B0C">
                <w:rPr>
                  <w:lang w:eastAsia="zh-CN"/>
                </w:rPr>
                <w:t>9A</w:t>
              </w:r>
              <w:r w:rsidRPr="00C71B0C">
                <w:rPr>
                  <w:lang w:eastAsia="ja-JP"/>
                </w:rPr>
                <w:t>_UL_</w:t>
              </w:r>
              <w:r w:rsidRPr="00C71B0C">
                <w:rPr>
                  <w:lang w:eastAsia="zh-CN"/>
                </w:rPr>
                <w:t>3</w:t>
              </w:r>
              <w:r w:rsidRPr="00C71B0C">
                <w:rPr>
                  <w:lang w:eastAsia="ja-JP"/>
                </w:rPr>
                <w:t>A</w:t>
              </w:r>
              <w:r w:rsidRPr="00C71B0C">
                <w:rPr>
                  <w:lang w:eastAsia="zh-CN"/>
                </w:rPr>
                <w:t>_</w:t>
              </w:r>
              <w:r w:rsidRPr="00C71B0C">
                <w:rPr>
                  <w:lang w:eastAsia="ja-JP"/>
                </w:rPr>
                <w:t>n7</w:t>
              </w:r>
              <w:r w:rsidRPr="00C71B0C">
                <w:rPr>
                  <w:lang w:eastAsia="zh-CN"/>
                </w:rPr>
                <w:t>9</w:t>
              </w:r>
              <w:r w:rsidRPr="00C71B0C">
                <w:rPr>
                  <w:lang w:eastAsia="ja-JP"/>
                </w:rPr>
                <w:t>A</w:t>
              </w:r>
            </w:ins>
          </w:p>
          <w:p w14:paraId="16C65061" w14:textId="77777777" w:rsidR="00084C11" w:rsidRPr="00C71B0C" w:rsidRDefault="00084C11" w:rsidP="00084C11">
            <w:pPr>
              <w:pStyle w:val="TAL"/>
              <w:jc w:val="center"/>
              <w:rPr>
                <w:ins w:id="103" w:author="JOH, Nokia" w:date="2019-05-27T08:35:00Z"/>
                <w:lang w:eastAsia="zh-CN"/>
              </w:rPr>
            </w:pPr>
            <w:ins w:id="104" w:author="JOH, Nokia" w:date="2019-05-27T08:35:00Z">
              <w:r w:rsidRPr="00C71B0C">
                <w:rPr>
                  <w:lang w:eastAsia="zh-CN"/>
                </w:rPr>
                <w:t>DC_1A-3A-41A</w:t>
              </w:r>
              <w:r w:rsidRPr="00C71B0C">
                <w:rPr>
                  <w:lang w:eastAsia="ja-JP"/>
                </w:rPr>
                <w:t>_n7</w:t>
              </w:r>
              <w:r w:rsidRPr="00C71B0C">
                <w:rPr>
                  <w:lang w:eastAsia="zh-CN"/>
                </w:rPr>
                <w:t>9A</w:t>
              </w:r>
              <w:r w:rsidRPr="00C71B0C">
                <w:rPr>
                  <w:lang w:eastAsia="ja-JP"/>
                </w:rPr>
                <w:t>_UL_</w:t>
              </w:r>
              <w:r w:rsidRPr="00C71B0C">
                <w:rPr>
                  <w:lang w:eastAsia="zh-CN"/>
                </w:rPr>
                <w:t>3</w:t>
              </w:r>
              <w:r w:rsidRPr="00C71B0C">
                <w:rPr>
                  <w:lang w:eastAsia="ja-JP"/>
                </w:rPr>
                <w:t>A</w:t>
              </w:r>
              <w:r w:rsidRPr="00C71B0C">
                <w:rPr>
                  <w:lang w:eastAsia="zh-CN"/>
                </w:rPr>
                <w:t>_</w:t>
              </w:r>
              <w:r w:rsidRPr="00C71B0C">
                <w:rPr>
                  <w:lang w:eastAsia="ja-JP"/>
                </w:rPr>
                <w:t>n7</w:t>
              </w:r>
              <w:r w:rsidRPr="00C71B0C">
                <w:rPr>
                  <w:lang w:eastAsia="zh-CN"/>
                </w:rPr>
                <w:t>9</w:t>
              </w:r>
              <w:r w:rsidRPr="00C71B0C">
                <w:rPr>
                  <w:lang w:eastAsia="ja-JP"/>
                </w:rPr>
                <w:t>A</w:t>
              </w:r>
            </w:ins>
          </w:p>
        </w:tc>
      </w:tr>
      <w:tr w:rsidR="00084C11" w:rsidRPr="00E17D0D" w14:paraId="7D98E952" w14:textId="77777777" w:rsidTr="00084C11">
        <w:trPr>
          <w:cantSplit/>
          <w:trHeight w:val="789"/>
          <w:ins w:id="105" w:author="JOH, Nokia" w:date="2019-05-27T08:35:00Z"/>
        </w:trPr>
        <w:tc>
          <w:tcPr>
            <w:tcW w:w="2155" w:type="dxa"/>
            <w:vAlign w:val="center"/>
          </w:tcPr>
          <w:p w14:paraId="7BED57CE" w14:textId="77777777" w:rsidR="00084C11" w:rsidRPr="00C71B0C" w:rsidRDefault="00084C11" w:rsidP="00084C11">
            <w:pPr>
              <w:pStyle w:val="TAC"/>
              <w:rPr>
                <w:ins w:id="106" w:author="JOH, Nokia" w:date="2019-05-27T08:35:00Z"/>
                <w:szCs w:val="18"/>
                <w:lang w:eastAsia="ja-JP"/>
              </w:rPr>
            </w:pPr>
            <w:ins w:id="107" w:author="JOH, Nokia" w:date="2019-05-27T08:35:00Z">
              <w:r w:rsidRPr="00C71B0C">
                <w:rPr>
                  <w:szCs w:val="18"/>
                  <w:lang w:eastAsia="ja-JP"/>
                </w:rPr>
                <w:t>DC_</w:t>
              </w:r>
              <w:r w:rsidRPr="00C71B0C">
                <w:rPr>
                  <w:rFonts w:eastAsia="SimSun"/>
                  <w:szCs w:val="18"/>
                  <w:lang w:eastAsia="zh-CN"/>
                </w:rPr>
                <w:t>1</w:t>
              </w:r>
              <w:r w:rsidRPr="00C71B0C">
                <w:rPr>
                  <w:szCs w:val="18"/>
                  <w:lang w:eastAsia="ja-JP"/>
                </w:rPr>
                <w:t>A-</w:t>
              </w:r>
              <w:r w:rsidRPr="00C71B0C">
                <w:rPr>
                  <w:rFonts w:eastAsia="SimSun"/>
                  <w:szCs w:val="18"/>
                  <w:lang w:eastAsia="zh-CN"/>
                </w:rPr>
                <w:t>3</w:t>
              </w:r>
              <w:r w:rsidRPr="00C71B0C">
                <w:rPr>
                  <w:szCs w:val="18"/>
                  <w:lang w:eastAsia="ja-JP"/>
                </w:rPr>
                <w:t>A</w:t>
              </w:r>
              <w:r w:rsidRPr="00C71B0C">
                <w:rPr>
                  <w:rFonts w:eastAsia="SimSun"/>
                  <w:szCs w:val="18"/>
                  <w:lang w:eastAsia="zh-CN"/>
                </w:rPr>
                <w:t>-5A-41A</w:t>
              </w:r>
              <w:r w:rsidRPr="00C71B0C">
                <w:rPr>
                  <w:szCs w:val="18"/>
                  <w:lang w:eastAsia="ja-JP"/>
                </w:rPr>
                <w:t>_n7</w:t>
              </w:r>
              <w:r w:rsidRPr="00C71B0C">
                <w:rPr>
                  <w:rFonts w:eastAsia="SimSun"/>
                  <w:szCs w:val="18"/>
                  <w:lang w:eastAsia="zh-CN"/>
                </w:rPr>
                <w:t>9</w:t>
              </w:r>
              <w:r w:rsidRPr="00C71B0C">
                <w:rPr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vAlign w:val="center"/>
          </w:tcPr>
          <w:p w14:paraId="5B4E6E6C" w14:textId="77777777" w:rsidR="00084C11" w:rsidRPr="00C71B0C" w:rsidRDefault="00084C11" w:rsidP="00084C11">
            <w:pPr>
              <w:pStyle w:val="TAC"/>
              <w:rPr>
                <w:ins w:id="108" w:author="JOH, Nokia" w:date="2019-05-27T08:35:00Z"/>
                <w:szCs w:val="18"/>
              </w:rPr>
            </w:pPr>
            <w:ins w:id="109" w:author="JOH, Nokia" w:date="2019-05-27T08:35:00Z">
              <w:r w:rsidRPr="00C71B0C">
                <w:rPr>
                  <w:szCs w:val="18"/>
                  <w:lang w:eastAsia="ja-JP"/>
                </w:rPr>
                <w:t>DC_</w:t>
              </w:r>
              <w:r w:rsidRPr="00C71B0C">
                <w:rPr>
                  <w:rFonts w:eastAsia="SimSun"/>
                  <w:szCs w:val="18"/>
                  <w:lang w:eastAsia="zh-CN"/>
                </w:rPr>
                <w:t>5</w:t>
              </w:r>
              <w:r w:rsidRPr="00C71B0C">
                <w:rPr>
                  <w:szCs w:val="18"/>
                  <w:lang w:eastAsia="ja-JP"/>
                </w:rPr>
                <w:t>A_n7</w:t>
              </w:r>
              <w:r w:rsidRPr="00C71B0C">
                <w:rPr>
                  <w:rFonts w:eastAsia="SimSun"/>
                  <w:szCs w:val="18"/>
                  <w:lang w:eastAsia="zh-CN"/>
                </w:rPr>
                <w:t>9</w:t>
              </w:r>
              <w:r w:rsidRPr="00C71B0C">
                <w:rPr>
                  <w:szCs w:val="18"/>
                  <w:lang w:eastAsia="ja-JP"/>
                </w:rPr>
                <w:t>A</w:t>
              </w:r>
            </w:ins>
          </w:p>
        </w:tc>
        <w:tc>
          <w:tcPr>
            <w:tcW w:w="1423" w:type="dxa"/>
            <w:vAlign w:val="center"/>
          </w:tcPr>
          <w:p w14:paraId="6AEF1759" w14:textId="77777777" w:rsidR="00084C11" w:rsidRPr="00C71B0C" w:rsidRDefault="00084C11" w:rsidP="00084C11">
            <w:pPr>
              <w:pStyle w:val="TAC"/>
              <w:rPr>
                <w:ins w:id="110" w:author="JOH, Nokia" w:date="2019-05-27T08:35:00Z"/>
                <w:rFonts w:eastAsia="SimSun"/>
                <w:szCs w:val="18"/>
                <w:lang w:eastAsia="zh-CN"/>
              </w:rPr>
            </w:pPr>
            <w:ins w:id="111" w:author="JOH, Nokia" w:date="2019-05-27T08:35:00Z">
              <w:r w:rsidRPr="00C71B0C">
                <w:rPr>
                  <w:rFonts w:eastAsia="SimSun"/>
                  <w:szCs w:val="18"/>
                  <w:lang w:eastAsia="zh-CN"/>
                </w:rPr>
                <w:t>Zhang Meng, China Telecom</w:t>
              </w:r>
            </w:ins>
          </w:p>
        </w:tc>
        <w:tc>
          <w:tcPr>
            <w:tcW w:w="1839" w:type="dxa"/>
            <w:vAlign w:val="center"/>
          </w:tcPr>
          <w:p w14:paraId="715FA3AC" w14:textId="77777777" w:rsidR="00084C11" w:rsidRPr="00C71B0C" w:rsidRDefault="00084C11" w:rsidP="00084C11">
            <w:pPr>
              <w:pStyle w:val="TAC"/>
              <w:rPr>
                <w:ins w:id="112" w:author="JOH, Nokia" w:date="2019-05-27T08:35:00Z"/>
                <w:rFonts w:eastAsia="SimSun"/>
                <w:szCs w:val="18"/>
                <w:lang w:eastAsia="zh-CN"/>
              </w:rPr>
            </w:pPr>
            <w:ins w:id="113" w:author="JOH, Nokia" w:date="2019-05-27T08:35:00Z">
              <w:r w:rsidRPr="00C71B0C">
                <w:rPr>
                  <w:rFonts w:eastAsia="SimSun"/>
                  <w:szCs w:val="18"/>
                  <w:lang w:eastAsia="zh-CN"/>
                </w:rPr>
                <w:t>zhangmeng.bri@chinatelecom.cn</w:t>
              </w:r>
            </w:ins>
          </w:p>
        </w:tc>
        <w:tc>
          <w:tcPr>
            <w:tcW w:w="2552" w:type="dxa"/>
            <w:vAlign w:val="center"/>
          </w:tcPr>
          <w:p w14:paraId="7D16DE83" w14:textId="77777777" w:rsidR="00084C11" w:rsidRPr="00C71B0C" w:rsidRDefault="00084C11" w:rsidP="00084C11">
            <w:pPr>
              <w:pStyle w:val="TAC"/>
              <w:rPr>
                <w:ins w:id="114" w:author="JOH, Nokia" w:date="2019-05-27T08:35:00Z"/>
                <w:rFonts w:eastAsia="SimSun"/>
                <w:szCs w:val="18"/>
                <w:lang w:eastAsia="zh-CN"/>
              </w:rPr>
            </w:pPr>
            <w:ins w:id="115" w:author="JOH, Nokia" w:date="2019-05-27T08:35:00Z">
              <w:r w:rsidRPr="00C71B0C">
                <w:rPr>
                  <w:rFonts w:eastAsia="SimSun"/>
                  <w:szCs w:val="18"/>
                  <w:lang w:eastAsia="zh-CN"/>
                </w:rPr>
                <w:t>OPPO, Huawei, HiSilicon, Xiaomi, Samsung</w:t>
              </w:r>
            </w:ins>
          </w:p>
        </w:tc>
        <w:tc>
          <w:tcPr>
            <w:tcW w:w="1134" w:type="dxa"/>
            <w:vAlign w:val="center"/>
          </w:tcPr>
          <w:p w14:paraId="7163507B" w14:textId="77777777" w:rsidR="00084C11" w:rsidRPr="00C71B0C" w:rsidRDefault="00084C11" w:rsidP="00084C11">
            <w:pPr>
              <w:pStyle w:val="TAC"/>
              <w:rPr>
                <w:ins w:id="116" w:author="JOH, Nokia" w:date="2019-05-27T08:35:00Z"/>
                <w:szCs w:val="18"/>
                <w:lang w:eastAsia="ja-JP"/>
              </w:rPr>
            </w:pPr>
            <w:ins w:id="117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0A13797F" w14:textId="77777777" w:rsidR="00084C11" w:rsidRPr="00C71B0C" w:rsidRDefault="00084C11" w:rsidP="00084C11">
            <w:pPr>
              <w:pStyle w:val="TAL"/>
              <w:jc w:val="center"/>
              <w:rPr>
                <w:ins w:id="118" w:author="JOH, Nokia" w:date="2019-05-27T08:35:00Z"/>
                <w:lang w:eastAsia="zh-CN"/>
              </w:rPr>
            </w:pPr>
            <w:ins w:id="119" w:author="JOH, Nokia" w:date="2019-05-27T08:35:00Z">
              <w:r w:rsidRPr="00C71B0C">
                <w:rPr>
                  <w:lang w:eastAsia="zh-CN"/>
                </w:rPr>
                <w:t>DC</w:t>
              </w:r>
              <w:r w:rsidRPr="00C71B0C">
                <w:rPr>
                  <w:lang w:eastAsia="ja-JP"/>
                </w:rPr>
                <w:t>_</w:t>
              </w:r>
              <w:r w:rsidRPr="00C71B0C">
                <w:rPr>
                  <w:lang w:eastAsia="zh-CN"/>
                </w:rPr>
                <w:t>1</w:t>
              </w:r>
              <w:r w:rsidRPr="00C71B0C">
                <w:rPr>
                  <w:lang w:eastAsia="ja-JP"/>
                </w:rPr>
                <w:t>A-</w:t>
              </w:r>
              <w:r w:rsidRPr="00C71B0C">
                <w:rPr>
                  <w:lang w:eastAsia="zh-CN"/>
                </w:rPr>
                <w:t>3A-5A</w:t>
              </w:r>
              <w:r w:rsidRPr="00C71B0C">
                <w:rPr>
                  <w:lang w:eastAsia="ja-JP"/>
                </w:rPr>
                <w:t>_n7</w:t>
              </w:r>
              <w:r w:rsidRPr="00C71B0C">
                <w:rPr>
                  <w:lang w:eastAsia="zh-CN"/>
                </w:rPr>
                <w:t>9</w:t>
              </w:r>
              <w:r w:rsidRPr="00C71B0C">
                <w:rPr>
                  <w:lang w:eastAsia="ja-JP"/>
                </w:rPr>
                <w:t>A_UL_</w:t>
              </w:r>
              <w:r w:rsidRPr="00C71B0C">
                <w:rPr>
                  <w:lang w:eastAsia="zh-CN"/>
                </w:rPr>
                <w:t>5</w:t>
              </w:r>
              <w:r w:rsidRPr="00C71B0C">
                <w:rPr>
                  <w:lang w:eastAsia="ja-JP"/>
                </w:rPr>
                <w:t>A_n7</w:t>
              </w:r>
              <w:r w:rsidRPr="00C71B0C">
                <w:rPr>
                  <w:lang w:eastAsia="zh-CN"/>
                </w:rPr>
                <w:t>9</w:t>
              </w:r>
              <w:r w:rsidRPr="00C71B0C">
                <w:rPr>
                  <w:lang w:eastAsia="ja-JP"/>
                </w:rPr>
                <w:t>A</w:t>
              </w:r>
            </w:ins>
          </w:p>
          <w:p w14:paraId="2828A586" w14:textId="77777777" w:rsidR="00084C11" w:rsidRPr="00C71B0C" w:rsidRDefault="00084C11" w:rsidP="00084C11">
            <w:pPr>
              <w:pStyle w:val="TAL"/>
              <w:jc w:val="center"/>
              <w:rPr>
                <w:ins w:id="120" w:author="JOH, Nokia" w:date="2019-05-27T08:35:00Z"/>
                <w:lang w:eastAsia="zh-CN"/>
              </w:rPr>
            </w:pPr>
            <w:ins w:id="121" w:author="JOH, Nokia" w:date="2019-05-27T08:35:00Z">
              <w:r w:rsidRPr="00C71B0C">
                <w:rPr>
                  <w:lang w:eastAsia="zh-CN"/>
                </w:rPr>
                <w:t>DC</w:t>
              </w:r>
              <w:r w:rsidRPr="00C71B0C">
                <w:rPr>
                  <w:lang w:eastAsia="ja-JP"/>
                </w:rPr>
                <w:t>_</w:t>
              </w:r>
              <w:r w:rsidRPr="00C71B0C">
                <w:rPr>
                  <w:lang w:eastAsia="zh-CN"/>
                </w:rPr>
                <w:t>3</w:t>
              </w:r>
              <w:r w:rsidRPr="00C71B0C">
                <w:rPr>
                  <w:lang w:eastAsia="ja-JP"/>
                </w:rPr>
                <w:t>A-</w:t>
              </w:r>
              <w:r w:rsidRPr="00C71B0C">
                <w:rPr>
                  <w:lang w:eastAsia="zh-CN"/>
                </w:rPr>
                <w:t>5A-41A</w:t>
              </w:r>
              <w:r w:rsidRPr="00C71B0C">
                <w:rPr>
                  <w:lang w:eastAsia="ja-JP"/>
                </w:rPr>
                <w:t>_n7</w:t>
              </w:r>
              <w:r w:rsidRPr="00C71B0C">
                <w:rPr>
                  <w:lang w:eastAsia="zh-CN"/>
                </w:rPr>
                <w:t>9</w:t>
              </w:r>
              <w:r w:rsidRPr="00C71B0C">
                <w:rPr>
                  <w:lang w:eastAsia="ja-JP"/>
                </w:rPr>
                <w:t>A_UL_</w:t>
              </w:r>
              <w:r w:rsidRPr="00C71B0C">
                <w:rPr>
                  <w:lang w:eastAsia="zh-CN"/>
                </w:rPr>
                <w:t>5</w:t>
              </w:r>
              <w:r w:rsidRPr="00C71B0C">
                <w:rPr>
                  <w:lang w:eastAsia="ja-JP"/>
                </w:rPr>
                <w:t>A_n7</w:t>
              </w:r>
              <w:r w:rsidRPr="00C71B0C">
                <w:rPr>
                  <w:lang w:eastAsia="zh-CN"/>
                </w:rPr>
                <w:t>9</w:t>
              </w:r>
              <w:r w:rsidRPr="00C71B0C">
                <w:rPr>
                  <w:lang w:eastAsia="ja-JP"/>
                </w:rPr>
                <w:t>A</w:t>
              </w:r>
            </w:ins>
          </w:p>
          <w:p w14:paraId="3A62DBD9" w14:textId="77777777" w:rsidR="00084C11" w:rsidRPr="00C71B0C" w:rsidRDefault="00084C11" w:rsidP="00084C11">
            <w:pPr>
              <w:pStyle w:val="TAL"/>
              <w:jc w:val="center"/>
              <w:rPr>
                <w:ins w:id="122" w:author="JOH, Nokia" w:date="2019-05-27T08:35:00Z"/>
                <w:lang w:eastAsia="zh-CN"/>
              </w:rPr>
            </w:pPr>
            <w:ins w:id="123" w:author="JOH, Nokia" w:date="2019-05-27T08:35:00Z">
              <w:r>
                <w:rPr>
                  <w:lang w:eastAsia="zh-CN"/>
                </w:rPr>
                <w:t>DC</w:t>
              </w:r>
              <w:r w:rsidRPr="00C71B0C">
                <w:rPr>
                  <w:lang w:eastAsia="ja-JP"/>
                </w:rPr>
                <w:t>_</w:t>
              </w:r>
              <w:r w:rsidRPr="00C71B0C">
                <w:rPr>
                  <w:lang w:eastAsia="zh-CN"/>
                </w:rPr>
                <w:t>1</w:t>
              </w:r>
              <w:r w:rsidRPr="00C71B0C">
                <w:rPr>
                  <w:lang w:eastAsia="ja-JP"/>
                </w:rPr>
                <w:t>A-</w:t>
              </w:r>
              <w:r w:rsidRPr="00C71B0C">
                <w:rPr>
                  <w:lang w:eastAsia="zh-CN"/>
                </w:rPr>
                <w:t>5A-41A</w:t>
              </w:r>
              <w:r w:rsidRPr="00C71B0C">
                <w:rPr>
                  <w:lang w:eastAsia="ja-JP"/>
                </w:rPr>
                <w:t>_n7</w:t>
              </w:r>
              <w:r w:rsidRPr="00C71B0C">
                <w:rPr>
                  <w:lang w:eastAsia="zh-CN"/>
                </w:rPr>
                <w:t>9</w:t>
              </w:r>
              <w:r w:rsidRPr="00C71B0C">
                <w:rPr>
                  <w:lang w:eastAsia="ja-JP"/>
                </w:rPr>
                <w:t>A_UL_</w:t>
              </w:r>
              <w:r w:rsidRPr="00C71B0C">
                <w:rPr>
                  <w:lang w:eastAsia="zh-CN"/>
                </w:rPr>
                <w:t>5</w:t>
              </w:r>
              <w:r w:rsidRPr="00C71B0C">
                <w:rPr>
                  <w:lang w:eastAsia="ja-JP"/>
                </w:rPr>
                <w:t>A_n7</w:t>
              </w:r>
              <w:r w:rsidRPr="00C71B0C">
                <w:rPr>
                  <w:lang w:eastAsia="zh-CN"/>
                </w:rPr>
                <w:t>9</w:t>
              </w:r>
              <w:r w:rsidRPr="00C71B0C">
                <w:rPr>
                  <w:lang w:eastAsia="ja-JP"/>
                </w:rPr>
                <w:t>A</w:t>
              </w:r>
            </w:ins>
          </w:p>
        </w:tc>
      </w:tr>
      <w:tr w:rsidR="00084C11" w:rsidRPr="00E17D0D" w14:paraId="165112C4" w14:textId="77777777" w:rsidTr="00084C11">
        <w:trPr>
          <w:cantSplit/>
          <w:trHeight w:val="727"/>
          <w:ins w:id="124" w:author="JOH, Nokia" w:date="2019-05-27T08:35:00Z"/>
        </w:trPr>
        <w:tc>
          <w:tcPr>
            <w:tcW w:w="2155" w:type="dxa"/>
            <w:vAlign w:val="center"/>
          </w:tcPr>
          <w:p w14:paraId="6E3BF8A8" w14:textId="77777777" w:rsidR="00084C11" w:rsidRPr="00C71B0C" w:rsidRDefault="00084C11" w:rsidP="00084C11">
            <w:pPr>
              <w:pStyle w:val="TAC"/>
              <w:rPr>
                <w:ins w:id="125" w:author="JOH, Nokia" w:date="2019-05-27T08:35:00Z"/>
                <w:szCs w:val="18"/>
                <w:lang w:eastAsia="ja-JP"/>
              </w:rPr>
            </w:pPr>
            <w:ins w:id="126" w:author="JOH, Nokia" w:date="2019-05-27T08:35:00Z">
              <w:r w:rsidRPr="00C71B0C">
                <w:rPr>
                  <w:szCs w:val="18"/>
                  <w:lang w:eastAsia="ja-JP"/>
                </w:rPr>
                <w:t>DC_</w:t>
              </w:r>
              <w:r w:rsidRPr="00C71B0C">
                <w:rPr>
                  <w:rFonts w:eastAsia="SimSun"/>
                  <w:szCs w:val="18"/>
                  <w:lang w:eastAsia="zh-CN"/>
                </w:rPr>
                <w:t>1</w:t>
              </w:r>
              <w:r w:rsidRPr="00C71B0C">
                <w:rPr>
                  <w:szCs w:val="18"/>
                  <w:lang w:eastAsia="ja-JP"/>
                </w:rPr>
                <w:t>A-</w:t>
              </w:r>
              <w:r w:rsidRPr="00C71B0C">
                <w:rPr>
                  <w:rFonts w:eastAsia="SimSun"/>
                  <w:szCs w:val="18"/>
                  <w:lang w:eastAsia="zh-CN"/>
                </w:rPr>
                <w:t>3</w:t>
              </w:r>
              <w:r w:rsidRPr="00C71B0C">
                <w:rPr>
                  <w:szCs w:val="18"/>
                  <w:lang w:eastAsia="ja-JP"/>
                </w:rPr>
                <w:t>A</w:t>
              </w:r>
              <w:r w:rsidRPr="00C71B0C">
                <w:rPr>
                  <w:rFonts w:eastAsia="SimSun"/>
                  <w:szCs w:val="18"/>
                  <w:lang w:eastAsia="zh-CN"/>
                </w:rPr>
                <w:t>-5A-41A</w:t>
              </w:r>
              <w:r w:rsidRPr="00C71B0C">
                <w:rPr>
                  <w:szCs w:val="18"/>
                  <w:lang w:eastAsia="ja-JP"/>
                </w:rPr>
                <w:t>_n7</w:t>
              </w:r>
              <w:r w:rsidRPr="00C71B0C">
                <w:rPr>
                  <w:rFonts w:eastAsia="SimSun"/>
                  <w:szCs w:val="18"/>
                  <w:lang w:eastAsia="zh-CN"/>
                </w:rPr>
                <w:t>9</w:t>
              </w:r>
              <w:r w:rsidRPr="00C71B0C">
                <w:rPr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vAlign w:val="center"/>
          </w:tcPr>
          <w:p w14:paraId="0DBF2744" w14:textId="77777777" w:rsidR="00084C11" w:rsidRPr="00C71B0C" w:rsidRDefault="00084C11" w:rsidP="00084C11">
            <w:pPr>
              <w:pStyle w:val="TAC"/>
              <w:rPr>
                <w:ins w:id="127" w:author="JOH, Nokia" w:date="2019-05-27T08:35:00Z"/>
                <w:szCs w:val="18"/>
              </w:rPr>
            </w:pPr>
            <w:ins w:id="128" w:author="JOH, Nokia" w:date="2019-05-27T08:35:00Z">
              <w:r w:rsidRPr="00C71B0C">
                <w:rPr>
                  <w:szCs w:val="18"/>
                  <w:lang w:eastAsia="ja-JP"/>
                </w:rPr>
                <w:t>DC_</w:t>
              </w:r>
              <w:r w:rsidRPr="00C71B0C">
                <w:rPr>
                  <w:rFonts w:eastAsia="SimSun"/>
                  <w:szCs w:val="18"/>
                  <w:lang w:eastAsia="zh-CN"/>
                </w:rPr>
                <w:t>41</w:t>
              </w:r>
              <w:r w:rsidRPr="00C71B0C">
                <w:rPr>
                  <w:szCs w:val="18"/>
                  <w:lang w:eastAsia="ja-JP"/>
                </w:rPr>
                <w:t>A_n7</w:t>
              </w:r>
              <w:r w:rsidRPr="00C71B0C">
                <w:rPr>
                  <w:rFonts w:eastAsia="SimSun"/>
                  <w:szCs w:val="18"/>
                  <w:lang w:eastAsia="zh-CN"/>
                </w:rPr>
                <w:t>9</w:t>
              </w:r>
              <w:r w:rsidRPr="00C71B0C">
                <w:rPr>
                  <w:szCs w:val="18"/>
                  <w:lang w:eastAsia="ja-JP"/>
                </w:rPr>
                <w:t>A</w:t>
              </w:r>
            </w:ins>
          </w:p>
        </w:tc>
        <w:tc>
          <w:tcPr>
            <w:tcW w:w="1423" w:type="dxa"/>
            <w:vAlign w:val="center"/>
          </w:tcPr>
          <w:p w14:paraId="79521445" w14:textId="77777777" w:rsidR="00084C11" w:rsidRPr="00C71B0C" w:rsidRDefault="00084C11" w:rsidP="00084C11">
            <w:pPr>
              <w:pStyle w:val="TAC"/>
              <w:rPr>
                <w:ins w:id="129" w:author="JOH, Nokia" w:date="2019-05-27T08:35:00Z"/>
                <w:rFonts w:eastAsia="SimSun"/>
                <w:szCs w:val="18"/>
                <w:lang w:eastAsia="zh-CN"/>
              </w:rPr>
            </w:pPr>
            <w:ins w:id="130" w:author="JOH, Nokia" w:date="2019-05-27T08:35:00Z">
              <w:r w:rsidRPr="00C71B0C">
                <w:rPr>
                  <w:rFonts w:eastAsia="SimSun"/>
                  <w:szCs w:val="18"/>
                  <w:lang w:eastAsia="zh-CN"/>
                </w:rPr>
                <w:t>Zhang Meng, China Telecom</w:t>
              </w:r>
            </w:ins>
          </w:p>
        </w:tc>
        <w:tc>
          <w:tcPr>
            <w:tcW w:w="1839" w:type="dxa"/>
            <w:vAlign w:val="center"/>
          </w:tcPr>
          <w:p w14:paraId="5CE0A096" w14:textId="77777777" w:rsidR="00084C11" w:rsidRPr="00C71B0C" w:rsidRDefault="00084C11" w:rsidP="00084C11">
            <w:pPr>
              <w:pStyle w:val="TAC"/>
              <w:rPr>
                <w:ins w:id="131" w:author="JOH, Nokia" w:date="2019-05-27T08:35:00Z"/>
                <w:rFonts w:eastAsia="SimSun"/>
                <w:szCs w:val="18"/>
                <w:lang w:eastAsia="zh-CN"/>
              </w:rPr>
            </w:pPr>
            <w:ins w:id="132" w:author="JOH, Nokia" w:date="2019-05-27T08:35:00Z">
              <w:r w:rsidRPr="00C71B0C">
                <w:rPr>
                  <w:rFonts w:eastAsia="SimSun"/>
                  <w:szCs w:val="18"/>
                  <w:lang w:eastAsia="zh-CN"/>
                </w:rPr>
                <w:t>zhangmeng.bri@chinatelecom.cn</w:t>
              </w:r>
            </w:ins>
          </w:p>
        </w:tc>
        <w:tc>
          <w:tcPr>
            <w:tcW w:w="2552" w:type="dxa"/>
            <w:vAlign w:val="center"/>
          </w:tcPr>
          <w:p w14:paraId="307D8EB5" w14:textId="77777777" w:rsidR="00084C11" w:rsidRPr="00C71B0C" w:rsidRDefault="00084C11" w:rsidP="00084C11">
            <w:pPr>
              <w:pStyle w:val="TAC"/>
              <w:rPr>
                <w:ins w:id="133" w:author="JOH, Nokia" w:date="2019-05-27T08:35:00Z"/>
                <w:rFonts w:eastAsia="SimSun"/>
                <w:szCs w:val="18"/>
                <w:lang w:eastAsia="zh-CN"/>
              </w:rPr>
            </w:pPr>
            <w:ins w:id="134" w:author="JOH, Nokia" w:date="2019-05-27T08:35:00Z">
              <w:r w:rsidRPr="00C71B0C">
                <w:rPr>
                  <w:rFonts w:eastAsia="SimSun"/>
                  <w:szCs w:val="18"/>
                  <w:lang w:eastAsia="zh-CN"/>
                </w:rPr>
                <w:t>OPPO, Huawei, HiSilicon, Xiaomi, Samsung</w:t>
              </w:r>
            </w:ins>
          </w:p>
        </w:tc>
        <w:tc>
          <w:tcPr>
            <w:tcW w:w="1134" w:type="dxa"/>
            <w:vAlign w:val="center"/>
          </w:tcPr>
          <w:p w14:paraId="5BD88507" w14:textId="77777777" w:rsidR="00084C11" w:rsidRPr="00C71B0C" w:rsidRDefault="00084C11" w:rsidP="00084C11">
            <w:pPr>
              <w:pStyle w:val="TAC"/>
              <w:rPr>
                <w:ins w:id="135" w:author="JOH, Nokia" w:date="2019-05-27T08:35:00Z"/>
                <w:szCs w:val="18"/>
                <w:lang w:eastAsia="ja-JP"/>
              </w:rPr>
            </w:pPr>
            <w:ins w:id="136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1C743E21" w14:textId="77777777" w:rsidR="00084C11" w:rsidRPr="00C71B0C" w:rsidRDefault="00084C11" w:rsidP="00084C11">
            <w:pPr>
              <w:pStyle w:val="TAL"/>
              <w:jc w:val="center"/>
              <w:rPr>
                <w:ins w:id="137" w:author="JOH, Nokia" w:date="2019-05-27T08:35:00Z"/>
                <w:lang w:eastAsia="zh-CN"/>
              </w:rPr>
            </w:pPr>
            <w:ins w:id="138" w:author="JOH, Nokia" w:date="2019-05-27T08:35:00Z">
              <w:r w:rsidRPr="00C71B0C">
                <w:rPr>
                  <w:lang w:eastAsia="zh-CN"/>
                </w:rPr>
                <w:t>DC</w:t>
              </w:r>
              <w:r w:rsidRPr="00C71B0C">
                <w:rPr>
                  <w:lang w:eastAsia="ja-JP"/>
                </w:rPr>
                <w:t>_</w:t>
              </w:r>
              <w:r w:rsidRPr="00C71B0C">
                <w:rPr>
                  <w:lang w:eastAsia="zh-CN"/>
                </w:rPr>
                <w:t>1A-3A-41A</w:t>
              </w:r>
              <w:r w:rsidRPr="00C71B0C">
                <w:rPr>
                  <w:lang w:eastAsia="ja-JP"/>
                </w:rPr>
                <w:t>_n7</w:t>
              </w:r>
              <w:r w:rsidRPr="00C71B0C">
                <w:rPr>
                  <w:lang w:eastAsia="zh-CN"/>
                </w:rPr>
                <w:t>9A</w:t>
              </w:r>
              <w:r w:rsidRPr="00C71B0C">
                <w:rPr>
                  <w:lang w:eastAsia="ja-JP"/>
                </w:rPr>
                <w:t>_UL_</w:t>
              </w:r>
              <w:r w:rsidRPr="00C71B0C">
                <w:rPr>
                  <w:lang w:eastAsia="zh-CN"/>
                </w:rPr>
                <w:t>41</w:t>
              </w:r>
              <w:r w:rsidRPr="00C71B0C">
                <w:rPr>
                  <w:lang w:eastAsia="ja-JP"/>
                </w:rPr>
                <w:t>A</w:t>
              </w:r>
              <w:r w:rsidRPr="00C71B0C">
                <w:rPr>
                  <w:lang w:eastAsia="zh-CN"/>
                </w:rPr>
                <w:t>_</w:t>
              </w:r>
              <w:r w:rsidRPr="00C71B0C">
                <w:rPr>
                  <w:lang w:eastAsia="ja-JP"/>
                </w:rPr>
                <w:t>n7</w:t>
              </w:r>
              <w:r w:rsidRPr="00C71B0C">
                <w:rPr>
                  <w:lang w:eastAsia="zh-CN"/>
                </w:rPr>
                <w:t>9</w:t>
              </w:r>
              <w:r w:rsidRPr="00C71B0C">
                <w:rPr>
                  <w:lang w:eastAsia="ja-JP"/>
                </w:rPr>
                <w:t>A</w:t>
              </w:r>
            </w:ins>
          </w:p>
          <w:p w14:paraId="328030A3" w14:textId="77777777" w:rsidR="00084C11" w:rsidRPr="00C71B0C" w:rsidRDefault="00084C11" w:rsidP="00084C11">
            <w:pPr>
              <w:pStyle w:val="TAL"/>
              <w:jc w:val="center"/>
              <w:rPr>
                <w:ins w:id="139" w:author="JOH, Nokia" w:date="2019-05-27T08:35:00Z"/>
                <w:lang w:eastAsia="zh-CN"/>
              </w:rPr>
            </w:pPr>
            <w:ins w:id="140" w:author="JOH, Nokia" w:date="2019-05-27T08:35:00Z">
              <w:r w:rsidRPr="00C71B0C">
                <w:rPr>
                  <w:lang w:eastAsia="zh-CN"/>
                </w:rPr>
                <w:t>DC</w:t>
              </w:r>
              <w:r w:rsidRPr="00C71B0C">
                <w:rPr>
                  <w:lang w:eastAsia="ja-JP"/>
                </w:rPr>
                <w:t>_</w:t>
              </w:r>
              <w:r w:rsidRPr="00C71B0C">
                <w:rPr>
                  <w:lang w:eastAsia="zh-CN"/>
                </w:rPr>
                <w:t>1A-5A-41A</w:t>
              </w:r>
              <w:r w:rsidRPr="00C71B0C">
                <w:rPr>
                  <w:lang w:eastAsia="ja-JP"/>
                </w:rPr>
                <w:t>_n7</w:t>
              </w:r>
              <w:r w:rsidRPr="00C71B0C">
                <w:rPr>
                  <w:lang w:eastAsia="zh-CN"/>
                </w:rPr>
                <w:t>9A</w:t>
              </w:r>
              <w:r w:rsidRPr="00C71B0C">
                <w:rPr>
                  <w:lang w:eastAsia="ja-JP"/>
                </w:rPr>
                <w:t>_UL_</w:t>
              </w:r>
              <w:r w:rsidRPr="00C71B0C">
                <w:rPr>
                  <w:lang w:eastAsia="zh-CN"/>
                </w:rPr>
                <w:t>41</w:t>
              </w:r>
              <w:r w:rsidRPr="00C71B0C">
                <w:rPr>
                  <w:lang w:eastAsia="ja-JP"/>
                </w:rPr>
                <w:t>A</w:t>
              </w:r>
              <w:r w:rsidRPr="00C71B0C">
                <w:rPr>
                  <w:lang w:eastAsia="zh-CN"/>
                </w:rPr>
                <w:t>_</w:t>
              </w:r>
              <w:r w:rsidRPr="00C71B0C">
                <w:rPr>
                  <w:lang w:eastAsia="ja-JP"/>
                </w:rPr>
                <w:t>n7</w:t>
              </w:r>
              <w:r w:rsidRPr="00C71B0C">
                <w:rPr>
                  <w:lang w:eastAsia="zh-CN"/>
                </w:rPr>
                <w:t>9</w:t>
              </w:r>
              <w:r w:rsidRPr="00C71B0C">
                <w:rPr>
                  <w:lang w:eastAsia="ja-JP"/>
                </w:rPr>
                <w:t>A</w:t>
              </w:r>
            </w:ins>
          </w:p>
          <w:p w14:paraId="7AD69CFA" w14:textId="77777777" w:rsidR="00084C11" w:rsidRPr="00C71B0C" w:rsidRDefault="00084C11" w:rsidP="00084C11">
            <w:pPr>
              <w:pStyle w:val="TAL"/>
              <w:jc w:val="center"/>
              <w:rPr>
                <w:ins w:id="141" w:author="JOH, Nokia" w:date="2019-05-27T08:35:00Z"/>
                <w:lang w:eastAsia="zh-CN"/>
              </w:rPr>
            </w:pPr>
            <w:ins w:id="142" w:author="JOH, Nokia" w:date="2019-05-27T08:35:00Z">
              <w:r w:rsidRPr="00C71B0C">
                <w:rPr>
                  <w:lang w:eastAsia="zh-CN"/>
                </w:rPr>
                <w:t>DC</w:t>
              </w:r>
              <w:r w:rsidRPr="00C71B0C">
                <w:rPr>
                  <w:lang w:eastAsia="ja-JP"/>
                </w:rPr>
                <w:t>_</w:t>
              </w:r>
              <w:r w:rsidRPr="00C71B0C">
                <w:rPr>
                  <w:lang w:eastAsia="zh-CN"/>
                </w:rPr>
                <w:t>3A-5A-41A</w:t>
              </w:r>
              <w:r w:rsidRPr="00C71B0C">
                <w:rPr>
                  <w:lang w:eastAsia="ja-JP"/>
                </w:rPr>
                <w:t>_n7</w:t>
              </w:r>
              <w:r w:rsidRPr="00C71B0C">
                <w:rPr>
                  <w:lang w:eastAsia="zh-CN"/>
                </w:rPr>
                <w:t>9A</w:t>
              </w:r>
              <w:r w:rsidRPr="00C71B0C">
                <w:rPr>
                  <w:lang w:eastAsia="ja-JP"/>
                </w:rPr>
                <w:t>_UL_</w:t>
              </w:r>
              <w:r w:rsidRPr="00C71B0C">
                <w:rPr>
                  <w:lang w:eastAsia="zh-CN"/>
                </w:rPr>
                <w:t>41</w:t>
              </w:r>
              <w:r w:rsidRPr="00C71B0C">
                <w:rPr>
                  <w:lang w:eastAsia="ja-JP"/>
                </w:rPr>
                <w:t>A</w:t>
              </w:r>
              <w:r w:rsidRPr="00C71B0C">
                <w:rPr>
                  <w:lang w:eastAsia="zh-CN"/>
                </w:rPr>
                <w:t>_</w:t>
              </w:r>
              <w:r w:rsidRPr="00C71B0C">
                <w:rPr>
                  <w:lang w:eastAsia="ja-JP"/>
                </w:rPr>
                <w:t>n7</w:t>
              </w:r>
              <w:r w:rsidRPr="00C71B0C">
                <w:rPr>
                  <w:lang w:eastAsia="zh-CN"/>
                </w:rPr>
                <w:t>9</w:t>
              </w:r>
              <w:r w:rsidRPr="00C71B0C">
                <w:rPr>
                  <w:lang w:eastAsia="ja-JP"/>
                </w:rPr>
                <w:t>A</w:t>
              </w:r>
            </w:ins>
          </w:p>
        </w:tc>
      </w:tr>
      <w:tr w:rsidR="00084C11" w:rsidRPr="00E17D0D" w14:paraId="1930EACF" w14:textId="77777777" w:rsidTr="00084C11">
        <w:trPr>
          <w:cantSplit/>
          <w:trHeight w:val="281"/>
          <w:ins w:id="143" w:author="JOH, Nokia" w:date="2019-05-27T08:35:00Z"/>
        </w:trPr>
        <w:tc>
          <w:tcPr>
            <w:tcW w:w="2155" w:type="dxa"/>
            <w:vAlign w:val="center"/>
          </w:tcPr>
          <w:p w14:paraId="3F49AB11" w14:textId="31A25EA4" w:rsidR="00084C11" w:rsidRPr="00C71B0C" w:rsidRDefault="00084C11" w:rsidP="00084C11">
            <w:pPr>
              <w:pStyle w:val="TAC"/>
              <w:rPr>
                <w:ins w:id="144" w:author="JOH, Nokia" w:date="2019-05-27T08:35:00Z"/>
                <w:szCs w:val="18"/>
                <w:lang w:eastAsia="ja-JP"/>
              </w:rPr>
            </w:pPr>
            <w:ins w:id="145" w:author="JOH, Nokia" w:date="2019-05-27T08:35:00Z">
              <w:r w:rsidRPr="00C71B0C">
                <w:rPr>
                  <w:szCs w:val="18"/>
                </w:rPr>
                <w:t>DC_</w:t>
              </w:r>
            </w:ins>
            <w:ins w:id="146" w:author="JOH, Nokia" w:date="2019-05-27T10:14:00Z">
              <w:r w:rsidR="006355AE">
                <w:rPr>
                  <w:rFonts w:eastAsia="Yu Gothic" w:cs="Arial"/>
                  <w:szCs w:val="18"/>
                </w:rPr>
                <w:t>1A-3A-19A-42A_n77C</w:t>
              </w:r>
              <w:r w:rsidR="006355AE" w:rsidRPr="00C71B0C">
                <w:rPr>
                  <w:szCs w:val="18"/>
                  <w:vertAlign w:val="superscript"/>
                </w:rPr>
                <w:t xml:space="preserve"> </w:t>
              </w:r>
            </w:ins>
            <w:ins w:id="147" w:author="JOH, Nokia" w:date="2019-05-27T08:35:00Z">
              <w:r w:rsidRPr="00C71B0C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415" w:type="dxa"/>
            <w:vAlign w:val="center"/>
          </w:tcPr>
          <w:p w14:paraId="0834780E" w14:textId="77777777" w:rsidR="00084C11" w:rsidRPr="00B900FD" w:rsidRDefault="00084C11" w:rsidP="00084C11">
            <w:pPr>
              <w:pStyle w:val="TAH"/>
              <w:rPr>
                <w:ins w:id="148" w:author="JOH, Nokia" w:date="2019-05-27T08:35:00Z"/>
                <w:rFonts w:eastAsia="Malgun Gothic"/>
                <w:b w:val="0"/>
                <w:szCs w:val="18"/>
                <w:lang w:eastAsia="ko-KR"/>
              </w:rPr>
            </w:pPr>
            <w:ins w:id="149" w:author="JOH, Nokia" w:date="2019-05-27T08:35:00Z">
              <w:r w:rsidRPr="00DF3FF2">
                <w:rPr>
                  <w:rFonts w:eastAsia="Malgun Gothic"/>
                  <w:b w:val="0"/>
                  <w:szCs w:val="18"/>
                  <w:lang w:eastAsia="ko-KR"/>
                </w:rPr>
                <w:t xml:space="preserve"> DC_3A_n77A</w:t>
              </w:r>
            </w:ins>
          </w:p>
        </w:tc>
        <w:tc>
          <w:tcPr>
            <w:tcW w:w="1423" w:type="dxa"/>
            <w:vAlign w:val="center"/>
          </w:tcPr>
          <w:p w14:paraId="5FEE727F" w14:textId="77777777" w:rsidR="00084C11" w:rsidRPr="00C71B0C" w:rsidRDefault="00084C11" w:rsidP="00084C11">
            <w:pPr>
              <w:pStyle w:val="TAC"/>
              <w:rPr>
                <w:ins w:id="150" w:author="JOH, Nokia" w:date="2019-05-27T08:35:00Z"/>
                <w:rFonts w:eastAsia="SimSun"/>
                <w:szCs w:val="18"/>
                <w:lang w:eastAsia="zh-CN"/>
              </w:rPr>
            </w:pPr>
            <w:ins w:id="151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59AB61EE" w14:textId="77777777" w:rsidR="00084C11" w:rsidRPr="00C71B0C" w:rsidRDefault="00084C11" w:rsidP="00084C11">
            <w:pPr>
              <w:pStyle w:val="TAC"/>
              <w:rPr>
                <w:ins w:id="152" w:author="JOH, Nokia" w:date="2019-05-27T08:35:00Z"/>
                <w:rFonts w:eastAsia="SimSun"/>
                <w:szCs w:val="18"/>
                <w:lang w:eastAsia="zh-CN"/>
              </w:rPr>
            </w:pPr>
            <w:ins w:id="153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1ED8C19A" w14:textId="77777777" w:rsidR="00084C11" w:rsidRPr="00C71B0C" w:rsidRDefault="00084C11" w:rsidP="00084C11">
            <w:pPr>
              <w:pStyle w:val="TAC"/>
              <w:rPr>
                <w:ins w:id="154" w:author="JOH, Nokia" w:date="2019-05-27T08:35:00Z"/>
                <w:szCs w:val="18"/>
              </w:rPr>
            </w:pPr>
            <w:ins w:id="155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7C87F820" w14:textId="77777777" w:rsidR="00084C11" w:rsidRPr="00C71B0C" w:rsidRDefault="00084C11" w:rsidP="00084C11">
            <w:pPr>
              <w:pStyle w:val="TAC"/>
              <w:rPr>
                <w:ins w:id="156" w:author="JOH, Nokia" w:date="2019-05-27T08:35:00Z"/>
                <w:szCs w:val="18"/>
              </w:rPr>
            </w:pPr>
            <w:ins w:id="157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0746D2E6" w14:textId="77777777" w:rsidR="00084C11" w:rsidRPr="00F26030" w:rsidRDefault="00084C11" w:rsidP="00084C11">
            <w:pPr>
              <w:pStyle w:val="TAC"/>
              <w:rPr>
                <w:ins w:id="158" w:author="JOH, Nokia" w:date="2019-05-27T08:35:00Z"/>
              </w:rPr>
            </w:pPr>
            <w:ins w:id="159" w:author="JOH, Nokia" w:date="2019-05-27T08:35:00Z">
              <w:r w:rsidRPr="00F26030">
                <w:t>DC_19A-21A-42C_n77A</w:t>
              </w:r>
            </w:ins>
          </w:p>
          <w:p w14:paraId="43156AFD" w14:textId="77777777" w:rsidR="00084C11" w:rsidRPr="00F26030" w:rsidRDefault="00084C11" w:rsidP="00084C11">
            <w:pPr>
              <w:pStyle w:val="TAC"/>
              <w:rPr>
                <w:ins w:id="160" w:author="JOH, Nokia" w:date="2019-05-27T08:35:00Z"/>
              </w:rPr>
            </w:pPr>
            <w:ins w:id="161" w:author="JOH, Nokia" w:date="2019-05-27T08:35:00Z">
              <w:r w:rsidRPr="00F26030">
                <w:t>DC_3A-21A-42C_n77A</w:t>
              </w:r>
            </w:ins>
          </w:p>
          <w:p w14:paraId="27B656E9" w14:textId="77777777" w:rsidR="00084C11" w:rsidRPr="00C71B0C" w:rsidRDefault="00084C11" w:rsidP="00084C11">
            <w:pPr>
              <w:pStyle w:val="TAC"/>
              <w:rPr>
                <w:ins w:id="162" w:author="JOH, Nokia" w:date="2019-05-27T08:35:00Z"/>
              </w:rPr>
            </w:pPr>
            <w:ins w:id="163" w:author="JOH, Nokia" w:date="2019-05-27T08:35:00Z">
              <w:r w:rsidRPr="00F26030">
                <w:t>DC_3A-19A-42C_n77A</w:t>
              </w:r>
            </w:ins>
          </w:p>
        </w:tc>
      </w:tr>
      <w:tr w:rsidR="00084C11" w:rsidRPr="00E17D0D" w14:paraId="6E692C2A" w14:textId="77777777" w:rsidTr="00084C11">
        <w:trPr>
          <w:cantSplit/>
          <w:trHeight w:val="281"/>
          <w:ins w:id="164" w:author="JOH, Nokia" w:date="2019-05-27T08:35:00Z"/>
        </w:trPr>
        <w:tc>
          <w:tcPr>
            <w:tcW w:w="2155" w:type="dxa"/>
            <w:vAlign w:val="center"/>
          </w:tcPr>
          <w:p w14:paraId="04ACC997" w14:textId="77777777" w:rsidR="00084C11" w:rsidRPr="00C71B0C" w:rsidRDefault="00084C11" w:rsidP="00084C11">
            <w:pPr>
              <w:pStyle w:val="TAC"/>
              <w:rPr>
                <w:ins w:id="165" w:author="JOH, Nokia" w:date="2019-05-27T08:35:00Z"/>
                <w:szCs w:val="18"/>
              </w:rPr>
            </w:pPr>
            <w:ins w:id="166" w:author="JOH, Nokia" w:date="2019-05-27T08:35:00Z">
              <w:r w:rsidRPr="00C71B0C">
                <w:rPr>
                  <w:szCs w:val="18"/>
                </w:rPr>
                <w:t>DC_3A-19A-21A-42C_n77A</w:t>
              </w:r>
              <w:r w:rsidRPr="00C71B0C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415" w:type="dxa"/>
            <w:vAlign w:val="center"/>
          </w:tcPr>
          <w:p w14:paraId="73BE56C8" w14:textId="77777777" w:rsidR="00084C11" w:rsidRPr="00B900FD" w:rsidRDefault="00084C11" w:rsidP="00084C11">
            <w:pPr>
              <w:pStyle w:val="TAH"/>
              <w:rPr>
                <w:ins w:id="167" w:author="JOH, Nokia" w:date="2019-05-27T08:35:00Z"/>
                <w:rFonts w:eastAsia="Malgun Gothic"/>
                <w:b w:val="0"/>
                <w:szCs w:val="18"/>
                <w:lang w:eastAsia="ko-KR"/>
              </w:rPr>
            </w:pPr>
            <w:ins w:id="168" w:author="JOH, Nokia" w:date="2019-05-27T08:35:00Z">
              <w:r w:rsidRPr="00DF3FF2">
                <w:rPr>
                  <w:rFonts w:eastAsia="Malgun Gothic"/>
                  <w:b w:val="0"/>
                  <w:szCs w:val="18"/>
                  <w:lang w:eastAsia="ko-KR"/>
                </w:rPr>
                <w:t>DC_19A_n77A</w:t>
              </w:r>
            </w:ins>
          </w:p>
        </w:tc>
        <w:tc>
          <w:tcPr>
            <w:tcW w:w="1423" w:type="dxa"/>
            <w:vAlign w:val="center"/>
          </w:tcPr>
          <w:p w14:paraId="681427F2" w14:textId="77777777" w:rsidR="00084C11" w:rsidRPr="00C71B0C" w:rsidRDefault="00084C11" w:rsidP="00084C11">
            <w:pPr>
              <w:pStyle w:val="TAC"/>
              <w:rPr>
                <w:ins w:id="169" w:author="JOH, Nokia" w:date="2019-05-27T08:35:00Z"/>
                <w:color w:val="000000"/>
                <w:szCs w:val="18"/>
              </w:rPr>
            </w:pPr>
            <w:ins w:id="170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684D6154" w14:textId="77777777" w:rsidR="00084C11" w:rsidRPr="00C71B0C" w:rsidRDefault="00084C11" w:rsidP="00084C11">
            <w:pPr>
              <w:pStyle w:val="TAC"/>
              <w:rPr>
                <w:ins w:id="171" w:author="JOH, Nokia" w:date="2019-05-27T08:35:00Z"/>
                <w:szCs w:val="18"/>
              </w:rPr>
            </w:pPr>
            <w:ins w:id="17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7B9BBB5D" w14:textId="77777777" w:rsidR="00084C11" w:rsidRPr="00C71B0C" w:rsidRDefault="00084C11" w:rsidP="00084C11">
            <w:pPr>
              <w:pStyle w:val="TAC"/>
              <w:rPr>
                <w:ins w:id="173" w:author="JOH, Nokia" w:date="2019-05-27T08:35:00Z"/>
                <w:szCs w:val="18"/>
              </w:rPr>
            </w:pPr>
            <w:ins w:id="174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206FD58C" w14:textId="77777777" w:rsidR="00084C11" w:rsidRPr="00C71B0C" w:rsidRDefault="00084C11" w:rsidP="00084C11">
            <w:pPr>
              <w:pStyle w:val="TAC"/>
              <w:rPr>
                <w:ins w:id="175" w:author="JOH, Nokia" w:date="2019-05-27T08:35:00Z"/>
                <w:szCs w:val="18"/>
                <w:lang w:eastAsia="ja-JP"/>
              </w:rPr>
            </w:pPr>
            <w:ins w:id="176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7D6031F3" w14:textId="77777777" w:rsidR="00084C11" w:rsidRPr="00C71B0C" w:rsidRDefault="00084C11" w:rsidP="00084C11">
            <w:pPr>
              <w:pStyle w:val="TAC"/>
              <w:rPr>
                <w:ins w:id="177" w:author="JOH, Nokia" w:date="2019-05-27T08:35:00Z"/>
              </w:rPr>
            </w:pPr>
          </w:p>
        </w:tc>
      </w:tr>
      <w:tr w:rsidR="00084C11" w:rsidRPr="00E17D0D" w14:paraId="7D545432" w14:textId="77777777" w:rsidTr="00084C11">
        <w:trPr>
          <w:cantSplit/>
          <w:trHeight w:val="281"/>
          <w:ins w:id="178" w:author="JOH, Nokia" w:date="2019-05-27T08:35:00Z"/>
        </w:trPr>
        <w:tc>
          <w:tcPr>
            <w:tcW w:w="2155" w:type="dxa"/>
            <w:vAlign w:val="center"/>
          </w:tcPr>
          <w:p w14:paraId="53D02EE2" w14:textId="77777777" w:rsidR="00084C11" w:rsidRPr="00C71B0C" w:rsidRDefault="00084C11" w:rsidP="00084C11">
            <w:pPr>
              <w:pStyle w:val="TAC"/>
              <w:rPr>
                <w:ins w:id="179" w:author="JOH, Nokia" w:date="2019-05-27T08:35:00Z"/>
                <w:szCs w:val="18"/>
              </w:rPr>
            </w:pPr>
            <w:ins w:id="180" w:author="JOH, Nokia" w:date="2019-05-27T08:35:00Z">
              <w:r w:rsidRPr="00C71B0C">
                <w:rPr>
                  <w:szCs w:val="18"/>
                </w:rPr>
                <w:t>DC_3A-19A-21A-42C_n77A</w:t>
              </w:r>
              <w:r w:rsidRPr="00C71B0C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415" w:type="dxa"/>
            <w:vAlign w:val="center"/>
          </w:tcPr>
          <w:p w14:paraId="74A37608" w14:textId="77777777" w:rsidR="00084C11" w:rsidRPr="00C71B0C" w:rsidRDefault="00084C11" w:rsidP="00084C11">
            <w:pPr>
              <w:pStyle w:val="TAC"/>
              <w:rPr>
                <w:ins w:id="181" w:author="JOH, Nokia" w:date="2019-05-27T08:35:00Z"/>
                <w:szCs w:val="18"/>
                <w:lang w:eastAsia="ja-JP"/>
              </w:rPr>
            </w:pPr>
            <w:ins w:id="182" w:author="JOH, Nokia" w:date="2019-05-27T08:35:00Z">
              <w:r w:rsidRPr="00DF3FF2">
                <w:rPr>
                  <w:rFonts w:eastAsia="Malgun Gothic"/>
                  <w:szCs w:val="18"/>
                  <w:lang w:eastAsia="ko-KR"/>
                </w:rPr>
                <w:t>DC_21A_n77A</w:t>
              </w:r>
            </w:ins>
          </w:p>
        </w:tc>
        <w:tc>
          <w:tcPr>
            <w:tcW w:w="1423" w:type="dxa"/>
            <w:vAlign w:val="center"/>
          </w:tcPr>
          <w:p w14:paraId="3DF3FA42" w14:textId="77777777" w:rsidR="00084C11" w:rsidRPr="00C71B0C" w:rsidRDefault="00084C11" w:rsidP="00084C11">
            <w:pPr>
              <w:pStyle w:val="TAC"/>
              <w:rPr>
                <w:ins w:id="183" w:author="JOH, Nokia" w:date="2019-05-27T08:35:00Z"/>
                <w:color w:val="000000"/>
                <w:szCs w:val="18"/>
              </w:rPr>
            </w:pPr>
            <w:ins w:id="184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53D47870" w14:textId="77777777" w:rsidR="00084C11" w:rsidRPr="00C71B0C" w:rsidRDefault="00084C11" w:rsidP="00084C11">
            <w:pPr>
              <w:pStyle w:val="TAC"/>
              <w:rPr>
                <w:ins w:id="185" w:author="JOH, Nokia" w:date="2019-05-27T08:35:00Z"/>
                <w:szCs w:val="18"/>
              </w:rPr>
            </w:pPr>
            <w:ins w:id="186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191D3EF3" w14:textId="77777777" w:rsidR="00084C11" w:rsidRPr="00C71B0C" w:rsidRDefault="00084C11" w:rsidP="00084C11">
            <w:pPr>
              <w:pStyle w:val="TAC"/>
              <w:rPr>
                <w:ins w:id="187" w:author="JOH, Nokia" w:date="2019-05-27T08:35:00Z"/>
                <w:szCs w:val="18"/>
              </w:rPr>
            </w:pPr>
            <w:ins w:id="188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1204B716" w14:textId="77777777" w:rsidR="00084C11" w:rsidRPr="00C71B0C" w:rsidRDefault="00084C11" w:rsidP="00084C11">
            <w:pPr>
              <w:pStyle w:val="TAC"/>
              <w:rPr>
                <w:ins w:id="189" w:author="JOH, Nokia" w:date="2019-05-27T08:35:00Z"/>
                <w:szCs w:val="18"/>
                <w:lang w:eastAsia="ja-JP"/>
              </w:rPr>
            </w:pPr>
            <w:ins w:id="190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59F0936B" w14:textId="77777777" w:rsidR="00084C11" w:rsidRPr="00C71B0C" w:rsidRDefault="00084C11" w:rsidP="00084C11">
            <w:pPr>
              <w:pStyle w:val="TAL"/>
              <w:jc w:val="center"/>
              <w:rPr>
                <w:ins w:id="191" w:author="JOH, Nokia" w:date="2019-05-27T08:35:00Z"/>
              </w:rPr>
            </w:pPr>
          </w:p>
        </w:tc>
      </w:tr>
      <w:tr w:rsidR="00084C11" w:rsidRPr="00E17D0D" w14:paraId="6221F92A" w14:textId="77777777" w:rsidTr="00084C11">
        <w:trPr>
          <w:cantSplit/>
          <w:trHeight w:val="281"/>
          <w:ins w:id="192" w:author="JOH, Nokia" w:date="2019-05-27T08:35:00Z"/>
        </w:trPr>
        <w:tc>
          <w:tcPr>
            <w:tcW w:w="2155" w:type="dxa"/>
            <w:vAlign w:val="center"/>
          </w:tcPr>
          <w:p w14:paraId="272F0AAF" w14:textId="77777777" w:rsidR="00084C11" w:rsidRPr="00C71B0C" w:rsidRDefault="00084C11" w:rsidP="00084C11">
            <w:pPr>
              <w:pStyle w:val="TAC"/>
              <w:rPr>
                <w:ins w:id="193" w:author="JOH, Nokia" w:date="2019-05-27T08:35:00Z"/>
                <w:szCs w:val="18"/>
              </w:rPr>
            </w:pPr>
            <w:ins w:id="194" w:author="JOH, Nokia" w:date="2019-05-27T08:35:00Z">
              <w:r w:rsidRPr="00C71B0C">
                <w:rPr>
                  <w:szCs w:val="18"/>
                </w:rPr>
                <w:t>DC_3A-19A-21A-42C_n77C</w:t>
              </w:r>
              <w:r w:rsidRPr="00C71B0C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415" w:type="dxa"/>
            <w:vAlign w:val="center"/>
          </w:tcPr>
          <w:p w14:paraId="52B9B39D" w14:textId="77777777" w:rsidR="00084C11" w:rsidRPr="00C71B0C" w:rsidRDefault="00084C11" w:rsidP="00084C11">
            <w:pPr>
              <w:pStyle w:val="TAC"/>
              <w:rPr>
                <w:ins w:id="195" w:author="JOH, Nokia" w:date="2019-05-27T08:35:00Z"/>
                <w:szCs w:val="18"/>
                <w:lang w:eastAsia="ja-JP"/>
              </w:rPr>
            </w:pPr>
            <w:ins w:id="196" w:author="JOH, Nokia" w:date="2019-05-27T08:35:00Z">
              <w:r w:rsidRPr="00DF3FF2">
                <w:rPr>
                  <w:rFonts w:eastAsia="Malgun Gothic"/>
                  <w:b/>
                  <w:szCs w:val="18"/>
                  <w:lang w:eastAsia="ko-KR"/>
                </w:rPr>
                <w:t>DC_3A_n77A</w:t>
              </w:r>
            </w:ins>
          </w:p>
        </w:tc>
        <w:tc>
          <w:tcPr>
            <w:tcW w:w="1423" w:type="dxa"/>
            <w:vAlign w:val="center"/>
          </w:tcPr>
          <w:p w14:paraId="392C7849" w14:textId="77777777" w:rsidR="00084C11" w:rsidRPr="00C71B0C" w:rsidRDefault="00084C11" w:rsidP="00084C11">
            <w:pPr>
              <w:pStyle w:val="TAC"/>
              <w:rPr>
                <w:ins w:id="197" w:author="JOH, Nokia" w:date="2019-05-27T08:35:00Z"/>
                <w:color w:val="000000"/>
                <w:szCs w:val="18"/>
              </w:rPr>
            </w:pPr>
            <w:ins w:id="198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7A0F51B9" w14:textId="77777777" w:rsidR="00084C11" w:rsidRPr="00C71B0C" w:rsidRDefault="00084C11" w:rsidP="00084C11">
            <w:pPr>
              <w:pStyle w:val="TAC"/>
              <w:rPr>
                <w:ins w:id="199" w:author="JOH, Nokia" w:date="2019-05-27T08:35:00Z"/>
                <w:szCs w:val="18"/>
              </w:rPr>
            </w:pPr>
            <w:ins w:id="200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38BF11CE" w14:textId="77777777" w:rsidR="00084C11" w:rsidRPr="00C71B0C" w:rsidRDefault="00084C11" w:rsidP="00084C11">
            <w:pPr>
              <w:pStyle w:val="TAC"/>
              <w:rPr>
                <w:ins w:id="201" w:author="JOH, Nokia" w:date="2019-05-27T08:35:00Z"/>
                <w:szCs w:val="18"/>
              </w:rPr>
            </w:pPr>
            <w:ins w:id="202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151ADF62" w14:textId="77777777" w:rsidR="00084C11" w:rsidRPr="00C71B0C" w:rsidRDefault="00084C11" w:rsidP="00084C11">
            <w:pPr>
              <w:pStyle w:val="TAC"/>
              <w:rPr>
                <w:ins w:id="203" w:author="JOH, Nokia" w:date="2019-05-27T08:35:00Z"/>
                <w:szCs w:val="18"/>
              </w:rPr>
            </w:pPr>
            <w:ins w:id="204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42F87A62" w14:textId="77777777" w:rsidR="00084C11" w:rsidRPr="00F26030" w:rsidRDefault="00084C11" w:rsidP="00084C11">
            <w:pPr>
              <w:pStyle w:val="TAC"/>
              <w:rPr>
                <w:ins w:id="205" w:author="JOH, Nokia" w:date="2019-05-27T08:35:00Z"/>
              </w:rPr>
            </w:pPr>
            <w:ins w:id="206" w:author="JOH, Nokia" w:date="2019-05-27T08:35:00Z">
              <w:r w:rsidRPr="00F26030">
                <w:t>DC_19A-21A-42C_n77C</w:t>
              </w:r>
            </w:ins>
          </w:p>
          <w:p w14:paraId="517BDBE4" w14:textId="77777777" w:rsidR="00084C11" w:rsidRPr="00F26030" w:rsidRDefault="00084C11" w:rsidP="00084C11">
            <w:pPr>
              <w:pStyle w:val="TAC"/>
              <w:rPr>
                <w:ins w:id="207" w:author="JOH, Nokia" w:date="2019-05-27T08:35:00Z"/>
              </w:rPr>
            </w:pPr>
            <w:ins w:id="208" w:author="JOH, Nokia" w:date="2019-05-27T08:35:00Z">
              <w:r w:rsidRPr="00F26030">
                <w:t>DC_3A-21A-42C_n77C</w:t>
              </w:r>
            </w:ins>
          </w:p>
          <w:p w14:paraId="17AF8EF3" w14:textId="77777777" w:rsidR="00084C11" w:rsidRPr="00F26030" w:rsidRDefault="00084C11" w:rsidP="00084C11">
            <w:pPr>
              <w:pStyle w:val="TAC"/>
              <w:rPr>
                <w:ins w:id="209" w:author="JOH, Nokia" w:date="2019-05-27T08:35:00Z"/>
              </w:rPr>
            </w:pPr>
            <w:ins w:id="210" w:author="JOH, Nokia" w:date="2019-05-27T08:35:00Z">
              <w:r w:rsidRPr="00F26030">
                <w:t>DC_3A-19A-42C_n77C</w:t>
              </w:r>
            </w:ins>
          </w:p>
          <w:p w14:paraId="450BC0F1" w14:textId="77777777" w:rsidR="00084C11" w:rsidRPr="00F26030" w:rsidRDefault="00084C11" w:rsidP="00084C11">
            <w:pPr>
              <w:pStyle w:val="TAC"/>
              <w:rPr>
                <w:ins w:id="211" w:author="JOH, Nokia" w:date="2019-05-27T08:35:00Z"/>
              </w:rPr>
            </w:pPr>
            <w:ins w:id="212" w:author="JOH, Nokia" w:date="2019-05-27T08:35:00Z">
              <w:r w:rsidRPr="00F26030">
                <w:t>DC_3A-19A-21A-42A_n77C</w:t>
              </w:r>
            </w:ins>
          </w:p>
          <w:p w14:paraId="6EF5AE05" w14:textId="77777777" w:rsidR="00084C11" w:rsidRPr="00C71B0C" w:rsidRDefault="00084C11" w:rsidP="00084C11">
            <w:pPr>
              <w:pStyle w:val="TAL"/>
              <w:jc w:val="center"/>
              <w:rPr>
                <w:ins w:id="213" w:author="JOH, Nokia" w:date="2019-05-27T08:35:00Z"/>
              </w:rPr>
            </w:pPr>
            <w:ins w:id="214" w:author="JOH, Nokia" w:date="2019-05-27T08:35:00Z">
              <w:r w:rsidRPr="00F26030">
                <w:t>DC_3A-19A-21A-42C_n77A</w:t>
              </w:r>
            </w:ins>
          </w:p>
        </w:tc>
      </w:tr>
      <w:tr w:rsidR="00084C11" w:rsidRPr="00E17D0D" w14:paraId="3A051600" w14:textId="77777777" w:rsidTr="00084C11">
        <w:trPr>
          <w:cantSplit/>
          <w:trHeight w:val="281"/>
          <w:ins w:id="215" w:author="JOH, Nokia" w:date="2019-05-27T08:35:00Z"/>
        </w:trPr>
        <w:tc>
          <w:tcPr>
            <w:tcW w:w="2155" w:type="dxa"/>
            <w:vAlign w:val="center"/>
          </w:tcPr>
          <w:p w14:paraId="4C60AA22" w14:textId="77777777" w:rsidR="00084C11" w:rsidRPr="00C71B0C" w:rsidRDefault="00084C11" w:rsidP="00084C11">
            <w:pPr>
              <w:pStyle w:val="TAC"/>
              <w:rPr>
                <w:ins w:id="216" w:author="JOH, Nokia" w:date="2019-05-27T08:35:00Z"/>
                <w:szCs w:val="18"/>
              </w:rPr>
            </w:pPr>
            <w:ins w:id="217" w:author="JOH, Nokia" w:date="2019-05-27T08:35:00Z">
              <w:r w:rsidRPr="00C71B0C">
                <w:rPr>
                  <w:szCs w:val="18"/>
                </w:rPr>
                <w:t>DC_3A-19A-21A-42C_n77C</w:t>
              </w:r>
              <w:r w:rsidRPr="00C71B0C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415" w:type="dxa"/>
            <w:vAlign w:val="center"/>
          </w:tcPr>
          <w:p w14:paraId="336BA714" w14:textId="77777777" w:rsidR="00084C11" w:rsidRPr="00C71B0C" w:rsidRDefault="00084C11" w:rsidP="00084C11">
            <w:pPr>
              <w:pStyle w:val="TAC"/>
              <w:rPr>
                <w:ins w:id="218" w:author="JOH, Nokia" w:date="2019-05-27T08:35:00Z"/>
                <w:szCs w:val="18"/>
                <w:lang w:eastAsia="ja-JP"/>
              </w:rPr>
            </w:pPr>
            <w:ins w:id="219" w:author="JOH, Nokia" w:date="2019-05-27T08:35:00Z">
              <w:r w:rsidRPr="00DF3FF2">
                <w:rPr>
                  <w:rFonts w:eastAsia="Malgun Gothic"/>
                  <w:b/>
                  <w:szCs w:val="18"/>
                  <w:lang w:eastAsia="ko-KR"/>
                </w:rPr>
                <w:t>DC_19A_n77A</w:t>
              </w:r>
            </w:ins>
          </w:p>
        </w:tc>
        <w:tc>
          <w:tcPr>
            <w:tcW w:w="1423" w:type="dxa"/>
            <w:vAlign w:val="center"/>
          </w:tcPr>
          <w:p w14:paraId="43F5841B" w14:textId="77777777" w:rsidR="00084C11" w:rsidRPr="00C71B0C" w:rsidRDefault="00084C11" w:rsidP="00084C11">
            <w:pPr>
              <w:pStyle w:val="TAC"/>
              <w:rPr>
                <w:ins w:id="220" w:author="JOH, Nokia" w:date="2019-05-27T08:35:00Z"/>
                <w:color w:val="000000"/>
                <w:szCs w:val="18"/>
              </w:rPr>
            </w:pPr>
            <w:ins w:id="221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3CD9D17B" w14:textId="77777777" w:rsidR="00084C11" w:rsidRPr="00C71B0C" w:rsidRDefault="00084C11" w:rsidP="00084C11">
            <w:pPr>
              <w:pStyle w:val="TAC"/>
              <w:rPr>
                <w:ins w:id="222" w:author="JOH, Nokia" w:date="2019-05-27T08:35:00Z"/>
                <w:szCs w:val="18"/>
              </w:rPr>
            </w:pPr>
            <w:ins w:id="223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0B463514" w14:textId="77777777" w:rsidR="00084C11" w:rsidRPr="00C71B0C" w:rsidRDefault="00084C11" w:rsidP="00084C11">
            <w:pPr>
              <w:pStyle w:val="TAC"/>
              <w:rPr>
                <w:ins w:id="224" w:author="JOH, Nokia" w:date="2019-05-27T08:35:00Z"/>
                <w:szCs w:val="18"/>
              </w:rPr>
            </w:pPr>
            <w:ins w:id="225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1F6EE821" w14:textId="77777777" w:rsidR="00084C11" w:rsidRPr="00C71B0C" w:rsidRDefault="00084C11" w:rsidP="00084C11">
            <w:pPr>
              <w:pStyle w:val="TAC"/>
              <w:rPr>
                <w:ins w:id="226" w:author="JOH, Nokia" w:date="2019-05-27T08:35:00Z"/>
                <w:szCs w:val="18"/>
                <w:lang w:eastAsia="ja-JP"/>
              </w:rPr>
            </w:pPr>
            <w:ins w:id="227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7CCC05BD" w14:textId="77777777" w:rsidR="00084C11" w:rsidRPr="00C71B0C" w:rsidRDefault="00084C11" w:rsidP="00084C11">
            <w:pPr>
              <w:pStyle w:val="TAL"/>
              <w:jc w:val="center"/>
              <w:rPr>
                <w:ins w:id="228" w:author="JOH, Nokia" w:date="2019-05-27T08:35:00Z"/>
              </w:rPr>
            </w:pPr>
          </w:p>
        </w:tc>
      </w:tr>
      <w:tr w:rsidR="00084C11" w:rsidRPr="00E17D0D" w14:paraId="7670E33B" w14:textId="77777777" w:rsidTr="00084C11">
        <w:trPr>
          <w:cantSplit/>
          <w:trHeight w:val="281"/>
          <w:ins w:id="229" w:author="JOH, Nokia" w:date="2019-05-27T08:35:00Z"/>
        </w:trPr>
        <w:tc>
          <w:tcPr>
            <w:tcW w:w="2155" w:type="dxa"/>
            <w:vAlign w:val="center"/>
          </w:tcPr>
          <w:p w14:paraId="7029DF08" w14:textId="77777777" w:rsidR="00084C11" w:rsidRPr="00C71B0C" w:rsidRDefault="00084C11" w:rsidP="00084C11">
            <w:pPr>
              <w:pStyle w:val="TAC"/>
              <w:rPr>
                <w:ins w:id="230" w:author="JOH, Nokia" w:date="2019-05-27T08:35:00Z"/>
                <w:szCs w:val="18"/>
              </w:rPr>
            </w:pPr>
            <w:ins w:id="231" w:author="JOH, Nokia" w:date="2019-05-27T08:35:00Z">
              <w:r w:rsidRPr="00C71B0C">
                <w:rPr>
                  <w:szCs w:val="18"/>
                </w:rPr>
                <w:t>DC_3A-19A-21A-42C_n77C</w:t>
              </w:r>
              <w:r w:rsidRPr="00C71B0C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415" w:type="dxa"/>
            <w:vAlign w:val="center"/>
          </w:tcPr>
          <w:p w14:paraId="115E185D" w14:textId="77777777" w:rsidR="00084C11" w:rsidRPr="00C71B0C" w:rsidRDefault="00084C11" w:rsidP="00084C11">
            <w:pPr>
              <w:pStyle w:val="TAC"/>
              <w:rPr>
                <w:ins w:id="232" w:author="JOH, Nokia" w:date="2019-05-27T08:35:00Z"/>
                <w:szCs w:val="18"/>
                <w:lang w:eastAsia="ja-JP"/>
              </w:rPr>
            </w:pPr>
            <w:ins w:id="233" w:author="JOH, Nokia" w:date="2019-05-27T08:35:00Z">
              <w:r w:rsidRPr="00DF3FF2">
                <w:rPr>
                  <w:rFonts w:eastAsia="Malgun Gothic"/>
                  <w:szCs w:val="18"/>
                  <w:lang w:eastAsia="ko-KR"/>
                </w:rPr>
                <w:t>DC_21A_n77A</w:t>
              </w:r>
            </w:ins>
          </w:p>
        </w:tc>
        <w:tc>
          <w:tcPr>
            <w:tcW w:w="1423" w:type="dxa"/>
            <w:vAlign w:val="center"/>
          </w:tcPr>
          <w:p w14:paraId="61D97556" w14:textId="77777777" w:rsidR="00084C11" w:rsidRPr="00C71B0C" w:rsidRDefault="00084C11" w:rsidP="00084C11">
            <w:pPr>
              <w:pStyle w:val="TAC"/>
              <w:rPr>
                <w:ins w:id="234" w:author="JOH, Nokia" w:date="2019-05-27T08:35:00Z"/>
                <w:color w:val="000000"/>
                <w:szCs w:val="18"/>
              </w:rPr>
            </w:pPr>
            <w:ins w:id="23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6E773E01" w14:textId="77777777" w:rsidR="00084C11" w:rsidRPr="00C71B0C" w:rsidRDefault="00084C11" w:rsidP="00084C11">
            <w:pPr>
              <w:pStyle w:val="TAC"/>
              <w:rPr>
                <w:ins w:id="236" w:author="JOH, Nokia" w:date="2019-05-27T08:35:00Z"/>
                <w:szCs w:val="18"/>
              </w:rPr>
            </w:pPr>
            <w:ins w:id="23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6F929D6D" w14:textId="77777777" w:rsidR="00084C11" w:rsidRPr="00C71B0C" w:rsidRDefault="00084C11" w:rsidP="00084C11">
            <w:pPr>
              <w:pStyle w:val="TAC"/>
              <w:rPr>
                <w:ins w:id="238" w:author="JOH, Nokia" w:date="2019-05-27T08:35:00Z"/>
                <w:szCs w:val="18"/>
              </w:rPr>
            </w:pPr>
            <w:ins w:id="239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66AE628B" w14:textId="77777777" w:rsidR="00084C11" w:rsidRPr="00C71B0C" w:rsidRDefault="00084C11" w:rsidP="00084C11">
            <w:pPr>
              <w:pStyle w:val="TAC"/>
              <w:rPr>
                <w:ins w:id="240" w:author="JOH, Nokia" w:date="2019-05-27T08:35:00Z"/>
                <w:szCs w:val="18"/>
                <w:lang w:eastAsia="ja-JP"/>
              </w:rPr>
            </w:pPr>
            <w:ins w:id="241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4B0769C1" w14:textId="77777777" w:rsidR="00084C11" w:rsidRPr="00C71B0C" w:rsidRDefault="00084C11" w:rsidP="00084C11">
            <w:pPr>
              <w:pStyle w:val="TAL"/>
              <w:jc w:val="center"/>
              <w:rPr>
                <w:ins w:id="242" w:author="JOH, Nokia" w:date="2019-05-27T08:35:00Z"/>
              </w:rPr>
            </w:pPr>
          </w:p>
        </w:tc>
      </w:tr>
      <w:tr w:rsidR="00084C11" w:rsidRPr="00E17D0D" w14:paraId="56D9210F" w14:textId="77777777" w:rsidTr="00084C11">
        <w:trPr>
          <w:cantSplit/>
          <w:trHeight w:val="281"/>
          <w:ins w:id="243" w:author="JOH, Nokia" w:date="2019-05-27T08:35:00Z"/>
        </w:trPr>
        <w:tc>
          <w:tcPr>
            <w:tcW w:w="2155" w:type="dxa"/>
            <w:vAlign w:val="center"/>
          </w:tcPr>
          <w:p w14:paraId="63CA51A2" w14:textId="77777777" w:rsidR="00084C11" w:rsidRPr="00C71B0C" w:rsidRDefault="00084C11" w:rsidP="00084C11">
            <w:pPr>
              <w:pStyle w:val="TAC"/>
              <w:rPr>
                <w:ins w:id="244" w:author="JOH, Nokia" w:date="2019-05-27T08:35:00Z"/>
                <w:szCs w:val="18"/>
              </w:rPr>
            </w:pPr>
            <w:ins w:id="245" w:author="JOH, Nokia" w:date="2019-05-27T08:35:00Z">
              <w:r w:rsidRPr="00C71B0C">
                <w:rPr>
                  <w:szCs w:val="18"/>
                </w:rPr>
                <w:t>DC_3A-19A-21A-42C_n78A</w:t>
              </w:r>
              <w:r w:rsidRPr="00C71B0C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415" w:type="dxa"/>
            <w:vAlign w:val="center"/>
          </w:tcPr>
          <w:p w14:paraId="63AA8FC9" w14:textId="77777777" w:rsidR="00084C11" w:rsidRPr="00C71B0C" w:rsidRDefault="00084C11" w:rsidP="00084C11">
            <w:pPr>
              <w:pStyle w:val="TAC"/>
              <w:rPr>
                <w:ins w:id="246" w:author="JOH, Nokia" w:date="2019-05-27T08:35:00Z"/>
                <w:szCs w:val="18"/>
                <w:lang w:eastAsia="ja-JP"/>
              </w:rPr>
            </w:pPr>
            <w:ins w:id="247" w:author="JOH, Nokia" w:date="2019-05-27T08:35:00Z">
              <w:r>
                <w:rPr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423" w:type="dxa"/>
            <w:vAlign w:val="center"/>
          </w:tcPr>
          <w:p w14:paraId="215B0D5B" w14:textId="77777777" w:rsidR="00084C11" w:rsidRPr="00C71B0C" w:rsidRDefault="00084C11" w:rsidP="00084C11">
            <w:pPr>
              <w:pStyle w:val="TAC"/>
              <w:rPr>
                <w:ins w:id="248" w:author="JOH, Nokia" w:date="2019-05-27T08:35:00Z"/>
                <w:color w:val="000000"/>
                <w:szCs w:val="18"/>
              </w:rPr>
            </w:pPr>
            <w:ins w:id="249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3D1C0EC9" w14:textId="77777777" w:rsidR="00084C11" w:rsidRPr="00C71B0C" w:rsidRDefault="00084C11" w:rsidP="00084C11">
            <w:pPr>
              <w:pStyle w:val="TAC"/>
              <w:rPr>
                <w:ins w:id="250" w:author="JOH, Nokia" w:date="2019-05-27T08:35:00Z"/>
                <w:szCs w:val="18"/>
              </w:rPr>
            </w:pPr>
            <w:ins w:id="251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78700DBB" w14:textId="77777777" w:rsidR="00084C11" w:rsidRPr="00C71B0C" w:rsidRDefault="00084C11" w:rsidP="00084C11">
            <w:pPr>
              <w:pStyle w:val="TAC"/>
              <w:rPr>
                <w:ins w:id="252" w:author="JOH, Nokia" w:date="2019-05-27T08:35:00Z"/>
                <w:szCs w:val="18"/>
              </w:rPr>
            </w:pPr>
            <w:ins w:id="253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7DCBC188" w14:textId="77777777" w:rsidR="00084C11" w:rsidRPr="00C71B0C" w:rsidRDefault="00084C11" w:rsidP="00084C11">
            <w:pPr>
              <w:pStyle w:val="TAC"/>
              <w:rPr>
                <w:ins w:id="254" w:author="JOH, Nokia" w:date="2019-05-27T08:35:00Z"/>
                <w:szCs w:val="18"/>
              </w:rPr>
            </w:pPr>
            <w:ins w:id="255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0CCC6F54" w14:textId="77777777" w:rsidR="00084C11" w:rsidRPr="00F26030" w:rsidRDefault="00084C11" w:rsidP="00084C11">
            <w:pPr>
              <w:pStyle w:val="TAC"/>
              <w:rPr>
                <w:ins w:id="256" w:author="JOH, Nokia" w:date="2019-05-27T08:35:00Z"/>
              </w:rPr>
            </w:pPr>
            <w:ins w:id="257" w:author="JOH, Nokia" w:date="2019-05-27T08:35:00Z">
              <w:r w:rsidRPr="00F26030">
                <w:t>DC_19A-21A-42C_n78A</w:t>
              </w:r>
            </w:ins>
          </w:p>
          <w:p w14:paraId="19D792CE" w14:textId="77777777" w:rsidR="00084C11" w:rsidRPr="00F26030" w:rsidRDefault="00084C11" w:rsidP="00084C11">
            <w:pPr>
              <w:pStyle w:val="TAC"/>
              <w:rPr>
                <w:ins w:id="258" w:author="JOH, Nokia" w:date="2019-05-27T08:35:00Z"/>
              </w:rPr>
            </w:pPr>
            <w:ins w:id="259" w:author="JOH, Nokia" w:date="2019-05-27T08:35:00Z">
              <w:r w:rsidRPr="00F26030">
                <w:t>DC_3A-21A-42C_n78A</w:t>
              </w:r>
            </w:ins>
          </w:p>
          <w:p w14:paraId="7E279F88" w14:textId="77777777" w:rsidR="00084C11" w:rsidRPr="00F26030" w:rsidRDefault="00084C11" w:rsidP="00084C11">
            <w:pPr>
              <w:pStyle w:val="TAC"/>
              <w:rPr>
                <w:ins w:id="260" w:author="JOH, Nokia" w:date="2019-05-27T08:35:00Z"/>
              </w:rPr>
            </w:pPr>
            <w:ins w:id="261" w:author="JOH, Nokia" w:date="2019-05-27T08:35:00Z">
              <w:r w:rsidRPr="00F26030">
                <w:t>DC_3A-19A-42C_n78A</w:t>
              </w:r>
            </w:ins>
          </w:p>
          <w:p w14:paraId="5120152C" w14:textId="77777777" w:rsidR="00084C11" w:rsidRPr="00C71B0C" w:rsidRDefault="00084C11" w:rsidP="00084C11">
            <w:pPr>
              <w:pStyle w:val="TAL"/>
              <w:jc w:val="center"/>
              <w:rPr>
                <w:ins w:id="262" w:author="JOH, Nokia" w:date="2019-05-27T08:35:00Z"/>
              </w:rPr>
            </w:pPr>
            <w:ins w:id="263" w:author="JOH, Nokia" w:date="2019-05-27T08:35:00Z">
              <w:r w:rsidRPr="00F26030">
                <w:t>DC_3A-19A-21A-42A_n78A</w:t>
              </w:r>
            </w:ins>
          </w:p>
        </w:tc>
      </w:tr>
      <w:tr w:rsidR="00084C11" w:rsidRPr="00E17D0D" w14:paraId="650B80E9" w14:textId="77777777" w:rsidTr="00084C11">
        <w:trPr>
          <w:cantSplit/>
          <w:trHeight w:val="281"/>
          <w:ins w:id="264" w:author="JOH, Nokia" w:date="2019-05-27T08:35:00Z"/>
        </w:trPr>
        <w:tc>
          <w:tcPr>
            <w:tcW w:w="2155" w:type="dxa"/>
            <w:vAlign w:val="center"/>
          </w:tcPr>
          <w:p w14:paraId="62D621C0" w14:textId="77777777" w:rsidR="00084C11" w:rsidRPr="00C71B0C" w:rsidRDefault="00084C11" w:rsidP="00084C11">
            <w:pPr>
              <w:pStyle w:val="TAC"/>
              <w:rPr>
                <w:ins w:id="265" w:author="JOH, Nokia" w:date="2019-05-27T08:35:00Z"/>
                <w:szCs w:val="18"/>
              </w:rPr>
            </w:pPr>
            <w:ins w:id="266" w:author="JOH, Nokia" w:date="2019-05-27T08:35:00Z">
              <w:r w:rsidRPr="00C71B0C">
                <w:rPr>
                  <w:szCs w:val="18"/>
                </w:rPr>
                <w:t>DC_3A-19A-21A-42C_n78A</w:t>
              </w:r>
              <w:r w:rsidRPr="00C71B0C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415" w:type="dxa"/>
            <w:vAlign w:val="center"/>
          </w:tcPr>
          <w:p w14:paraId="4BD9B2C4" w14:textId="77777777" w:rsidR="00084C11" w:rsidRPr="00C71B0C" w:rsidDel="00DD4FCB" w:rsidRDefault="00084C11" w:rsidP="00084C11">
            <w:pPr>
              <w:pStyle w:val="TAC"/>
              <w:rPr>
                <w:ins w:id="267" w:author="JOH, Nokia" w:date="2019-05-27T08:35:00Z"/>
                <w:szCs w:val="18"/>
                <w:lang w:eastAsia="ja-JP"/>
              </w:rPr>
            </w:pPr>
            <w:ins w:id="268" w:author="JOH, Nokia" w:date="2019-05-27T08:35:00Z">
              <w:r>
                <w:rPr>
                  <w:szCs w:val="18"/>
                  <w:lang w:eastAsia="ja-JP"/>
                </w:rPr>
                <w:t>DC_19A_n78A</w:t>
              </w:r>
            </w:ins>
          </w:p>
        </w:tc>
        <w:tc>
          <w:tcPr>
            <w:tcW w:w="1423" w:type="dxa"/>
            <w:vAlign w:val="center"/>
          </w:tcPr>
          <w:p w14:paraId="79ABF83E" w14:textId="77777777" w:rsidR="00084C11" w:rsidRPr="00C71B0C" w:rsidRDefault="00084C11" w:rsidP="00084C11">
            <w:pPr>
              <w:pStyle w:val="TAC"/>
              <w:rPr>
                <w:ins w:id="269" w:author="JOH, Nokia" w:date="2019-05-27T08:35:00Z"/>
                <w:color w:val="000000"/>
                <w:szCs w:val="18"/>
              </w:rPr>
            </w:pPr>
            <w:ins w:id="270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555F6A11" w14:textId="77777777" w:rsidR="00084C11" w:rsidRPr="00C71B0C" w:rsidRDefault="00084C11" w:rsidP="00084C11">
            <w:pPr>
              <w:pStyle w:val="TAC"/>
              <w:rPr>
                <w:ins w:id="271" w:author="JOH, Nokia" w:date="2019-05-27T08:35:00Z"/>
                <w:szCs w:val="18"/>
              </w:rPr>
            </w:pPr>
            <w:ins w:id="27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4874FEA5" w14:textId="77777777" w:rsidR="00084C11" w:rsidRPr="00C71B0C" w:rsidRDefault="00084C11" w:rsidP="00084C11">
            <w:pPr>
              <w:pStyle w:val="TAC"/>
              <w:rPr>
                <w:ins w:id="273" w:author="JOH, Nokia" w:date="2019-05-27T08:35:00Z"/>
                <w:szCs w:val="18"/>
              </w:rPr>
            </w:pPr>
            <w:ins w:id="274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4B59CC11" w14:textId="77777777" w:rsidR="00084C11" w:rsidRPr="00C71B0C" w:rsidRDefault="00084C11" w:rsidP="00084C11">
            <w:pPr>
              <w:pStyle w:val="TAC"/>
              <w:rPr>
                <w:ins w:id="275" w:author="JOH, Nokia" w:date="2019-05-27T08:35:00Z"/>
                <w:szCs w:val="18"/>
                <w:lang w:eastAsia="ja-JP"/>
              </w:rPr>
            </w:pPr>
            <w:ins w:id="276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4EF696FE" w14:textId="77777777" w:rsidR="00084C11" w:rsidRPr="00F26030" w:rsidRDefault="00084C11" w:rsidP="00084C11">
            <w:pPr>
              <w:pStyle w:val="TAC"/>
              <w:rPr>
                <w:ins w:id="277" w:author="JOH, Nokia" w:date="2019-05-27T08:35:00Z"/>
              </w:rPr>
            </w:pPr>
          </w:p>
        </w:tc>
      </w:tr>
      <w:tr w:rsidR="00084C11" w:rsidRPr="00E17D0D" w14:paraId="55E2AD1D" w14:textId="77777777" w:rsidTr="00084C11">
        <w:trPr>
          <w:cantSplit/>
          <w:trHeight w:val="281"/>
          <w:ins w:id="278" w:author="JOH, Nokia" w:date="2019-05-27T08:35:00Z"/>
        </w:trPr>
        <w:tc>
          <w:tcPr>
            <w:tcW w:w="2155" w:type="dxa"/>
            <w:vAlign w:val="center"/>
          </w:tcPr>
          <w:p w14:paraId="055D6767" w14:textId="77777777" w:rsidR="00084C11" w:rsidRPr="00C71B0C" w:rsidRDefault="00084C11" w:rsidP="00084C11">
            <w:pPr>
              <w:pStyle w:val="TAC"/>
              <w:rPr>
                <w:ins w:id="279" w:author="JOH, Nokia" w:date="2019-05-27T08:35:00Z"/>
                <w:szCs w:val="18"/>
              </w:rPr>
            </w:pPr>
            <w:ins w:id="280" w:author="JOH, Nokia" w:date="2019-05-27T08:35:00Z">
              <w:r w:rsidRPr="00C71B0C">
                <w:rPr>
                  <w:szCs w:val="18"/>
                </w:rPr>
                <w:lastRenderedPageBreak/>
                <w:t>DC_3A-19A-21A-42C_n78A</w:t>
              </w:r>
              <w:r w:rsidRPr="00C71B0C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415" w:type="dxa"/>
            <w:vAlign w:val="center"/>
          </w:tcPr>
          <w:p w14:paraId="6B549E73" w14:textId="77777777" w:rsidR="00084C11" w:rsidRPr="00C71B0C" w:rsidDel="00DD4FCB" w:rsidRDefault="00084C11" w:rsidP="00084C11">
            <w:pPr>
              <w:pStyle w:val="TAC"/>
              <w:rPr>
                <w:ins w:id="281" w:author="JOH, Nokia" w:date="2019-05-27T08:35:00Z"/>
                <w:szCs w:val="18"/>
                <w:lang w:eastAsia="ja-JP"/>
              </w:rPr>
            </w:pPr>
            <w:ins w:id="282" w:author="JOH, Nokia" w:date="2019-05-27T08:35:00Z">
              <w:r>
                <w:rPr>
                  <w:szCs w:val="18"/>
                  <w:lang w:eastAsia="ja-JP"/>
                </w:rPr>
                <w:t>DC_21A_n78A</w:t>
              </w:r>
            </w:ins>
          </w:p>
        </w:tc>
        <w:tc>
          <w:tcPr>
            <w:tcW w:w="1423" w:type="dxa"/>
            <w:vAlign w:val="center"/>
          </w:tcPr>
          <w:p w14:paraId="284F9F49" w14:textId="77777777" w:rsidR="00084C11" w:rsidRPr="00C71B0C" w:rsidRDefault="00084C11" w:rsidP="00084C11">
            <w:pPr>
              <w:pStyle w:val="TAC"/>
              <w:rPr>
                <w:ins w:id="283" w:author="JOH, Nokia" w:date="2019-05-27T08:35:00Z"/>
                <w:color w:val="000000"/>
                <w:szCs w:val="18"/>
              </w:rPr>
            </w:pPr>
            <w:ins w:id="284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119E7097" w14:textId="77777777" w:rsidR="00084C11" w:rsidRPr="00C71B0C" w:rsidRDefault="00084C11" w:rsidP="00084C11">
            <w:pPr>
              <w:pStyle w:val="TAC"/>
              <w:rPr>
                <w:ins w:id="285" w:author="JOH, Nokia" w:date="2019-05-27T08:35:00Z"/>
                <w:szCs w:val="18"/>
              </w:rPr>
            </w:pPr>
            <w:ins w:id="286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065205C2" w14:textId="77777777" w:rsidR="00084C11" w:rsidRPr="00C71B0C" w:rsidRDefault="00084C11" w:rsidP="00084C11">
            <w:pPr>
              <w:pStyle w:val="TAC"/>
              <w:rPr>
                <w:ins w:id="287" w:author="JOH, Nokia" w:date="2019-05-27T08:35:00Z"/>
                <w:szCs w:val="18"/>
              </w:rPr>
            </w:pPr>
            <w:ins w:id="288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13B3A019" w14:textId="77777777" w:rsidR="00084C11" w:rsidRPr="00C71B0C" w:rsidRDefault="00084C11" w:rsidP="00084C11">
            <w:pPr>
              <w:pStyle w:val="TAC"/>
              <w:rPr>
                <w:ins w:id="289" w:author="JOH, Nokia" w:date="2019-05-27T08:35:00Z"/>
                <w:szCs w:val="18"/>
                <w:lang w:eastAsia="ja-JP"/>
              </w:rPr>
            </w:pPr>
            <w:ins w:id="290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6D119088" w14:textId="77777777" w:rsidR="00084C11" w:rsidRPr="00F26030" w:rsidRDefault="00084C11" w:rsidP="00084C11">
            <w:pPr>
              <w:pStyle w:val="TAC"/>
              <w:rPr>
                <w:ins w:id="291" w:author="JOH, Nokia" w:date="2019-05-27T08:35:00Z"/>
              </w:rPr>
            </w:pPr>
          </w:p>
        </w:tc>
      </w:tr>
      <w:tr w:rsidR="00084C11" w:rsidRPr="00E17D0D" w14:paraId="453B80FF" w14:textId="77777777" w:rsidTr="00084C11">
        <w:trPr>
          <w:cantSplit/>
          <w:trHeight w:val="281"/>
          <w:ins w:id="292" w:author="JOH, Nokia" w:date="2019-05-27T08:35:00Z"/>
        </w:trPr>
        <w:tc>
          <w:tcPr>
            <w:tcW w:w="2155" w:type="dxa"/>
            <w:vAlign w:val="center"/>
          </w:tcPr>
          <w:p w14:paraId="7418072D" w14:textId="77777777" w:rsidR="00084C11" w:rsidRPr="00C71B0C" w:rsidRDefault="00084C11" w:rsidP="00084C11">
            <w:pPr>
              <w:pStyle w:val="TAC"/>
              <w:rPr>
                <w:ins w:id="293" w:author="JOH, Nokia" w:date="2019-05-27T08:35:00Z"/>
                <w:szCs w:val="18"/>
              </w:rPr>
            </w:pPr>
            <w:ins w:id="294" w:author="JOH, Nokia" w:date="2019-05-27T08:35:00Z">
              <w:r w:rsidRPr="00C71B0C">
                <w:rPr>
                  <w:szCs w:val="18"/>
                </w:rPr>
                <w:t>DC_3A-19A-21A-42C_n78C</w:t>
              </w:r>
              <w:r w:rsidRPr="00C71B0C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415" w:type="dxa"/>
            <w:vAlign w:val="center"/>
          </w:tcPr>
          <w:p w14:paraId="58D83ACA" w14:textId="77777777" w:rsidR="00084C11" w:rsidRPr="00C71B0C" w:rsidRDefault="00084C11" w:rsidP="00084C11">
            <w:pPr>
              <w:pStyle w:val="TAC"/>
              <w:rPr>
                <w:ins w:id="295" w:author="JOH, Nokia" w:date="2019-05-27T08:35:00Z"/>
                <w:szCs w:val="18"/>
                <w:lang w:eastAsia="ja-JP"/>
              </w:rPr>
            </w:pPr>
            <w:ins w:id="296" w:author="JOH, Nokia" w:date="2019-05-27T08:35:00Z">
              <w:r>
                <w:rPr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423" w:type="dxa"/>
            <w:vAlign w:val="center"/>
          </w:tcPr>
          <w:p w14:paraId="7A543185" w14:textId="77777777" w:rsidR="00084C11" w:rsidRPr="00C71B0C" w:rsidRDefault="00084C11" w:rsidP="00084C11">
            <w:pPr>
              <w:pStyle w:val="TAC"/>
              <w:rPr>
                <w:ins w:id="297" w:author="JOH, Nokia" w:date="2019-05-27T08:35:00Z"/>
                <w:color w:val="000000"/>
                <w:szCs w:val="18"/>
              </w:rPr>
            </w:pPr>
            <w:ins w:id="298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0AFCA8DD" w14:textId="77777777" w:rsidR="00084C11" w:rsidRPr="00C71B0C" w:rsidRDefault="00084C11" w:rsidP="00084C11">
            <w:pPr>
              <w:pStyle w:val="TAC"/>
              <w:rPr>
                <w:ins w:id="299" w:author="JOH, Nokia" w:date="2019-05-27T08:35:00Z"/>
                <w:szCs w:val="18"/>
              </w:rPr>
            </w:pPr>
            <w:ins w:id="300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19E6EF58" w14:textId="77777777" w:rsidR="00084C11" w:rsidRPr="00C71B0C" w:rsidRDefault="00084C11" w:rsidP="00084C11">
            <w:pPr>
              <w:pStyle w:val="TAC"/>
              <w:rPr>
                <w:ins w:id="301" w:author="JOH, Nokia" w:date="2019-05-27T08:35:00Z"/>
                <w:szCs w:val="18"/>
              </w:rPr>
            </w:pPr>
            <w:ins w:id="302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4B78BA44" w14:textId="77777777" w:rsidR="00084C11" w:rsidRPr="00C71B0C" w:rsidRDefault="00084C11" w:rsidP="00084C11">
            <w:pPr>
              <w:pStyle w:val="TAC"/>
              <w:rPr>
                <w:ins w:id="303" w:author="JOH, Nokia" w:date="2019-05-27T08:35:00Z"/>
                <w:szCs w:val="18"/>
              </w:rPr>
            </w:pPr>
            <w:ins w:id="304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718E9E7D" w14:textId="77777777" w:rsidR="00084C11" w:rsidRPr="00F26030" w:rsidRDefault="00084C11" w:rsidP="00084C11">
            <w:pPr>
              <w:pStyle w:val="TAC"/>
              <w:rPr>
                <w:ins w:id="305" w:author="JOH, Nokia" w:date="2019-05-27T08:35:00Z"/>
              </w:rPr>
            </w:pPr>
            <w:ins w:id="306" w:author="JOH, Nokia" w:date="2019-05-27T08:35:00Z">
              <w:r w:rsidRPr="00F26030">
                <w:t>DC_19A-21A-42C_n78C</w:t>
              </w:r>
            </w:ins>
          </w:p>
          <w:p w14:paraId="07630ECF" w14:textId="77777777" w:rsidR="00084C11" w:rsidRPr="00F26030" w:rsidRDefault="00084C11" w:rsidP="00084C11">
            <w:pPr>
              <w:pStyle w:val="TAC"/>
              <w:rPr>
                <w:ins w:id="307" w:author="JOH, Nokia" w:date="2019-05-27T08:35:00Z"/>
              </w:rPr>
            </w:pPr>
            <w:ins w:id="308" w:author="JOH, Nokia" w:date="2019-05-27T08:35:00Z">
              <w:r w:rsidRPr="00F26030">
                <w:t>DC_3A-21A-42C_n78C</w:t>
              </w:r>
            </w:ins>
          </w:p>
          <w:p w14:paraId="7E3BD62A" w14:textId="77777777" w:rsidR="00084C11" w:rsidRPr="00F26030" w:rsidRDefault="00084C11" w:rsidP="00084C11">
            <w:pPr>
              <w:pStyle w:val="TAC"/>
              <w:rPr>
                <w:ins w:id="309" w:author="JOH, Nokia" w:date="2019-05-27T08:35:00Z"/>
              </w:rPr>
            </w:pPr>
            <w:ins w:id="310" w:author="JOH, Nokia" w:date="2019-05-27T08:35:00Z">
              <w:r w:rsidRPr="00F26030">
                <w:t>DC_3A-19A-42C_n78C</w:t>
              </w:r>
            </w:ins>
          </w:p>
          <w:p w14:paraId="58940796" w14:textId="77777777" w:rsidR="00084C11" w:rsidRPr="00F26030" w:rsidRDefault="00084C11" w:rsidP="00084C11">
            <w:pPr>
              <w:pStyle w:val="TAC"/>
              <w:rPr>
                <w:ins w:id="311" w:author="JOH, Nokia" w:date="2019-05-27T08:35:00Z"/>
              </w:rPr>
            </w:pPr>
            <w:ins w:id="312" w:author="JOH, Nokia" w:date="2019-05-27T08:35:00Z">
              <w:r w:rsidRPr="00F26030">
                <w:t>DC_3A-19A-21A-42A_n78C</w:t>
              </w:r>
            </w:ins>
          </w:p>
          <w:p w14:paraId="41F3E8EC" w14:textId="77777777" w:rsidR="00084C11" w:rsidRPr="00C71B0C" w:rsidRDefault="00084C11" w:rsidP="00084C11">
            <w:pPr>
              <w:pStyle w:val="TAL"/>
              <w:jc w:val="center"/>
              <w:rPr>
                <w:ins w:id="313" w:author="JOH, Nokia" w:date="2019-05-27T08:35:00Z"/>
              </w:rPr>
            </w:pPr>
            <w:ins w:id="314" w:author="JOH, Nokia" w:date="2019-05-27T08:35:00Z">
              <w:r w:rsidRPr="00F26030">
                <w:t>DC_3A-19A-21A-42C_n78A</w:t>
              </w:r>
            </w:ins>
          </w:p>
        </w:tc>
      </w:tr>
      <w:tr w:rsidR="00084C11" w:rsidRPr="00E17D0D" w14:paraId="28B2B671" w14:textId="77777777" w:rsidTr="00084C11">
        <w:trPr>
          <w:cantSplit/>
          <w:trHeight w:val="281"/>
          <w:ins w:id="315" w:author="JOH, Nokia" w:date="2019-05-27T08:35:00Z"/>
        </w:trPr>
        <w:tc>
          <w:tcPr>
            <w:tcW w:w="2155" w:type="dxa"/>
            <w:vAlign w:val="center"/>
          </w:tcPr>
          <w:p w14:paraId="16D0999F" w14:textId="77777777" w:rsidR="00084C11" w:rsidRPr="00C71B0C" w:rsidRDefault="00084C11" w:rsidP="00084C11">
            <w:pPr>
              <w:pStyle w:val="TAC"/>
              <w:rPr>
                <w:ins w:id="316" w:author="JOH, Nokia" w:date="2019-05-27T08:35:00Z"/>
                <w:szCs w:val="18"/>
              </w:rPr>
            </w:pPr>
            <w:ins w:id="317" w:author="JOH, Nokia" w:date="2019-05-27T08:35:00Z">
              <w:r w:rsidRPr="00C71B0C">
                <w:rPr>
                  <w:szCs w:val="18"/>
                </w:rPr>
                <w:t>DC_3A-19A-21A-42C_n78C</w:t>
              </w:r>
              <w:r w:rsidRPr="00C71B0C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415" w:type="dxa"/>
            <w:vAlign w:val="center"/>
          </w:tcPr>
          <w:p w14:paraId="5BA21A37" w14:textId="77777777" w:rsidR="00084C11" w:rsidRPr="00C71B0C" w:rsidDel="00DD4FCB" w:rsidRDefault="00084C11" w:rsidP="00084C11">
            <w:pPr>
              <w:pStyle w:val="TAC"/>
              <w:rPr>
                <w:ins w:id="318" w:author="JOH, Nokia" w:date="2019-05-27T08:35:00Z"/>
                <w:szCs w:val="18"/>
                <w:lang w:eastAsia="ja-JP"/>
              </w:rPr>
            </w:pPr>
            <w:ins w:id="319" w:author="JOH, Nokia" w:date="2019-05-27T08:35:00Z">
              <w:r>
                <w:rPr>
                  <w:szCs w:val="18"/>
                  <w:lang w:eastAsia="ja-JP"/>
                </w:rPr>
                <w:t>DC_19A_n78A</w:t>
              </w:r>
            </w:ins>
          </w:p>
        </w:tc>
        <w:tc>
          <w:tcPr>
            <w:tcW w:w="1423" w:type="dxa"/>
            <w:vAlign w:val="center"/>
          </w:tcPr>
          <w:p w14:paraId="74D48552" w14:textId="77777777" w:rsidR="00084C11" w:rsidRPr="00C71B0C" w:rsidRDefault="00084C11" w:rsidP="00084C11">
            <w:pPr>
              <w:pStyle w:val="TAC"/>
              <w:rPr>
                <w:ins w:id="320" w:author="JOH, Nokia" w:date="2019-05-27T08:35:00Z"/>
                <w:color w:val="000000"/>
                <w:szCs w:val="18"/>
              </w:rPr>
            </w:pPr>
            <w:ins w:id="321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180B96B9" w14:textId="77777777" w:rsidR="00084C11" w:rsidRPr="00C71B0C" w:rsidRDefault="00084C11" w:rsidP="00084C11">
            <w:pPr>
              <w:pStyle w:val="TAC"/>
              <w:rPr>
                <w:ins w:id="322" w:author="JOH, Nokia" w:date="2019-05-27T08:35:00Z"/>
                <w:szCs w:val="18"/>
              </w:rPr>
            </w:pPr>
            <w:ins w:id="323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0FA1FB78" w14:textId="77777777" w:rsidR="00084C11" w:rsidRPr="00C71B0C" w:rsidRDefault="00084C11" w:rsidP="00084C11">
            <w:pPr>
              <w:pStyle w:val="TAC"/>
              <w:rPr>
                <w:ins w:id="324" w:author="JOH, Nokia" w:date="2019-05-27T08:35:00Z"/>
                <w:szCs w:val="18"/>
              </w:rPr>
            </w:pPr>
            <w:ins w:id="325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5438F047" w14:textId="77777777" w:rsidR="00084C11" w:rsidRPr="00C71B0C" w:rsidRDefault="00084C11" w:rsidP="00084C11">
            <w:pPr>
              <w:pStyle w:val="TAC"/>
              <w:rPr>
                <w:ins w:id="326" w:author="JOH, Nokia" w:date="2019-05-27T08:35:00Z"/>
                <w:szCs w:val="18"/>
                <w:lang w:eastAsia="ja-JP"/>
              </w:rPr>
            </w:pPr>
            <w:ins w:id="327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2766AAC9" w14:textId="77777777" w:rsidR="00084C11" w:rsidRPr="00F26030" w:rsidRDefault="00084C11" w:rsidP="00084C11">
            <w:pPr>
              <w:pStyle w:val="TAC"/>
              <w:rPr>
                <w:ins w:id="328" w:author="JOH, Nokia" w:date="2019-05-27T08:35:00Z"/>
              </w:rPr>
            </w:pPr>
          </w:p>
        </w:tc>
      </w:tr>
      <w:tr w:rsidR="00084C11" w:rsidRPr="00E17D0D" w14:paraId="61FB7886" w14:textId="77777777" w:rsidTr="00084C11">
        <w:trPr>
          <w:cantSplit/>
          <w:trHeight w:val="281"/>
          <w:ins w:id="329" w:author="JOH, Nokia" w:date="2019-05-27T08:35:00Z"/>
        </w:trPr>
        <w:tc>
          <w:tcPr>
            <w:tcW w:w="2155" w:type="dxa"/>
            <w:vAlign w:val="center"/>
          </w:tcPr>
          <w:p w14:paraId="6B0DC339" w14:textId="77777777" w:rsidR="00084C11" w:rsidRPr="00C71B0C" w:rsidRDefault="00084C11" w:rsidP="00084C11">
            <w:pPr>
              <w:pStyle w:val="TAC"/>
              <w:rPr>
                <w:ins w:id="330" w:author="JOH, Nokia" w:date="2019-05-27T08:35:00Z"/>
                <w:szCs w:val="18"/>
              </w:rPr>
            </w:pPr>
            <w:ins w:id="331" w:author="JOH, Nokia" w:date="2019-05-27T08:35:00Z">
              <w:r w:rsidRPr="00C71B0C">
                <w:rPr>
                  <w:szCs w:val="18"/>
                </w:rPr>
                <w:t>DC_3A-19A-21A-42C_n78C</w:t>
              </w:r>
              <w:r w:rsidRPr="00C71B0C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415" w:type="dxa"/>
            <w:vAlign w:val="center"/>
          </w:tcPr>
          <w:p w14:paraId="0A074810" w14:textId="77777777" w:rsidR="00084C11" w:rsidRPr="00C71B0C" w:rsidDel="00DD4FCB" w:rsidRDefault="00084C11" w:rsidP="00084C11">
            <w:pPr>
              <w:pStyle w:val="TAC"/>
              <w:rPr>
                <w:ins w:id="332" w:author="JOH, Nokia" w:date="2019-05-27T08:35:00Z"/>
                <w:szCs w:val="18"/>
                <w:lang w:eastAsia="ja-JP"/>
              </w:rPr>
            </w:pPr>
            <w:ins w:id="333" w:author="JOH, Nokia" w:date="2019-05-27T08:35:00Z">
              <w:r>
                <w:rPr>
                  <w:szCs w:val="18"/>
                  <w:lang w:eastAsia="ja-JP"/>
                </w:rPr>
                <w:t>DC_21A_n78A</w:t>
              </w:r>
            </w:ins>
          </w:p>
        </w:tc>
        <w:tc>
          <w:tcPr>
            <w:tcW w:w="1423" w:type="dxa"/>
            <w:vAlign w:val="center"/>
          </w:tcPr>
          <w:p w14:paraId="54644615" w14:textId="77777777" w:rsidR="00084C11" w:rsidRPr="00C71B0C" w:rsidRDefault="00084C11" w:rsidP="00084C11">
            <w:pPr>
              <w:pStyle w:val="TAC"/>
              <w:rPr>
                <w:ins w:id="334" w:author="JOH, Nokia" w:date="2019-05-27T08:35:00Z"/>
                <w:color w:val="000000"/>
                <w:szCs w:val="18"/>
              </w:rPr>
            </w:pPr>
            <w:ins w:id="33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25E17D48" w14:textId="77777777" w:rsidR="00084C11" w:rsidRPr="00C71B0C" w:rsidRDefault="00084C11" w:rsidP="00084C11">
            <w:pPr>
              <w:pStyle w:val="TAC"/>
              <w:rPr>
                <w:ins w:id="336" w:author="JOH, Nokia" w:date="2019-05-27T08:35:00Z"/>
                <w:szCs w:val="18"/>
              </w:rPr>
            </w:pPr>
            <w:ins w:id="33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568FEAFA" w14:textId="77777777" w:rsidR="00084C11" w:rsidRPr="00C71B0C" w:rsidRDefault="00084C11" w:rsidP="00084C11">
            <w:pPr>
              <w:pStyle w:val="TAC"/>
              <w:rPr>
                <w:ins w:id="338" w:author="JOH, Nokia" w:date="2019-05-27T08:35:00Z"/>
                <w:szCs w:val="18"/>
              </w:rPr>
            </w:pPr>
            <w:ins w:id="339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6A365F05" w14:textId="77777777" w:rsidR="00084C11" w:rsidRPr="00C71B0C" w:rsidRDefault="00084C11" w:rsidP="00084C11">
            <w:pPr>
              <w:pStyle w:val="TAC"/>
              <w:rPr>
                <w:ins w:id="340" w:author="JOH, Nokia" w:date="2019-05-27T08:35:00Z"/>
                <w:szCs w:val="18"/>
                <w:lang w:eastAsia="ja-JP"/>
              </w:rPr>
            </w:pPr>
            <w:ins w:id="341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42E839BA" w14:textId="77777777" w:rsidR="00084C11" w:rsidRPr="00F26030" w:rsidRDefault="00084C11" w:rsidP="00084C11">
            <w:pPr>
              <w:pStyle w:val="TAC"/>
              <w:rPr>
                <w:ins w:id="342" w:author="JOH, Nokia" w:date="2019-05-27T08:35:00Z"/>
              </w:rPr>
            </w:pPr>
          </w:p>
        </w:tc>
      </w:tr>
      <w:tr w:rsidR="00084C11" w:rsidRPr="00E17D0D" w14:paraId="7A06525A" w14:textId="77777777" w:rsidTr="00084C11">
        <w:trPr>
          <w:cantSplit/>
          <w:trHeight w:val="281"/>
          <w:ins w:id="343" w:author="JOH, Nokia" w:date="2019-05-27T08:35:00Z"/>
        </w:trPr>
        <w:tc>
          <w:tcPr>
            <w:tcW w:w="2155" w:type="dxa"/>
            <w:vAlign w:val="center"/>
          </w:tcPr>
          <w:p w14:paraId="074B925C" w14:textId="77777777" w:rsidR="00084C11" w:rsidRPr="00C71B0C" w:rsidRDefault="00084C11" w:rsidP="00084C11">
            <w:pPr>
              <w:pStyle w:val="TAC"/>
              <w:rPr>
                <w:ins w:id="344" w:author="JOH, Nokia" w:date="2019-05-27T08:35:00Z"/>
                <w:szCs w:val="18"/>
              </w:rPr>
            </w:pPr>
            <w:ins w:id="345" w:author="JOH, Nokia" w:date="2019-05-27T08:35:00Z">
              <w:r w:rsidRPr="00C71B0C">
                <w:rPr>
                  <w:szCs w:val="18"/>
                </w:rPr>
                <w:t>DC_3A-19A-21A-42C_n79A</w:t>
              </w:r>
            </w:ins>
          </w:p>
        </w:tc>
        <w:tc>
          <w:tcPr>
            <w:tcW w:w="1415" w:type="dxa"/>
            <w:vAlign w:val="center"/>
          </w:tcPr>
          <w:p w14:paraId="793A998D" w14:textId="77777777" w:rsidR="00084C11" w:rsidRPr="00C71B0C" w:rsidRDefault="00084C11" w:rsidP="00084C11">
            <w:pPr>
              <w:pStyle w:val="TAC"/>
              <w:rPr>
                <w:ins w:id="346" w:author="JOH, Nokia" w:date="2019-05-27T08:35:00Z"/>
                <w:szCs w:val="18"/>
              </w:rPr>
            </w:pPr>
            <w:ins w:id="347" w:author="JOH, Nokia" w:date="2019-05-27T08:35:00Z">
              <w:r>
                <w:rPr>
                  <w:szCs w:val="18"/>
                  <w:lang w:eastAsia="ja-JP"/>
                </w:rPr>
                <w:t>DC_3A_n79A</w:t>
              </w:r>
            </w:ins>
          </w:p>
        </w:tc>
        <w:tc>
          <w:tcPr>
            <w:tcW w:w="1423" w:type="dxa"/>
            <w:vAlign w:val="center"/>
          </w:tcPr>
          <w:p w14:paraId="5821B706" w14:textId="77777777" w:rsidR="00084C11" w:rsidRPr="00C71B0C" w:rsidRDefault="00084C11" w:rsidP="00084C11">
            <w:pPr>
              <w:pStyle w:val="TAC"/>
              <w:rPr>
                <w:ins w:id="348" w:author="JOH, Nokia" w:date="2019-05-27T08:35:00Z"/>
                <w:szCs w:val="18"/>
              </w:rPr>
            </w:pPr>
            <w:ins w:id="349" w:author="JOH, Nokia" w:date="2019-05-27T08:35:00Z">
              <w:r w:rsidRPr="00C71B0C">
                <w:rPr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20774450" w14:textId="77777777" w:rsidR="00084C11" w:rsidRPr="00C71B0C" w:rsidRDefault="00084C11" w:rsidP="00084C11">
            <w:pPr>
              <w:pStyle w:val="TAC"/>
              <w:rPr>
                <w:ins w:id="350" w:author="JOH, Nokia" w:date="2019-05-27T08:35:00Z"/>
                <w:szCs w:val="18"/>
              </w:rPr>
            </w:pPr>
            <w:ins w:id="351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1A847074" w14:textId="77777777" w:rsidR="00084C11" w:rsidRPr="00C71B0C" w:rsidRDefault="00084C11" w:rsidP="00084C11">
            <w:pPr>
              <w:pStyle w:val="TAC"/>
              <w:rPr>
                <w:ins w:id="352" w:author="JOH, Nokia" w:date="2019-05-27T08:35:00Z"/>
                <w:szCs w:val="18"/>
              </w:rPr>
            </w:pPr>
            <w:ins w:id="353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65DADF3D" w14:textId="77777777" w:rsidR="00084C11" w:rsidRPr="00C71B0C" w:rsidRDefault="00084C11" w:rsidP="00084C11">
            <w:pPr>
              <w:pStyle w:val="TAC"/>
              <w:rPr>
                <w:ins w:id="354" w:author="JOH, Nokia" w:date="2019-05-27T08:35:00Z"/>
                <w:szCs w:val="18"/>
              </w:rPr>
            </w:pPr>
            <w:ins w:id="355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18B323D8" w14:textId="77777777" w:rsidR="00084C11" w:rsidRPr="00F26030" w:rsidRDefault="00084C11" w:rsidP="00084C11">
            <w:pPr>
              <w:pStyle w:val="TAC"/>
              <w:rPr>
                <w:ins w:id="356" w:author="JOH, Nokia" w:date="2019-05-27T08:35:00Z"/>
              </w:rPr>
            </w:pPr>
            <w:ins w:id="357" w:author="JOH, Nokia" w:date="2019-05-27T08:35:00Z">
              <w:r w:rsidRPr="00F26030">
                <w:t>DC_19A-21A-42C_n79A</w:t>
              </w:r>
            </w:ins>
          </w:p>
          <w:p w14:paraId="2B72D289" w14:textId="77777777" w:rsidR="00084C11" w:rsidRPr="00F26030" w:rsidRDefault="00084C11" w:rsidP="00084C11">
            <w:pPr>
              <w:pStyle w:val="TAC"/>
              <w:rPr>
                <w:ins w:id="358" w:author="JOH, Nokia" w:date="2019-05-27T08:35:00Z"/>
              </w:rPr>
            </w:pPr>
            <w:ins w:id="359" w:author="JOH, Nokia" w:date="2019-05-27T08:35:00Z">
              <w:r w:rsidRPr="00F26030">
                <w:t>DC_3A-21A-42C_n79A</w:t>
              </w:r>
            </w:ins>
          </w:p>
          <w:p w14:paraId="6F03AD08" w14:textId="77777777" w:rsidR="00084C11" w:rsidRPr="00F26030" w:rsidRDefault="00084C11" w:rsidP="00084C11">
            <w:pPr>
              <w:pStyle w:val="TAC"/>
              <w:rPr>
                <w:ins w:id="360" w:author="JOH, Nokia" w:date="2019-05-27T08:35:00Z"/>
              </w:rPr>
            </w:pPr>
            <w:ins w:id="361" w:author="JOH, Nokia" w:date="2019-05-27T08:35:00Z">
              <w:r w:rsidRPr="00F26030">
                <w:t>DC_3A-19A-42C_n79A</w:t>
              </w:r>
            </w:ins>
          </w:p>
          <w:p w14:paraId="7B11EEE2" w14:textId="77777777" w:rsidR="00084C11" w:rsidRPr="00C71B0C" w:rsidRDefault="00084C11" w:rsidP="00084C11">
            <w:pPr>
              <w:pStyle w:val="TAL"/>
              <w:jc w:val="center"/>
              <w:rPr>
                <w:ins w:id="362" w:author="JOH, Nokia" w:date="2019-05-27T08:35:00Z"/>
              </w:rPr>
            </w:pPr>
            <w:ins w:id="363" w:author="JOH, Nokia" w:date="2019-05-27T08:35:00Z">
              <w:r w:rsidRPr="00F26030">
                <w:t>DC_3A-19A-21A-42A_n79A</w:t>
              </w:r>
            </w:ins>
          </w:p>
        </w:tc>
      </w:tr>
      <w:tr w:rsidR="00084C11" w:rsidRPr="00E17D0D" w14:paraId="10FAAFD1" w14:textId="77777777" w:rsidTr="00084C11">
        <w:trPr>
          <w:cantSplit/>
          <w:trHeight w:val="281"/>
          <w:ins w:id="364" w:author="JOH, Nokia" w:date="2019-05-27T08:35:00Z"/>
        </w:trPr>
        <w:tc>
          <w:tcPr>
            <w:tcW w:w="2155" w:type="dxa"/>
            <w:vAlign w:val="center"/>
          </w:tcPr>
          <w:p w14:paraId="5F924972" w14:textId="77777777" w:rsidR="00084C11" w:rsidRPr="00C71B0C" w:rsidRDefault="00084C11" w:rsidP="00084C11">
            <w:pPr>
              <w:pStyle w:val="TAC"/>
              <w:rPr>
                <w:ins w:id="365" w:author="JOH, Nokia" w:date="2019-05-27T08:35:00Z"/>
                <w:szCs w:val="18"/>
              </w:rPr>
            </w:pPr>
            <w:ins w:id="366" w:author="JOH, Nokia" w:date="2019-05-27T08:35:00Z">
              <w:r w:rsidRPr="00C71B0C">
                <w:rPr>
                  <w:szCs w:val="18"/>
                </w:rPr>
                <w:t>DC_3A-19A-21A-42C_n79A</w:t>
              </w:r>
            </w:ins>
          </w:p>
        </w:tc>
        <w:tc>
          <w:tcPr>
            <w:tcW w:w="1415" w:type="dxa"/>
            <w:vAlign w:val="center"/>
          </w:tcPr>
          <w:p w14:paraId="0A1872E8" w14:textId="77777777" w:rsidR="00084C11" w:rsidRPr="00C71B0C" w:rsidDel="00DD4FCB" w:rsidRDefault="00084C11" w:rsidP="00084C11">
            <w:pPr>
              <w:pStyle w:val="TAC"/>
              <w:rPr>
                <w:ins w:id="367" w:author="JOH, Nokia" w:date="2019-05-27T08:35:00Z"/>
                <w:szCs w:val="18"/>
                <w:lang w:eastAsia="ja-JP"/>
              </w:rPr>
            </w:pPr>
            <w:ins w:id="368" w:author="JOH, Nokia" w:date="2019-05-27T08:35:00Z">
              <w:r>
                <w:rPr>
                  <w:szCs w:val="18"/>
                  <w:lang w:eastAsia="ja-JP"/>
                </w:rPr>
                <w:t>DC_19A_n79A</w:t>
              </w:r>
            </w:ins>
          </w:p>
        </w:tc>
        <w:tc>
          <w:tcPr>
            <w:tcW w:w="1423" w:type="dxa"/>
            <w:vAlign w:val="center"/>
          </w:tcPr>
          <w:p w14:paraId="66FCF59C" w14:textId="77777777" w:rsidR="00084C11" w:rsidRPr="00C71B0C" w:rsidRDefault="00084C11" w:rsidP="00084C11">
            <w:pPr>
              <w:pStyle w:val="TAC"/>
              <w:rPr>
                <w:ins w:id="369" w:author="JOH, Nokia" w:date="2019-05-27T08:35:00Z"/>
                <w:szCs w:val="18"/>
              </w:rPr>
            </w:pPr>
            <w:ins w:id="370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11675EE1" w14:textId="77777777" w:rsidR="00084C11" w:rsidRPr="00C71B0C" w:rsidRDefault="00084C11" w:rsidP="00084C11">
            <w:pPr>
              <w:pStyle w:val="TAC"/>
              <w:rPr>
                <w:ins w:id="371" w:author="JOH, Nokia" w:date="2019-05-27T08:35:00Z"/>
                <w:szCs w:val="18"/>
              </w:rPr>
            </w:pPr>
            <w:ins w:id="37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45AFA538" w14:textId="77777777" w:rsidR="00084C11" w:rsidRPr="00C71B0C" w:rsidRDefault="00084C11" w:rsidP="00084C11">
            <w:pPr>
              <w:pStyle w:val="TAC"/>
              <w:rPr>
                <w:ins w:id="373" w:author="JOH, Nokia" w:date="2019-05-27T08:35:00Z"/>
                <w:szCs w:val="18"/>
              </w:rPr>
            </w:pPr>
            <w:ins w:id="374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7E623A1E" w14:textId="77777777" w:rsidR="00084C11" w:rsidRPr="00C71B0C" w:rsidRDefault="00084C11" w:rsidP="00084C11">
            <w:pPr>
              <w:pStyle w:val="TAC"/>
              <w:rPr>
                <w:ins w:id="375" w:author="JOH, Nokia" w:date="2019-05-27T08:35:00Z"/>
                <w:szCs w:val="18"/>
                <w:lang w:eastAsia="ja-JP"/>
              </w:rPr>
            </w:pPr>
            <w:ins w:id="376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195C9CDE" w14:textId="77777777" w:rsidR="00084C11" w:rsidRPr="00F26030" w:rsidRDefault="00084C11" w:rsidP="00084C11">
            <w:pPr>
              <w:pStyle w:val="TAC"/>
              <w:rPr>
                <w:ins w:id="377" w:author="JOH, Nokia" w:date="2019-05-27T08:35:00Z"/>
              </w:rPr>
            </w:pPr>
          </w:p>
        </w:tc>
      </w:tr>
      <w:tr w:rsidR="00084C11" w:rsidRPr="00E17D0D" w14:paraId="2CEA1F4A" w14:textId="77777777" w:rsidTr="00084C11">
        <w:trPr>
          <w:cantSplit/>
          <w:trHeight w:val="281"/>
          <w:ins w:id="378" w:author="JOH, Nokia" w:date="2019-05-27T08:35:00Z"/>
        </w:trPr>
        <w:tc>
          <w:tcPr>
            <w:tcW w:w="2155" w:type="dxa"/>
            <w:vAlign w:val="center"/>
          </w:tcPr>
          <w:p w14:paraId="7C379D1E" w14:textId="77777777" w:rsidR="00084C11" w:rsidRPr="00C71B0C" w:rsidRDefault="00084C11" w:rsidP="00084C11">
            <w:pPr>
              <w:pStyle w:val="TAC"/>
              <w:rPr>
                <w:ins w:id="379" w:author="JOH, Nokia" w:date="2019-05-27T08:35:00Z"/>
                <w:szCs w:val="18"/>
              </w:rPr>
            </w:pPr>
            <w:ins w:id="380" w:author="JOH, Nokia" w:date="2019-05-27T08:35:00Z">
              <w:r w:rsidRPr="00C71B0C">
                <w:rPr>
                  <w:szCs w:val="18"/>
                </w:rPr>
                <w:t>DC_3A-19A-21A-42C_n79A</w:t>
              </w:r>
            </w:ins>
          </w:p>
        </w:tc>
        <w:tc>
          <w:tcPr>
            <w:tcW w:w="1415" w:type="dxa"/>
            <w:vAlign w:val="center"/>
          </w:tcPr>
          <w:p w14:paraId="7C9390F0" w14:textId="77777777" w:rsidR="00084C11" w:rsidRPr="00C71B0C" w:rsidDel="00DD4FCB" w:rsidRDefault="00084C11" w:rsidP="00084C11">
            <w:pPr>
              <w:pStyle w:val="TAC"/>
              <w:rPr>
                <w:ins w:id="381" w:author="JOH, Nokia" w:date="2019-05-27T08:35:00Z"/>
                <w:szCs w:val="18"/>
                <w:lang w:eastAsia="ja-JP"/>
              </w:rPr>
            </w:pPr>
            <w:ins w:id="382" w:author="JOH, Nokia" w:date="2019-05-27T08:35:00Z">
              <w:r>
                <w:rPr>
                  <w:szCs w:val="18"/>
                  <w:lang w:eastAsia="ja-JP"/>
                </w:rPr>
                <w:t>DC_21A_n79A</w:t>
              </w:r>
            </w:ins>
          </w:p>
        </w:tc>
        <w:tc>
          <w:tcPr>
            <w:tcW w:w="1423" w:type="dxa"/>
            <w:vAlign w:val="center"/>
          </w:tcPr>
          <w:p w14:paraId="442C4FEF" w14:textId="77777777" w:rsidR="00084C11" w:rsidRPr="00C71B0C" w:rsidRDefault="00084C11" w:rsidP="00084C11">
            <w:pPr>
              <w:pStyle w:val="TAC"/>
              <w:rPr>
                <w:ins w:id="383" w:author="JOH, Nokia" w:date="2019-05-27T08:35:00Z"/>
                <w:szCs w:val="18"/>
              </w:rPr>
            </w:pPr>
            <w:ins w:id="384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73034A54" w14:textId="77777777" w:rsidR="00084C11" w:rsidRPr="00C71B0C" w:rsidRDefault="00084C11" w:rsidP="00084C11">
            <w:pPr>
              <w:pStyle w:val="TAC"/>
              <w:rPr>
                <w:ins w:id="385" w:author="JOH, Nokia" w:date="2019-05-27T08:35:00Z"/>
                <w:szCs w:val="18"/>
              </w:rPr>
            </w:pPr>
            <w:ins w:id="386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604775CB" w14:textId="77777777" w:rsidR="00084C11" w:rsidRPr="00C71B0C" w:rsidRDefault="00084C11" w:rsidP="00084C11">
            <w:pPr>
              <w:pStyle w:val="TAC"/>
              <w:rPr>
                <w:ins w:id="387" w:author="JOH, Nokia" w:date="2019-05-27T08:35:00Z"/>
                <w:szCs w:val="18"/>
              </w:rPr>
            </w:pPr>
            <w:ins w:id="388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307EE190" w14:textId="77777777" w:rsidR="00084C11" w:rsidRPr="00C71B0C" w:rsidRDefault="00084C11" w:rsidP="00084C11">
            <w:pPr>
              <w:pStyle w:val="TAC"/>
              <w:rPr>
                <w:ins w:id="389" w:author="JOH, Nokia" w:date="2019-05-27T08:35:00Z"/>
                <w:szCs w:val="18"/>
                <w:lang w:eastAsia="ja-JP"/>
              </w:rPr>
            </w:pPr>
            <w:ins w:id="390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0EA00B9C" w14:textId="77777777" w:rsidR="00084C11" w:rsidRPr="00F26030" w:rsidRDefault="00084C11" w:rsidP="00084C11">
            <w:pPr>
              <w:pStyle w:val="TAC"/>
              <w:rPr>
                <w:ins w:id="391" w:author="JOH, Nokia" w:date="2019-05-27T08:35:00Z"/>
              </w:rPr>
            </w:pPr>
          </w:p>
        </w:tc>
      </w:tr>
      <w:tr w:rsidR="00084C11" w:rsidRPr="00E17D0D" w14:paraId="33DB056F" w14:textId="77777777" w:rsidTr="00084C11">
        <w:trPr>
          <w:cantSplit/>
          <w:trHeight w:val="281"/>
          <w:ins w:id="392" w:author="JOH, Nokia" w:date="2019-05-27T08:35:00Z"/>
        </w:trPr>
        <w:tc>
          <w:tcPr>
            <w:tcW w:w="2155" w:type="dxa"/>
            <w:vAlign w:val="center"/>
          </w:tcPr>
          <w:p w14:paraId="2CBF1587" w14:textId="77777777" w:rsidR="00084C11" w:rsidRPr="00C71B0C" w:rsidRDefault="00084C11" w:rsidP="00084C11">
            <w:pPr>
              <w:pStyle w:val="TAC"/>
              <w:rPr>
                <w:ins w:id="393" w:author="JOH, Nokia" w:date="2019-05-27T08:35:00Z"/>
                <w:szCs w:val="18"/>
              </w:rPr>
            </w:pPr>
            <w:ins w:id="394" w:author="JOH, Nokia" w:date="2019-05-27T08:35:00Z">
              <w:r w:rsidRPr="00C71B0C">
                <w:rPr>
                  <w:szCs w:val="18"/>
                </w:rPr>
                <w:t>DC_3A-19A-21A-42C_n79C</w:t>
              </w:r>
            </w:ins>
          </w:p>
        </w:tc>
        <w:tc>
          <w:tcPr>
            <w:tcW w:w="1415" w:type="dxa"/>
            <w:vAlign w:val="center"/>
          </w:tcPr>
          <w:p w14:paraId="39A9A5FF" w14:textId="77777777" w:rsidR="00084C11" w:rsidRPr="00C71B0C" w:rsidRDefault="00084C11" w:rsidP="00084C11">
            <w:pPr>
              <w:pStyle w:val="TAC"/>
              <w:rPr>
                <w:ins w:id="395" w:author="JOH, Nokia" w:date="2019-05-27T08:35:00Z"/>
                <w:szCs w:val="18"/>
              </w:rPr>
            </w:pPr>
            <w:ins w:id="396" w:author="JOH, Nokia" w:date="2019-05-27T08:35:00Z">
              <w:r>
                <w:rPr>
                  <w:szCs w:val="18"/>
                  <w:lang w:eastAsia="ja-JP"/>
                </w:rPr>
                <w:t>DC_3A_n79A</w:t>
              </w:r>
            </w:ins>
          </w:p>
        </w:tc>
        <w:tc>
          <w:tcPr>
            <w:tcW w:w="1423" w:type="dxa"/>
            <w:vAlign w:val="center"/>
          </w:tcPr>
          <w:p w14:paraId="3C520C31" w14:textId="77777777" w:rsidR="00084C11" w:rsidRPr="00C71B0C" w:rsidRDefault="00084C11" w:rsidP="00084C11">
            <w:pPr>
              <w:pStyle w:val="TAC"/>
              <w:rPr>
                <w:ins w:id="397" w:author="JOH, Nokia" w:date="2019-05-27T08:35:00Z"/>
                <w:szCs w:val="18"/>
              </w:rPr>
            </w:pPr>
            <w:ins w:id="398" w:author="JOH, Nokia" w:date="2019-05-27T08:35:00Z">
              <w:r w:rsidRPr="00C71B0C">
                <w:rPr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32AA8480" w14:textId="77777777" w:rsidR="00084C11" w:rsidRPr="00C71B0C" w:rsidRDefault="00084C11" w:rsidP="00084C11">
            <w:pPr>
              <w:pStyle w:val="TAC"/>
              <w:rPr>
                <w:ins w:id="399" w:author="JOH, Nokia" w:date="2019-05-27T08:35:00Z"/>
                <w:szCs w:val="18"/>
              </w:rPr>
            </w:pPr>
            <w:ins w:id="400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52A9EE07" w14:textId="77777777" w:rsidR="00084C11" w:rsidRPr="00C71B0C" w:rsidRDefault="00084C11" w:rsidP="00084C11">
            <w:pPr>
              <w:pStyle w:val="TAC"/>
              <w:rPr>
                <w:ins w:id="401" w:author="JOH, Nokia" w:date="2019-05-27T08:35:00Z"/>
                <w:szCs w:val="18"/>
              </w:rPr>
            </w:pPr>
            <w:ins w:id="402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5C1D5FFA" w14:textId="77777777" w:rsidR="00084C11" w:rsidRPr="00C71B0C" w:rsidRDefault="00084C11" w:rsidP="00084C11">
            <w:pPr>
              <w:pStyle w:val="TAC"/>
              <w:rPr>
                <w:ins w:id="403" w:author="JOH, Nokia" w:date="2019-05-27T08:35:00Z"/>
                <w:szCs w:val="18"/>
              </w:rPr>
            </w:pPr>
            <w:ins w:id="404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6DF7E710" w14:textId="77777777" w:rsidR="00084C11" w:rsidRPr="00F26030" w:rsidRDefault="00084C11" w:rsidP="00084C11">
            <w:pPr>
              <w:pStyle w:val="TAC"/>
              <w:rPr>
                <w:ins w:id="405" w:author="JOH, Nokia" w:date="2019-05-27T08:35:00Z"/>
              </w:rPr>
            </w:pPr>
            <w:ins w:id="406" w:author="JOH, Nokia" w:date="2019-05-27T08:35:00Z">
              <w:r w:rsidRPr="00F26030">
                <w:t>DC_19A-21A-42C_n79C</w:t>
              </w:r>
            </w:ins>
          </w:p>
          <w:p w14:paraId="5A684A92" w14:textId="77777777" w:rsidR="00084C11" w:rsidRPr="00F26030" w:rsidRDefault="00084C11" w:rsidP="00084C11">
            <w:pPr>
              <w:pStyle w:val="TAC"/>
              <w:rPr>
                <w:ins w:id="407" w:author="JOH, Nokia" w:date="2019-05-27T08:35:00Z"/>
              </w:rPr>
            </w:pPr>
            <w:ins w:id="408" w:author="JOH, Nokia" w:date="2019-05-27T08:35:00Z">
              <w:r w:rsidRPr="00F26030">
                <w:t>DC_3A-21A-42C_n79C</w:t>
              </w:r>
            </w:ins>
          </w:p>
          <w:p w14:paraId="6E01A352" w14:textId="77777777" w:rsidR="00084C11" w:rsidRPr="00F26030" w:rsidRDefault="00084C11" w:rsidP="00084C11">
            <w:pPr>
              <w:pStyle w:val="TAC"/>
              <w:rPr>
                <w:ins w:id="409" w:author="JOH, Nokia" w:date="2019-05-27T08:35:00Z"/>
              </w:rPr>
            </w:pPr>
            <w:ins w:id="410" w:author="JOH, Nokia" w:date="2019-05-27T08:35:00Z">
              <w:r w:rsidRPr="00F26030">
                <w:t>DC_3A-19A-42C_n79C</w:t>
              </w:r>
            </w:ins>
          </w:p>
          <w:p w14:paraId="4FE36A4A" w14:textId="77777777" w:rsidR="00084C11" w:rsidRPr="00F26030" w:rsidRDefault="00084C11" w:rsidP="00084C11">
            <w:pPr>
              <w:pStyle w:val="TAC"/>
              <w:rPr>
                <w:ins w:id="411" w:author="JOH, Nokia" w:date="2019-05-27T08:35:00Z"/>
              </w:rPr>
            </w:pPr>
            <w:ins w:id="412" w:author="JOH, Nokia" w:date="2019-05-27T08:35:00Z">
              <w:r w:rsidRPr="00F26030">
                <w:t>DC_3A-19A-21A-42A_n79C</w:t>
              </w:r>
            </w:ins>
          </w:p>
          <w:p w14:paraId="62716921" w14:textId="77777777" w:rsidR="00084C11" w:rsidRPr="00C71B0C" w:rsidRDefault="00084C11" w:rsidP="00084C11">
            <w:pPr>
              <w:pStyle w:val="TAL"/>
              <w:jc w:val="center"/>
              <w:rPr>
                <w:ins w:id="413" w:author="JOH, Nokia" w:date="2019-05-27T08:35:00Z"/>
              </w:rPr>
            </w:pPr>
            <w:ins w:id="414" w:author="JOH, Nokia" w:date="2019-05-27T08:35:00Z">
              <w:r w:rsidRPr="00F26030">
                <w:t>DC_3A-19A-21A-42C_n79A</w:t>
              </w:r>
            </w:ins>
          </w:p>
        </w:tc>
      </w:tr>
      <w:tr w:rsidR="00084C11" w:rsidRPr="00E17D0D" w14:paraId="5E11AB65" w14:textId="77777777" w:rsidTr="00084C11">
        <w:trPr>
          <w:cantSplit/>
          <w:trHeight w:val="281"/>
          <w:ins w:id="415" w:author="JOH, Nokia" w:date="2019-05-27T08:35:00Z"/>
        </w:trPr>
        <w:tc>
          <w:tcPr>
            <w:tcW w:w="2155" w:type="dxa"/>
            <w:vAlign w:val="center"/>
          </w:tcPr>
          <w:p w14:paraId="746C431F" w14:textId="77777777" w:rsidR="00084C11" w:rsidRPr="00C71B0C" w:rsidRDefault="00084C11" w:rsidP="00084C11">
            <w:pPr>
              <w:pStyle w:val="TAC"/>
              <w:rPr>
                <w:ins w:id="416" w:author="JOH, Nokia" w:date="2019-05-27T08:35:00Z"/>
                <w:szCs w:val="18"/>
              </w:rPr>
            </w:pPr>
            <w:ins w:id="417" w:author="JOH, Nokia" w:date="2019-05-27T08:35:00Z">
              <w:r w:rsidRPr="00C71B0C">
                <w:rPr>
                  <w:szCs w:val="18"/>
                </w:rPr>
                <w:t>DC_3A-19A-21A-42C_n79C</w:t>
              </w:r>
            </w:ins>
          </w:p>
        </w:tc>
        <w:tc>
          <w:tcPr>
            <w:tcW w:w="1415" w:type="dxa"/>
            <w:vAlign w:val="center"/>
          </w:tcPr>
          <w:p w14:paraId="7857E742" w14:textId="77777777" w:rsidR="00084C11" w:rsidRPr="00C71B0C" w:rsidDel="00DD4FCB" w:rsidRDefault="00084C11" w:rsidP="00084C11">
            <w:pPr>
              <w:pStyle w:val="TAC"/>
              <w:rPr>
                <w:ins w:id="418" w:author="JOH, Nokia" w:date="2019-05-27T08:35:00Z"/>
                <w:szCs w:val="18"/>
                <w:lang w:eastAsia="ja-JP"/>
              </w:rPr>
            </w:pPr>
            <w:ins w:id="419" w:author="JOH, Nokia" w:date="2019-05-27T08:35:00Z">
              <w:r>
                <w:rPr>
                  <w:szCs w:val="18"/>
                  <w:lang w:eastAsia="ja-JP"/>
                </w:rPr>
                <w:t>DC_19A_n79A</w:t>
              </w:r>
            </w:ins>
          </w:p>
        </w:tc>
        <w:tc>
          <w:tcPr>
            <w:tcW w:w="1423" w:type="dxa"/>
            <w:vAlign w:val="center"/>
          </w:tcPr>
          <w:p w14:paraId="5F4FB780" w14:textId="77777777" w:rsidR="00084C11" w:rsidRPr="00C71B0C" w:rsidRDefault="00084C11" w:rsidP="00084C11">
            <w:pPr>
              <w:pStyle w:val="TAC"/>
              <w:rPr>
                <w:ins w:id="420" w:author="JOH, Nokia" w:date="2019-05-27T08:35:00Z"/>
                <w:szCs w:val="18"/>
              </w:rPr>
            </w:pPr>
            <w:ins w:id="421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103F9254" w14:textId="77777777" w:rsidR="00084C11" w:rsidRPr="00C71B0C" w:rsidRDefault="00084C11" w:rsidP="00084C11">
            <w:pPr>
              <w:pStyle w:val="TAC"/>
              <w:rPr>
                <w:ins w:id="422" w:author="JOH, Nokia" w:date="2019-05-27T08:35:00Z"/>
                <w:szCs w:val="18"/>
              </w:rPr>
            </w:pPr>
            <w:ins w:id="423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71DD5869" w14:textId="77777777" w:rsidR="00084C11" w:rsidRPr="00C71B0C" w:rsidRDefault="00084C11" w:rsidP="00084C11">
            <w:pPr>
              <w:pStyle w:val="TAC"/>
              <w:rPr>
                <w:ins w:id="424" w:author="JOH, Nokia" w:date="2019-05-27T08:35:00Z"/>
                <w:szCs w:val="18"/>
              </w:rPr>
            </w:pPr>
            <w:ins w:id="425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5395A150" w14:textId="77777777" w:rsidR="00084C11" w:rsidRPr="00C71B0C" w:rsidRDefault="00084C11" w:rsidP="00084C11">
            <w:pPr>
              <w:pStyle w:val="TAC"/>
              <w:rPr>
                <w:ins w:id="426" w:author="JOH, Nokia" w:date="2019-05-27T08:35:00Z"/>
                <w:szCs w:val="18"/>
                <w:lang w:eastAsia="ja-JP"/>
              </w:rPr>
            </w:pPr>
            <w:ins w:id="427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2E5A6CEE" w14:textId="77777777" w:rsidR="00084C11" w:rsidRPr="00F26030" w:rsidRDefault="00084C11" w:rsidP="00084C11">
            <w:pPr>
              <w:pStyle w:val="TAC"/>
              <w:rPr>
                <w:ins w:id="428" w:author="JOH, Nokia" w:date="2019-05-27T08:35:00Z"/>
              </w:rPr>
            </w:pPr>
          </w:p>
        </w:tc>
      </w:tr>
      <w:tr w:rsidR="00084C11" w:rsidRPr="00E17D0D" w14:paraId="31FC3B42" w14:textId="77777777" w:rsidTr="00084C11">
        <w:trPr>
          <w:cantSplit/>
          <w:trHeight w:val="281"/>
          <w:ins w:id="429" w:author="JOH, Nokia" w:date="2019-05-27T08:35:00Z"/>
        </w:trPr>
        <w:tc>
          <w:tcPr>
            <w:tcW w:w="2155" w:type="dxa"/>
            <w:vAlign w:val="center"/>
          </w:tcPr>
          <w:p w14:paraId="66E91FB9" w14:textId="77777777" w:rsidR="00084C11" w:rsidRPr="00C71B0C" w:rsidRDefault="00084C11" w:rsidP="00084C11">
            <w:pPr>
              <w:pStyle w:val="TAC"/>
              <w:rPr>
                <w:ins w:id="430" w:author="JOH, Nokia" w:date="2019-05-27T08:35:00Z"/>
                <w:szCs w:val="18"/>
              </w:rPr>
            </w:pPr>
            <w:ins w:id="431" w:author="JOH, Nokia" w:date="2019-05-27T08:35:00Z">
              <w:r w:rsidRPr="00C71B0C">
                <w:rPr>
                  <w:szCs w:val="18"/>
                </w:rPr>
                <w:t>DC_3A-19A-21A-42C_n79C</w:t>
              </w:r>
            </w:ins>
          </w:p>
        </w:tc>
        <w:tc>
          <w:tcPr>
            <w:tcW w:w="1415" w:type="dxa"/>
            <w:vAlign w:val="center"/>
          </w:tcPr>
          <w:p w14:paraId="1872FAD7" w14:textId="77777777" w:rsidR="00084C11" w:rsidRPr="00C71B0C" w:rsidDel="00DD4FCB" w:rsidRDefault="00084C11" w:rsidP="00084C11">
            <w:pPr>
              <w:pStyle w:val="TAC"/>
              <w:rPr>
                <w:ins w:id="432" w:author="JOH, Nokia" w:date="2019-05-27T08:35:00Z"/>
                <w:szCs w:val="18"/>
                <w:lang w:eastAsia="ja-JP"/>
              </w:rPr>
            </w:pPr>
            <w:ins w:id="433" w:author="JOH, Nokia" w:date="2019-05-27T08:35:00Z">
              <w:r>
                <w:rPr>
                  <w:szCs w:val="18"/>
                  <w:lang w:eastAsia="ja-JP"/>
                </w:rPr>
                <w:t>DC_21A_n79A</w:t>
              </w:r>
            </w:ins>
          </w:p>
        </w:tc>
        <w:tc>
          <w:tcPr>
            <w:tcW w:w="1423" w:type="dxa"/>
            <w:vAlign w:val="center"/>
          </w:tcPr>
          <w:p w14:paraId="0E0DBC89" w14:textId="77777777" w:rsidR="00084C11" w:rsidRPr="00C71B0C" w:rsidRDefault="00084C11" w:rsidP="00084C11">
            <w:pPr>
              <w:pStyle w:val="TAC"/>
              <w:rPr>
                <w:ins w:id="434" w:author="JOH, Nokia" w:date="2019-05-27T08:35:00Z"/>
                <w:szCs w:val="18"/>
              </w:rPr>
            </w:pPr>
            <w:ins w:id="43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4006909D" w14:textId="77777777" w:rsidR="00084C11" w:rsidRPr="00C71B0C" w:rsidRDefault="00084C11" w:rsidP="00084C11">
            <w:pPr>
              <w:pStyle w:val="TAC"/>
              <w:rPr>
                <w:ins w:id="436" w:author="JOH, Nokia" w:date="2019-05-27T08:35:00Z"/>
                <w:szCs w:val="18"/>
              </w:rPr>
            </w:pPr>
            <w:ins w:id="43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56E69D64" w14:textId="77777777" w:rsidR="00084C11" w:rsidRPr="00C71B0C" w:rsidRDefault="00084C11" w:rsidP="00084C11">
            <w:pPr>
              <w:pStyle w:val="TAC"/>
              <w:rPr>
                <w:ins w:id="438" w:author="JOH, Nokia" w:date="2019-05-27T08:35:00Z"/>
                <w:szCs w:val="18"/>
              </w:rPr>
            </w:pPr>
            <w:ins w:id="439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6830F4AB" w14:textId="77777777" w:rsidR="00084C11" w:rsidRPr="00C71B0C" w:rsidRDefault="00084C11" w:rsidP="00084C11">
            <w:pPr>
              <w:pStyle w:val="TAC"/>
              <w:rPr>
                <w:ins w:id="440" w:author="JOH, Nokia" w:date="2019-05-27T08:35:00Z"/>
                <w:szCs w:val="18"/>
                <w:lang w:eastAsia="ja-JP"/>
              </w:rPr>
            </w:pPr>
            <w:ins w:id="441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3927412D" w14:textId="77777777" w:rsidR="00084C11" w:rsidRPr="00F26030" w:rsidRDefault="00084C11" w:rsidP="00084C11">
            <w:pPr>
              <w:pStyle w:val="TAC"/>
              <w:rPr>
                <w:ins w:id="442" w:author="JOH, Nokia" w:date="2019-05-27T08:35:00Z"/>
              </w:rPr>
            </w:pPr>
          </w:p>
        </w:tc>
      </w:tr>
      <w:tr w:rsidR="00084C11" w:rsidRPr="00E17D0D" w14:paraId="156A6F57" w14:textId="77777777" w:rsidTr="00084C11">
        <w:trPr>
          <w:cantSplit/>
          <w:trHeight w:val="281"/>
          <w:ins w:id="443" w:author="JOH, Nokia" w:date="2019-05-27T08:35:00Z"/>
        </w:trPr>
        <w:tc>
          <w:tcPr>
            <w:tcW w:w="2155" w:type="dxa"/>
            <w:vAlign w:val="center"/>
          </w:tcPr>
          <w:p w14:paraId="347A19A3" w14:textId="77777777" w:rsidR="00084C11" w:rsidRPr="00C71B0C" w:rsidRDefault="00084C11" w:rsidP="00084C11">
            <w:pPr>
              <w:pStyle w:val="TAC"/>
              <w:rPr>
                <w:ins w:id="444" w:author="JOH, Nokia" w:date="2019-05-27T08:35:00Z"/>
                <w:szCs w:val="18"/>
              </w:rPr>
            </w:pPr>
            <w:ins w:id="445" w:author="JOH, Nokia" w:date="2019-05-27T08:35:00Z">
              <w:r w:rsidRPr="00C71B0C">
                <w:rPr>
                  <w:szCs w:val="18"/>
                </w:rPr>
                <w:t>DC_1A-3A-19A-42C_n77C</w:t>
              </w:r>
              <w:r w:rsidRPr="004544A0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415" w:type="dxa"/>
            <w:vAlign w:val="center"/>
          </w:tcPr>
          <w:p w14:paraId="4B3640B4" w14:textId="77777777" w:rsidR="00084C11" w:rsidRPr="00C71B0C" w:rsidRDefault="00084C11" w:rsidP="00084C11">
            <w:pPr>
              <w:pStyle w:val="TAC"/>
              <w:rPr>
                <w:ins w:id="446" w:author="JOH, Nokia" w:date="2019-05-27T08:35:00Z"/>
                <w:szCs w:val="18"/>
              </w:rPr>
            </w:pPr>
            <w:ins w:id="447" w:author="JOH, Nokia" w:date="2019-05-27T08:35:00Z">
              <w:r>
                <w:rPr>
                  <w:szCs w:val="18"/>
                  <w:lang w:eastAsia="ja-JP"/>
                </w:rPr>
                <w:t>DC_1A_n77A</w:t>
              </w:r>
            </w:ins>
          </w:p>
        </w:tc>
        <w:tc>
          <w:tcPr>
            <w:tcW w:w="1423" w:type="dxa"/>
            <w:vAlign w:val="center"/>
          </w:tcPr>
          <w:p w14:paraId="7B5D25F5" w14:textId="77777777" w:rsidR="00084C11" w:rsidRPr="00C71B0C" w:rsidRDefault="00084C11" w:rsidP="00084C11">
            <w:pPr>
              <w:pStyle w:val="TAC"/>
              <w:rPr>
                <w:ins w:id="448" w:author="JOH, Nokia" w:date="2019-05-27T08:35:00Z"/>
                <w:szCs w:val="18"/>
              </w:rPr>
            </w:pPr>
            <w:ins w:id="449" w:author="JOH, Nokia" w:date="2019-05-27T08:35:00Z">
              <w:r w:rsidRPr="00C71B0C">
                <w:rPr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3F862FC6" w14:textId="77777777" w:rsidR="00084C11" w:rsidRPr="00C71B0C" w:rsidRDefault="00084C11" w:rsidP="00084C11">
            <w:pPr>
              <w:pStyle w:val="TAC"/>
              <w:rPr>
                <w:ins w:id="450" w:author="JOH, Nokia" w:date="2019-05-27T08:35:00Z"/>
                <w:szCs w:val="18"/>
              </w:rPr>
            </w:pPr>
            <w:ins w:id="451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19E39DDE" w14:textId="77777777" w:rsidR="00084C11" w:rsidRPr="00C71B0C" w:rsidRDefault="00084C11" w:rsidP="00084C11">
            <w:pPr>
              <w:pStyle w:val="TAC"/>
              <w:rPr>
                <w:ins w:id="452" w:author="JOH, Nokia" w:date="2019-05-27T08:35:00Z"/>
                <w:szCs w:val="18"/>
              </w:rPr>
            </w:pPr>
            <w:ins w:id="453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4C2C0672" w14:textId="77777777" w:rsidR="00084C11" w:rsidRPr="00C71B0C" w:rsidRDefault="00084C11" w:rsidP="00084C11">
            <w:pPr>
              <w:pStyle w:val="TAC"/>
              <w:rPr>
                <w:ins w:id="454" w:author="JOH, Nokia" w:date="2019-05-27T08:35:00Z"/>
                <w:szCs w:val="18"/>
              </w:rPr>
            </w:pPr>
            <w:ins w:id="455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5000111D" w14:textId="77777777" w:rsidR="00084C11" w:rsidRPr="00F26030" w:rsidRDefault="00084C11" w:rsidP="00084C11">
            <w:pPr>
              <w:pStyle w:val="TAC"/>
              <w:rPr>
                <w:ins w:id="456" w:author="JOH, Nokia" w:date="2019-05-27T08:35:00Z"/>
              </w:rPr>
            </w:pPr>
            <w:ins w:id="457" w:author="JOH, Nokia" w:date="2019-05-27T08:35:00Z">
              <w:r w:rsidRPr="00F26030">
                <w:t>DC_3A-19A-42C_n77C</w:t>
              </w:r>
            </w:ins>
          </w:p>
          <w:p w14:paraId="2D9D6D3D" w14:textId="77777777" w:rsidR="00084C11" w:rsidRPr="00F26030" w:rsidRDefault="00084C11" w:rsidP="00084C11">
            <w:pPr>
              <w:pStyle w:val="TAC"/>
              <w:rPr>
                <w:ins w:id="458" w:author="JOH, Nokia" w:date="2019-05-27T08:35:00Z"/>
              </w:rPr>
            </w:pPr>
            <w:ins w:id="459" w:author="JOH, Nokia" w:date="2019-05-27T08:35:00Z">
              <w:r w:rsidRPr="00F26030">
                <w:t>DC_1A-19A-42C_n77C</w:t>
              </w:r>
            </w:ins>
          </w:p>
          <w:p w14:paraId="0B747FA0" w14:textId="77777777" w:rsidR="00084C11" w:rsidRPr="00F26030" w:rsidRDefault="00084C11" w:rsidP="00084C11">
            <w:pPr>
              <w:pStyle w:val="TAC"/>
              <w:rPr>
                <w:ins w:id="460" w:author="JOH, Nokia" w:date="2019-05-27T08:35:00Z"/>
              </w:rPr>
            </w:pPr>
            <w:ins w:id="461" w:author="JOH, Nokia" w:date="2019-05-27T08:35:00Z">
              <w:r w:rsidRPr="00F26030">
                <w:t>DC_1A-3A-42C_n77C</w:t>
              </w:r>
            </w:ins>
          </w:p>
          <w:p w14:paraId="0F50D506" w14:textId="77777777" w:rsidR="00084C11" w:rsidRPr="00F26030" w:rsidRDefault="00084C11" w:rsidP="00084C11">
            <w:pPr>
              <w:pStyle w:val="TAC"/>
              <w:rPr>
                <w:ins w:id="462" w:author="JOH, Nokia" w:date="2019-05-27T08:35:00Z"/>
              </w:rPr>
            </w:pPr>
            <w:ins w:id="463" w:author="JOH, Nokia" w:date="2019-05-27T08:35:00Z">
              <w:r w:rsidRPr="00F26030">
                <w:t>DC_1A-3A-19A-42A_n77C</w:t>
              </w:r>
            </w:ins>
          </w:p>
          <w:p w14:paraId="2B090DFD" w14:textId="77777777" w:rsidR="00084C11" w:rsidRPr="00C71B0C" w:rsidRDefault="00084C11" w:rsidP="00084C11">
            <w:pPr>
              <w:pStyle w:val="TAL"/>
              <w:jc w:val="center"/>
              <w:rPr>
                <w:ins w:id="464" w:author="JOH, Nokia" w:date="2019-05-27T08:35:00Z"/>
              </w:rPr>
            </w:pPr>
            <w:ins w:id="465" w:author="JOH, Nokia" w:date="2019-05-27T08:35:00Z">
              <w:r w:rsidRPr="00F26030">
                <w:t>DC_1A-3A-19A-42C_n77A</w:t>
              </w:r>
            </w:ins>
          </w:p>
        </w:tc>
      </w:tr>
      <w:tr w:rsidR="00084C11" w:rsidRPr="00E17D0D" w14:paraId="5EFDB302" w14:textId="77777777" w:rsidTr="00084C11">
        <w:trPr>
          <w:cantSplit/>
          <w:trHeight w:val="281"/>
          <w:ins w:id="466" w:author="JOH, Nokia" w:date="2019-05-27T08:35:00Z"/>
        </w:trPr>
        <w:tc>
          <w:tcPr>
            <w:tcW w:w="2155" w:type="dxa"/>
            <w:vAlign w:val="center"/>
          </w:tcPr>
          <w:p w14:paraId="2F3E1A93" w14:textId="77777777" w:rsidR="00084C11" w:rsidRPr="00C71B0C" w:rsidRDefault="00084C11" w:rsidP="00084C11">
            <w:pPr>
              <w:pStyle w:val="TAC"/>
              <w:rPr>
                <w:ins w:id="467" w:author="JOH, Nokia" w:date="2019-05-27T08:35:00Z"/>
                <w:szCs w:val="18"/>
              </w:rPr>
            </w:pPr>
            <w:ins w:id="468" w:author="JOH, Nokia" w:date="2019-05-27T08:35:00Z">
              <w:r w:rsidRPr="00C71B0C">
                <w:rPr>
                  <w:szCs w:val="18"/>
                </w:rPr>
                <w:t>DC_1A-3A-19A-42C_n77C</w:t>
              </w:r>
              <w:r w:rsidRPr="004544A0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415" w:type="dxa"/>
            <w:vAlign w:val="center"/>
          </w:tcPr>
          <w:p w14:paraId="7C8E3531" w14:textId="77777777" w:rsidR="00084C11" w:rsidRPr="00C71B0C" w:rsidDel="00DD4FCB" w:rsidRDefault="00084C11" w:rsidP="00084C11">
            <w:pPr>
              <w:pStyle w:val="TAC"/>
              <w:rPr>
                <w:ins w:id="469" w:author="JOH, Nokia" w:date="2019-05-27T08:35:00Z"/>
                <w:szCs w:val="18"/>
                <w:lang w:eastAsia="ja-JP"/>
              </w:rPr>
            </w:pPr>
            <w:ins w:id="470" w:author="JOH, Nokia" w:date="2019-05-27T08:35:00Z">
              <w:r>
                <w:rPr>
                  <w:szCs w:val="18"/>
                  <w:lang w:eastAsia="ja-JP"/>
                </w:rPr>
                <w:t>DC_3A_n77A</w:t>
              </w:r>
            </w:ins>
          </w:p>
        </w:tc>
        <w:tc>
          <w:tcPr>
            <w:tcW w:w="1423" w:type="dxa"/>
            <w:vAlign w:val="center"/>
          </w:tcPr>
          <w:p w14:paraId="769B970D" w14:textId="77777777" w:rsidR="00084C11" w:rsidRPr="00C71B0C" w:rsidRDefault="00084C11" w:rsidP="00084C11">
            <w:pPr>
              <w:pStyle w:val="TAC"/>
              <w:rPr>
                <w:ins w:id="471" w:author="JOH, Nokia" w:date="2019-05-27T08:35:00Z"/>
                <w:szCs w:val="18"/>
              </w:rPr>
            </w:pPr>
            <w:ins w:id="472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49FED079" w14:textId="77777777" w:rsidR="00084C11" w:rsidRPr="00C71B0C" w:rsidRDefault="00084C11" w:rsidP="00084C11">
            <w:pPr>
              <w:pStyle w:val="TAC"/>
              <w:rPr>
                <w:ins w:id="473" w:author="JOH, Nokia" w:date="2019-05-27T08:35:00Z"/>
                <w:szCs w:val="18"/>
              </w:rPr>
            </w:pPr>
            <w:ins w:id="474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4F908A72" w14:textId="77777777" w:rsidR="00084C11" w:rsidRPr="00C71B0C" w:rsidRDefault="00084C11" w:rsidP="00084C11">
            <w:pPr>
              <w:pStyle w:val="TAC"/>
              <w:rPr>
                <w:ins w:id="475" w:author="JOH, Nokia" w:date="2019-05-27T08:35:00Z"/>
                <w:szCs w:val="18"/>
              </w:rPr>
            </w:pPr>
            <w:ins w:id="476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771C251B" w14:textId="77777777" w:rsidR="00084C11" w:rsidRPr="00C71B0C" w:rsidRDefault="00084C11" w:rsidP="00084C11">
            <w:pPr>
              <w:pStyle w:val="TAC"/>
              <w:rPr>
                <w:ins w:id="477" w:author="JOH, Nokia" w:date="2019-05-27T08:35:00Z"/>
                <w:szCs w:val="18"/>
                <w:lang w:eastAsia="ja-JP"/>
              </w:rPr>
            </w:pPr>
            <w:ins w:id="478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0DC87A04" w14:textId="77777777" w:rsidR="00084C11" w:rsidRPr="00F26030" w:rsidRDefault="00084C11" w:rsidP="00084C11">
            <w:pPr>
              <w:pStyle w:val="TAC"/>
              <w:rPr>
                <w:ins w:id="479" w:author="JOH, Nokia" w:date="2019-05-27T08:35:00Z"/>
              </w:rPr>
            </w:pPr>
          </w:p>
        </w:tc>
      </w:tr>
      <w:tr w:rsidR="00084C11" w:rsidRPr="00E17D0D" w14:paraId="40EF6A20" w14:textId="77777777" w:rsidTr="00084C11">
        <w:trPr>
          <w:cantSplit/>
          <w:trHeight w:val="281"/>
          <w:ins w:id="480" w:author="JOH, Nokia" w:date="2019-05-27T08:35:00Z"/>
        </w:trPr>
        <w:tc>
          <w:tcPr>
            <w:tcW w:w="2155" w:type="dxa"/>
            <w:vAlign w:val="center"/>
          </w:tcPr>
          <w:p w14:paraId="45C93F79" w14:textId="77777777" w:rsidR="00084C11" w:rsidRPr="00C71B0C" w:rsidRDefault="00084C11" w:rsidP="00084C11">
            <w:pPr>
              <w:pStyle w:val="TAC"/>
              <w:rPr>
                <w:ins w:id="481" w:author="JOH, Nokia" w:date="2019-05-27T08:35:00Z"/>
                <w:szCs w:val="18"/>
              </w:rPr>
            </w:pPr>
            <w:ins w:id="482" w:author="JOH, Nokia" w:date="2019-05-27T08:35:00Z">
              <w:r w:rsidRPr="00C71B0C">
                <w:rPr>
                  <w:szCs w:val="18"/>
                </w:rPr>
                <w:t>DC_1A-3A-19A-42C_n77C</w:t>
              </w:r>
              <w:r w:rsidRPr="004544A0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415" w:type="dxa"/>
            <w:vAlign w:val="center"/>
          </w:tcPr>
          <w:p w14:paraId="5494E670" w14:textId="77777777" w:rsidR="00084C11" w:rsidRPr="00C71B0C" w:rsidDel="00DD4FCB" w:rsidRDefault="00084C11" w:rsidP="00084C11">
            <w:pPr>
              <w:pStyle w:val="TAC"/>
              <w:rPr>
                <w:ins w:id="483" w:author="JOH, Nokia" w:date="2019-05-27T08:35:00Z"/>
                <w:szCs w:val="18"/>
                <w:lang w:eastAsia="ja-JP"/>
              </w:rPr>
            </w:pPr>
            <w:ins w:id="484" w:author="JOH, Nokia" w:date="2019-05-27T08:35:00Z">
              <w:r>
                <w:rPr>
                  <w:szCs w:val="18"/>
                  <w:lang w:eastAsia="ja-JP"/>
                </w:rPr>
                <w:t>DC_19A_n77A</w:t>
              </w:r>
            </w:ins>
          </w:p>
        </w:tc>
        <w:tc>
          <w:tcPr>
            <w:tcW w:w="1423" w:type="dxa"/>
            <w:vAlign w:val="center"/>
          </w:tcPr>
          <w:p w14:paraId="6F593C96" w14:textId="77777777" w:rsidR="00084C11" w:rsidRPr="00C71B0C" w:rsidRDefault="00084C11" w:rsidP="00084C11">
            <w:pPr>
              <w:pStyle w:val="TAC"/>
              <w:rPr>
                <w:ins w:id="485" w:author="JOH, Nokia" w:date="2019-05-27T08:35:00Z"/>
                <w:szCs w:val="18"/>
              </w:rPr>
            </w:pPr>
            <w:ins w:id="486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4D7647E5" w14:textId="77777777" w:rsidR="00084C11" w:rsidRPr="00C71B0C" w:rsidRDefault="00084C11" w:rsidP="00084C11">
            <w:pPr>
              <w:pStyle w:val="TAC"/>
              <w:rPr>
                <w:ins w:id="487" w:author="JOH, Nokia" w:date="2019-05-27T08:35:00Z"/>
                <w:szCs w:val="18"/>
              </w:rPr>
            </w:pPr>
            <w:ins w:id="488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4DB0EA57" w14:textId="77777777" w:rsidR="00084C11" w:rsidRPr="00C71B0C" w:rsidRDefault="00084C11" w:rsidP="00084C11">
            <w:pPr>
              <w:pStyle w:val="TAC"/>
              <w:rPr>
                <w:ins w:id="489" w:author="JOH, Nokia" w:date="2019-05-27T08:35:00Z"/>
                <w:szCs w:val="18"/>
              </w:rPr>
            </w:pPr>
            <w:ins w:id="490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171AF6C1" w14:textId="77777777" w:rsidR="00084C11" w:rsidRPr="00C71B0C" w:rsidRDefault="00084C11" w:rsidP="00084C11">
            <w:pPr>
              <w:pStyle w:val="TAC"/>
              <w:rPr>
                <w:ins w:id="491" w:author="JOH, Nokia" w:date="2019-05-27T08:35:00Z"/>
                <w:szCs w:val="18"/>
                <w:lang w:eastAsia="ja-JP"/>
              </w:rPr>
            </w:pPr>
            <w:ins w:id="492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00791A37" w14:textId="77777777" w:rsidR="00084C11" w:rsidRPr="00F26030" w:rsidRDefault="00084C11" w:rsidP="00084C11">
            <w:pPr>
              <w:pStyle w:val="TAC"/>
              <w:rPr>
                <w:ins w:id="493" w:author="JOH, Nokia" w:date="2019-05-27T08:35:00Z"/>
              </w:rPr>
            </w:pPr>
          </w:p>
        </w:tc>
      </w:tr>
      <w:tr w:rsidR="00084C11" w:rsidRPr="00E17D0D" w14:paraId="0C627EE1" w14:textId="77777777" w:rsidTr="00084C11">
        <w:trPr>
          <w:cantSplit/>
          <w:trHeight w:val="281"/>
          <w:ins w:id="494" w:author="JOH, Nokia" w:date="2019-05-27T08:35:00Z"/>
        </w:trPr>
        <w:tc>
          <w:tcPr>
            <w:tcW w:w="2155" w:type="dxa"/>
            <w:vAlign w:val="center"/>
          </w:tcPr>
          <w:p w14:paraId="3BC725AB" w14:textId="77777777" w:rsidR="00084C11" w:rsidRPr="00C71B0C" w:rsidRDefault="00084C11" w:rsidP="00084C11">
            <w:pPr>
              <w:pStyle w:val="TAC"/>
              <w:rPr>
                <w:ins w:id="495" w:author="JOH, Nokia" w:date="2019-05-27T08:35:00Z"/>
                <w:szCs w:val="18"/>
              </w:rPr>
            </w:pPr>
            <w:ins w:id="496" w:author="JOH, Nokia" w:date="2019-05-27T08:35:00Z">
              <w:r w:rsidRPr="00C71B0C">
                <w:rPr>
                  <w:szCs w:val="18"/>
                </w:rPr>
                <w:t>DC_1A-3A-19A-42C_n78C</w:t>
              </w:r>
              <w:r w:rsidRPr="004544A0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415" w:type="dxa"/>
            <w:vAlign w:val="center"/>
          </w:tcPr>
          <w:p w14:paraId="61FCE078" w14:textId="77777777" w:rsidR="00084C11" w:rsidRPr="00C71B0C" w:rsidRDefault="00084C11" w:rsidP="00084C11">
            <w:pPr>
              <w:pStyle w:val="TAC"/>
              <w:rPr>
                <w:ins w:id="497" w:author="JOH, Nokia" w:date="2019-05-27T08:35:00Z"/>
                <w:szCs w:val="18"/>
              </w:rPr>
            </w:pPr>
            <w:ins w:id="498" w:author="JOH, Nokia" w:date="2019-05-27T08:35:00Z">
              <w:r>
                <w:rPr>
                  <w:szCs w:val="18"/>
                  <w:lang w:eastAsia="ja-JP"/>
                </w:rPr>
                <w:t>DC_1A_n78A</w:t>
              </w:r>
            </w:ins>
          </w:p>
        </w:tc>
        <w:tc>
          <w:tcPr>
            <w:tcW w:w="1423" w:type="dxa"/>
            <w:vAlign w:val="center"/>
          </w:tcPr>
          <w:p w14:paraId="3D3C4325" w14:textId="77777777" w:rsidR="00084C11" w:rsidRPr="00C71B0C" w:rsidRDefault="00084C11" w:rsidP="00084C11">
            <w:pPr>
              <w:pStyle w:val="TAC"/>
              <w:rPr>
                <w:ins w:id="499" w:author="JOH, Nokia" w:date="2019-05-27T08:35:00Z"/>
                <w:szCs w:val="18"/>
              </w:rPr>
            </w:pPr>
            <w:ins w:id="500" w:author="JOH, Nokia" w:date="2019-05-27T08:35:00Z">
              <w:r w:rsidRPr="00C71B0C">
                <w:rPr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4BE8BD54" w14:textId="77777777" w:rsidR="00084C11" w:rsidRPr="00C71B0C" w:rsidRDefault="00084C11" w:rsidP="00084C11">
            <w:pPr>
              <w:pStyle w:val="TAC"/>
              <w:rPr>
                <w:ins w:id="501" w:author="JOH, Nokia" w:date="2019-05-27T08:35:00Z"/>
                <w:szCs w:val="18"/>
              </w:rPr>
            </w:pPr>
            <w:ins w:id="50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3AB42605" w14:textId="77777777" w:rsidR="00084C11" w:rsidRPr="00C71B0C" w:rsidRDefault="00084C11" w:rsidP="00084C11">
            <w:pPr>
              <w:pStyle w:val="TAC"/>
              <w:rPr>
                <w:ins w:id="503" w:author="JOH, Nokia" w:date="2019-05-27T08:35:00Z"/>
                <w:szCs w:val="18"/>
              </w:rPr>
            </w:pPr>
            <w:ins w:id="504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2C2353E0" w14:textId="77777777" w:rsidR="00084C11" w:rsidRPr="00C71B0C" w:rsidRDefault="00084C11" w:rsidP="00084C11">
            <w:pPr>
              <w:pStyle w:val="TAC"/>
              <w:rPr>
                <w:ins w:id="505" w:author="JOH, Nokia" w:date="2019-05-27T08:35:00Z"/>
                <w:szCs w:val="18"/>
              </w:rPr>
            </w:pPr>
            <w:ins w:id="506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62558BD8" w14:textId="77777777" w:rsidR="00084C11" w:rsidRPr="00F26030" w:rsidRDefault="00084C11" w:rsidP="00084C11">
            <w:pPr>
              <w:pStyle w:val="TAC"/>
              <w:rPr>
                <w:ins w:id="507" w:author="JOH, Nokia" w:date="2019-05-27T08:35:00Z"/>
              </w:rPr>
            </w:pPr>
            <w:ins w:id="508" w:author="JOH, Nokia" w:date="2019-05-27T08:35:00Z">
              <w:r w:rsidRPr="00F26030">
                <w:t>DC_3A-19A-42C_n78C</w:t>
              </w:r>
            </w:ins>
          </w:p>
          <w:p w14:paraId="06E2C4A6" w14:textId="77777777" w:rsidR="00084C11" w:rsidRPr="00F26030" w:rsidRDefault="00084C11" w:rsidP="00084C11">
            <w:pPr>
              <w:pStyle w:val="TAC"/>
              <w:rPr>
                <w:ins w:id="509" w:author="JOH, Nokia" w:date="2019-05-27T08:35:00Z"/>
              </w:rPr>
            </w:pPr>
            <w:ins w:id="510" w:author="JOH, Nokia" w:date="2019-05-27T08:35:00Z">
              <w:r w:rsidRPr="00F26030">
                <w:t>DC_1A-19A-42C_n78C</w:t>
              </w:r>
            </w:ins>
          </w:p>
          <w:p w14:paraId="449ECC5A" w14:textId="77777777" w:rsidR="00084C11" w:rsidRPr="00F26030" w:rsidRDefault="00084C11" w:rsidP="00084C11">
            <w:pPr>
              <w:pStyle w:val="TAC"/>
              <w:rPr>
                <w:ins w:id="511" w:author="JOH, Nokia" w:date="2019-05-27T08:35:00Z"/>
              </w:rPr>
            </w:pPr>
            <w:ins w:id="512" w:author="JOH, Nokia" w:date="2019-05-27T08:35:00Z">
              <w:r w:rsidRPr="00F26030">
                <w:t>DC_1A-3A-42C_n78C</w:t>
              </w:r>
            </w:ins>
          </w:p>
          <w:p w14:paraId="1B126D71" w14:textId="77777777" w:rsidR="00084C11" w:rsidRPr="00F26030" w:rsidRDefault="00084C11" w:rsidP="00084C11">
            <w:pPr>
              <w:pStyle w:val="TAC"/>
              <w:rPr>
                <w:ins w:id="513" w:author="JOH, Nokia" w:date="2019-05-27T08:35:00Z"/>
              </w:rPr>
            </w:pPr>
            <w:ins w:id="514" w:author="JOH, Nokia" w:date="2019-05-27T08:35:00Z">
              <w:r w:rsidRPr="00F26030">
                <w:t>DC_1A-3A-19A-42A_n78C</w:t>
              </w:r>
            </w:ins>
          </w:p>
          <w:p w14:paraId="2CFD4C3D" w14:textId="77777777" w:rsidR="00084C11" w:rsidRPr="00C71B0C" w:rsidRDefault="00084C11" w:rsidP="00084C11">
            <w:pPr>
              <w:pStyle w:val="TAL"/>
              <w:jc w:val="center"/>
              <w:rPr>
                <w:ins w:id="515" w:author="JOH, Nokia" w:date="2019-05-27T08:35:00Z"/>
              </w:rPr>
            </w:pPr>
            <w:ins w:id="516" w:author="JOH, Nokia" w:date="2019-05-27T08:35:00Z">
              <w:r w:rsidRPr="00F26030">
                <w:t>DC_1A-3A-19A-42C_n78A</w:t>
              </w:r>
            </w:ins>
          </w:p>
        </w:tc>
      </w:tr>
      <w:tr w:rsidR="00084C11" w:rsidRPr="00E17D0D" w14:paraId="00A0ABC4" w14:textId="77777777" w:rsidTr="00084C11">
        <w:trPr>
          <w:cantSplit/>
          <w:trHeight w:val="281"/>
          <w:ins w:id="517" w:author="JOH, Nokia" w:date="2019-05-27T08:35:00Z"/>
        </w:trPr>
        <w:tc>
          <w:tcPr>
            <w:tcW w:w="2155" w:type="dxa"/>
            <w:vAlign w:val="center"/>
          </w:tcPr>
          <w:p w14:paraId="39AA327D" w14:textId="77777777" w:rsidR="00084C11" w:rsidRPr="00C71B0C" w:rsidRDefault="00084C11" w:rsidP="00084C11">
            <w:pPr>
              <w:pStyle w:val="TAC"/>
              <w:rPr>
                <w:ins w:id="518" w:author="JOH, Nokia" w:date="2019-05-27T08:35:00Z"/>
                <w:szCs w:val="18"/>
              </w:rPr>
            </w:pPr>
            <w:ins w:id="519" w:author="JOH, Nokia" w:date="2019-05-27T08:35:00Z">
              <w:r w:rsidRPr="00C71B0C">
                <w:rPr>
                  <w:szCs w:val="18"/>
                </w:rPr>
                <w:lastRenderedPageBreak/>
                <w:t>DC_1A-3A-19A-42C_n78C</w:t>
              </w:r>
              <w:r w:rsidRPr="004544A0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415" w:type="dxa"/>
            <w:vAlign w:val="center"/>
          </w:tcPr>
          <w:p w14:paraId="515FBA74" w14:textId="77777777" w:rsidR="00084C11" w:rsidRDefault="00084C11" w:rsidP="00084C11">
            <w:pPr>
              <w:pStyle w:val="TAC"/>
              <w:rPr>
                <w:ins w:id="520" w:author="JOH, Nokia" w:date="2019-05-27T08:35:00Z"/>
                <w:szCs w:val="18"/>
                <w:lang w:eastAsia="ja-JP"/>
              </w:rPr>
            </w:pPr>
            <w:ins w:id="521" w:author="JOH, Nokia" w:date="2019-05-27T08:35:00Z">
              <w:r>
                <w:rPr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423" w:type="dxa"/>
            <w:vAlign w:val="center"/>
          </w:tcPr>
          <w:p w14:paraId="6080D432" w14:textId="77777777" w:rsidR="00084C11" w:rsidRPr="00C71B0C" w:rsidRDefault="00084C11" w:rsidP="00084C11">
            <w:pPr>
              <w:pStyle w:val="TAC"/>
              <w:rPr>
                <w:ins w:id="522" w:author="JOH, Nokia" w:date="2019-05-27T08:35:00Z"/>
                <w:szCs w:val="18"/>
              </w:rPr>
            </w:pPr>
            <w:ins w:id="523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49597D1F" w14:textId="77777777" w:rsidR="00084C11" w:rsidRPr="00C71B0C" w:rsidRDefault="00084C11" w:rsidP="00084C11">
            <w:pPr>
              <w:pStyle w:val="TAC"/>
              <w:rPr>
                <w:ins w:id="524" w:author="JOH, Nokia" w:date="2019-05-27T08:35:00Z"/>
                <w:szCs w:val="18"/>
              </w:rPr>
            </w:pPr>
            <w:ins w:id="525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0921EAE0" w14:textId="77777777" w:rsidR="00084C11" w:rsidRPr="00C71B0C" w:rsidRDefault="00084C11" w:rsidP="00084C11">
            <w:pPr>
              <w:pStyle w:val="TAC"/>
              <w:rPr>
                <w:ins w:id="526" w:author="JOH, Nokia" w:date="2019-05-27T08:35:00Z"/>
                <w:szCs w:val="18"/>
              </w:rPr>
            </w:pPr>
            <w:ins w:id="527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753C5A54" w14:textId="77777777" w:rsidR="00084C11" w:rsidRPr="00C71B0C" w:rsidRDefault="00084C11" w:rsidP="00084C11">
            <w:pPr>
              <w:pStyle w:val="TAC"/>
              <w:rPr>
                <w:ins w:id="528" w:author="JOH, Nokia" w:date="2019-05-27T08:35:00Z"/>
                <w:szCs w:val="18"/>
                <w:lang w:eastAsia="ja-JP"/>
              </w:rPr>
            </w:pPr>
            <w:ins w:id="529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2762493F" w14:textId="77777777" w:rsidR="00084C11" w:rsidRPr="00F26030" w:rsidRDefault="00084C11" w:rsidP="00084C11">
            <w:pPr>
              <w:pStyle w:val="TAC"/>
              <w:rPr>
                <w:ins w:id="530" w:author="JOH, Nokia" w:date="2019-05-27T08:35:00Z"/>
              </w:rPr>
            </w:pPr>
          </w:p>
        </w:tc>
      </w:tr>
      <w:tr w:rsidR="00084C11" w:rsidRPr="00E17D0D" w14:paraId="77EE2BE5" w14:textId="77777777" w:rsidTr="00084C11">
        <w:trPr>
          <w:cantSplit/>
          <w:trHeight w:val="281"/>
          <w:ins w:id="531" w:author="JOH, Nokia" w:date="2019-05-27T08:35:00Z"/>
        </w:trPr>
        <w:tc>
          <w:tcPr>
            <w:tcW w:w="2155" w:type="dxa"/>
            <w:vAlign w:val="center"/>
          </w:tcPr>
          <w:p w14:paraId="2EEA2252" w14:textId="77777777" w:rsidR="00084C11" w:rsidRPr="00C71B0C" w:rsidRDefault="00084C11" w:rsidP="00084C11">
            <w:pPr>
              <w:pStyle w:val="TAC"/>
              <w:rPr>
                <w:ins w:id="532" w:author="JOH, Nokia" w:date="2019-05-27T08:35:00Z"/>
                <w:szCs w:val="18"/>
              </w:rPr>
            </w:pPr>
            <w:ins w:id="533" w:author="JOH, Nokia" w:date="2019-05-27T08:35:00Z">
              <w:r w:rsidRPr="00C71B0C">
                <w:rPr>
                  <w:szCs w:val="18"/>
                </w:rPr>
                <w:t>DC_1A-3A-19A-42C_n78C</w:t>
              </w:r>
              <w:r w:rsidRPr="004544A0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415" w:type="dxa"/>
            <w:vAlign w:val="center"/>
          </w:tcPr>
          <w:p w14:paraId="67336C65" w14:textId="77777777" w:rsidR="00084C11" w:rsidRDefault="00084C11" w:rsidP="00084C11">
            <w:pPr>
              <w:pStyle w:val="TAC"/>
              <w:rPr>
                <w:ins w:id="534" w:author="JOH, Nokia" w:date="2019-05-27T08:35:00Z"/>
                <w:szCs w:val="18"/>
                <w:lang w:eastAsia="ja-JP"/>
              </w:rPr>
            </w:pPr>
            <w:ins w:id="535" w:author="JOH, Nokia" w:date="2019-05-27T08:35:00Z">
              <w:r>
                <w:rPr>
                  <w:szCs w:val="18"/>
                  <w:lang w:eastAsia="ja-JP"/>
                </w:rPr>
                <w:t>DC_19A_n78A</w:t>
              </w:r>
            </w:ins>
          </w:p>
        </w:tc>
        <w:tc>
          <w:tcPr>
            <w:tcW w:w="1423" w:type="dxa"/>
            <w:vAlign w:val="center"/>
          </w:tcPr>
          <w:p w14:paraId="3AD24468" w14:textId="77777777" w:rsidR="00084C11" w:rsidRPr="00C71B0C" w:rsidRDefault="00084C11" w:rsidP="00084C11">
            <w:pPr>
              <w:pStyle w:val="TAC"/>
              <w:rPr>
                <w:ins w:id="536" w:author="JOH, Nokia" w:date="2019-05-27T08:35:00Z"/>
                <w:szCs w:val="18"/>
              </w:rPr>
            </w:pPr>
            <w:ins w:id="537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2F97268B" w14:textId="77777777" w:rsidR="00084C11" w:rsidRPr="00C71B0C" w:rsidRDefault="00084C11" w:rsidP="00084C11">
            <w:pPr>
              <w:pStyle w:val="TAC"/>
              <w:rPr>
                <w:ins w:id="538" w:author="JOH, Nokia" w:date="2019-05-27T08:35:00Z"/>
                <w:szCs w:val="18"/>
              </w:rPr>
            </w:pPr>
            <w:ins w:id="539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54AE7764" w14:textId="77777777" w:rsidR="00084C11" w:rsidRPr="00C71B0C" w:rsidRDefault="00084C11" w:rsidP="00084C11">
            <w:pPr>
              <w:pStyle w:val="TAC"/>
              <w:rPr>
                <w:ins w:id="540" w:author="JOH, Nokia" w:date="2019-05-27T08:35:00Z"/>
                <w:szCs w:val="18"/>
              </w:rPr>
            </w:pPr>
            <w:ins w:id="541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44270973" w14:textId="77777777" w:rsidR="00084C11" w:rsidRPr="00C71B0C" w:rsidRDefault="00084C11" w:rsidP="00084C11">
            <w:pPr>
              <w:pStyle w:val="TAC"/>
              <w:rPr>
                <w:ins w:id="542" w:author="JOH, Nokia" w:date="2019-05-27T08:35:00Z"/>
                <w:szCs w:val="18"/>
                <w:lang w:eastAsia="ja-JP"/>
              </w:rPr>
            </w:pPr>
            <w:ins w:id="543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28A25D9E" w14:textId="77777777" w:rsidR="00084C11" w:rsidRPr="00F26030" w:rsidRDefault="00084C11" w:rsidP="00084C11">
            <w:pPr>
              <w:pStyle w:val="TAC"/>
              <w:rPr>
                <w:ins w:id="544" w:author="JOH, Nokia" w:date="2019-05-27T08:35:00Z"/>
              </w:rPr>
            </w:pPr>
          </w:p>
        </w:tc>
      </w:tr>
      <w:tr w:rsidR="00084C11" w:rsidRPr="00E17D0D" w14:paraId="054A69D4" w14:textId="77777777" w:rsidTr="00084C11">
        <w:trPr>
          <w:cantSplit/>
          <w:trHeight w:val="281"/>
          <w:ins w:id="545" w:author="JOH, Nokia" w:date="2019-05-27T08:35:00Z"/>
        </w:trPr>
        <w:tc>
          <w:tcPr>
            <w:tcW w:w="2155" w:type="dxa"/>
            <w:vAlign w:val="center"/>
          </w:tcPr>
          <w:p w14:paraId="0716E48F" w14:textId="77777777" w:rsidR="00084C11" w:rsidRPr="00C71B0C" w:rsidRDefault="00084C11" w:rsidP="00084C11">
            <w:pPr>
              <w:pStyle w:val="TAC"/>
              <w:rPr>
                <w:ins w:id="546" w:author="JOH, Nokia" w:date="2019-05-27T08:35:00Z"/>
                <w:szCs w:val="18"/>
              </w:rPr>
            </w:pPr>
            <w:ins w:id="547" w:author="JOH, Nokia" w:date="2019-05-27T08:35:00Z">
              <w:r w:rsidRPr="00C71B0C">
                <w:rPr>
                  <w:szCs w:val="18"/>
                </w:rPr>
                <w:t>DC_1A-3A-19A-42C_n79C</w:t>
              </w:r>
            </w:ins>
          </w:p>
        </w:tc>
        <w:tc>
          <w:tcPr>
            <w:tcW w:w="1415" w:type="dxa"/>
            <w:vAlign w:val="center"/>
          </w:tcPr>
          <w:p w14:paraId="144AF8E0" w14:textId="77777777" w:rsidR="00084C11" w:rsidRPr="00C71B0C" w:rsidRDefault="00084C11" w:rsidP="00084C11">
            <w:pPr>
              <w:pStyle w:val="TAC"/>
              <w:rPr>
                <w:ins w:id="548" w:author="JOH, Nokia" w:date="2019-05-27T08:35:00Z"/>
                <w:szCs w:val="18"/>
              </w:rPr>
            </w:pPr>
            <w:ins w:id="549" w:author="JOH, Nokia" w:date="2019-05-27T08:35:00Z">
              <w:r>
                <w:rPr>
                  <w:szCs w:val="18"/>
                  <w:lang w:eastAsia="ja-JP"/>
                </w:rPr>
                <w:t>DC_1A_n79A</w:t>
              </w:r>
            </w:ins>
          </w:p>
        </w:tc>
        <w:tc>
          <w:tcPr>
            <w:tcW w:w="1423" w:type="dxa"/>
            <w:vAlign w:val="center"/>
          </w:tcPr>
          <w:p w14:paraId="1B3A6253" w14:textId="77777777" w:rsidR="00084C11" w:rsidRPr="00C71B0C" w:rsidRDefault="00084C11" w:rsidP="00084C11">
            <w:pPr>
              <w:pStyle w:val="TAC"/>
              <w:rPr>
                <w:ins w:id="550" w:author="JOH, Nokia" w:date="2019-05-27T08:35:00Z"/>
                <w:szCs w:val="18"/>
              </w:rPr>
            </w:pPr>
            <w:ins w:id="551" w:author="JOH, Nokia" w:date="2019-05-27T08:35:00Z">
              <w:r w:rsidRPr="00C71B0C">
                <w:rPr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29DABF6E" w14:textId="77777777" w:rsidR="00084C11" w:rsidRPr="00C71B0C" w:rsidRDefault="00084C11" w:rsidP="00084C11">
            <w:pPr>
              <w:pStyle w:val="TAC"/>
              <w:rPr>
                <w:ins w:id="552" w:author="JOH, Nokia" w:date="2019-05-27T08:35:00Z"/>
                <w:szCs w:val="18"/>
              </w:rPr>
            </w:pPr>
            <w:ins w:id="553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47EE980E" w14:textId="77777777" w:rsidR="00084C11" w:rsidRPr="00C71B0C" w:rsidRDefault="00084C11" w:rsidP="00084C11">
            <w:pPr>
              <w:pStyle w:val="TAC"/>
              <w:rPr>
                <w:ins w:id="554" w:author="JOH, Nokia" w:date="2019-05-27T08:35:00Z"/>
                <w:szCs w:val="18"/>
              </w:rPr>
            </w:pPr>
            <w:ins w:id="555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274C3AA9" w14:textId="77777777" w:rsidR="00084C11" w:rsidRPr="00C71B0C" w:rsidRDefault="00084C11" w:rsidP="00084C11">
            <w:pPr>
              <w:pStyle w:val="TAC"/>
              <w:rPr>
                <w:ins w:id="556" w:author="JOH, Nokia" w:date="2019-05-27T08:35:00Z"/>
                <w:szCs w:val="18"/>
              </w:rPr>
            </w:pPr>
            <w:ins w:id="557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32733C9D" w14:textId="77777777" w:rsidR="00084C11" w:rsidRPr="00F26030" w:rsidRDefault="00084C11" w:rsidP="00084C11">
            <w:pPr>
              <w:pStyle w:val="TAC"/>
              <w:rPr>
                <w:ins w:id="558" w:author="JOH, Nokia" w:date="2019-05-27T08:35:00Z"/>
              </w:rPr>
            </w:pPr>
            <w:ins w:id="559" w:author="JOH, Nokia" w:date="2019-05-27T08:35:00Z">
              <w:r w:rsidRPr="00F26030">
                <w:t>DC_3A-19A-42C_n79C</w:t>
              </w:r>
            </w:ins>
          </w:p>
          <w:p w14:paraId="09E91700" w14:textId="77777777" w:rsidR="00084C11" w:rsidRPr="00F26030" w:rsidRDefault="00084C11" w:rsidP="00084C11">
            <w:pPr>
              <w:pStyle w:val="TAC"/>
              <w:rPr>
                <w:ins w:id="560" w:author="JOH, Nokia" w:date="2019-05-27T08:35:00Z"/>
              </w:rPr>
            </w:pPr>
            <w:ins w:id="561" w:author="JOH, Nokia" w:date="2019-05-27T08:35:00Z">
              <w:r w:rsidRPr="00F26030">
                <w:t>DC_1A-19A-42C_n79C</w:t>
              </w:r>
            </w:ins>
          </w:p>
          <w:p w14:paraId="4E2404CF" w14:textId="77777777" w:rsidR="00084C11" w:rsidRPr="00F26030" w:rsidRDefault="00084C11" w:rsidP="00084C11">
            <w:pPr>
              <w:pStyle w:val="TAC"/>
              <w:rPr>
                <w:ins w:id="562" w:author="JOH, Nokia" w:date="2019-05-27T08:35:00Z"/>
              </w:rPr>
            </w:pPr>
            <w:ins w:id="563" w:author="JOH, Nokia" w:date="2019-05-27T08:35:00Z">
              <w:r w:rsidRPr="00F26030">
                <w:t>DC_1A-3A-42C_n79C</w:t>
              </w:r>
            </w:ins>
          </w:p>
          <w:p w14:paraId="56D960AD" w14:textId="77777777" w:rsidR="00084C11" w:rsidRPr="00F26030" w:rsidRDefault="00084C11" w:rsidP="00084C11">
            <w:pPr>
              <w:pStyle w:val="TAC"/>
              <w:rPr>
                <w:ins w:id="564" w:author="JOH, Nokia" w:date="2019-05-27T08:35:00Z"/>
              </w:rPr>
            </w:pPr>
            <w:ins w:id="565" w:author="JOH, Nokia" w:date="2019-05-27T08:35:00Z">
              <w:r w:rsidRPr="00F26030">
                <w:t>DC_1A-3A-19A-42A_n79C</w:t>
              </w:r>
            </w:ins>
          </w:p>
          <w:p w14:paraId="6C5EA0C4" w14:textId="77777777" w:rsidR="00084C11" w:rsidRPr="00C71B0C" w:rsidRDefault="00084C11" w:rsidP="00084C11">
            <w:pPr>
              <w:pStyle w:val="TAL"/>
              <w:jc w:val="center"/>
              <w:rPr>
                <w:ins w:id="566" w:author="JOH, Nokia" w:date="2019-05-27T08:35:00Z"/>
              </w:rPr>
            </w:pPr>
            <w:ins w:id="567" w:author="JOH, Nokia" w:date="2019-05-27T08:35:00Z">
              <w:r w:rsidRPr="00F26030">
                <w:t>DC_1A-3A-19A-42C_n79A</w:t>
              </w:r>
            </w:ins>
          </w:p>
        </w:tc>
      </w:tr>
      <w:tr w:rsidR="00084C11" w:rsidRPr="00E17D0D" w14:paraId="6319CBFA" w14:textId="77777777" w:rsidTr="00084C11">
        <w:trPr>
          <w:cantSplit/>
          <w:trHeight w:val="281"/>
          <w:ins w:id="568" w:author="JOH, Nokia" w:date="2019-05-27T08:35:00Z"/>
        </w:trPr>
        <w:tc>
          <w:tcPr>
            <w:tcW w:w="2155" w:type="dxa"/>
            <w:vAlign w:val="center"/>
          </w:tcPr>
          <w:p w14:paraId="12CAAFC7" w14:textId="77777777" w:rsidR="00084C11" w:rsidRPr="00C71B0C" w:rsidRDefault="00084C11" w:rsidP="00084C11">
            <w:pPr>
              <w:pStyle w:val="TAC"/>
              <w:rPr>
                <w:ins w:id="569" w:author="JOH, Nokia" w:date="2019-05-27T08:35:00Z"/>
                <w:szCs w:val="18"/>
              </w:rPr>
            </w:pPr>
            <w:ins w:id="570" w:author="JOH, Nokia" w:date="2019-05-27T08:35:00Z">
              <w:r w:rsidRPr="00C71B0C">
                <w:rPr>
                  <w:szCs w:val="18"/>
                </w:rPr>
                <w:t>DC_1A-3A-19A-42C_n79C</w:t>
              </w:r>
            </w:ins>
          </w:p>
        </w:tc>
        <w:tc>
          <w:tcPr>
            <w:tcW w:w="1415" w:type="dxa"/>
            <w:vAlign w:val="center"/>
          </w:tcPr>
          <w:p w14:paraId="04C61CE5" w14:textId="77777777" w:rsidR="00084C11" w:rsidRDefault="00084C11" w:rsidP="00084C11">
            <w:pPr>
              <w:pStyle w:val="TAC"/>
              <w:rPr>
                <w:ins w:id="571" w:author="JOH, Nokia" w:date="2019-05-27T08:35:00Z"/>
                <w:szCs w:val="18"/>
                <w:lang w:eastAsia="ja-JP"/>
              </w:rPr>
            </w:pPr>
            <w:ins w:id="572" w:author="JOH, Nokia" w:date="2019-05-27T08:35:00Z">
              <w:r>
                <w:rPr>
                  <w:szCs w:val="18"/>
                  <w:lang w:eastAsia="ja-JP"/>
                </w:rPr>
                <w:t>DC_3A_n79A</w:t>
              </w:r>
            </w:ins>
          </w:p>
        </w:tc>
        <w:tc>
          <w:tcPr>
            <w:tcW w:w="1423" w:type="dxa"/>
            <w:vAlign w:val="center"/>
          </w:tcPr>
          <w:p w14:paraId="3F4F2820" w14:textId="77777777" w:rsidR="00084C11" w:rsidRPr="00C71B0C" w:rsidRDefault="00084C11" w:rsidP="00084C11">
            <w:pPr>
              <w:pStyle w:val="TAC"/>
              <w:rPr>
                <w:ins w:id="573" w:author="JOH, Nokia" w:date="2019-05-27T08:35:00Z"/>
                <w:szCs w:val="18"/>
              </w:rPr>
            </w:pPr>
            <w:ins w:id="574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5AC33089" w14:textId="77777777" w:rsidR="00084C11" w:rsidRPr="00C71B0C" w:rsidRDefault="00084C11" w:rsidP="00084C11">
            <w:pPr>
              <w:pStyle w:val="TAC"/>
              <w:rPr>
                <w:ins w:id="575" w:author="JOH, Nokia" w:date="2019-05-27T08:35:00Z"/>
                <w:szCs w:val="18"/>
              </w:rPr>
            </w:pPr>
            <w:ins w:id="576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0D29DA9A" w14:textId="77777777" w:rsidR="00084C11" w:rsidRPr="00C71B0C" w:rsidRDefault="00084C11" w:rsidP="00084C11">
            <w:pPr>
              <w:pStyle w:val="TAC"/>
              <w:rPr>
                <w:ins w:id="577" w:author="JOH, Nokia" w:date="2019-05-27T08:35:00Z"/>
                <w:szCs w:val="18"/>
              </w:rPr>
            </w:pPr>
            <w:ins w:id="578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19B40FD4" w14:textId="77777777" w:rsidR="00084C11" w:rsidRPr="00C71B0C" w:rsidRDefault="00084C11" w:rsidP="00084C11">
            <w:pPr>
              <w:pStyle w:val="TAC"/>
              <w:rPr>
                <w:ins w:id="579" w:author="JOH, Nokia" w:date="2019-05-27T08:35:00Z"/>
                <w:szCs w:val="18"/>
                <w:lang w:eastAsia="ja-JP"/>
              </w:rPr>
            </w:pPr>
            <w:ins w:id="580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2BCFEF3D" w14:textId="77777777" w:rsidR="00084C11" w:rsidRPr="00F26030" w:rsidRDefault="00084C11" w:rsidP="00084C11">
            <w:pPr>
              <w:pStyle w:val="TAC"/>
              <w:rPr>
                <w:ins w:id="581" w:author="JOH, Nokia" w:date="2019-05-27T08:35:00Z"/>
              </w:rPr>
            </w:pPr>
          </w:p>
        </w:tc>
      </w:tr>
      <w:tr w:rsidR="00084C11" w:rsidRPr="00E17D0D" w14:paraId="631B96C8" w14:textId="77777777" w:rsidTr="00084C11">
        <w:trPr>
          <w:cantSplit/>
          <w:trHeight w:val="281"/>
          <w:ins w:id="582" w:author="JOH, Nokia" w:date="2019-05-27T08:35:00Z"/>
        </w:trPr>
        <w:tc>
          <w:tcPr>
            <w:tcW w:w="2155" w:type="dxa"/>
            <w:vAlign w:val="center"/>
          </w:tcPr>
          <w:p w14:paraId="6FB32756" w14:textId="77777777" w:rsidR="00084C11" w:rsidRPr="00C71B0C" w:rsidRDefault="00084C11" w:rsidP="00084C11">
            <w:pPr>
              <w:pStyle w:val="TAC"/>
              <w:rPr>
                <w:ins w:id="583" w:author="JOH, Nokia" w:date="2019-05-27T08:35:00Z"/>
                <w:szCs w:val="18"/>
              </w:rPr>
            </w:pPr>
            <w:ins w:id="584" w:author="JOH, Nokia" w:date="2019-05-27T08:35:00Z">
              <w:r w:rsidRPr="00C71B0C">
                <w:rPr>
                  <w:szCs w:val="18"/>
                </w:rPr>
                <w:t>DC_1A-3A-19A-42C_n79C</w:t>
              </w:r>
            </w:ins>
          </w:p>
        </w:tc>
        <w:tc>
          <w:tcPr>
            <w:tcW w:w="1415" w:type="dxa"/>
            <w:vAlign w:val="center"/>
          </w:tcPr>
          <w:p w14:paraId="46F8EF33" w14:textId="77777777" w:rsidR="00084C11" w:rsidRDefault="00084C11" w:rsidP="00084C11">
            <w:pPr>
              <w:pStyle w:val="TAC"/>
              <w:rPr>
                <w:ins w:id="585" w:author="JOH, Nokia" w:date="2019-05-27T08:35:00Z"/>
                <w:szCs w:val="18"/>
                <w:lang w:eastAsia="ja-JP"/>
              </w:rPr>
            </w:pPr>
            <w:ins w:id="586" w:author="JOH, Nokia" w:date="2019-05-27T08:35:00Z">
              <w:r>
                <w:rPr>
                  <w:szCs w:val="18"/>
                  <w:lang w:eastAsia="ja-JP"/>
                </w:rPr>
                <w:t>DC_19A_n79A</w:t>
              </w:r>
            </w:ins>
          </w:p>
        </w:tc>
        <w:tc>
          <w:tcPr>
            <w:tcW w:w="1423" w:type="dxa"/>
            <w:vAlign w:val="center"/>
          </w:tcPr>
          <w:p w14:paraId="56FD532A" w14:textId="77777777" w:rsidR="00084C11" w:rsidRPr="00C71B0C" w:rsidRDefault="00084C11" w:rsidP="00084C11">
            <w:pPr>
              <w:pStyle w:val="TAC"/>
              <w:rPr>
                <w:ins w:id="587" w:author="JOH, Nokia" w:date="2019-05-27T08:35:00Z"/>
                <w:szCs w:val="18"/>
              </w:rPr>
            </w:pPr>
            <w:ins w:id="588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4F6C51B7" w14:textId="77777777" w:rsidR="00084C11" w:rsidRPr="00C71B0C" w:rsidRDefault="00084C11" w:rsidP="00084C11">
            <w:pPr>
              <w:pStyle w:val="TAC"/>
              <w:rPr>
                <w:ins w:id="589" w:author="JOH, Nokia" w:date="2019-05-27T08:35:00Z"/>
                <w:szCs w:val="18"/>
              </w:rPr>
            </w:pPr>
            <w:ins w:id="590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0987C30F" w14:textId="77777777" w:rsidR="00084C11" w:rsidRPr="00C71B0C" w:rsidRDefault="00084C11" w:rsidP="00084C11">
            <w:pPr>
              <w:pStyle w:val="TAC"/>
              <w:rPr>
                <w:ins w:id="591" w:author="JOH, Nokia" w:date="2019-05-27T08:35:00Z"/>
                <w:szCs w:val="18"/>
              </w:rPr>
            </w:pPr>
            <w:ins w:id="592" w:author="JOH, Nokia" w:date="2019-05-27T08:35:00Z">
              <w:r w:rsidRPr="00C71B0C">
                <w:rPr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3852C74E" w14:textId="77777777" w:rsidR="00084C11" w:rsidRPr="00C71B0C" w:rsidRDefault="00084C11" w:rsidP="00084C11">
            <w:pPr>
              <w:pStyle w:val="TAC"/>
              <w:rPr>
                <w:ins w:id="593" w:author="JOH, Nokia" w:date="2019-05-27T08:35:00Z"/>
                <w:szCs w:val="18"/>
                <w:lang w:eastAsia="ja-JP"/>
              </w:rPr>
            </w:pPr>
            <w:ins w:id="594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5AB4BF4B" w14:textId="77777777" w:rsidR="00084C11" w:rsidRPr="00F26030" w:rsidRDefault="00084C11" w:rsidP="00084C11">
            <w:pPr>
              <w:pStyle w:val="TAC"/>
              <w:rPr>
                <w:ins w:id="595" w:author="JOH, Nokia" w:date="2019-05-27T08:35:00Z"/>
              </w:rPr>
            </w:pPr>
          </w:p>
        </w:tc>
      </w:tr>
      <w:tr w:rsidR="00084C11" w:rsidRPr="00E17D0D" w14:paraId="216C2840" w14:textId="77777777" w:rsidTr="00084C11">
        <w:trPr>
          <w:cantSplit/>
          <w:trHeight w:val="281"/>
          <w:ins w:id="596" w:author="JOH, Nokia" w:date="2019-05-27T08:35:00Z"/>
        </w:trPr>
        <w:tc>
          <w:tcPr>
            <w:tcW w:w="2155" w:type="dxa"/>
            <w:vAlign w:val="center"/>
          </w:tcPr>
          <w:p w14:paraId="34745E22" w14:textId="77777777" w:rsidR="00084C11" w:rsidRPr="00C71B0C" w:rsidRDefault="00084C11" w:rsidP="00084C11">
            <w:pPr>
              <w:pStyle w:val="TAC"/>
              <w:rPr>
                <w:ins w:id="597" w:author="JOH, Nokia" w:date="2019-05-27T08:35:00Z"/>
                <w:szCs w:val="18"/>
              </w:rPr>
            </w:pPr>
            <w:ins w:id="598" w:author="JOH, Nokia" w:date="2019-05-27T08:35:00Z">
              <w:r w:rsidRPr="00C71B0C">
                <w:rPr>
                  <w:szCs w:val="18"/>
                  <w:lang w:eastAsia="ja-JP"/>
                </w:rPr>
                <w:t>DC_1A-3C-7A-28A_n78A</w:t>
              </w:r>
            </w:ins>
          </w:p>
        </w:tc>
        <w:tc>
          <w:tcPr>
            <w:tcW w:w="1415" w:type="dxa"/>
            <w:vAlign w:val="center"/>
          </w:tcPr>
          <w:p w14:paraId="6F4C1245" w14:textId="77777777" w:rsidR="00084C11" w:rsidRPr="0038299B" w:rsidRDefault="00084C11" w:rsidP="00084C11">
            <w:pPr>
              <w:pStyle w:val="TAC"/>
              <w:rPr>
                <w:ins w:id="599" w:author="JOH, Nokia" w:date="2019-05-27T08:35:00Z"/>
                <w:lang w:eastAsia="fi-FI"/>
              </w:rPr>
            </w:pPr>
            <w:ins w:id="600" w:author="JOH, Nokia" w:date="2019-05-27T08:35:00Z">
              <w:r w:rsidRPr="0038299B">
                <w:rPr>
                  <w:lang w:eastAsia="fi-FI"/>
                </w:rPr>
                <w:t>DC_1A_n78A</w:t>
              </w:r>
            </w:ins>
          </w:p>
          <w:p w14:paraId="5465CBB0" w14:textId="77777777" w:rsidR="00084C11" w:rsidRPr="00C71B0C" w:rsidRDefault="00084C11" w:rsidP="00084C11">
            <w:pPr>
              <w:pStyle w:val="TAC"/>
              <w:rPr>
                <w:ins w:id="601" w:author="JOH, Nokia" w:date="2019-05-27T08:35:00Z"/>
                <w:szCs w:val="18"/>
              </w:rPr>
            </w:pPr>
          </w:p>
        </w:tc>
        <w:tc>
          <w:tcPr>
            <w:tcW w:w="1423" w:type="dxa"/>
            <w:vAlign w:val="center"/>
          </w:tcPr>
          <w:p w14:paraId="60440B0F" w14:textId="77777777" w:rsidR="00084C11" w:rsidRPr="00C71B0C" w:rsidRDefault="00084C11" w:rsidP="00084C11">
            <w:pPr>
              <w:pStyle w:val="TAC"/>
              <w:rPr>
                <w:ins w:id="602" w:author="JOH, Nokia" w:date="2019-05-27T08:35:00Z"/>
                <w:szCs w:val="18"/>
              </w:rPr>
            </w:pPr>
            <w:ins w:id="603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 Wang, Telstra</w:t>
              </w:r>
            </w:ins>
          </w:p>
        </w:tc>
        <w:tc>
          <w:tcPr>
            <w:tcW w:w="1839" w:type="dxa"/>
            <w:vAlign w:val="center"/>
          </w:tcPr>
          <w:p w14:paraId="2D691C69" w14:textId="77777777" w:rsidR="00084C11" w:rsidRPr="00C71B0C" w:rsidRDefault="00084C11" w:rsidP="00084C11">
            <w:pPr>
              <w:pStyle w:val="TAC"/>
              <w:rPr>
                <w:ins w:id="604" w:author="JOH, Nokia" w:date="2019-05-27T08:35:00Z"/>
                <w:szCs w:val="18"/>
              </w:rPr>
            </w:pPr>
            <w:ins w:id="605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Meng.Wang@team.telstra.com</w:t>
              </w:r>
            </w:ins>
          </w:p>
        </w:tc>
        <w:tc>
          <w:tcPr>
            <w:tcW w:w="2552" w:type="dxa"/>
            <w:vAlign w:val="center"/>
          </w:tcPr>
          <w:p w14:paraId="3473B971" w14:textId="77777777" w:rsidR="00084C11" w:rsidRPr="00C71B0C" w:rsidRDefault="00084C11" w:rsidP="00084C11">
            <w:pPr>
              <w:pStyle w:val="TAC"/>
              <w:rPr>
                <w:ins w:id="606" w:author="JOH, Nokia" w:date="2019-05-27T08:35:00Z"/>
                <w:szCs w:val="18"/>
              </w:rPr>
            </w:pPr>
            <w:ins w:id="607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Ericsson, Nokia, Cohere Technologies, [Samsung]</w:t>
              </w:r>
            </w:ins>
          </w:p>
        </w:tc>
        <w:tc>
          <w:tcPr>
            <w:tcW w:w="1134" w:type="dxa"/>
            <w:vAlign w:val="center"/>
          </w:tcPr>
          <w:p w14:paraId="569E00F6" w14:textId="77777777" w:rsidR="00084C11" w:rsidRPr="00C71B0C" w:rsidRDefault="00084C11" w:rsidP="00084C11">
            <w:pPr>
              <w:pStyle w:val="TAC"/>
              <w:rPr>
                <w:ins w:id="608" w:author="JOH, Nokia" w:date="2019-05-27T08:35:00Z"/>
                <w:szCs w:val="18"/>
              </w:rPr>
            </w:pPr>
            <w:ins w:id="609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0697C034" w14:textId="77777777" w:rsidR="00084C11" w:rsidRDefault="00084C11" w:rsidP="00084C11">
            <w:pPr>
              <w:pStyle w:val="TAL"/>
              <w:jc w:val="center"/>
              <w:rPr>
                <w:ins w:id="610" w:author="JOH, Nokia" w:date="2019-05-27T08:35:00Z"/>
              </w:rPr>
            </w:pPr>
            <w:ins w:id="611" w:author="JOH, Nokia" w:date="2019-05-27T08:35:00Z">
              <w:r>
                <w:t>4B_1A-3C-7A_n78A – completed</w:t>
              </w:r>
            </w:ins>
          </w:p>
          <w:p w14:paraId="06B52E69" w14:textId="77777777" w:rsidR="00084C11" w:rsidRDefault="00084C11" w:rsidP="00084C11">
            <w:pPr>
              <w:pStyle w:val="TAL"/>
              <w:jc w:val="center"/>
              <w:rPr>
                <w:ins w:id="612" w:author="JOH, Nokia" w:date="2019-05-27T08:35:00Z"/>
              </w:rPr>
            </w:pPr>
            <w:ins w:id="613" w:author="JOH, Nokia" w:date="2019-05-27T08:35:00Z">
              <w:r>
                <w:t>4B_1A-3C-28A_n78A – new</w:t>
              </w:r>
            </w:ins>
          </w:p>
          <w:p w14:paraId="6FC2295D" w14:textId="77777777" w:rsidR="00084C11" w:rsidRDefault="00084C11" w:rsidP="00084C11">
            <w:pPr>
              <w:pStyle w:val="TAL"/>
              <w:jc w:val="center"/>
              <w:rPr>
                <w:ins w:id="614" w:author="JOH, Nokia" w:date="2019-05-27T08:35:00Z"/>
              </w:rPr>
            </w:pPr>
            <w:ins w:id="615" w:author="JOH, Nokia" w:date="2019-05-27T08:35:00Z">
              <w:r>
                <w:t>5B_1A-3A-7A-28A_n78A - new</w:t>
              </w:r>
            </w:ins>
          </w:p>
          <w:p w14:paraId="06B9CFF9" w14:textId="77777777" w:rsidR="00084C11" w:rsidRPr="00C71B0C" w:rsidRDefault="00084C11" w:rsidP="00084C11">
            <w:pPr>
              <w:pStyle w:val="TAL"/>
              <w:jc w:val="center"/>
              <w:rPr>
                <w:ins w:id="616" w:author="JOH, Nokia" w:date="2019-05-27T08:35:00Z"/>
              </w:rPr>
            </w:pPr>
            <w:ins w:id="617" w:author="JOH, Nokia" w:date="2019-05-27T08:35:00Z">
              <w:r>
                <w:t>4B_3C-7A-28A_n78A - completed</w:t>
              </w:r>
            </w:ins>
          </w:p>
        </w:tc>
      </w:tr>
      <w:tr w:rsidR="00084C11" w:rsidRPr="00E17D0D" w14:paraId="27B65890" w14:textId="77777777" w:rsidTr="00084C11">
        <w:trPr>
          <w:cantSplit/>
          <w:trHeight w:val="281"/>
          <w:ins w:id="618" w:author="JOH, Nokia" w:date="2019-05-27T08:35:00Z"/>
        </w:trPr>
        <w:tc>
          <w:tcPr>
            <w:tcW w:w="2155" w:type="dxa"/>
            <w:vAlign w:val="center"/>
          </w:tcPr>
          <w:p w14:paraId="4D50D9D8" w14:textId="77777777" w:rsidR="00084C11" w:rsidRPr="00C71B0C" w:rsidRDefault="00084C11" w:rsidP="00084C11">
            <w:pPr>
              <w:pStyle w:val="TAC"/>
              <w:rPr>
                <w:ins w:id="619" w:author="JOH, Nokia" w:date="2019-05-27T08:35:00Z"/>
                <w:szCs w:val="18"/>
                <w:lang w:eastAsia="ja-JP"/>
              </w:rPr>
            </w:pPr>
            <w:ins w:id="620" w:author="JOH, Nokia" w:date="2019-05-27T08:35:00Z">
              <w:r w:rsidRPr="00C71B0C">
                <w:rPr>
                  <w:szCs w:val="18"/>
                  <w:lang w:eastAsia="ja-JP"/>
                </w:rPr>
                <w:t>DC_1A-3C-7A-28A_n78A</w:t>
              </w:r>
            </w:ins>
          </w:p>
        </w:tc>
        <w:tc>
          <w:tcPr>
            <w:tcW w:w="1415" w:type="dxa"/>
            <w:vAlign w:val="center"/>
          </w:tcPr>
          <w:p w14:paraId="31C20EF5" w14:textId="77777777" w:rsidR="00084C11" w:rsidRPr="00B900FD" w:rsidRDefault="00084C11" w:rsidP="00084C11">
            <w:pPr>
              <w:pStyle w:val="TAC"/>
              <w:rPr>
                <w:ins w:id="621" w:author="JOH, Nokia" w:date="2019-05-27T08:35:00Z"/>
                <w:lang w:eastAsia="fi-FI"/>
              </w:rPr>
            </w:pPr>
            <w:ins w:id="622" w:author="JOH, Nokia" w:date="2019-05-27T08:35:00Z">
              <w:r w:rsidRPr="0038299B">
                <w:rPr>
                  <w:lang w:eastAsia="fi-FI"/>
                </w:rPr>
                <w:t>DC_3A_n78A</w:t>
              </w:r>
            </w:ins>
          </w:p>
        </w:tc>
        <w:tc>
          <w:tcPr>
            <w:tcW w:w="1423" w:type="dxa"/>
            <w:vAlign w:val="center"/>
          </w:tcPr>
          <w:p w14:paraId="7CC49E86" w14:textId="77777777" w:rsidR="00084C11" w:rsidRPr="00C71B0C" w:rsidRDefault="00084C11" w:rsidP="00084C11">
            <w:pPr>
              <w:pStyle w:val="TAC"/>
              <w:rPr>
                <w:ins w:id="623" w:author="JOH, Nokia" w:date="2019-05-27T08:35:00Z"/>
                <w:rFonts w:eastAsia="PMingLiU"/>
                <w:szCs w:val="18"/>
                <w:lang w:eastAsia="zh-TW"/>
              </w:rPr>
            </w:pPr>
            <w:ins w:id="624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 Wang, Telstra</w:t>
              </w:r>
            </w:ins>
          </w:p>
        </w:tc>
        <w:tc>
          <w:tcPr>
            <w:tcW w:w="1839" w:type="dxa"/>
            <w:vAlign w:val="center"/>
          </w:tcPr>
          <w:p w14:paraId="1E026C80" w14:textId="77777777" w:rsidR="00084C11" w:rsidRPr="00C71B0C" w:rsidRDefault="00084C11" w:rsidP="00084C11">
            <w:pPr>
              <w:pStyle w:val="TAC"/>
              <w:rPr>
                <w:ins w:id="625" w:author="JOH, Nokia" w:date="2019-05-27T08:35:00Z"/>
                <w:rFonts w:eastAsia="PMingLiU"/>
                <w:szCs w:val="18"/>
                <w:lang w:eastAsia="zh-TW"/>
              </w:rPr>
            </w:pPr>
            <w:ins w:id="62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Meng.Wang@team.telstra.com</w:t>
              </w:r>
            </w:ins>
          </w:p>
        </w:tc>
        <w:tc>
          <w:tcPr>
            <w:tcW w:w="2552" w:type="dxa"/>
            <w:vAlign w:val="center"/>
          </w:tcPr>
          <w:p w14:paraId="5E091AAD" w14:textId="77777777" w:rsidR="00084C11" w:rsidRPr="00C71B0C" w:rsidRDefault="00084C11" w:rsidP="00084C11">
            <w:pPr>
              <w:pStyle w:val="TAC"/>
              <w:rPr>
                <w:ins w:id="627" w:author="JOH, Nokia" w:date="2019-05-27T08:35:00Z"/>
                <w:rFonts w:eastAsia="PMingLiU"/>
                <w:szCs w:val="18"/>
                <w:lang w:eastAsia="zh-TW"/>
              </w:rPr>
            </w:pPr>
            <w:ins w:id="628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Ericsson, Nokia, Cohere Technologies, [Samsung]</w:t>
              </w:r>
            </w:ins>
          </w:p>
        </w:tc>
        <w:tc>
          <w:tcPr>
            <w:tcW w:w="1134" w:type="dxa"/>
            <w:vAlign w:val="center"/>
          </w:tcPr>
          <w:p w14:paraId="1E51572F" w14:textId="77777777" w:rsidR="00084C11" w:rsidRPr="00C71B0C" w:rsidRDefault="00084C11" w:rsidP="00084C11">
            <w:pPr>
              <w:pStyle w:val="TAC"/>
              <w:rPr>
                <w:ins w:id="629" w:author="JOH, Nokia" w:date="2019-05-27T08:35:00Z"/>
                <w:szCs w:val="18"/>
                <w:lang w:eastAsia="ja-JP"/>
              </w:rPr>
            </w:pPr>
            <w:ins w:id="630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318A74FA" w14:textId="77777777" w:rsidR="00084C11" w:rsidRDefault="00084C11" w:rsidP="00084C11">
            <w:pPr>
              <w:pStyle w:val="TAL"/>
              <w:jc w:val="center"/>
              <w:rPr>
                <w:ins w:id="631" w:author="JOH, Nokia" w:date="2019-05-27T08:35:00Z"/>
                <w:lang w:eastAsia="ja-JP"/>
              </w:rPr>
            </w:pPr>
          </w:p>
        </w:tc>
      </w:tr>
      <w:tr w:rsidR="00084C11" w:rsidRPr="00E17D0D" w14:paraId="319CE8BD" w14:textId="77777777" w:rsidTr="00084C11">
        <w:trPr>
          <w:cantSplit/>
          <w:trHeight w:val="281"/>
          <w:ins w:id="632" w:author="JOH, Nokia" w:date="2019-05-27T08:35:00Z"/>
        </w:trPr>
        <w:tc>
          <w:tcPr>
            <w:tcW w:w="2155" w:type="dxa"/>
            <w:vAlign w:val="center"/>
          </w:tcPr>
          <w:p w14:paraId="19705991" w14:textId="77777777" w:rsidR="00084C11" w:rsidRPr="00C71B0C" w:rsidRDefault="00084C11" w:rsidP="00084C11">
            <w:pPr>
              <w:pStyle w:val="TAC"/>
              <w:rPr>
                <w:ins w:id="633" w:author="JOH, Nokia" w:date="2019-05-27T08:35:00Z"/>
                <w:szCs w:val="18"/>
                <w:lang w:eastAsia="ja-JP"/>
              </w:rPr>
            </w:pPr>
            <w:ins w:id="634" w:author="JOH, Nokia" w:date="2019-05-27T08:35:00Z">
              <w:r w:rsidRPr="00C71B0C">
                <w:rPr>
                  <w:szCs w:val="18"/>
                  <w:lang w:eastAsia="ja-JP"/>
                </w:rPr>
                <w:t>DC_1A-3C-7A-28A_n78A</w:t>
              </w:r>
            </w:ins>
          </w:p>
        </w:tc>
        <w:tc>
          <w:tcPr>
            <w:tcW w:w="1415" w:type="dxa"/>
            <w:vAlign w:val="center"/>
          </w:tcPr>
          <w:p w14:paraId="0628CD92" w14:textId="77777777" w:rsidR="00084C11" w:rsidRPr="00B900FD" w:rsidRDefault="00084C11" w:rsidP="00084C11">
            <w:pPr>
              <w:pStyle w:val="TAC"/>
              <w:rPr>
                <w:ins w:id="635" w:author="JOH, Nokia" w:date="2019-05-27T08:35:00Z"/>
                <w:lang w:eastAsia="fi-FI"/>
              </w:rPr>
            </w:pPr>
            <w:ins w:id="636" w:author="JOH, Nokia" w:date="2019-05-27T08:35:00Z">
              <w:r w:rsidRPr="0038299B">
                <w:rPr>
                  <w:lang w:eastAsia="fi-FI"/>
                </w:rPr>
                <w:t>DC_7A_n78A</w:t>
              </w:r>
            </w:ins>
          </w:p>
        </w:tc>
        <w:tc>
          <w:tcPr>
            <w:tcW w:w="1423" w:type="dxa"/>
            <w:vAlign w:val="center"/>
          </w:tcPr>
          <w:p w14:paraId="66630EDD" w14:textId="77777777" w:rsidR="00084C11" w:rsidRPr="00C71B0C" w:rsidRDefault="00084C11" w:rsidP="00084C11">
            <w:pPr>
              <w:pStyle w:val="TAC"/>
              <w:rPr>
                <w:ins w:id="637" w:author="JOH, Nokia" w:date="2019-05-27T08:35:00Z"/>
                <w:rFonts w:eastAsia="PMingLiU"/>
                <w:szCs w:val="18"/>
                <w:lang w:eastAsia="zh-TW"/>
              </w:rPr>
            </w:pPr>
            <w:ins w:id="638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 Wang, Telstra</w:t>
              </w:r>
            </w:ins>
          </w:p>
        </w:tc>
        <w:tc>
          <w:tcPr>
            <w:tcW w:w="1839" w:type="dxa"/>
            <w:vAlign w:val="center"/>
          </w:tcPr>
          <w:p w14:paraId="013E104D" w14:textId="77777777" w:rsidR="00084C11" w:rsidRPr="00C71B0C" w:rsidRDefault="00084C11" w:rsidP="00084C11">
            <w:pPr>
              <w:pStyle w:val="TAC"/>
              <w:rPr>
                <w:ins w:id="639" w:author="JOH, Nokia" w:date="2019-05-27T08:35:00Z"/>
                <w:rFonts w:eastAsia="PMingLiU"/>
                <w:szCs w:val="18"/>
                <w:lang w:eastAsia="zh-TW"/>
              </w:rPr>
            </w:pPr>
            <w:ins w:id="640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Meng.Wang@team.telstra.com</w:t>
              </w:r>
            </w:ins>
          </w:p>
        </w:tc>
        <w:tc>
          <w:tcPr>
            <w:tcW w:w="2552" w:type="dxa"/>
            <w:vAlign w:val="center"/>
          </w:tcPr>
          <w:p w14:paraId="45040F8C" w14:textId="77777777" w:rsidR="00084C11" w:rsidRPr="00C71B0C" w:rsidRDefault="00084C11" w:rsidP="00084C11">
            <w:pPr>
              <w:pStyle w:val="TAC"/>
              <w:rPr>
                <w:ins w:id="641" w:author="JOH, Nokia" w:date="2019-05-27T08:35:00Z"/>
                <w:rFonts w:eastAsia="PMingLiU"/>
                <w:szCs w:val="18"/>
                <w:lang w:eastAsia="zh-TW"/>
              </w:rPr>
            </w:pPr>
            <w:ins w:id="642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Ericsson, Nokia, Cohere Technologies, [Samsung]</w:t>
              </w:r>
            </w:ins>
          </w:p>
        </w:tc>
        <w:tc>
          <w:tcPr>
            <w:tcW w:w="1134" w:type="dxa"/>
            <w:vAlign w:val="center"/>
          </w:tcPr>
          <w:p w14:paraId="47D542D4" w14:textId="77777777" w:rsidR="00084C11" w:rsidRPr="00C71B0C" w:rsidRDefault="00084C11" w:rsidP="00084C11">
            <w:pPr>
              <w:pStyle w:val="TAC"/>
              <w:rPr>
                <w:ins w:id="643" w:author="JOH, Nokia" w:date="2019-05-27T08:35:00Z"/>
                <w:szCs w:val="18"/>
                <w:lang w:eastAsia="ja-JP"/>
              </w:rPr>
            </w:pPr>
            <w:ins w:id="644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5B71A391" w14:textId="77777777" w:rsidR="00084C11" w:rsidRDefault="00084C11" w:rsidP="00084C11">
            <w:pPr>
              <w:pStyle w:val="TAL"/>
              <w:jc w:val="center"/>
              <w:rPr>
                <w:ins w:id="645" w:author="JOH, Nokia" w:date="2019-05-27T08:35:00Z"/>
                <w:lang w:eastAsia="ja-JP"/>
              </w:rPr>
            </w:pPr>
          </w:p>
        </w:tc>
      </w:tr>
      <w:tr w:rsidR="00084C11" w:rsidRPr="00E17D0D" w14:paraId="16CF68E0" w14:textId="77777777" w:rsidTr="00084C11">
        <w:trPr>
          <w:cantSplit/>
          <w:trHeight w:val="281"/>
          <w:ins w:id="646" w:author="JOH, Nokia" w:date="2019-05-27T08:35:00Z"/>
        </w:trPr>
        <w:tc>
          <w:tcPr>
            <w:tcW w:w="2155" w:type="dxa"/>
            <w:vAlign w:val="center"/>
          </w:tcPr>
          <w:p w14:paraId="6B99662F" w14:textId="77777777" w:rsidR="00084C11" w:rsidRPr="00C71B0C" w:rsidRDefault="00084C11" w:rsidP="00084C11">
            <w:pPr>
              <w:pStyle w:val="TAC"/>
              <w:rPr>
                <w:ins w:id="647" w:author="JOH, Nokia" w:date="2019-05-27T08:35:00Z"/>
                <w:szCs w:val="18"/>
                <w:lang w:eastAsia="ja-JP"/>
              </w:rPr>
            </w:pPr>
            <w:ins w:id="648" w:author="JOH, Nokia" w:date="2019-05-27T08:35:00Z">
              <w:r w:rsidRPr="00C71B0C">
                <w:rPr>
                  <w:szCs w:val="18"/>
                  <w:lang w:eastAsia="ja-JP"/>
                </w:rPr>
                <w:t>DC_1A-3C-7A-28A_n78A</w:t>
              </w:r>
            </w:ins>
          </w:p>
        </w:tc>
        <w:tc>
          <w:tcPr>
            <w:tcW w:w="1415" w:type="dxa"/>
            <w:vAlign w:val="center"/>
          </w:tcPr>
          <w:p w14:paraId="76F21CDF" w14:textId="77777777" w:rsidR="00084C11" w:rsidRDefault="00084C11" w:rsidP="00084C11">
            <w:pPr>
              <w:pStyle w:val="TAC"/>
              <w:rPr>
                <w:ins w:id="649" w:author="JOH, Nokia" w:date="2019-05-27T08:35:00Z"/>
                <w:szCs w:val="18"/>
              </w:rPr>
            </w:pPr>
            <w:ins w:id="650" w:author="JOH, Nokia" w:date="2019-05-27T08:35:00Z">
              <w:r w:rsidRPr="00DD0325">
                <w:rPr>
                  <w:szCs w:val="18"/>
                </w:rPr>
                <w:t>DC_28A_n78A</w:t>
              </w:r>
            </w:ins>
          </w:p>
        </w:tc>
        <w:tc>
          <w:tcPr>
            <w:tcW w:w="1423" w:type="dxa"/>
            <w:vAlign w:val="center"/>
          </w:tcPr>
          <w:p w14:paraId="414A8455" w14:textId="77777777" w:rsidR="00084C11" w:rsidRPr="00C71B0C" w:rsidRDefault="00084C11" w:rsidP="00084C11">
            <w:pPr>
              <w:pStyle w:val="TAC"/>
              <w:rPr>
                <w:ins w:id="651" w:author="JOH, Nokia" w:date="2019-05-27T08:35:00Z"/>
                <w:rFonts w:eastAsia="PMingLiU"/>
                <w:szCs w:val="18"/>
                <w:lang w:eastAsia="zh-TW"/>
              </w:rPr>
            </w:pPr>
            <w:ins w:id="652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 Wang, Telstra</w:t>
              </w:r>
            </w:ins>
          </w:p>
        </w:tc>
        <w:tc>
          <w:tcPr>
            <w:tcW w:w="1839" w:type="dxa"/>
            <w:vAlign w:val="center"/>
          </w:tcPr>
          <w:p w14:paraId="62C38B51" w14:textId="77777777" w:rsidR="00084C11" w:rsidRPr="00C71B0C" w:rsidRDefault="00084C11" w:rsidP="00084C11">
            <w:pPr>
              <w:pStyle w:val="TAC"/>
              <w:rPr>
                <w:ins w:id="653" w:author="JOH, Nokia" w:date="2019-05-27T08:35:00Z"/>
                <w:rFonts w:eastAsia="PMingLiU"/>
                <w:szCs w:val="18"/>
                <w:lang w:eastAsia="zh-TW"/>
              </w:rPr>
            </w:pPr>
            <w:ins w:id="654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Meng.Wang@team.telstra.com</w:t>
              </w:r>
            </w:ins>
          </w:p>
        </w:tc>
        <w:tc>
          <w:tcPr>
            <w:tcW w:w="2552" w:type="dxa"/>
            <w:vAlign w:val="center"/>
          </w:tcPr>
          <w:p w14:paraId="02C4857C" w14:textId="77777777" w:rsidR="00084C11" w:rsidRPr="00C71B0C" w:rsidRDefault="00084C11" w:rsidP="00084C11">
            <w:pPr>
              <w:pStyle w:val="TAC"/>
              <w:rPr>
                <w:ins w:id="655" w:author="JOH, Nokia" w:date="2019-05-27T08:35:00Z"/>
                <w:rFonts w:eastAsia="PMingLiU"/>
                <w:szCs w:val="18"/>
                <w:lang w:eastAsia="zh-TW"/>
              </w:rPr>
            </w:pPr>
            <w:ins w:id="65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Ericsson, Nokia, Cohere Technologies, [Samsung]</w:t>
              </w:r>
            </w:ins>
          </w:p>
        </w:tc>
        <w:tc>
          <w:tcPr>
            <w:tcW w:w="1134" w:type="dxa"/>
            <w:vAlign w:val="center"/>
          </w:tcPr>
          <w:p w14:paraId="48419E78" w14:textId="77777777" w:rsidR="00084C11" w:rsidRPr="00C71B0C" w:rsidRDefault="00084C11" w:rsidP="00084C11">
            <w:pPr>
              <w:pStyle w:val="TAC"/>
              <w:rPr>
                <w:ins w:id="657" w:author="JOH, Nokia" w:date="2019-05-27T08:35:00Z"/>
                <w:szCs w:val="18"/>
                <w:lang w:eastAsia="ja-JP"/>
              </w:rPr>
            </w:pPr>
            <w:ins w:id="658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186932D2" w14:textId="77777777" w:rsidR="00084C11" w:rsidRDefault="00084C11" w:rsidP="00084C11">
            <w:pPr>
              <w:pStyle w:val="TAL"/>
              <w:jc w:val="center"/>
              <w:rPr>
                <w:ins w:id="659" w:author="JOH, Nokia" w:date="2019-05-27T08:35:00Z"/>
                <w:lang w:eastAsia="ja-JP"/>
              </w:rPr>
            </w:pPr>
          </w:p>
        </w:tc>
      </w:tr>
      <w:tr w:rsidR="00084C11" w:rsidRPr="00E17D0D" w14:paraId="47D56066" w14:textId="77777777" w:rsidTr="00084C11">
        <w:trPr>
          <w:cantSplit/>
          <w:trHeight w:val="281"/>
          <w:ins w:id="660" w:author="JOH, Nokia" w:date="2019-05-27T08:35:00Z"/>
        </w:trPr>
        <w:tc>
          <w:tcPr>
            <w:tcW w:w="2155" w:type="dxa"/>
            <w:vAlign w:val="center"/>
          </w:tcPr>
          <w:p w14:paraId="2DF710E6" w14:textId="77777777" w:rsidR="00084C11" w:rsidRPr="00C71B0C" w:rsidRDefault="00084C11" w:rsidP="00084C11">
            <w:pPr>
              <w:pStyle w:val="TAC"/>
              <w:rPr>
                <w:ins w:id="661" w:author="JOH, Nokia" w:date="2019-05-27T08:35:00Z"/>
                <w:szCs w:val="18"/>
              </w:rPr>
            </w:pPr>
            <w:ins w:id="662" w:author="JOH, Nokia" w:date="2019-05-27T08:35:00Z">
              <w:r w:rsidRPr="00C71B0C">
                <w:rPr>
                  <w:szCs w:val="18"/>
                  <w:lang w:eastAsia="ja-JP"/>
                </w:rPr>
                <w:t>DC_1A-3A-7C-28A_n78A</w:t>
              </w:r>
            </w:ins>
          </w:p>
        </w:tc>
        <w:tc>
          <w:tcPr>
            <w:tcW w:w="1415" w:type="dxa"/>
            <w:vAlign w:val="center"/>
          </w:tcPr>
          <w:p w14:paraId="7A5011E1" w14:textId="77777777" w:rsidR="00084C11" w:rsidRPr="00C71B0C" w:rsidRDefault="00084C11" w:rsidP="00084C11">
            <w:pPr>
              <w:pStyle w:val="TAC"/>
              <w:rPr>
                <w:ins w:id="663" w:author="JOH, Nokia" w:date="2019-05-27T08:35:00Z"/>
                <w:szCs w:val="18"/>
              </w:rPr>
            </w:pPr>
            <w:ins w:id="664" w:author="JOH, Nokia" w:date="2019-05-27T08:35:00Z">
              <w:r>
                <w:rPr>
                  <w:szCs w:val="18"/>
                </w:rPr>
                <w:t>DC_1A_n78A</w:t>
              </w:r>
            </w:ins>
          </w:p>
        </w:tc>
        <w:tc>
          <w:tcPr>
            <w:tcW w:w="1423" w:type="dxa"/>
            <w:vAlign w:val="center"/>
          </w:tcPr>
          <w:p w14:paraId="6CCAEC22" w14:textId="77777777" w:rsidR="00084C11" w:rsidRPr="00C71B0C" w:rsidRDefault="00084C11" w:rsidP="00084C11">
            <w:pPr>
              <w:pStyle w:val="TAC"/>
              <w:rPr>
                <w:ins w:id="665" w:author="JOH, Nokia" w:date="2019-05-27T08:35:00Z"/>
                <w:szCs w:val="18"/>
              </w:rPr>
            </w:pPr>
            <w:ins w:id="66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 Wang, Telstra</w:t>
              </w:r>
            </w:ins>
          </w:p>
        </w:tc>
        <w:tc>
          <w:tcPr>
            <w:tcW w:w="1839" w:type="dxa"/>
            <w:vAlign w:val="center"/>
          </w:tcPr>
          <w:p w14:paraId="3FD1B6E2" w14:textId="77777777" w:rsidR="00084C11" w:rsidRPr="00C71B0C" w:rsidRDefault="00084C11" w:rsidP="00084C11">
            <w:pPr>
              <w:pStyle w:val="TAC"/>
              <w:rPr>
                <w:ins w:id="667" w:author="JOH, Nokia" w:date="2019-05-27T08:35:00Z"/>
                <w:szCs w:val="18"/>
              </w:rPr>
            </w:pPr>
            <w:ins w:id="668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Meng.Wang@team.telstra.com</w:t>
              </w:r>
            </w:ins>
          </w:p>
        </w:tc>
        <w:tc>
          <w:tcPr>
            <w:tcW w:w="2552" w:type="dxa"/>
            <w:vAlign w:val="center"/>
          </w:tcPr>
          <w:p w14:paraId="6B61D08B" w14:textId="77777777" w:rsidR="00084C11" w:rsidRPr="00C71B0C" w:rsidRDefault="00084C11" w:rsidP="00084C11">
            <w:pPr>
              <w:pStyle w:val="TAC"/>
              <w:rPr>
                <w:ins w:id="669" w:author="JOH, Nokia" w:date="2019-05-27T08:35:00Z"/>
                <w:szCs w:val="18"/>
              </w:rPr>
            </w:pPr>
            <w:ins w:id="670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Ericsson, Nokia, Cohere Technologies, [Samsung]</w:t>
              </w:r>
            </w:ins>
          </w:p>
        </w:tc>
        <w:tc>
          <w:tcPr>
            <w:tcW w:w="1134" w:type="dxa"/>
            <w:vAlign w:val="center"/>
          </w:tcPr>
          <w:p w14:paraId="228A5989" w14:textId="77777777" w:rsidR="00084C11" w:rsidRPr="00C71B0C" w:rsidRDefault="00084C11" w:rsidP="00084C11">
            <w:pPr>
              <w:pStyle w:val="TAC"/>
              <w:rPr>
                <w:ins w:id="671" w:author="JOH, Nokia" w:date="2019-05-27T08:35:00Z"/>
                <w:szCs w:val="18"/>
              </w:rPr>
            </w:pPr>
            <w:ins w:id="672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3099AC1F" w14:textId="77777777" w:rsidR="00084C11" w:rsidRDefault="00084C11" w:rsidP="00084C11">
            <w:pPr>
              <w:pStyle w:val="TAL"/>
              <w:jc w:val="center"/>
              <w:rPr>
                <w:ins w:id="673" w:author="JOH, Nokia" w:date="2019-05-27T08:35:00Z"/>
              </w:rPr>
            </w:pPr>
            <w:ins w:id="674" w:author="JOH, Nokia" w:date="2019-05-27T08:35:00Z">
              <w:r>
                <w:t>4B_1A-3A-7C_n78A - ongoing</w:t>
              </w:r>
            </w:ins>
          </w:p>
          <w:p w14:paraId="126CE274" w14:textId="77777777" w:rsidR="00084C11" w:rsidRDefault="00084C11" w:rsidP="00084C11">
            <w:pPr>
              <w:pStyle w:val="TAL"/>
              <w:jc w:val="center"/>
              <w:rPr>
                <w:ins w:id="675" w:author="JOH, Nokia" w:date="2019-05-27T08:35:00Z"/>
              </w:rPr>
            </w:pPr>
            <w:ins w:id="676" w:author="JOH, Nokia" w:date="2019-05-27T08:35:00Z">
              <w:r>
                <w:t>5B_1A-3A-7A-28A_n78A - new</w:t>
              </w:r>
            </w:ins>
          </w:p>
          <w:p w14:paraId="763830AA" w14:textId="77777777" w:rsidR="00084C11" w:rsidRDefault="00084C11" w:rsidP="00084C11">
            <w:pPr>
              <w:pStyle w:val="TAL"/>
              <w:jc w:val="center"/>
              <w:rPr>
                <w:ins w:id="677" w:author="JOH, Nokia" w:date="2019-05-27T08:35:00Z"/>
              </w:rPr>
            </w:pPr>
            <w:ins w:id="678" w:author="JOH, Nokia" w:date="2019-05-27T08:35:00Z">
              <w:r>
                <w:t>4B_1A-7C-28A_n78A – new</w:t>
              </w:r>
            </w:ins>
          </w:p>
          <w:p w14:paraId="64AFD042" w14:textId="77777777" w:rsidR="00084C11" w:rsidRPr="00C71B0C" w:rsidRDefault="00084C11" w:rsidP="00084C11">
            <w:pPr>
              <w:pStyle w:val="TAL"/>
              <w:jc w:val="center"/>
              <w:rPr>
                <w:ins w:id="679" w:author="JOH, Nokia" w:date="2019-05-27T08:35:00Z"/>
              </w:rPr>
            </w:pPr>
            <w:ins w:id="680" w:author="JOH, Nokia" w:date="2019-05-27T08:35:00Z">
              <w:r>
                <w:t>4B_3A-7C-28A_n78A - completed</w:t>
              </w:r>
            </w:ins>
          </w:p>
        </w:tc>
      </w:tr>
      <w:tr w:rsidR="00084C11" w:rsidRPr="00E17D0D" w14:paraId="49F1A729" w14:textId="77777777" w:rsidTr="00084C11">
        <w:trPr>
          <w:cantSplit/>
          <w:trHeight w:val="281"/>
          <w:ins w:id="681" w:author="JOH, Nokia" w:date="2019-05-27T08:35:00Z"/>
        </w:trPr>
        <w:tc>
          <w:tcPr>
            <w:tcW w:w="2155" w:type="dxa"/>
            <w:vAlign w:val="center"/>
          </w:tcPr>
          <w:p w14:paraId="5FDFFC86" w14:textId="77777777" w:rsidR="00084C11" w:rsidRPr="00C71B0C" w:rsidRDefault="00084C11" w:rsidP="00084C11">
            <w:pPr>
              <w:pStyle w:val="TAC"/>
              <w:rPr>
                <w:ins w:id="682" w:author="JOH, Nokia" w:date="2019-05-27T08:35:00Z"/>
                <w:szCs w:val="18"/>
                <w:lang w:eastAsia="ja-JP"/>
              </w:rPr>
            </w:pPr>
            <w:ins w:id="683" w:author="JOH, Nokia" w:date="2019-05-27T08:35:00Z">
              <w:r w:rsidRPr="00C71B0C">
                <w:rPr>
                  <w:szCs w:val="18"/>
                  <w:lang w:eastAsia="ja-JP"/>
                </w:rPr>
                <w:t>DC_1A-3A-7C-28A_n78A</w:t>
              </w:r>
            </w:ins>
          </w:p>
        </w:tc>
        <w:tc>
          <w:tcPr>
            <w:tcW w:w="1415" w:type="dxa"/>
            <w:vAlign w:val="center"/>
          </w:tcPr>
          <w:p w14:paraId="2EE787DB" w14:textId="77777777" w:rsidR="00084C11" w:rsidRDefault="00084C11" w:rsidP="00084C11">
            <w:pPr>
              <w:pStyle w:val="TAC"/>
              <w:rPr>
                <w:ins w:id="684" w:author="JOH, Nokia" w:date="2019-05-27T08:35:00Z"/>
                <w:szCs w:val="18"/>
              </w:rPr>
            </w:pPr>
            <w:ins w:id="685" w:author="JOH, Nokia" w:date="2019-05-27T08:35:00Z">
              <w:r w:rsidRPr="0038299B">
                <w:rPr>
                  <w:lang w:eastAsia="fi-FI"/>
                </w:rPr>
                <w:t>DC_3A_n78A</w:t>
              </w:r>
            </w:ins>
          </w:p>
        </w:tc>
        <w:tc>
          <w:tcPr>
            <w:tcW w:w="1423" w:type="dxa"/>
            <w:vAlign w:val="center"/>
          </w:tcPr>
          <w:p w14:paraId="0353BAF9" w14:textId="77777777" w:rsidR="00084C11" w:rsidRPr="00C71B0C" w:rsidRDefault="00084C11" w:rsidP="00084C11">
            <w:pPr>
              <w:pStyle w:val="TAC"/>
              <w:rPr>
                <w:ins w:id="686" w:author="JOH, Nokia" w:date="2019-05-27T08:35:00Z"/>
                <w:rFonts w:eastAsia="PMingLiU"/>
                <w:szCs w:val="18"/>
                <w:lang w:eastAsia="zh-TW"/>
              </w:rPr>
            </w:pPr>
            <w:ins w:id="687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 Wang, Telstra</w:t>
              </w:r>
            </w:ins>
          </w:p>
        </w:tc>
        <w:tc>
          <w:tcPr>
            <w:tcW w:w="1839" w:type="dxa"/>
            <w:vAlign w:val="center"/>
          </w:tcPr>
          <w:p w14:paraId="3E3890D7" w14:textId="77777777" w:rsidR="00084C11" w:rsidRPr="00C71B0C" w:rsidRDefault="00084C11" w:rsidP="00084C11">
            <w:pPr>
              <w:pStyle w:val="TAC"/>
              <w:rPr>
                <w:ins w:id="688" w:author="JOH, Nokia" w:date="2019-05-27T08:35:00Z"/>
                <w:rFonts w:eastAsia="PMingLiU"/>
                <w:szCs w:val="18"/>
                <w:lang w:eastAsia="zh-TW"/>
              </w:rPr>
            </w:pPr>
            <w:ins w:id="689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Meng.Wang@team.telstra.com</w:t>
              </w:r>
            </w:ins>
          </w:p>
        </w:tc>
        <w:tc>
          <w:tcPr>
            <w:tcW w:w="2552" w:type="dxa"/>
            <w:vAlign w:val="center"/>
          </w:tcPr>
          <w:p w14:paraId="1B194C4C" w14:textId="77777777" w:rsidR="00084C11" w:rsidRPr="00C71B0C" w:rsidRDefault="00084C11" w:rsidP="00084C11">
            <w:pPr>
              <w:pStyle w:val="TAC"/>
              <w:rPr>
                <w:ins w:id="690" w:author="JOH, Nokia" w:date="2019-05-27T08:35:00Z"/>
                <w:rFonts w:eastAsia="PMingLiU"/>
                <w:szCs w:val="18"/>
                <w:lang w:eastAsia="zh-TW"/>
              </w:rPr>
            </w:pPr>
            <w:ins w:id="69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Ericsson, Nokia, Cohere Technologies, [Samsung]</w:t>
              </w:r>
            </w:ins>
          </w:p>
        </w:tc>
        <w:tc>
          <w:tcPr>
            <w:tcW w:w="1134" w:type="dxa"/>
            <w:vAlign w:val="center"/>
          </w:tcPr>
          <w:p w14:paraId="3490AEF7" w14:textId="77777777" w:rsidR="00084C11" w:rsidRPr="00C71B0C" w:rsidRDefault="00084C11" w:rsidP="00084C11">
            <w:pPr>
              <w:pStyle w:val="TAC"/>
              <w:rPr>
                <w:ins w:id="692" w:author="JOH, Nokia" w:date="2019-05-27T08:35:00Z"/>
                <w:szCs w:val="18"/>
                <w:lang w:eastAsia="ja-JP"/>
              </w:rPr>
            </w:pPr>
            <w:ins w:id="693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2D950BC7" w14:textId="77777777" w:rsidR="00084C11" w:rsidRDefault="00084C11" w:rsidP="00084C11">
            <w:pPr>
              <w:pStyle w:val="TAL"/>
              <w:jc w:val="center"/>
              <w:rPr>
                <w:ins w:id="694" w:author="JOH, Nokia" w:date="2019-05-27T08:35:00Z"/>
                <w:lang w:eastAsia="ja-JP"/>
              </w:rPr>
            </w:pPr>
          </w:p>
        </w:tc>
      </w:tr>
      <w:tr w:rsidR="00084C11" w:rsidRPr="00E17D0D" w14:paraId="6ABA4DBC" w14:textId="77777777" w:rsidTr="00084C11">
        <w:trPr>
          <w:cantSplit/>
          <w:trHeight w:val="281"/>
          <w:ins w:id="695" w:author="JOH, Nokia" w:date="2019-05-27T08:35:00Z"/>
        </w:trPr>
        <w:tc>
          <w:tcPr>
            <w:tcW w:w="2155" w:type="dxa"/>
            <w:vAlign w:val="center"/>
          </w:tcPr>
          <w:p w14:paraId="56A6AFE0" w14:textId="77777777" w:rsidR="00084C11" w:rsidRPr="00C71B0C" w:rsidRDefault="00084C11" w:rsidP="00084C11">
            <w:pPr>
              <w:pStyle w:val="TAC"/>
              <w:rPr>
                <w:ins w:id="696" w:author="JOH, Nokia" w:date="2019-05-27T08:35:00Z"/>
                <w:szCs w:val="18"/>
                <w:lang w:eastAsia="ja-JP"/>
              </w:rPr>
            </w:pPr>
            <w:ins w:id="697" w:author="JOH, Nokia" w:date="2019-05-27T08:35:00Z">
              <w:r w:rsidRPr="00C71B0C">
                <w:rPr>
                  <w:szCs w:val="18"/>
                  <w:lang w:eastAsia="ja-JP"/>
                </w:rPr>
                <w:t>DC_1A-3A-7C-28A_n78A</w:t>
              </w:r>
            </w:ins>
          </w:p>
        </w:tc>
        <w:tc>
          <w:tcPr>
            <w:tcW w:w="1415" w:type="dxa"/>
            <w:vAlign w:val="center"/>
          </w:tcPr>
          <w:p w14:paraId="53B6185D" w14:textId="77777777" w:rsidR="00084C11" w:rsidRDefault="00084C11" w:rsidP="00084C11">
            <w:pPr>
              <w:pStyle w:val="TAC"/>
              <w:rPr>
                <w:ins w:id="698" w:author="JOH, Nokia" w:date="2019-05-27T08:35:00Z"/>
                <w:szCs w:val="18"/>
              </w:rPr>
            </w:pPr>
            <w:ins w:id="699" w:author="JOH, Nokia" w:date="2019-05-27T08:35:00Z">
              <w:r w:rsidRPr="0038299B">
                <w:rPr>
                  <w:lang w:eastAsia="fi-FI"/>
                </w:rPr>
                <w:t>DC_7A_n78A</w:t>
              </w:r>
            </w:ins>
          </w:p>
        </w:tc>
        <w:tc>
          <w:tcPr>
            <w:tcW w:w="1423" w:type="dxa"/>
            <w:vAlign w:val="center"/>
          </w:tcPr>
          <w:p w14:paraId="0BD18885" w14:textId="77777777" w:rsidR="00084C11" w:rsidRPr="00C71B0C" w:rsidRDefault="00084C11" w:rsidP="00084C11">
            <w:pPr>
              <w:pStyle w:val="TAC"/>
              <w:rPr>
                <w:ins w:id="700" w:author="JOH, Nokia" w:date="2019-05-27T08:35:00Z"/>
                <w:rFonts w:eastAsia="PMingLiU"/>
                <w:szCs w:val="18"/>
                <w:lang w:eastAsia="zh-TW"/>
              </w:rPr>
            </w:pPr>
            <w:ins w:id="70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 Wang, Telstra</w:t>
              </w:r>
            </w:ins>
          </w:p>
        </w:tc>
        <w:tc>
          <w:tcPr>
            <w:tcW w:w="1839" w:type="dxa"/>
            <w:vAlign w:val="center"/>
          </w:tcPr>
          <w:p w14:paraId="006F1CE7" w14:textId="77777777" w:rsidR="00084C11" w:rsidRPr="00C71B0C" w:rsidRDefault="00084C11" w:rsidP="00084C11">
            <w:pPr>
              <w:pStyle w:val="TAC"/>
              <w:rPr>
                <w:ins w:id="702" w:author="JOH, Nokia" w:date="2019-05-27T08:35:00Z"/>
                <w:rFonts w:eastAsia="PMingLiU"/>
                <w:szCs w:val="18"/>
                <w:lang w:eastAsia="zh-TW"/>
              </w:rPr>
            </w:pPr>
            <w:ins w:id="703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Meng.Wang@team.telstra.com</w:t>
              </w:r>
            </w:ins>
          </w:p>
        </w:tc>
        <w:tc>
          <w:tcPr>
            <w:tcW w:w="2552" w:type="dxa"/>
            <w:vAlign w:val="center"/>
          </w:tcPr>
          <w:p w14:paraId="41B48171" w14:textId="77777777" w:rsidR="00084C11" w:rsidRPr="00C71B0C" w:rsidRDefault="00084C11" w:rsidP="00084C11">
            <w:pPr>
              <w:pStyle w:val="TAC"/>
              <w:rPr>
                <w:ins w:id="704" w:author="JOH, Nokia" w:date="2019-05-27T08:35:00Z"/>
                <w:rFonts w:eastAsia="PMingLiU"/>
                <w:szCs w:val="18"/>
                <w:lang w:eastAsia="zh-TW"/>
              </w:rPr>
            </w:pPr>
            <w:ins w:id="705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Ericsson, Nokia, Cohere Technologies, [Samsung]</w:t>
              </w:r>
            </w:ins>
          </w:p>
        </w:tc>
        <w:tc>
          <w:tcPr>
            <w:tcW w:w="1134" w:type="dxa"/>
            <w:vAlign w:val="center"/>
          </w:tcPr>
          <w:p w14:paraId="44D69661" w14:textId="77777777" w:rsidR="00084C11" w:rsidRPr="00C71B0C" w:rsidRDefault="00084C11" w:rsidP="00084C11">
            <w:pPr>
              <w:pStyle w:val="TAC"/>
              <w:rPr>
                <w:ins w:id="706" w:author="JOH, Nokia" w:date="2019-05-27T08:35:00Z"/>
                <w:szCs w:val="18"/>
                <w:lang w:eastAsia="ja-JP"/>
              </w:rPr>
            </w:pPr>
            <w:ins w:id="707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7753F3BB" w14:textId="77777777" w:rsidR="00084C11" w:rsidRDefault="00084C11" w:rsidP="00084C11">
            <w:pPr>
              <w:pStyle w:val="TAL"/>
              <w:jc w:val="center"/>
              <w:rPr>
                <w:ins w:id="708" w:author="JOH, Nokia" w:date="2019-05-27T08:35:00Z"/>
                <w:lang w:eastAsia="ja-JP"/>
              </w:rPr>
            </w:pPr>
          </w:p>
        </w:tc>
      </w:tr>
      <w:tr w:rsidR="00084C11" w:rsidRPr="00E17D0D" w14:paraId="48B314A2" w14:textId="77777777" w:rsidTr="00084C11">
        <w:trPr>
          <w:cantSplit/>
          <w:trHeight w:val="281"/>
          <w:ins w:id="709" w:author="JOH, Nokia" w:date="2019-05-27T08:35:00Z"/>
        </w:trPr>
        <w:tc>
          <w:tcPr>
            <w:tcW w:w="2155" w:type="dxa"/>
            <w:vAlign w:val="center"/>
          </w:tcPr>
          <w:p w14:paraId="0845086E" w14:textId="77777777" w:rsidR="00084C11" w:rsidRPr="00C71B0C" w:rsidRDefault="00084C11" w:rsidP="00084C11">
            <w:pPr>
              <w:pStyle w:val="TAC"/>
              <w:rPr>
                <w:ins w:id="710" w:author="JOH, Nokia" w:date="2019-05-27T08:35:00Z"/>
                <w:szCs w:val="18"/>
                <w:lang w:eastAsia="ja-JP"/>
              </w:rPr>
            </w:pPr>
            <w:ins w:id="711" w:author="JOH, Nokia" w:date="2019-05-27T08:35:00Z">
              <w:r w:rsidRPr="00C71B0C">
                <w:rPr>
                  <w:szCs w:val="18"/>
                  <w:lang w:eastAsia="ja-JP"/>
                </w:rPr>
                <w:t>DC_1A-3A-7C-28A_n78A</w:t>
              </w:r>
            </w:ins>
          </w:p>
        </w:tc>
        <w:tc>
          <w:tcPr>
            <w:tcW w:w="1415" w:type="dxa"/>
            <w:vAlign w:val="center"/>
          </w:tcPr>
          <w:p w14:paraId="5B612359" w14:textId="77777777" w:rsidR="00084C11" w:rsidRDefault="00084C11" w:rsidP="00084C11">
            <w:pPr>
              <w:pStyle w:val="TAC"/>
              <w:rPr>
                <w:ins w:id="712" w:author="JOH, Nokia" w:date="2019-05-27T08:35:00Z"/>
                <w:szCs w:val="18"/>
              </w:rPr>
            </w:pPr>
            <w:ins w:id="713" w:author="JOH, Nokia" w:date="2019-05-27T08:35:00Z">
              <w:r w:rsidRPr="00DD0325">
                <w:rPr>
                  <w:szCs w:val="18"/>
                </w:rPr>
                <w:t>DC_28A_n78A</w:t>
              </w:r>
            </w:ins>
          </w:p>
        </w:tc>
        <w:tc>
          <w:tcPr>
            <w:tcW w:w="1423" w:type="dxa"/>
            <w:vAlign w:val="center"/>
          </w:tcPr>
          <w:p w14:paraId="389600CC" w14:textId="77777777" w:rsidR="00084C11" w:rsidRPr="00C71B0C" w:rsidRDefault="00084C11" w:rsidP="00084C11">
            <w:pPr>
              <w:pStyle w:val="TAC"/>
              <w:rPr>
                <w:ins w:id="714" w:author="JOH, Nokia" w:date="2019-05-27T08:35:00Z"/>
                <w:rFonts w:eastAsia="PMingLiU"/>
                <w:szCs w:val="18"/>
                <w:lang w:eastAsia="zh-TW"/>
              </w:rPr>
            </w:pPr>
            <w:ins w:id="715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 Wang, Telstra</w:t>
              </w:r>
            </w:ins>
          </w:p>
        </w:tc>
        <w:tc>
          <w:tcPr>
            <w:tcW w:w="1839" w:type="dxa"/>
            <w:vAlign w:val="center"/>
          </w:tcPr>
          <w:p w14:paraId="6DA9686D" w14:textId="77777777" w:rsidR="00084C11" w:rsidRPr="00C71B0C" w:rsidRDefault="00084C11" w:rsidP="00084C11">
            <w:pPr>
              <w:pStyle w:val="TAC"/>
              <w:rPr>
                <w:ins w:id="716" w:author="JOH, Nokia" w:date="2019-05-27T08:35:00Z"/>
                <w:rFonts w:eastAsia="PMingLiU"/>
                <w:szCs w:val="18"/>
                <w:lang w:eastAsia="zh-TW"/>
              </w:rPr>
            </w:pPr>
            <w:ins w:id="717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Meng.Wang@team.telstra.com</w:t>
              </w:r>
            </w:ins>
          </w:p>
        </w:tc>
        <w:tc>
          <w:tcPr>
            <w:tcW w:w="2552" w:type="dxa"/>
            <w:vAlign w:val="center"/>
          </w:tcPr>
          <w:p w14:paraId="17180108" w14:textId="77777777" w:rsidR="00084C11" w:rsidRPr="00C71B0C" w:rsidRDefault="00084C11" w:rsidP="00084C11">
            <w:pPr>
              <w:pStyle w:val="TAC"/>
              <w:rPr>
                <w:ins w:id="718" w:author="JOH, Nokia" w:date="2019-05-27T08:35:00Z"/>
                <w:rFonts w:eastAsia="PMingLiU"/>
                <w:szCs w:val="18"/>
                <w:lang w:eastAsia="zh-TW"/>
              </w:rPr>
            </w:pPr>
            <w:ins w:id="719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Ericsson, Nokia, Cohere Technologies, [Samsung]</w:t>
              </w:r>
            </w:ins>
          </w:p>
        </w:tc>
        <w:tc>
          <w:tcPr>
            <w:tcW w:w="1134" w:type="dxa"/>
            <w:vAlign w:val="center"/>
          </w:tcPr>
          <w:p w14:paraId="0EEC44E2" w14:textId="77777777" w:rsidR="00084C11" w:rsidRPr="00C71B0C" w:rsidRDefault="00084C11" w:rsidP="00084C11">
            <w:pPr>
              <w:pStyle w:val="TAC"/>
              <w:rPr>
                <w:ins w:id="720" w:author="JOH, Nokia" w:date="2019-05-27T08:35:00Z"/>
                <w:szCs w:val="18"/>
                <w:lang w:eastAsia="ja-JP"/>
              </w:rPr>
            </w:pPr>
            <w:ins w:id="721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191B55B1" w14:textId="77777777" w:rsidR="00084C11" w:rsidRDefault="00084C11" w:rsidP="00084C11">
            <w:pPr>
              <w:pStyle w:val="TAL"/>
              <w:jc w:val="center"/>
              <w:rPr>
                <w:ins w:id="722" w:author="JOH, Nokia" w:date="2019-05-27T08:35:00Z"/>
                <w:lang w:eastAsia="ja-JP"/>
              </w:rPr>
            </w:pPr>
          </w:p>
        </w:tc>
      </w:tr>
      <w:tr w:rsidR="00084C11" w:rsidRPr="00E17D0D" w14:paraId="44137B19" w14:textId="77777777" w:rsidTr="00084C11">
        <w:trPr>
          <w:cantSplit/>
          <w:trHeight w:val="281"/>
          <w:ins w:id="723" w:author="JOH, Nokia" w:date="2019-05-27T08:35:00Z"/>
        </w:trPr>
        <w:tc>
          <w:tcPr>
            <w:tcW w:w="2155" w:type="dxa"/>
            <w:vAlign w:val="center"/>
          </w:tcPr>
          <w:p w14:paraId="192B6092" w14:textId="77777777" w:rsidR="00084C11" w:rsidRPr="00C71B0C" w:rsidRDefault="00084C11" w:rsidP="00084C11">
            <w:pPr>
              <w:pStyle w:val="TAC"/>
              <w:rPr>
                <w:ins w:id="724" w:author="JOH, Nokia" w:date="2019-05-27T08:35:00Z"/>
                <w:szCs w:val="18"/>
              </w:rPr>
            </w:pPr>
            <w:ins w:id="725" w:author="JOH, Nokia" w:date="2019-05-27T08:35:00Z">
              <w:r w:rsidRPr="00C71B0C">
                <w:rPr>
                  <w:szCs w:val="18"/>
                  <w:lang w:eastAsia="ja-JP"/>
                </w:rPr>
                <w:t>DC_1A-3A-7A-28A_n78A</w:t>
              </w:r>
            </w:ins>
          </w:p>
        </w:tc>
        <w:tc>
          <w:tcPr>
            <w:tcW w:w="1415" w:type="dxa"/>
            <w:vAlign w:val="center"/>
          </w:tcPr>
          <w:p w14:paraId="30249316" w14:textId="77777777" w:rsidR="00084C11" w:rsidRPr="00C71B0C" w:rsidRDefault="00084C11" w:rsidP="00084C11">
            <w:pPr>
              <w:pStyle w:val="TAC"/>
              <w:rPr>
                <w:ins w:id="726" w:author="JOH, Nokia" w:date="2019-05-27T08:35:00Z"/>
                <w:szCs w:val="18"/>
              </w:rPr>
            </w:pPr>
            <w:ins w:id="727" w:author="JOH, Nokia" w:date="2019-05-27T08:35:00Z">
              <w:r>
                <w:rPr>
                  <w:szCs w:val="18"/>
                </w:rPr>
                <w:t>DC_1A_n78A</w:t>
              </w:r>
            </w:ins>
          </w:p>
        </w:tc>
        <w:tc>
          <w:tcPr>
            <w:tcW w:w="1423" w:type="dxa"/>
            <w:vAlign w:val="center"/>
          </w:tcPr>
          <w:p w14:paraId="062B88DD" w14:textId="77777777" w:rsidR="00084C11" w:rsidRPr="00C71B0C" w:rsidRDefault="00084C11" w:rsidP="00084C11">
            <w:pPr>
              <w:pStyle w:val="TAC"/>
              <w:rPr>
                <w:ins w:id="728" w:author="JOH, Nokia" w:date="2019-05-27T08:35:00Z"/>
                <w:szCs w:val="18"/>
              </w:rPr>
            </w:pPr>
            <w:ins w:id="729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 Wang, Telstra</w:t>
              </w:r>
            </w:ins>
          </w:p>
        </w:tc>
        <w:tc>
          <w:tcPr>
            <w:tcW w:w="1839" w:type="dxa"/>
            <w:vAlign w:val="center"/>
          </w:tcPr>
          <w:p w14:paraId="4F2E3FE8" w14:textId="77777777" w:rsidR="00084C11" w:rsidRPr="00C71B0C" w:rsidRDefault="00084C11" w:rsidP="00084C11">
            <w:pPr>
              <w:pStyle w:val="TAC"/>
              <w:rPr>
                <w:ins w:id="730" w:author="JOH, Nokia" w:date="2019-05-27T08:35:00Z"/>
                <w:szCs w:val="18"/>
              </w:rPr>
            </w:pPr>
            <w:ins w:id="73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Meng.Wang@team.telstra.com</w:t>
              </w:r>
            </w:ins>
          </w:p>
        </w:tc>
        <w:tc>
          <w:tcPr>
            <w:tcW w:w="2552" w:type="dxa"/>
            <w:vAlign w:val="center"/>
          </w:tcPr>
          <w:p w14:paraId="3C5674E8" w14:textId="77777777" w:rsidR="00084C11" w:rsidRPr="00C71B0C" w:rsidRDefault="00084C11" w:rsidP="00084C11">
            <w:pPr>
              <w:pStyle w:val="TAC"/>
              <w:rPr>
                <w:ins w:id="732" w:author="JOH, Nokia" w:date="2019-05-27T08:35:00Z"/>
                <w:szCs w:val="18"/>
              </w:rPr>
            </w:pPr>
            <w:ins w:id="733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Ericsson, Nokia, Cohere Technologies, [Samsung]</w:t>
              </w:r>
            </w:ins>
          </w:p>
        </w:tc>
        <w:tc>
          <w:tcPr>
            <w:tcW w:w="1134" w:type="dxa"/>
            <w:vAlign w:val="center"/>
          </w:tcPr>
          <w:p w14:paraId="5BCFC903" w14:textId="77777777" w:rsidR="00084C11" w:rsidRPr="00C71B0C" w:rsidRDefault="00084C11" w:rsidP="00084C11">
            <w:pPr>
              <w:pStyle w:val="TAC"/>
              <w:rPr>
                <w:ins w:id="734" w:author="JOH, Nokia" w:date="2019-05-27T08:35:00Z"/>
                <w:szCs w:val="18"/>
              </w:rPr>
            </w:pPr>
            <w:ins w:id="735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4D5F6509" w14:textId="77777777" w:rsidR="00084C11" w:rsidRDefault="00084C11" w:rsidP="00084C11">
            <w:pPr>
              <w:pStyle w:val="TAL"/>
              <w:jc w:val="center"/>
              <w:rPr>
                <w:ins w:id="736" w:author="JOH, Nokia" w:date="2019-05-27T08:35:00Z"/>
              </w:rPr>
            </w:pPr>
            <w:ins w:id="737" w:author="JOH, Nokia" w:date="2019-05-27T08:35:00Z">
              <w:r>
                <w:t>4B_1A-3A-7A_n78A - completed</w:t>
              </w:r>
            </w:ins>
          </w:p>
          <w:p w14:paraId="5FB3E827" w14:textId="77777777" w:rsidR="00084C11" w:rsidRDefault="00084C11" w:rsidP="00084C11">
            <w:pPr>
              <w:pStyle w:val="TAL"/>
              <w:jc w:val="center"/>
              <w:rPr>
                <w:ins w:id="738" w:author="JOH, Nokia" w:date="2019-05-27T08:35:00Z"/>
              </w:rPr>
            </w:pPr>
            <w:ins w:id="739" w:author="JOH, Nokia" w:date="2019-05-27T08:35:00Z">
              <w:r>
                <w:t>4B_1A-3A-28A_n78A - completed</w:t>
              </w:r>
            </w:ins>
          </w:p>
          <w:p w14:paraId="13DE10DD" w14:textId="77777777" w:rsidR="00084C11" w:rsidRDefault="00084C11" w:rsidP="00084C11">
            <w:pPr>
              <w:pStyle w:val="TAL"/>
              <w:jc w:val="center"/>
              <w:rPr>
                <w:ins w:id="740" w:author="JOH, Nokia" w:date="2019-05-27T08:35:00Z"/>
              </w:rPr>
            </w:pPr>
            <w:ins w:id="741" w:author="JOH, Nokia" w:date="2019-05-27T08:35:00Z">
              <w:r>
                <w:t>4B_1A-7A-28A_n78A – new</w:t>
              </w:r>
            </w:ins>
          </w:p>
          <w:p w14:paraId="4939A8F4" w14:textId="77777777" w:rsidR="00084C11" w:rsidRPr="00C71B0C" w:rsidRDefault="00084C11" w:rsidP="00084C11">
            <w:pPr>
              <w:pStyle w:val="TAL"/>
              <w:jc w:val="center"/>
              <w:rPr>
                <w:ins w:id="742" w:author="JOH, Nokia" w:date="2019-05-27T08:35:00Z"/>
              </w:rPr>
            </w:pPr>
            <w:ins w:id="743" w:author="JOH, Nokia" w:date="2019-05-27T08:35:00Z">
              <w:r>
                <w:t>4B_3A-7A-28A_n78A - completed</w:t>
              </w:r>
            </w:ins>
          </w:p>
        </w:tc>
      </w:tr>
      <w:tr w:rsidR="00084C11" w:rsidRPr="00E17D0D" w14:paraId="5448EE1A" w14:textId="77777777" w:rsidTr="00084C11">
        <w:trPr>
          <w:cantSplit/>
          <w:trHeight w:val="281"/>
          <w:ins w:id="744" w:author="JOH, Nokia" w:date="2019-05-27T08:35:00Z"/>
        </w:trPr>
        <w:tc>
          <w:tcPr>
            <w:tcW w:w="2155" w:type="dxa"/>
            <w:vAlign w:val="center"/>
          </w:tcPr>
          <w:p w14:paraId="3A663B7C" w14:textId="77777777" w:rsidR="00084C11" w:rsidRPr="00C71B0C" w:rsidRDefault="00084C11" w:rsidP="00084C11">
            <w:pPr>
              <w:pStyle w:val="TAC"/>
              <w:rPr>
                <w:ins w:id="745" w:author="JOH, Nokia" w:date="2019-05-27T08:35:00Z"/>
                <w:szCs w:val="18"/>
                <w:lang w:eastAsia="ja-JP"/>
              </w:rPr>
            </w:pPr>
            <w:ins w:id="746" w:author="JOH, Nokia" w:date="2019-05-27T08:35:00Z">
              <w:r w:rsidRPr="00C71B0C">
                <w:rPr>
                  <w:szCs w:val="18"/>
                  <w:lang w:eastAsia="ja-JP"/>
                </w:rPr>
                <w:t>DC_1A-3A-7A-28A_n78A</w:t>
              </w:r>
            </w:ins>
          </w:p>
        </w:tc>
        <w:tc>
          <w:tcPr>
            <w:tcW w:w="1415" w:type="dxa"/>
            <w:vAlign w:val="center"/>
          </w:tcPr>
          <w:p w14:paraId="7F04CFDF" w14:textId="77777777" w:rsidR="00084C11" w:rsidRDefault="00084C11" w:rsidP="00084C11">
            <w:pPr>
              <w:pStyle w:val="TAC"/>
              <w:rPr>
                <w:ins w:id="747" w:author="JOH, Nokia" w:date="2019-05-27T08:35:00Z"/>
                <w:szCs w:val="18"/>
              </w:rPr>
            </w:pPr>
            <w:ins w:id="748" w:author="JOH, Nokia" w:date="2019-05-27T08:35:00Z">
              <w:r w:rsidRPr="0038299B">
                <w:rPr>
                  <w:lang w:eastAsia="fi-FI"/>
                </w:rPr>
                <w:t>DC_3A_n78A</w:t>
              </w:r>
            </w:ins>
          </w:p>
        </w:tc>
        <w:tc>
          <w:tcPr>
            <w:tcW w:w="1423" w:type="dxa"/>
            <w:vAlign w:val="center"/>
          </w:tcPr>
          <w:p w14:paraId="76A79751" w14:textId="77777777" w:rsidR="00084C11" w:rsidRPr="00C71B0C" w:rsidRDefault="00084C11" w:rsidP="00084C11">
            <w:pPr>
              <w:pStyle w:val="TAC"/>
              <w:rPr>
                <w:ins w:id="749" w:author="JOH, Nokia" w:date="2019-05-27T08:35:00Z"/>
                <w:rFonts w:eastAsia="PMingLiU"/>
                <w:szCs w:val="18"/>
                <w:lang w:eastAsia="zh-TW"/>
              </w:rPr>
            </w:pPr>
            <w:ins w:id="750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 Wang, Telstra</w:t>
              </w:r>
            </w:ins>
          </w:p>
        </w:tc>
        <w:tc>
          <w:tcPr>
            <w:tcW w:w="1839" w:type="dxa"/>
            <w:vAlign w:val="center"/>
          </w:tcPr>
          <w:p w14:paraId="166501A1" w14:textId="77777777" w:rsidR="00084C11" w:rsidRPr="00C71B0C" w:rsidRDefault="00084C11" w:rsidP="00084C11">
            <w:pPr>
              <w:pStyle w:val="TAC"/>
              <w:rPr>
                <w:ins w:id="751" w:author="JOH, Nokia" w:date="2019-05-27T08:35:00Z"/>
                <w:rFonts w:eastAsia="PMingLiU"/>
                <w:szCs w:val="18"/>
                <w:lang w:eastAsia="zh-TW"/>
              </w:rPr>
            </w:pPr>
            <w:ins w:id="752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Meng.Wang@team.telstra.com</w:t>
              </w:r>
            </w:ins>
          </w:p>
        </w:tc>
        <w:tc>
          <w:tcPr>
            <w:tcW w:w="2552" w:type="dxa"/>
            <w:vAlign w:val="center"/>
          </w:tcPr>
          <w:p w14:paraId="3BFC3310" w14:textId="77777777" w:rsidR="00084C11" w:rsidRPr="00C71B0C" w:rsidRDefault="00084C11" w:rsidP="00084C11">
            <w:pPr>
              <w:pStyle w:val="TAC"/>
              <w:rPr>
                <w:ins w:id="753" w:author="JOH, Nokia" w:date="2019-05-27T08:35:00Z"/>
                <w:rFonts w:eastAsia="PMingLiU"/>
                <w:szCs w:val="18"/>
                <w:lang w:eastAsia="zh-TW"/>
              </w:rPr>
            </w:pPr>
            <w:ins w:id="754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Ericsson, Nokia, Cohere Technologies, [Samsung]</w:t>
              </w:r>
            </w:ins>
          </w:p>
        </w:tc>
        <w:tc>
          <w:tcPr>
            <w:tcW w:w="1134" w:type="dxa"/>
            <w:vAlign w:val="center"/>
          </w:tcPr>
          <w:p w14:paraId="553FC1C8" w14:textId="77777777" w:rsidR="00084C11" w:rsidRPr="00C71B0C" w:rsidRDefault="00084C11" w:rsidP="00084C11">
            <w:pPr>
              <w:pStyle w:val="TAC"/>
              <w:rPr>
                <w:ins w:id="755" w:author="JOH, Nokia" w:date="2019-05-27T08:35:00Z"/>
                <w:szCs w:val="18"/>
                <w:lang w:eastAsia="ja-JP"/>
              </w:rPr>
            </w:pPr>
            <w:ins w:id="756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09F9EEC0" w14:textId="77777777" w:rsidR="00084C11" w:rsidRDefault="00084C11" w:rsidP="00084C11">
            <w:pPr>
              <w:pStyle w:val="TAL"/>
              <w:jc w:val="center"/>
              <w:rPr>
                <w:ins w:id="757" w:author="JOH, Nokia" w:date="2019-05-27T08:35:00Z"/>
                <w:lang w:eastAsia="ja-JP"/>
              </w:rPr>
            </w:pPr>
          </w:p>
        </w:tc>
      </w:tr>
      <w:tr w:rsidR="00084C11" w:rsidRPr="00E17D0D" w14:paraId="3D7AB102" w14:textId="77777777" w:rsidTr="00084C11">
        <w:trPr>
          <w:cantSplit/>
          <w:trHeight w:val="281"/>
          <w:ins w:id="758" w:author="JOH, Nokia" w:date="2019-05-27T08:35:00Z"/>
        </w:trPr>
        <w:tc>
          <w:tcPr>
            <w:tcW w:w="2155" w:type="dxa"/>
            <w:vAlign w:val="center"/>
          </w:tcPr>
          <w:p w14:paraId="0CE337AF" w14:textId="77777777" w:rsidR="00084C11" w:rsidRPr="00C71B0C" w:rsidRDefault="00084C11" w:rsidP="00084C11">
            <w:pPr>
              <w:pStyle w:val="TAC"/>
              <w:rPr>
                <w:ins w:id="759" w:author="JOH, Nokia" w:date="2019-05-27T08:35:00Z"/>
                <w:szCs w:val="18"/>
                <w:lang w:eastAsia="ja-JP"/>
              </w:rPr>
            </w:pPr>
            <w:ins w:id="760" w:author="JOH, Nokia" w:date="2019-05-27T08:35:00Z">
              <w:r w:rsidRPr="00C71B0C">
                <w:rPr>
                  <w:szCs w:val="18"/>
                  <w:lang w:eastAsia="ja-JP"/>
                </w:rPr>
                <w:t>DC_1A-3A-7A-28A_n78A</w:t>
              </w:r>
            </w:ins>
          </w:p>
        </w:tc>
        <w:tc>
          <w:tcPr>
            <w:tcW w:w="1415" w:type="dxa"/>
            <w:vAlign w:val="center"/>
          </w:tcPr>
          <w:p w14:paraId="03DBFF0F" w14:textId="77777777" w:rsidR="00084C11" w:rsidRDefault="00084C11" w:rsidP="00084C11">
            <w:pPr>
              <w:pStyle w:val="TAC"/>
              <w:rPr>
                <w:ins w:id="761" w:author="JOH, Nokia" w:date="2019-05-27T08:35:00Z"/>
                <w:szCs w:val="18"/>
              </w:rPr>
            </w:pPr>
            <w:ins w:id="762" w:author="JOH, Nokia" w:date="2019-05-27T08:35:00Z">
              <w:r w:rsidRPr="0038299B">
                <w:rPr>
                  <w:lang w:eastAsia="fi-FI"/>
                </w:rPr>
                <w:t>DC_7A_n78A</w:t>
              </w:r>
            </w:ins>
          </w:p>
        </w:tc>
        <w:tc>
          <w:tcPr>
            <w:tcW w:w="1423" w:type="dxa"/>
            <w:vAlign w:val="center"/>
          </w:tcPr>
          <w:p w14:paraId="29D484B1" w14:textId="77777777" w:rsidR="00084C11" w:rsidRPr="00C71B0C" w:rsidRDefault="00084C11" w:rsidP="00084C11">
            <w:pPr>
              <w:pStyle w:val="TAC"/>
              <w:rPr>
                <w:ins w:id="763" w:author="JOH, Nokia" w:date="2019-05-27T08:35:00Z"/>
                <w:rFonts w:eastAsia="PMingLiU"/>
                <w:szCs w:val="18"/>
                <w:lang w:eastAsia="zh-TW"/>
              </w:rPr>
            </w:pPr>
            <w:ins w:id="764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 Wang, Telstra</w:t>
              </w:r>
            </w:ins>
          </w:p>
        </w:tc>
        <w:tc>
          <w:tcPr>
            <w:tcW w:w="1839" w:type="dxa"/>
            <w:vAlign w:val="center"/>
          </w:tcPr>
          <w:p w14:paraId="58F35483" w14:textId="77777777" w:rsidR="00084C11" w:rsidRPr="00C71B0C" w:rsidRDefault="00084C11" w:rsidP="00084C11">
            <w:pPr>
              <w:pStyle w:val="TAC"/>
              <w:rPr>
                <w:ins w:id="765" w:author="JOH, Nokia" w:date="2019-05-27T08:35:00Z"/>
                <w:rFonts w:eastAsia="PMingLiU"/>
                <w:szCs w:val="18"/>
                <w:lang w:eastAsia="zh-TW"/>
              </w:rPr>
            </w:pPr>
            <w:ins w:id="76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Meng.Wang@team.telstra.com</w:t>
              </w:r>
            </w:ins>
          </w:p>
        </w:tc>
        <w:tc>
          <w:tcPr>
            <w:tcW w:w="2552" w:type="dxa"/>
            <w:vAlign w:val="center"/>
          </w:tcPr>
          <w:p w14:paraId="09FE1A1B" w14:textId="77777777" w:rsidR="00084C11" w:rsidRPr="00C71B0C" w:rsidRDefault="00084C11" w:rsidP="00084C11">
            <w:pPr>
              <w:pStyle w:val="TAC"/>
              <w:rPr>
                <w:ins w:id="767" w:author="JOH, Nokia" w:date="2019-05-27T08:35:00Z"/>
                <w:rFonts w:eastAsia="PMingLiU"/>
                <w:szCs w:val="18"/>
                <w:lang w:eastAsia="zh-TW"/>
              </w:rPr>
            </w:pPr>
            <w:ins w:id="768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Ericsson, Nokia, Cohere Technologies, [Samsung]</w:t>
              </w:r>
            </w:ins>
          </w:p>
        </w:tc>
        <w:tc>
          <w:tcPr>
            <w:tcW w:w="1134" w:type="dxa"/>
            <w:vAlign w:val="center"/>
          </w:tcPr>
          <w:p w14:paraId="743C4297" w14:textId="77777777" w:rsidR="00084C11" w:rsidRPr="00C71B0C" w:rsidRDefault="00084C11" w:rsidP="00084C11">
            <w:pPr>
              <w:pStyle w:val="TAC"/>
              <w:rPr>
                <w:ins w:id="769" w:author="JOH, Nokia" w:date="2019-05-27T08:35:00Z"/>
                <w:szCs w:val="18"/>
                <w:lang w:eastAsia="ja-JP"/>
              </w:rPr>
            </w:pPr>
            <w:ins w:id="770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46D39151" w14:textId="77777777" w:rsidR="00084C11" w:rsidRDefault="00084C11" w:rsidP="00084C11">
            <w:pPr>
              <w:pStyle w:val="TAL"/>
              <w:jc w:val="center"/>
              <w:rPr>
                <w:ins w:id="771" w:author="JOH, Nokia" w:date="2019-05-27T08:35:00Z"/>
                <w:lang w:eastAsia="ja-JP"/>
              </w:rPr>
            </w:pPr>
          </w:p>
        </w:tc>
      </w:tr>
      <w:tr w:rsidR="00084C11" w:rsidRPr="00E17D0D" w14:paraId="162602FF" w14:textId="77777777" w:rsidTr="00084C11">
        <w:trPr>
          <w:cantSplit/>
          <w:trHeight w:val="281"/>
          <w:ins w:id="772" w:author="JOH, Nokia" w:date="2019-05-27T08:35:00Z"/>
        </w:trPr>
        <w:tc>
          <w:tcPr>
            <w:tcW w:w="2155" w:type="dxa"/>
            <w:vAlign w:val="center"/>
          </w:tcPr>
          <w:p w14:paraId="26E578BD" w14:textId="77777777" w:rsidR="00084C11" w:rsidRPr="00C71B0C" w:rsidRDefault="00084C11" w:rsidP="00084C11">
            <w:pPr>
              <w:pStyle w:val="TAC"/>
              <w:rPr>
                <w:ins w:id="773" w:author="JOH, Nokia" w:date="2019-05-27T08:35:00Z"/>
                <w:szCs w:val="18"/>
                <w:lang w:eastAsia="ja-JP"/>
              </w:rPr>
            </w:pPr>
            <w:ins w:id="774" w:author="JOH, Nokia" w:date="2019-05-27T08:35:00Z">
              <w:r w:rsidRPr="00C71B0C">
                <w:rPr>
                  <w:szCs w:val="18"/>
                  <w:lang w:eastAsia="ja-JP"/>
                </w:rPr>
                <w:lastRenderedPageBreak/>
                <w:t>DC_1A-3A-7A-28A_n78A</w:t>
              </w:r>
            </w:ins>
          </w:p>
        </w:tc>
        <w:tc>
          <w:tcPr>
            <w:tcW w:w="1415" w:type="dxa"/>
            <w:vAlign w:val="center"/>
          </w:tcPr>
          <w:p w14:paraId="4C55AA6C" w14:textId="77777777" w:rsidR="00084C11" w:rsidRDefault="00084C11" w:rsidP="00084C11">
            <w:pPr>
              <w:pStyle w:val="TAC"/>
              <w:rPr>
                <w:ins w:id="775" w:author="JOH, Nokia" w:date="2019-05-27T08:35:00Z"/>
                <w:szCs w:val="18"/>
              </w:rPr>
            </w:pPr>
            <w:ins w:id="776" w:author="JOH, Nokia" w:date="2019-05-27T08:35:00Z">
              <w:r w:rsidRPr="00DD0325">
                <w:rPr>
                  <w:szCs w:val="18"/>
                </w:rPr>
                <w:t>DC_28A_n78A</w:t>
              </w:r>
            </w:ins>
          </w:p>
        </w:tc>
        <w:tc>
          <w:tcPr>
            <w:tcW w:w="1423" w:type="dxa"/>
            <w:vAlign w:val="center"/>
          </w:tcPr>
          <w:p w14:paraId="0D77E12E" w14:textId="77777777" w:rsidR="00084C11" w:rsidRPr="00C71B0C" w:rsidRDefault="00084C11" w:rsidP="00084C11">
            <w:pPr>
              <w:pStyle w:val="TAC"/>
              <w:rPr>
                <w:ins w:id="777" w:author="JOH, Nokia" w:date="2019-05-27T08:35:00Z"/>
                <w:rFonts w:eastAsia="PMingLiU"/>
                <w:szCs w:val="18"/>
                <w:lang w:eastAsia="zh-TW"/>
              </w:rPr>
            </w:pPr>
            <w:ins w:id="778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 Wang, Telstra</w:t>
              </w:r>
            </w:ins>
          </w:p>
        </w:tc>
        <w:tc>
          <w:tcPr>
            <w:tcW w:w="1839" w:type="dxa"/>
            <w:vAlign w:val="center"/>
          </w:tcPr>
          <w:p w14:paraId="4B06636C" w14:textId="77777777" w:rsidR="00084C11" w:rsidRPr="00C71B0C" w:rsidRDefault="00084C11" w:rsidP="00084C11">
            <w:pPr>
              <w:pStyle w:val="TAC"/>
              <w:rPr>
                <w:ins w:id="779" w:author="JOH, Nokia" w:date="2019-05-27T08:35:00Z"/>
                <w:rFonts w:eastAsia="PMingLiU"/>
                <w:szCs w:val="18"/>
                <w:lang w:eastAsia="zh-TW"/>
              </w:rPr>
            </w:pPr>
            <w:ins w:id="780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Meng.Wang@team.telstra.com</w:t>
              </w:r>
            </w:ins>
          </w:p>
        </w:tc>
        <w:tc>
          <w:tcPr>
            <w:tcW w:w="2552" w:type="dxa"/>
            <w:vAlign w:val="center"/>
          </w:tcPr>
          <w:p w14:paraId="4F210B89" w14:textId="77777777" w:rsidR="00084C11" w:rsidRPr="00C71B0C" w:rsidRDefault="00084C11" w:rsidP="00084C11">
            <w:pPr>
              <w:pStyle w:val="TAC"/>
              <w:rPr>
                <w:ins w:id="781" w:author="JOH, Nokia" w:date="2019-05-27T08:35:00Z"/>
                <w:rFonts w:eastAsia="PMingLiU"/>
                <w:szCs w:val="18"/>
                <w:lang w:eastAsia="zh-TW"/>
              </w:rPr>
            </w:pPr>
            <w:ins w:id="782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Ericsson, Nokia, Cohere Technologies, [Samsung]</w:t>
              </w:r>
            </w:ins>
          </w:p>
        </w:tc>
        <w:tc>
          <w:tcPr>
            <w:tcW w:w="1134" w:type="dxa"/>
            <w:vAlign w:val="center"/>
          </w:tcPr>
          <w:p w14:paraId="41C476CA" w14:textId="77777777" w:rsidR="00084C11" w:rsidRPr="00C71B0C" w:rsidRDefault="00084C11" w:rsidP="00084C11">
            <w:pPr>
              <w:pStyle w:val="TAC"/>
              <w:rPr>
                <w:ins w:id="783" w:author="JOH, Nokia" w:date="2019-05-27T08:35:00Z"/>
                <w:szCs w:val="18"/>
                <w:lang w:eastAsia="ja-JP"/>
              </w:rPr>
            </w:pPr>
            <w:ins w:id="784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290DEC11" w14:textId="77777777" w:rsidR="00084C11" w:rsidRDefault="00084C11" w:rsidP="00084C11">
            <w:pPr>
              <w:pStyle w:val="TAL"/>
              <w:jc w:val="center"/>
              <w:rPr>
                <w:ins w:id="785" w:author="JOH, Nokia" w:date="2019-05-27T08:35:00Z"/>
                <w:lang w:eastAsia="ja-JP"/>
              </w:rPr>
            </w:pPr>
          </w:p>
        </w:tc>
      </w:tr>
      <w:tr w:rsidR="00084C11" w:rsidRPr="00E17D0D" w14:paraId="19680CCD" w14:textId="77777777" w:rsidTr="00084C11">
        <w:trPr>
          <w:cantSplit/>
          <w:trHeight w:val="281"/>
          <w:ins w:id="786" w:author="JOH, Nokia" w:date="2019-05-27T08:35:00Z"/>
        </w:trPr>
        <w:tc>
          <w:tcPr>
            <w:tcW w:w="2155" w:type="dxa"/>
            <w:vAlign w:val="center"/>
          </w:tcPr>
          <w:p w14:paraId="4B4DBAAA" w14:textId="77777777" w:rsidR="00084C11" w:rsidRPr="00C71B0C" w:rsidRDefault="00084C11" w:rsidP="00084C11">
            <w:pPr>
              <w:pStyle w:val="TAC"/>
              <w:rPr>
                <w:ins w:id="787" w:author="JOH, Nokia" w:date="2019-05-27T08:35:00Z"/>
                <w:szCs w:val="18"/>
                <w:lang w:eastAsia="ja-JP"/>
              </w:rPr>
            </w:pPr>
            <w:ins w:id="788" w:author="JOH, Nokia" w:date="2019-05-27T08:35:00Z">
              <w:r w:rsidRPr="00C71B0C">
                <w:rPr>
                  <w:szCs w:val="18"/>
                  <w:lang w:eastAsia="ja-JP"/>
                </w:rPr>
                <w:t>DC_1A-3</w:t>
              </w:r>
              <w:r>
                <w:rPr>
                  <w:szCs w:val="18"/>
                  <w:lang w:eastAsia="ja-JP"/>
                </w:rPr>
                <w:t>C</w:t>
              </w:r>
              <w:r w:rsidRPr="00C71B0C">
                <w:rPr>
                  <w:szCs w:val="18"/>
                  <w:lang w:eastAsia="ja-JP"/>
                </w:rPr>
                <w:t>-7</w:t>
              </w:r>
              <w:r>
                <w:rPr>
                  <w:szCs w:val="18"/>
                  <w:lang w:eastAsia="ja-JP"/>
                </w:rPr>
                <w:t>C</w:t>
              </w:r>
              <w:r w:rsidRPr="00C71B0C">
                <w:rPr>
                  <w:szCs w:val="18"/>
                  <w:lang w:eastAsia="ja-JP"/>
                </w:rPr>
                <w:t>-28A_n78A</w:t>
              </w:r>
            </w:ins>
          </w:p>
        </w:tc>
        <w:tc>
          <w:tcPr>
            <w:tcW w:w="1415" w:type="dxa"/>
            <w:vAlign w:val="center"/>
          </w:tcPr>
          <w:p w14:paraId="7FFEF747" w14:textId="77777777" w:rsidR="00084C11" w:rsidRDefault="00084C11" w:rsidP="00084C11">
            <w:pPr>
              <w:pStyle w:val="TAC"/>
              <w:rPr>
                <w:ins w:id="789" w:author="JOH, Nokia" w:date="2019-05-27T08:35:00Z"/>
                <w:szCs w:val="18"/>
              </w:rPr>
            </w:pPr>
            <w:ins w:id="790" w:author="JOH, Nokia" w:date="2019-05-27T08:35:00Z">
              <w:r>
                <w:rPr>
                  <w:szCs w:val="18"/>
                </w:rPr>
                <w:t>DC_1A_n78A</w:t>
              </w:r>
            </w:ins>
          </w:p>
        </w:tc>
        <w:tc>
          <w:tcPr>
            <w:tcW w:w="1423" w:type="dxa"/>
            <w:vAlign w:val="center"/>
          </w:tcPr>
          <w:p w14:paraId="736151BB" w14:textId="77777777" w:rsidR="00084C11" w:rsidRPr="00C71B0C" w:rsidRDefault="00084C11" w:rsidP="00084C11">
            <w:pPr>
              <w:pStyle w:val="TAC"/>
              <w:rPr>
                <w:ins w:id="791" w:author="JOH, Nokia" w:date="2019-05-27T08:35:00Z"/>
                <w:rFonts w:eastAsia="PMingLiU"/>
                <w:szCs w:val="18"/>
                <w:lang w:eastAsia="zh-TW"/>
              </w:rPr>
            </w:pPr>
            <w:ins w:id="792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 Wang, Telstra</w:t>
              </w:r>
            </w:ins>
          </w:p>
        </w:tc>
        <w:tc>
          <w:tcPr>
            <w:tcW w:w="1839" w:type="dxa"/>
            <w:vAlign w:val="center"/>
          </w:tcPr>
          <w:p w14:paraId="77896559" w14:textId="77777777" w:rsidR="00084C11" w:rsidRPr="00C71B0C" w:rsidRDefault="00084C11" w:rsidP="00084C11">
            <w:pPr>
              <w:pStyle w:val="TAC"/>
              <w:rPr>
                <w:ins w:id="793" w:author="JOH, Nokia" w:date="2019-05-27T08:35:00Z"/>
                <w:rFonts w:eastAsia="PMingLiU"/>
                <w:szCs w:val="18"/>
                <w:lang w:eastAsia="zh-TW"/>
              </w:rPr>
            </w:pPr>
            <w:ins w:id="794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Meng.Wang@team.telstra.com</w:t>
              </w:r>
            </w:ins>
          </w:p>
        </w:tc>
        <w:tc>
          <w:tcPr>
            <w:tcW w:w="2552" w:type="dxa"/>
            <w:vAlign w:val="center"/>
          </w:tcPr>
          <w:p w14:paraId="6D01EF41" w14:textId="77777777" w:rsidR="00084C11" w:rsidRPr="00C71B0C" w:rsidRDefault="00084C11" w:rsidP="00084C11">
            <w:pPr>
              <w:pStyle w:val="TAC"/>
              <w:rPr>
                <w:ins w:id="795" w:author="JOH, Nokia" w:date="2019-05-27T08:35:00Z"/>
                <w:rFonts w:eastAsia="PMingLiU"/>
                <w:szCs w:val="18"/>
                <w:lang w:eastAsia="zh-TW"/>
              </w:rPr>
            </w:pPr>
            <w:ins w:id="79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Ericsson, Nokia, Cohere Technologies, [Samsung]</w:t>
              </w:r>
            </w:ins>
          </w:p>
        </w:tc>
        <w:tc>
          <w:tcPr>
            <w:tcW w:w="1134" w:type="dxa"/>
            <w:vAlign w:val="center"/>
          </w:tcPr>
          <w:p w14:paraId="7E448E6A" w14:textId="77777777" w:rsidR="00084C11" w:rsidRPr="00C71B0C" w:rsidRDefault="00084C11" w:rsidP="00084C11">
            <w:pPr>
              <w:pStyle w:val="TAC"/>
              <w:rPr>
                <w:ins w:id="797" w:author="JOH, Nokia" w:date="2019-05-27T08:35:00Z"/>
                <w:szCs w:val="18"/>
                <w:lang w:eastAsia="ja-JP"/>
              </w:rPr>
            </w:pPr>
            <w:ins w:id="798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271877D0" w14:textId="77777777" w:rsidR="00084C11" w:rsidRDefault="00084C11" w:rsidP="00084C11">
            <w:pPr>
              <w:pStyle w:val="TAL"/>
              <w:jc w:val="center"/>
              <w:rPr>
                <w:ins w:id="799" w:author="JOH, Nokia" w:date="2019-05-27T08:35:00Z"/>
                <w:lang w:eastAsia="ja-JP"/>
              </w:rPr>
            </w:pPr>
            <w:ins w:id="800" w:author="JOH, Nokia" w:date="2019-05-27T08:35:00Z">
              <w:r>
                <w:rPr>
                  <w:lang w:eastAsia="ja-JP"/>
                </w:rPr>
                <w:t>4B_1A-3C-7C_n78A - ongoing</w:t>
              </w:r>
            </w:ins>
          </w:p>
          <w:p w14:paraId="70B9316A" w14:textId="77777777" w:rsidR="00084C11" w:rsidRDefault="00084C11" w:rsidP="00084C11">
            <w:pPr>
              <w:pStyle w:val="TAL"/>
              <w:jc w:val="center"/>
              <w:rPr>
                <w:ins w:id="801" w:author="JOH, Nokia" w:date="2019-05-27T08:35:00Z"/>
                <w:lang w:eastAsia="ja-JP"/>
              </w:rPr>
            </w:pPr>
            <w:ins w:id="802" w:author="JOH, Nokia" w:date="2019-05-27T08:35:00Z">
              <w:r>
                <w:rPr>
                  <w:lang w:eastAsia="ja-JP"/>
                </w:rPr>
                <w:t>5B_1A-3C-7A-28A_n78A - new</w:t>
              </w:r>
            </w:ins>
          </w:p>
          <w:p w14:paraId="0BA99AF5" w14:textId="77777777" w:rsidR="00084C11" w:rsidRDefault="00084C11" w:rsidP="00084C11">
            <w:pPr>
              <w:pStyle w:val="TAL"/>
              <w:jc w:val="center"/>
              <w:rPr>
                <w:ins w:id="803" w:author="JOH, Nokia" w:date="2019-05-27T08:35:00Z"/>
                <w:lang w:eastAsia="ja-JP"/>
              </w:rPr>
            </w:pPr>
            <w:ins w:id="804" w:author="JOH, Nokia" w:date="2019-05-27T08:35:00Z">
              <w:r>
                <w:rPr>
                  <w:lang w:eastAsia="ja-JP"/>
                </w:rPr>
                <w:t>4B_1A-7C-28A_n78A – new</w:t>
              </w:r>
            </w:ins>
          </w:p>
          <w:p w14:paraId="04AA6EC4" w14:textId="77777777" w:rsidR="00084C11" w:rsidRDefault="00084C11" w:rsidP="00084C11">
            <w:pPr>
              <w:pStyle w:val="TAL"/>
              <w:jc w:val="center"/>
              <w:rPr>
                <w:ins w:id="805" w:author="JOH, Nokia" w:date="2019-05-27T08:35:00Z"/>
                <w:lang w:eastAsia="ja-JP"/>
              </w:rPr>
            </w:pPr>
            <w:ins w:id="806" w:author="JOH, Nokia" w:date="2019-05-27T08:35:00Z">
              <w:r>
                <w:rPr>
                  <w:lang w:eastAsia="ja-JP"/>
                </w:rPr>
                <w:t>4B_3C-7C-28A_n78A - completed</w:t>
              </w:r>
            </w:ins>
          </w:p>
        </w:tc>
      </w:tr>
      <w:tr w:rsidR="00084C11" w:rsidRPr="00E17D0D" w14:paraId="023E68BD" w14:textId="77777777" w:rsidTr="00084C11">
        <w:trPr>
          <w:cantSplit/>
          <w:trHeight w:val="281"/>
          <w:ins w:id="807" w:author="JOH, Nokia" w:date="2019-05-27T08:35:00Z"/>
        </w:trPr>
        <w:tc>
          <w:tcPr>
            <w:tcW w:w="2155" w:type="dxa"/>
            <w:vAlign w:val="center"/>
          </w:tcPr>
          <w:p w14:paraId="47BFE5C5" w14:textId="77777777" w:rsidR="00084C11" w:rsidRPr="00C71B0C" w:rsidRDefault="00084C11" w:rsidP="00084C11">
            <w:pPr>
              <w:pStyle w:val="TAC"/>
              <w:rPr>
                <w:ins w:id="808" w:author="JOH, Nokia" w:date="2019-05-27T08:35:00Z"/>
                <w:szCs w:val="18"/>
                <w:lang w:eastAsia="ja-JP"/>
              </w:rPr>
            </w:pPr>
            <w:ins w:id="809" w:author="JOH, Nokia" w:date="2019-05-27T08:35:00Z">
              <w:r w:rsidRPr="00C71B0C">
                <w:rPr>
                  <w:szCs w:val="18"/>
                  <w:lang w:eastAsia="ja-JP"/>
                </w:rPr>
                <w:t>DC_1A-3</w:t>
              </w:r>
              <w:r>
                <w:rPr>
                  <w:szCs w:val="18"/>
                  <w:lang w:eastAsia="ja-JP"/>
                </w:rPr>
                <w:t>C</w:t>
              </w:r>
              <w:r w:rsidRPr="00C71B0C">
                <w:rPr>
                  <w:szCs w:val="18"/>
                  <w:lang w:eastAsia="ja-JP"/>
                </w:rPr>
                <w:t>-7</w:t>
              </w:r>
              <w:r>
                <w:rPr>
                  <w:szCs w:val="18"/>
                  <w:lang w:eastAsia="ja-JP"/>
                </w:rPr>
                <w:t>C</w:t>
              </w:r>
              <w:r w:rsidRPr="00C71B0C">
                <w:rPr>
                  <w:szCs w:val="18"/>
                  <w:lang w:eastAsia="ja-JP"/>
                </w:rPr>
                <w:t>-28A_n78A</w:t>
              </w:r>
            </w:ins>
          </w:p>
        </w:tc>
        <w:tc>
          <w:tcPr>
            <w:tcW w:w="1415" w:type="dxa"/>
            <w:vAlign w:val="center"/>
          </w:tcPr>
          <w:p w14:paraId="27DE937B" w14:textId="77777777" w:rsidR="00084C11" w:rsidRDefault="00084C11" w:rsidP="00084C11">
            <w:pPr>
              <w:pStyle w:val="TAC"/>
              <w:rPr>
                <w:ins w:id="810" w:author="JOH, Nokia" w:date="2019-05-27T08:35:00Z"/>
                <w:szCs w:val="18"/>
              </w:rPr>
            </w:pPr>
            <w:ins w:id="811" w:author="JOH, Nokia" w:date="2019-05-27T08:35:00Z">
              <w:r w:rsidRPr="0038299B">
                <w:rPr>
                  <w:lang w:eastAsia="fi-FI"/>
                </w:rPr>
                <w:t>DC_3A_n78A</w:t>
              </w:r>
            </w:ins>
          </w:p>
        </w:tc>
        <w:tc>
          <w:tcPr>
            <w:tcW w:w="1423" w:type="dxa"/>
            <w:vAlign w:val="center"/>
          </w:tcPr>
          <w:p w14:paraId="20CC9227" w14:textId="77777777" w:rsidR="00084C11" w:rsidRPr="00C71B0C" w:rsidRDefault="00084C11" w:rsidP="00084C11">
            <w:pPr>
              <w:pStyle w:val="TAC"/>
              <w:rPr>
                <w:ins w:id="812" w:author="JOH, Nokia" w:date="2019-05-27T08:35:00Z"/>
                <w:rFonts w:eastAsia="PMingLiU"/>
                <w:szCs w:val="18"/>
                <w:lang w:eastAsia="zh-TW"/>
              </w:rPr>
            </w:pPr>
            <w:ins w:id="813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 Wang, Telstra</w:t>
              </w:r>
            </w:ins>
          </w:p>
        </w:tc>
        <w:tc>
          <w:tcPr>
            <w:tcW w:w="1839" w:type="dxa"/>
            <w:vAlign w:val="center"/>
          </w:tcPr>
          <w:p w14:paraId="630FAC0C" w14:textId="77777777" w:rsidR="00084C11" w:rsidRPr="00C71B0C" w:rsidRDefault="00084C11" w:rsidP="00084C11">
            <w:pPr>
              <w:pStyle w:val="TAC"/>
              <w:rPr>
                <w:ins w:id="814" w:author="JOH, Nokia" w:date="2019-05-27T08:35:00Z"/>
                <w:rFonts w:eastAsia="PMingLiU"/>
                <w:szCs w:val="18"/>
                <w:lang w:eastAsia="zh-TW"/>
              </w:rPr>
            </w:pPr>
            <w:ins w:id="815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Meng.Wang@team.telstra.com</w:t>
              </w:r>
            </w:ins>
          </w:p>
        </w:tc>
        <w:tc>
          <w:tcPr>
            <w:tcW w:w="2552" w:type="dxa"/>
            <w:vAlign w:val="center"/>
          </w:tcPr>
          <w:p w14:paraId="6B4825F1" w14:textId="77777777" w:rsidR="00084C11" w:rsidRPr="00C71B0C" w:rsidRDefault="00084C11" w:rsidP="00084C11">
            <w:pPr>
              <w:pStyle w:val="TAC"/>
              <w:rPr>
                <w:ins w:id="816" w:author="JOH, Nokia" w:date="2019-05-27T08:35:00Z"/>
                <w:rFonts w:eastAsia="PMingLiU"/>
                <w:szCs w:val="18"/>
                <w:lang w:eastAsia="zh-TW"/>
              </w:rPr>
            </w:pPr>
            <w:ins w:id="817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Ericsson, Nokia, Cohere Technologies, [Samsung]</w:t>
              </w:r>
            </w:ins>
          </w:p>
        </w:tc>
        <w:tc>
          <w:tcPr>
            <w:tcW w:w="1134" w:type="dxa"/>
            <w:vAlign w:val="center"/>
          </w:tcPr>
          <w:p w14:paraId="49E489BC" w14:textId="77777777" w:rsidR="00084C11" w:rsidRPr="00C71B0C" w:rsidRDefault="00084C11" w:rsidP="00084C11">
            <w:pPr>
              <w:pStyle w:val="TAC"/>
              <w:rPr>
                <w:ins w:id="818" w:author="JOH, Nokia" w:date="2019-05-27T08:35:00Z"/>
                <w:szCs w:val="18"/>
                <w:lang w:eastAsia="ja-JP"/>
              </w:rPr>
            </w:pPr>
            <w:ins w:id="819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5F84BC73" w14:textId="77777777" w:rsidR="00084C11" w:rsidRDefault="00084C11" w:rsidP="00084C11">
            <w:pPr>
              <w:pStyle w:val="TAL"/>
              <w:jc w:val="center"/>
              <w:rPr>
                <w:ins w:id="820" w:author="JOH, Nokia" w:date="2019-05-27T08:35:00Z"/>
                <w:lang w:eastAsia="ja-JP"/>
              </w:rPr>
            </w:pPr>
          </w:p>
        </w:tc>
      </w:tr>
      <w:tr w:rsidR="00084C11" w:rsidRPr="00E17D0D" w14:paraId="75EEAA99" w14:textId="77777777" w:rsidTr="00084C11">
        <w:trPr>
          <w:cantSplit/>
          <w:trHeight w:val="281"/>
          <w:ins w:id="821" w:author="JOH, Nokia" w:date="2019-05-27T08:35:00Z"/>
        </w:trPr>
        <w:tc>
          <w:tcPr>
            <w:tcW w:w="2155" w:type="dxa"/>
            <w:vAlign w:val="center"/>
          </w:tcPr>
          <w:p w14:paraId="2F44CFC9" w14:textId="77777777" w:rsidR="00084C11" w:rsidRPr="00C71B0C" w:rsidRDefault="00084C11" w:rsidP="00084C11">
            <w:pPr>
              <w:pStyle w:val="TAC"/>
              <w:rPr>
                <w:ins w:id="822" w:author="JOH, Nokia" w:date="2019-05-27T08:35:00Z"/>
                <w:szCs w:val="18"/>
                <w:lang w:eastAsia="ja-JP"/>
              </w:rPr>
            </w:pPr>
            <w:ins w:id="823" w:author="JOH, Nokia" w:date="2019-05-27T08:35:00Z">
              <w:r w:rsidRPr="00C71B0C">
                <w:rPr>
                  <w:szCs w:val="18"/>
                  <w:lang w:eastAsia="ja-JP"/>
                </w:rPr>
                <w:t>DC_1A-3</w:t>
              </w:r>
              <w:r>
                <w:rPr>
                  <w:szCs w:val="18"/>
                  <w:lang w:eastAsia="ja-JP"/>
                </w:rPr>
                <w:t>C</w:t>
              </w:r>
              <w:r w:rsidRPr="00C71B0C">
                <w:rPr>
                  <w:szCs w:val="18"/>
                  <w:lang w:eastAsia="ja-JP"/>
                </w:rPr>
                <w:t>-7</w:t>
              </w:r>
              <w:r>
                <w:rPr>
                  <w:szCs w:val="18"/>
                  <w:lang w:eastAsia="ja-JP"/>
                </w:rPr>
                <w:t>C</w:t>
              </w:r>
              <w:r w:rsidRPr="00C71B0C">
                <w:rPr>
                  <w:szCs w:val="18"/>
                  <w:lang w:eastAsia="ja-JP"/>
                </w:rPr>
                <w:t>-28A_n78A</w:t>
              </w:r>
            </w:ins>
          </w:p>
        </w:tc>
        <w:tc>
          <w:tcPr>
            <w:tcW w:w="1415" w:type="dxa"/>
            <w:vAlign w:val="center"/>
          </w:tcPr>
          <w:p w14:paraId="7DE4238A" w14:textId="77777777" w:rsidR="00084C11" w:rsidRDefault="00084C11" w:rsidP="00084C11">
            <w:pPr>
              <w:pStyle w:val="TAC"/>
              <w:rPr>
                <w:ins w:id="824" w:author="JOH, Nokia" w:date="2019-05-27T08:35:00Z"/>
                <w:szCs w:val="18"/>
              </w:rPr>
            </w:pPr>
            <w:ins w:id="825" w:author="JOH, Nokia" w:date="2019-05-27T08:35:00Z">
              <w:r w:rsidRPr="0038299B">
                <w:rPr>
                  <w:lang w:eastAsia="fi-FI"/>
                </w:rPr>
                <w:t>DC_7A_n78A</w:t>
              </w:r>
            </w:ins>
          </w:p>
        </w:tc>
        <w:tc>
          <w:tcPr>
            <w:tcW w:w="1423" w:type="dxa"/>
            <w:vAlign w:val="center"/>
          </w:tcPr>
          <w:p w14:paraId="34346DF4" w14:textId="77777777" w:rsidR="00084C11" w:rsidRPr="00C71B0C" w:rsidRDefault="00084C11" w:rsidP="00084C11">
            <w:pPr>
              <w:pStyle w:val="TAC"/>
              <w:rPr>
                <w:ins w:id="826" w:author="JOH, Nokia" w:date="2019-05-27T08:35:00Z"/>
                <w:rFonts w:eastAsia="PMingLiU"/>
                <w:szCs w:val="18"/>
                <w:lang w:eastAsia="zh-TW"/>
              </w:rPr>
            </w:pPr>
            <w:ins w:id="827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 Wang, Telstra</w:t>
              </w:r>
            </w:ins>
          </w:p>
        </w:tc>
        <w:tc>
          <w:tcPr>
            <w:tcW w:w="1839" w:type="dxa"/>
            <w:vAlign w:val="center"/>
          </w:tcPr>
          <w:p w14:paraId="5A6AF731" w14:textId="77777777" w:rsidR="00084C11" w:rsidRPr="00C71B0C" w:rsidRDefault="00084C11" w:rsidP="00084C11">
            <w:pPr>
              <w:pStyle w:val="TAC"/>
              <w:rPr>
                <w:ins w:id="828" w:author="JOH, Nokia" w:date="2019-05-27T08:35:00Z"/>
                <w:rFonts w:eastAsia="PMingLiU"/>
                <w:szCs w:val="18"/>
                <w:lang w:eastAsia="zh-TW"/>
              </w:rPr>
            </w:pPr>
            <w:ins w:id="829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Meng.Wang@team.telstra.com</w:t>
              </w:r>
            </w:ins>
          </w:p>
        </w:tc>
        <w:tc>
          <w:tcPr>
            <w:tcW w:w="2552" w:type="dxa"/>
            <w:vAlign w:val="center"/>
          </w:tcPr>
          <w:p w14:paraId="5499EC90" w14:textId="77777777" w:rsidR="00084C11" w:rsidRPr="00C71B0C" w:rsidRDefault="00084C11" w:rsidP="00084C11">
            <w:pPr>
              <w:pStyle w:val="TAC"/>
              <w:rPr>
                <w:ins w:id="830" w:author="JOH, Nokia" w:date="2019-05-27T08:35:00Z"/>
                <w:rFonts w:eastAsia="PMingLiU"/>
                <w:szCs w:val="18"/>
                <w:lang w:eastAsia="zh-TW"/>
              </w:rPr>
            </w:pPr>
            <w:ins w:id="83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Ericsson, Nokia, Cohere Technologies, [Samsung]</w:t>
              </w:r>
            </w:ins>
          </w:p>
        </w:tc>
        <w:tc>
          <w:tcPr>
            <w:tcW w:w="1134" w:type="dxa"/>
            <w:vAlign w:val="center"/>
          </w:tcPr>
          <w:p w14:paraId="30154161" w14:textId="77777777" w:rsidR="00084C11" w:rsidRPr="00C71B0C" w:rsidRDefault="00084C11" w:rsidP="00084C11">
            <w:pPr>
              <w:pStyle w:val="TAC"/>
              <w:rPr>
                <w:ins w:id="832" w:author="JOH, Nokia" w:date="2019-05-27T08:35:00Z"/>
                <w:szCs w:val="18"/>
                <w:lang w:eastAsia="ja-JP"/>
              </w:rPr>
            </w:pPr>
            <w:ins w:id="833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3A7A03C0" w14:textId="77777777" w:rsidR="00084C11" w:rsidRDefault="00084C11" w:rsidP="00084C11">
            <w:pPr>
              <w:pStyle w:val="TAL"/>
              <w:jc w:val="center"/>
              <w:rPr>
                <w:ins w:id="834" w:author="JOH, Nokia" w:date="2019-05-27T08:35:00Z"/>
                <w:lang w:eastAsia="ja-JP"/>
              </w:rPr>
            </w:pPr>
          </w:p>
        </w:tc>
      </w:tr>
      <w:tr w:rsidR="00084C11" w:rsidRPr="00E17D0D" w14:paraId="6CA26490" w14:textId="77777777" w:rsidTr="00084C11">
        <w:trPr>
          <w:cantSplit/>
          <w:trHeight w:val="281"/>
          <w:ins w:id="835" w:author="JOH, Nokia" w:date="2019-05-27T08:35:00Z"/>
        </w:trPr>
        <w:tc>
          <w:tcPr>
            <w:tcW w:w="2155" w:type="dxa"/>
            <w:vAlign w:val="center"/>
          </w:tcPr>
          <w:p w14:paraId="6013A538" w14:textId="77777777" w:rsidR="00084C11" w:rsidRPr="00C71B0C" w:rsidRDefault="00084C11" w:rsidP="00084C11">
            <w:pPr>
              <w:pStyle w:val="TAC"/>
              <w:rPr>
                <w:ins w:id="836" w:author="JOH, Nokia" w:date="2019-05-27T08:35:00Z"/>
                <w:szCs w:val="18"/>
                <w:lang w:eastAsia="ja-JP"/>
              </w:rPr>
            </w:pPr>
            <w:ins w:id="837" w:author="JOH, Nokia" w:date="2019-05-27T08:35:00Z">
              <w:r w:rsidRPr="00C71B0C">
                <w:rPr>
                  <w:szCs w:val="18"/>
                  <w:lang w:eastAsia="ja-JP"/>
                </w:rPr>
                <w:t>DC_1A-3</w:t>
              </w:r>
              <w:r>
                <w:rPr>
                  <w:szCs w:val="18"/>
                  <w:lang w:eastAsia="ja-JP"/>
                </w:rPr>
                <w:t>C</w:t>
              </w:r>
              <w:r w:rsidRPr="00C71B0C">
                <w:rPr>
                  <w:szCs w:val="18"/>
                  <w:lang w:eastAsia="ja-JP"/>
                </w:rPr>
                <w:t>-7</w:t>
              </w:r>
              <w:r>
                <w:rPr>
                  <w:szCs w:val="18"/>
                  <w:lang w:eastAsia="ja-JP"/>
                </w:rPr>
                <w:t>C</w:t>
              </w:r>
              <w:r w:rsidRPr="00C71B0C">
                <w:rPr>
                  <w:szCs w:val="18"/>
                  <w:lang w:eastAsia="ja-JP"/>
                </w:rPr>
                <w:t>-28A_n78A</w:t>
              </w:r>
            </w:ins>
          </w:p>
        </w:tc>
        <w:tc>
          <w:tcPr>
            <w:tcW w:w="1415" w:type="dxa"/>
            <w:vAlign w:val="center"/>
          </w:tcPr>
          <w:p w14:paraId="6CB63613" w14:textId="77777777" w:rsidR="00084C11" w:rsidRDefault="00084C11" w:rsidP="00084C11">
            <w:pPr>
              <w:pStyle w:val="TAC"/>
              <w:rPr>
                <w:ins w:id="838" w:author="JOH, Nokia" w:date="2019-05-27T08:35:00Z"/>
                <w:szCs w:val="18"/>
              </w:rPr>
            </w:pPr>
            <w:ins w:id="839" w:author="JOH, Nokia" w:date="2019-05-27T08:35:00Z">
              <w:r w:rsidRPr="00DD0325">
                <w:rPr>
                  <w:szCs w:val="18"/>
                </w:rPr>
                <w:t>DC_28A_n78A</w:t>
              </w:r>
            </w:ins>
          </w:p>
        </w:tc>
        <w:tc>
          <w:tcPr>
            <w:tcW w:w="1423" w:type="dxa"/>
            <w:vAlign w:val="center"/>
          </w:tcPr>
          <w:p w14:paraId="254563DA" w14:textId="77777777" w:rsidR="00084C11" w:rsidRPr="00C71B0C" w:rsidRDefault="00084C11" w:rsidP="00084C11">
            <w:pPr>
              <w:pStyle w:val="TAC"/>
              <w:rPr>
                <w:ins w:id="840" w:author="JOH, Nokia" w:date="2019-05-27T08:35:00Z"/>
                <w:rFonts w:eastAsia="PMingLiU"/>
                <w:szCs w:val="18"/>
                <w:lang w:eastAsia="zh-TW"/>
              </w:rPr>
            </w:pPr>
            <w:ins w:id="84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 Wang, Telstra</w:t>
              </w:r>
            </w:ins>
          </w:p>
        </w:tc>
        <w:tc>
          <w:tcPr>
            <w:tcW w:w="1839" w:type="dxa"/>
            <w:vAlign w:val="center"/>
          </w:tcPr>
          <w:p w14:paraId="721459DD" w14:textId="77777777" w:rsidR="00084C11" w:rsidRPr="00C71B0C" w:rsidRDefault="00084C11" w:rsidP="00084C11">
            <w:pPr>
              <w:pStyle w:val="TAC"/>
              <w:rPr>
                <w:ins w:id="842" w:author="JOH, Nokia" w:date="2019-05-27T08:35:00Z"/>
                <w:rFonts w:eastAsia="PMingLiU"/>
                <w:szCs w:val="18"/>
                <w:lang w:eastAsia="zh-TW"/>
              </w:rPr>
            </w:pPr>
            <w:ins w:id="843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Meng.Wang@team.telstra.com</w:t>
              </w:r>
            </w:ins>
          </w:p>
        </w:tc>
        <w:tc>
          <w:tcPr>
            <w:tcW w:w="2552" w:type="dxa"/>
            <w:vAlign w:val="center"/>
          </w:tcPr>
          <w:p w14:paraId="11C871EB" w14:textId="77777777" w:rsidR="00084C11" w:rsidRPr="00C71B0C" w:rsidRDefault="00084C11" w:rsidP="00084C11">
            <w:pPr>
              <w:pStyle w:val="TAC"/>
              <w:rPr>
                <w:ins w:id="844" w:author="JOH, Nokia" w:date="2019-05-27T08:35:00Z"/>
                <w:rFonts w:eastAsia="PMingLiU"/>
                <w:szCs w:val="18"/>
                <w:lang w:eastAsia="zh-TW"/>
              </w:rPr>
            </w:pPr>
            <w:ins w:id="845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Ericsson, Nokia, Cohere Technologies, [Samsung]</w:t>
              </w:r>
            </w:ins>
          </w:p>
        </w:tc>
        <w:tc>
          <w:tcPr>
            <w:tcW w:w="1134" w:type="dxa"/>
            <w:vAlign w:val="center"/>
          </w:tcPr>
          <w:p w14:paraId="51C6F6F2" w14:textId="77777777" w:rsidR="00084C11" w:rsidRPr="00C71B0C" w:rsidRDefault="00084C11" w:rsidP="00084C11">
            <w:pPr>
              <w:pStyle w:val="TAC"/>
              <w:rPr>
                <w:ins w:id="846" w:author="JOH, Nokia" w:date="2019-05-27T08:35:00Z"/>
                <w:szCs w:val="18"/>
                <w:lang w:eastAsia="ja-JP"/>
              </w:rPr>
            </w:pPr>
            <w:ins w:id="847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58FC930E" w14:textId="77777777" w:rsidR="00084C11" w:rsidRDefault="00084C11" w:rsidP="00084C11">
            <w:pPr>
              <w:pStyle w:val="TAL"/>
              <w:jc w:val="center"/>
              <w:rPr>
                <w:ins w:id="848" w:author="JOH, Nokia" w:date="2019-05-27T08:35:00Z"/>
                <w:lang w:eastAsia="ja-JP"/>
              </w:rPr>
            </w:pPr>
          </w:p>
        </w:tc>
      </w:tr>
      <w:tr w:rsidR="00084C11" w:rsidRPr="00E17D0D" w14:paraId="35F1C1C5" w14:textId="77777777" w:rsidTr="00084C11">
        <w:trPr>
          <w:cantSplit/>
          <w:trHeight w:val="281"/>
          <w:ins w:id="849" w:author="JOH, Nokia" w:date="2019-05-27T08:35:00Z"/>
        </w:trPr>
        <w:tc>
          <w:tcPr>
            <w:tcW w:w="2155" w:type="dxa"/>
            <w:vAlign w:val="center"/>
          </w:tcPr>
          <w:p w14:paraId="2CF8D868" w14:textId="77777777" w:rsidR="00084C11" w:rsidRPr="00C71B0C" w:rsidRDefault="00084C11" w:rsidP="00084C11">
            <w:pPr>
              <w:pStyle w:val="TAL"/>
              <w:jc w:val="center"/>
              <w:rPr>
                <w:ins w:id="850" w:author="JOH, Nokia" w:date="2019-05-27T08:35:00Z"/>
                <w:szCs w:val="18"/>
                <w:lang w:eastAsia="ja-JP"/>
              </w:rPr>
            </w:pPr>
            <w:ins w:id="851" w:author="JOH, Nokia" w:date="2019-05-27T08:35:00Z">
              <w:r w:rsidRPr="00C71B0C">
                <w:rPr>
                  <w:rFonts w:eastAsia="Yu Gothic"/>
                  <w:szCs w:val="18"/>
                </w:rPr>
                <w:t>DC_1A-3A-19A-42A_n77C</w:t>
              </w:r>
            </w:ins>
          </w:p>
        </w:tc>
        <w:tc>
          <w:tcPr>
            <w:tcW w:w="1415" w:type="dxa"/>
            <w:vAlign w:val="center"/>
          </w:tcPr>
          <w:p w14:paraId="6192DD6E" w14:textId="77777777" w:rsidR="00084C11" w:rsidRPr="00C71B0C" w:rsidRDefault="00084C11" w:rsidP="00084C11">
            <w:pPr>
              <w:pStyle w:val="TAC"/>
              <w:rPr>
                <w:ins w:id="852" w:author="JOH, Nokia" w:date="2019-05-27T08:35:00Z"/>
                <w:szCs w:val="18"/>
              </w:rPr>
            </w:pPr>
            <w:ins w:id="853" w:author="JOH, Nokia" w:date="2019-05-27T08:35:00Z">
              <w:r>
                <w:rPr>
                  <w:szCs w:val="18"/>
                  <w:lang w:eastAsia="ja-JP"/>
                </w:rPr>
                <w:t>DC_</w:t>
              </w:r>
              <w:r w:rsidRPr="00C71B0C">
                <w:rPr>
                  <w:rFonts w:eastAsia="Yu Gothic"/>
                  <w:szCs w:val="18"/>
                </w:rPr>
                <w:t>3A_n77C</w:t>
              </w:r>
            </w:ins>
          </w:p>
        </w:tc>
        <w:tc>
          <w:tcPr>
            <w:tcW w:w="1423" w:type="dxa"/>
            <w:vAlign w:val="center"/>
          </w:tcPr>
          <w:p w14:paraId="5A45A205" w14:textId="77777777" w:rsidR="00084C11" w:rsidRPr="00C71B0C" w:rsidRDefault="00084C11" w:rsidP="00084C11">
            <w:pPr>
              <w:pStyle w:val="TAC"/>
              <w:rPr>
                <w:ins w:id="854" w:author="JOH, Nokia" w:date="2019-05-27T08:35:00Z"/>
                <w:rFonts w:eastAsia="PMingLiU"/>
                <w:szCs w:val="18"/>
                <w:lang w:eastAsia="zh-TW"/>
              </w:rPr>
            </w:pPr>
            <w:ins w:id="85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3C658A96" w14:textId="77777777" w:rsidR="00084C11" w:rsidRPr="00C71B0C" w:rsidRDefault="00084C11" w:rsidP="00084C11">
            <w:pPr>
              <w:pStyle w:val="TAC"/>
              <w:rPr>
                <w:ins w:id="856" w:author="JOH, Nokia" w:date="2019-05-27T08:35:00Z"/>
                <w:rFonts w:eastAsia="PMingLiU"/>
                <w:szCs w:val="18"/>
                <w:lang w:eastAsia="zh-TW"/>
              </w:rPr>
            </w:pPr>
            <w:ins w:id="85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1E825E22" w14:textId="77777777" w:rsidR="00084C11" w:rsidRPr="00C71B0C" w:rsidRDefault="00084C11" w:rsidP="00084C11">
            <w:pPr>
              <w:pStyle w:val="TAC"/>
              <w:rPr>
                <w:ins w:id="858" w:author="JOH, Nokia" w:date="2019-05-27T08:35:00Z"/>
                <w:rFonts w:eastAsia="PMingLiU"/>
                <w:szCs w:val="18"/>
                <w:lang w:eastAsia="zh-TW"/>
              </w:rPr>
            </w:pPr>
            <w:ins w:id="859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0A61F654" w14:textId="77777777" w:rsidR="00084C11" w:rsidRPr="00C71B0C" w:rsidRDefault="00084C11" w:rsidP="00084C11">
            <w:pPr>
              <w:pStyle w:val="TAC"/>
              <w:rPr>
                <w:ins w:id="860" w:author="JOH, Nokia" w:date="2019-05-27T08:35:00Z"/>
                <w:rFonts w:eastAsia="PMingLiU"/>
                <w:szCs w:val="18"/>
                <w:lang w:eastAsia="zh-TW"/>
              </w:rPr>
            </w:pPr>
            <w:ins w:id="86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6B339BED" w14:textId="77777777" w:rsidR="00084C11" w:rsidRPr="00C71B0C" w:rsidRDefault="00084C11" w:rsidP="00084C11">
            <w:pPr>
              <w:pStyle w:val="TAL"/>
              <w:jc w:val="center"/>
              <w:rPr>
                <w:ins w:id="862" w:author="JOH, Nokia" w:date="2019-05-27T08:35:00Z"/>
                <w:color w:val="000000"/>
              </w:rPr>
            </w:pPr>
            <w:ins w:id="863" w:author="JOH, Nokia" w:date="2019-05-27T08:35:00Z">
              <w:r w:rsidRPr="00C71B0C">
                <w:rPr>
                  <w:rFonts w:eastAsia="Yu Gothic"/>
                  <w:color w:val="000000"/>
                </w:rPr>
                <w:t>DC_1A-3A-19A-42A_n77C_UL_3A_n77A</w:t>
              </w:r>
              <w:r w:rsidRPr="00C71B0C">
                <w:rPr>
                  <w:rFonts w:eastAsia="Yu Gothic"/>
                  <w:color w:val="000000"/>
                </w:rPr>
                <w:br/>
                <w:t>DC_3A-19A-42A_n77C_UL_3A_n77C</w:t>
              </w:r>
              <w:r w:rsidRPr="00C71B0C">
                <w:rPr>
                  <w:rFonts w:eastAsia="Yu Gothic"/>
                  <w:color w:val="000000"/>
                </w:rPr>
                <w:br/>
                <w:t>DC_1A-3A-42A_n77C_UL_3A_n77C</w:t>
              </w:r>
              <w:r w:rsidRPr="00C71B0C">
                <w:rPr>
                  <w:rFonts w:eastAsia="Yu Gothic"/>
                  <w:color w:val="000000"/>
                </w:rPr>
                <w:br/>
                <w:t>DC_1A-3A-19A_n77C_UL_3A_n77C</w:t>
              </w:r>
            </w:ins>
          </w:p>
        </w:tc>
      </w:tr>
      <w:tr w:rsidR="00084C11" w:rsidRPr="00E17D0D" w14:paraId="3AECE07D" w14:textId="77777777" w:rsidTr="00084C11">
        <w:trPr>
          <w:cantSplit/>
          <w:trHeight w:val="281"/>
          <w:ins w:id="864" w:author="JOH, Nokia" w:date="2019-05-27T08:35:00Z"/>
        </w:trPr>
        <w:tc>
          <w:tcPr>
            <w:tcW w:w="2155" w:type="dxa"/>
            <w:vAlign w:val="center"/>
          </w:tcPr>
          <w:p w14:paraId="16A360FC" w14:textId="77777777" w:rsidR="00084C11" w:rsidRPr="00C71B0C" w:rsidRDefault="00084C11" w:rsidP="00084C11">
            <w:pPr>
              <w:pStyle w:val="TAL"/>
              <w:jc w:val="center"/>
              <w:rPr>
                <w:ins w:id="865" w:author="JOH, Nokia" w:date="2019-05-27T08:35:00Z"/>
                <w:szCs w:val="18"/>
                <w:lang w:eastAsia="ja-JP"/>
              </w:rPr>
            </w:pPr>
            <w:ins w:id="866" w:author="JOH, Nokia" w:date="2019-05-27T08:35:00Z">
              <w:r w:rsidRPr="00C71B0C">
                <w:rPr>
                  <w:rFonts w:eastAsia="Yu Gothic"/>
                  <w:szCs w:val="18"/>
                </w:rPr>
                <w:t>DC_1A-3A-19A-42A_n78C</w:t>
              </w:r>
            </w:ins>
          </w:p>
        </w:tc>
        <w:tc>
          <w:tcPr>
            <w:tcW w:w="1415" w:type="dxa"/>
            <w:vAlign w:val="center"/>
          </w:tcPr>
          <w:p w14:paraId="14CC62CA" w14:textId="77777777" w:rsidR="00084C11" w:rsidRPr="00C71B0C" w:rsidRDefault="00084C11" w:rsidP="00084C11">
            <w:pPr>
              <w:pStyle w:val="TAC"/>
              <w:rPr>
                <w:ins w:id="867" w:author="JOH, Nokia" w:date="2019-05-27T08:35:00Z"/>
                <w:szCs w:val="18"/>
              </w:rPr>
            </w:pPr>
            <w:ins w:id="868" w:author="JOH, Nokia" w:date="2019-05-27T08:35:00Z">
              <w:r>
                <w:rPr>
                  <w:szCs w:val="18"/>
                  <w:lang w:eastAsia="ja-JP"/>
                </w:rPr>
                <w:t>DC_</w:t>
              </w:r>
              <w:r w:rsidRPr="00C71B0C">
                <w:rPr>
                  <w:rFonts w:eastAsia="Yu Gothic"/>
                  <w:szCs w:val="18"/>
                </w:rPr>
                <w:t>3A_n78C</w:t>
              </w:r>
            </w:ins>
          </w:p>
        </w:tc>
        <w:tc>
          <w:tcPr>
            <w:tcW w:w="1423" w:type="dxa"/>
            <w:vAlign w:val="center"/>
          </w:tcPr>
          <w:p w14:paraId="7FF69E8B" w14:textId="77777777" w:rsidR="00084C11" w:rsidRPr="00C71B0C" w:rsidRDefault="00084C11" w:rsidP="00084C11">
            <w:pPr>
              <w:pStyle w:val="TAC"/>
              <w:rPr>
                <w:ins w:id="869" w:author="JOH, Nokia" w:date="2019-05-27T08:35:00Z"/>
                <w:rFonts w:eastAsia="PMingLiU"/>
                <w:szCs w:val="18"/>
                <w:lang w:eastAsia="zh-TW"/>
              </w:rPr>
            </w:pPr>
            <w:ins w:id="870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332D3F6C" w14:textId="77777777" w:rsidR="00084C11" w:rsidRPr="00C71B0C" w:rsidRDefault="00084C11" w:rsidP="00084C11">
            <w:pPr>
              <w:pStyle w:val="TAC"/>
              <w:rPr>
                <w:ins w:id="871" w:author="JOH, Nokia" w:date="2019-05-27T08:35:00Z"/>
                <w:rFonts w:eastAsia="PMingLiU"/>
                <w:szCs w:val="18"/>
                <w:lang w:eastAsia="zh-TW"/>
              </w:rPr>
            </w:pPr>
            <w:ins w:id="87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69E6CEB3" w14:textId="77777777" w:rsidR="00084C11" w:rsidRPr="00C71B0C" w:rsidRDefault="00084C11" w:rsidP="00084C11">
            <w:pPr>
              <w:pStyle w:val="TAC"/>
              <w:rPr>
                <w:ins w:id="873" w:author="JOH, Nokia" w:date="2019-05-27T08:35:00Z"/>
                <w:rFonts w:eastAsia="PMingLiU"/>
                <w:szCs w:val="18"/>
                <w:lang w:eastAsia="zh-TW"/>
              </w:rPr>
            </w:pPr>
            <w:ins w:id="874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56949945" w14:textId="77777777" w:rsidR="00084C11" w:rsidRPr="00C71B0C" w:rsidRDefault="00084C11" w:rsidP="00084C11">
            <w:pPr>
              <w:pStyle w:val="TAC"/>
              <w:rPr>
                <w:ins w:id="875" w:author="JOH, Nokia" w:date="2019-05-27T08:35:00Z"/>
                <w:rFonts w:eastAsia="PMingLiU"/>
                <w:szCs w:val="18"/>
                <w:lang w:eastAsia="zh-TW"/>
              </w:rPr>
            </w:pPr>
            <w:ins w:id="87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1DC8C9A7" w14:textId="77777777" w:rsidR="00084C11" w:rsidRPr="00C71B0C" w:rsidRDefault="00084C11" w:rsidP="00084C11">
            <w:pPr>
              <w:pStyle w:val="TAL"/>
              <w:jc w:val="center"/>
              <w:rPr>
                <w:ins w:id="877" w:author="JOH, Nokia" w:date="2019-05-27T08:35:00Z"/>
                <w:color w:val="000000"/>
              </w:rPr>
            </w:pPr>
            <w:ins w:id="878" w:author="JOH, Nokia" w:date="2019-05-27T08:35:00Z">
              <w:r w:rsidRPr="00C71B0C">
                <w:rPr>
                  <w:rFonts w:eastAsia="Yu Gothic"/>
                  <w:color w:val="000000"/>
                </w:rPr>
                <w:t>DC_1A-3A-19A-42A_n78C_UL_3A_n78A</w:t>
              </w:r>
              <w:r w:rsidRPr="00C71B0C">
                <w:rPr>
                  <w:rFonts w:eastAsia="Yu Gothic"/>
                  <w:color w:val="000000"/>
                </w:rPr>
                <w:br/>
                <w:t>DC_3A-19A-42A_n78C_UL_3A_n78C</w:t>
              </w:r>
              <w:r w:rsidRPr="00C71B0C">
                <w:rPr>
                  <w:rFonts w:eastAsia="Yu Gothic"/>
                  <w:color w:val="000000"/>
                </w:rPr>
                <w:br/>
                <w:t>DC_1A-3A-42A_n78C_UL_3A_n78C</w:t>
              </w:r>
              <w:r w:rsidRPr="00C71B0C">
                <w:rPr>
                  <w:rFonts w:eastAsia="Yu Gothic"/>
                  <w:color w:val="000000"/>
                </w:rPr>
                <w:br/>
                <w:t>DC_1A-3A-19A_n78C_UL_3A_n78C</w:t>
              </w:r>
            </w:ins>
          </w:p>
        </w:tc>
      </w:tr>
      <w:tr w:rsidR="00084C11" w:rsidRPr="00E17D0D" w14:paraId="74D7F07C" w14:textId="77777777" w:rsidTr="00084C11">
        <w:trPr>
          <w:cantSplit/>
          <w:trHeight w:val="281"/>
          <w:ins w:id="879" w:author="JOH, Nokia" w:date="2019-05-27T08:35:00Z"/>
        </w:trPr>
        <w:tc>
          <w:tcPr>
            <w:tcW w:w="2155" w:type="dxa"/>
            <w:vAlign w:val="center"/>
          </w:tcPr>
          <w:p w14:paraId="2C6CE691" w14:textId="77777777" w:rsidR="00084C11" w:rsidRPr="00C71B0C" w:rsidRDefault="00084C11" w:rsidP="00084C11">
            <w:pPr>
              <w:pStyle w:val="TAL"/>
              <w:jc w:val="center"/>
              <w:rPr>
                <w:ins w:id="880" w:author="JOH, Nokia" w:date="2019-05-27T08:35:00Z"/>
                <w:szCs w:val="18"/>
                <w:lang w:eastAsia="ja-JP"/>
              </w:rPr>
            </w:pPr>
            <w:ins w:id="881" w:author="JOH, Nokia" w:date="2019-05-27T08:35:00Z">
              <w:r w:rsidRPr="00C71B0C">
                <w:rPr>
                  <w:rFonts w:eastAsia="Yu Gothic"/>
                  <w:szCs w:val="18"/>
                </w:rPr>
                <w:t>DC_1A-3A-19A-42A_n79C</w:t>
              </w:r>
            </w:ins>
          </w:p>
        </w:tc>
        <w:tc>
          <w:tcPr>
            <w:tcW w:w="1415" w:type="dxa"/>
            <w:vAlign w:val="center"/>
          </w:tcPr>
          <w:p w14:paraId="68D60344" w14:textId="77777777" w:rsidR="00084C11" w:rsidRPr="00C71B0C" w:rsidRDefault="00084C11" w:rsidP="00084C11">
            <w:pPr>
              <w:pStyle w:val="TAC"/>
              <w:rPr>
                <w:ins w:id="882" w:author="JOH, Nokia" w:date="2019-05-27T08:35:00Z"/>
                <w:szCs w:val="18"/>
              </w:rPr>
            </w:pPr>
            <w:ins w:id="883" w:author="JOH, Nokia" w:date="2019-05-27T08:35:00Z">
              <w:r w:rsidRPr="00C71B0C">
                <w:rPr>
                  <w:rFonts w:eastAsia="Yu Gothic"/>
                  <w:szCs w:val="18"/>
                </w:rPr>
                <w:t>DC_19A_n79C</w:t>
              </w:r>
            </w:ins>
          </w:p>
        </w:tc>
        <w:tc>
          <w:tcPr>
            <w:tcW w:w="1423" w:type="dxa"/>
            <w:vAlign w:val="center"/>
          </w:tcPr>
          <w:p w14:paraId="7548498D" w14:textId="77777777" w:rsidR="00084C11" w:rsidRPr="00C71B0C" w:rsidRDefault="00084C11" w:rsidP="00084C11">
            <w:pPr>
              <w:pStyle w:val="TAC"/>
              <w:rPr>
                <w:ins w:id="884" w:author="JOH, Nokia" w:date="2019-05-27T08:35:00Z"/>
                <w:rFonts w:eastAsia="PMingLiU"/>
                <w:szCs w:val="18"/>
                <w:lang w:eastAsia="zh-TW"/>
              </w:rPr>
            </w:pPr>
            <w:ins w:id="88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713A9E1B" w14:textId="77777777" w:rsidR="00084C11" w:rsidRPr="00C71B0C" w:rsidRDefault="00084C11" w:rsidP="00084C11">
            <w:pPr>
              <w:pStyle w:val="TAC"/>
              <w:rPr>
                <w:ins w:id="886" w:author="JOH, Nokia" w:date="2019-05-27T08:35:00Z"/>
                <w:rFonts w:eastAsia="PMingLiU"/>
                <w:szCs w:val="18"/>
                <w:lang w:eastAsia="zh-TW"/>
              </w:rPr>
            </w:pPr>
            <w:ins w:id="88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70D0639F" w14:textId="77777777" w:rsidR="00084C11" w:rsidRPr="00C71B0C" w:rsidRDefault="00084C11" w:rsidP="00084C11">
            <w:pPr>
              <w:pStyle w:val="TAC"/>
              <w:rPr>
                <w:ins w:id="888" w:author="JOH, Nokia" w:date="2019-05-27T08:35:00Z"/>
                <w:rFonts w:eastAsia="PMingLiU"/>
                <w:szCs w:val="18"/>
                <w:lang w:eastAsia="zh-TW"/>
              </w:rPr>
            </w:pPr>
            <w:ins w:id="889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058AC7AC" w14:textId="77777777" w:rsidR="00084C11" w:rsidRPr="00C71B0C" w:rsidRDefault="00084C11" w:rsidP="00084C11">
            <w:pPr>
              <w:pStyle w:val="TAC"/>
              <w:rPr>
                <w:ins w:id="890" w:author="JOH, Nokia" w:date="2019-05-27T08:35:00Z"/>
                <w:rFonts w:eastAsia="PMingLiU"/>
                <w:szCs w:val="18"/>
                <w:lang w:eastAsia="zh-TW"/>
              </w:rPr>
            </w:pPr>
            <w:ins w:id="89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381ABD2B" w14:textId="77777777" w:rsidR="00084C11" w:rsidRPr="00C71B0C" w:rsidRDefault="00084C11" w:rsidP="00084C11">
            <w:pPr>
              <w:pStyle w:val="TAL"/>
              <w:jc w:val="center"/>
              <w:rPr>
                <w:ins w:id="892" w:author="JOH, Nokia" w:date="2019-05-27T08:35:00Z"/>
                <w:color w:val="000000"/>
              </w:rPr>
            </w:pPr>
            <w:ins w:id="893" w:author="JOH, Nokia" w:date="2019-05-27T08:35:00Z">
              <w:r w:rsidRPr="00C71B0C">
                <w:rPr>
                  <w:rFonts w:eastAsia="Yu Gothic"/>
                </w:rPr>
                <w:t>DC_1A-3A-19A-42A_n79C_UL_19A_n79A</w:t>
              </w:r>
              <w:r w:rsidRPr="00C71B0C">
                <w:rPr>
                  <w:rFonts w:eastAsia="Yu Gothic"/>
                </w:rPr>
                <w:br/>
                <w:t>DC_3A-19A-42A_n79C_UL_19A_n79C</w:t>
              </w:r>
              <w:r w:rsidRPr="00C71B0C">
                <w:rPr>
                  <w:rFonts w:eastAsia="Yu Gothic"/>
                </w:rPr>
                <w:br/>
                <w:t>DC_1A-19A-42A_n79C_UL_19A_n79C</w:t>
              </w:r>
              <w:r w:rsidRPr="00C71B0C">
                <w:rPr>
                  <w:rFonts w:eastAsia="Yu Gothic"/>
                </w:rPr>
                <w:br/>
                <w:t>DC_1A-3A-19A_n79C_UL_19A_n79C</w:t>
              </w:r>
            </w:ins>
          </w:p>
        </w:tc>
      </w:tr>
      <w:tr w:rsidR="00084C11" w:rsidRPr="00E17D0D" w14:paraId="56FE3F81" w14:textId="77777777" w:rsidTr="00084C11">
        <w:trPr>
          <w:cantSplit/>
          <w:trHeight w:val="281"/>
          <w:ins w:id="894" w:author="JOH, Nokia" w:date="2019-05-27T08:35:00Z"/>
        </w:trPr>
        <w:tc>
          <w:tcPr>
            <w:tcW w:w="2155" w:type="dxa"/>
            <w:vAlign w:val="center"/>
          </w:tcPr>
          <w:p w14:paraId="1B31CB65" w14:textId="77777777" w:rsidR="00084C11" w:rsidRPr="00C71B0C" w:rsidRDefault="00084C11" w:rsidP="00084C11">
            <w:pPr>
              <w:pStyle w:val="TAL"/>
              <w:jc w:val="center"/>
              <w:rPr>
                <w:ins w:id="895" w:author="JOH, Nokia" w:date="2019-05-27T08:35:00Z"/>
                <w:szCs w:val="18"/>
                <w:lang w:eastAsia="ja-JP"/>
              </w:rPr>
            </w:pPr>
            <w:ins w:id="896" w:author="JOH, Nokia" w:date="2019-05-27T08:35:00Z">
              <w:r w:rsidRPr="00C71B0C">
                <w:rPr>
                  <w:rFonts w:eastAsia="Yu Gothic"/>
                  <w:szCs w:val="18"/>
                </w:rPr>
                <w:t>DC_1A-3A-19A-42A_n79C</w:t>
              </w:r>
            </w:ins>
          </w:p>
        </w:tc>
        <w:tc>
          <w:tcPr>
            <w:tcW w:w="1415" w:type="dxa"/>
            <w:vAlign w:val="center"/>
          </w:tcPr>
          <w:p w14:paraId="6054AF64" w14:textId="77777777" w:rsidR="00084C11" w:rsidRPr="00C71B0C" w:rsidRDefault="00084C11" w:rsidP="00084C11">
            <w:pPr>
              <w:pStyle w:val="TAC"/>
              <w:rPr>
                <w:ins w:id="897" w:author="JOH, Nokia" w:date="2019-05-27T08:35:00Z"/>
                <w:szCs w:val="18"/>
              </w:rPr>
            </w:pPr>
            <w:ins w:id="898" w:author="JOH, Nokia" w:date="2019-05-27T08:35:00Z">
              <w:r w:rsidRPr="00C71B0C">
                <w:rPr>
                  <w:rFonts w:eastAsia="Yu Gothic"/>
                  <w:szCs w:val="18"/>
                </w:rPr>
                <w:t>DC_3A_n79C</w:t>
              </w:r>
            </w:ins>
          </w:p>
        </w:tc>
        <w:tc>
          <w:tcPr>
            <w:tcW w:w="1423" w:type="dxa"/>
            <w:vAlign w:val="center"/>
          </w:tcPr>
          <w:p w14:paraId="2BD97708" w14:textId="77777777" w:rsidR="00084C11" w:rsidRPr="00C71B0C" w:rsidRDefault="00084C11" w:rsidP="00084C11">
            <w:pPr>
              <w:pStyle w:val="TAC"/>
              <w:rPr>
                <w:ins w:id="899" w:author="JOH, Nokia" w:date="2019-05-27T08:35:00Z"/>
                <w:rFonts w:eastAsia="PMingLiU"/>
                <w:szCs w:val="18"/>
                <w:lang w:eastAsia="zh-TW"/>
              </w:rPr>
            </w:pPr>
            <w:ins w:id="900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50B8305E" w14:textId="77777777" w:rsidR="00084C11" w:rsidRPr="00C71B0C" w:rsidRDefault="00084C11" w:rsidP="00084C11">
            <w:pPr>
              <w:pStyle w:val="TAC"/>
              <w:rPr>
                <w:ins w:id="901" w:author="JOH, Nokia" w:date="2019-05-27T08:35:00Z"/>
                <w:rFonts w:eastAsia="PMingLiU"/>
                <w:szCs w:val="18"/>
                <w:lang w:eastAsia="zh-TW"/>
              </w:rPr>
            </w:pPr>
            <w:ins w:id="90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45246469" w14:textId="77777777" w:rsidR="00084C11" w:rsidRPr="00C71B0C" w:rsidRDefault="00084C11" w:rsidP="00084C11">
            <w:pPr>
              <w:pStyle w:val="TAC"/>
              <w:rPr>
                <w:ins w:id="903" w:author="JOH, Nokia" w:date="2019-05-27T08:35:00Z"/>
                <w:rFonts w:eastAsia="PMingLiU"/>
                <w:szCs w:val="18"/>
                <w:lang w:eastAsia="zh-TW"/>
              </w:rPr>
            </w:pPr>
            <w:ins w:id="904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202CD6F4" w14:textId="77777777" w:rsidR="00084C11" w:rsidRPr="00C71B0C" w:rsidRDefault="00084C11" w:rsidP="00084C11">
            <w:pPr>
              <w:pStyle w:val="TAC"/>
              <w:rPr>
                <w:ins w:id="905" w:author="JOH, Nokia" w:date="2019-05-27T08:35:00Z"/>
                <w:rFonts w:eastAsia="PMingLiU"/>
                <w:szCs w:val="18"/>
                <w:lang w:eastAsia="zh-TW"/>
              </w:rPr>
            </w:pPr>
            <w:ins w:id="90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733F1B11" w14:textId="77777777" w:rsidR="00084C11" w:rsidRPr="00C71B0C" w:rsidRDefault="00084C11" w:rsidP="00084C11">
            <w:pPr>
              <w:pStyle w:val="TAL"/>
              <w:jc w:val="center"/>
              <w:rPr>
                <w:ins w:id="907" w:author="JOH, Nokia" w:date="2019-05-27T08:35:00Z"/>
                <w:color w:val="000000"/>
              </w:rPr>
            </w:pPr>
            <w:ins w:id="908" w:author="JOH, Nokia" w:date="2019-05-27T08:35:00Z">
              <w:r w:rsidRPr="00C71B0C">
                <w:rPr>
                  <w:rFonts w:eastAsia="Yu Gothic"/>
                  <w:color w:val="000000"/>
                </w:rPr>
                <w:t>DC_1A-3A-19A-42A_n79C_UL_3A_n79A</w:t>
              </w:r>
              <w:r w:rsidRPr="00C71B0C">
                <w:rPr>
                  <w:rFonts w:eastAsia="Yu Gothic"/>
                  <w:color w:val="000000"/>
                </w:rPr>
                <w:br/>
                <w:t>DC_3A-19A-42A_n79C_UL_3A_n79C</w:t>
              </w:r>
              <w:r w:rsidRPr="00C71B0C">
                <w:rPr>
                  <w:rFonts w:eastAsia="Yu Gothic"/>
                  <w:color w:val="000000"/>
                </w:rPr>
                <w:br/>
                <w:t>DC_1A-3A-42A_n79C_UL_3A_n79C</w:t>
              </w:r>
              <w:r w:rsidRPr="00C71B0C">
                <w:rPr>
                  <w:rFonts w:eastAsia="Yu Gothic"/>
                  <w:color w:val="000000"/>
                </w:rPr>
                <w:br/>
                <w:t>DC_1A-3A-19A_n79C_UL_3A_n79C</w:t>
              </w:r>
            </w:ins>
          </w:p>
        </w:tc>
      </w:tr>
      <w:tr w:rsidR="00084C11" w:rsidRPr="00E17D0D" w14:paraId="39B35A5F" w14:textId="77777777" w:rsidTr="00084C11">
        <w:trPr>
          <w:cantSplit/>
          <w:trHeight w:val="281"/>
          <w:ins w:id="909" w:author="JOH, Nokia" w:date="2019-05-27T08:35:00Z"/>
        </w:trPr>
        <w:tc>
          <w:tcPr>
            <w:tcW w:w="2155" w:type="dxa"/>
            <w:vAlign w:val="center"/>
          </w:tcPr>
          <w:p w14:paraId="72D71A17" w14:textId="77777777" w:rsidR="00084C11" w:rsidRPr="00C71B0C" w:rsidRDefault="00084C11" w:rsidP="00084C11">
            <w:pPr>
              <w:pStyle w:val="TAL"/>
              <w:jc w:val="center"/>
              <w:rPr>
                <w:ins w:id="910" w:author="JOH, Nokia" w:date="2019-05-27T08:35:00Z"/>
                <w:szCs w:val="18"/>
                <w:lang w:eastAsia="ja-JP"/>
              </w:rPr>
            </w:pPr>
            <w:ins w:id="911" w:author="JOH, Nokia" w:date="2019-05-27T08:35:00Z">
              <w:r w:rsidRPr="00C71B0C">
                <w:rPr>
                  <w:rFonts w:eastAsia="Yu Gothic"/>
                  <w:szCs w:val="18"/>
                </w:rPr>
                <w:t>DC_1A-3A-19A-42C_n77C</w:t>
              </w:r>
            </w:ins>
          </w:p>
        </w:tc>
        <w:tc>
          <w:tcPr>
            <w:tcW w:w="1415" w:type="dxa"/>
            <w:vAlign w:val="center"/>
          </w:tcPr>
          <w:p w14:paraId="4110E994" w14:textId="77777777" w:rsidR="00084C11" w:rsidRPr="00C71B0C" w:rsidRDefault="00084C11" w:rsidP="00084C11">
            <w:pPr>
              <w:pStyle w:val="TAC"/>
              <w:rPr>
                <w:ins w:id="912" w:author="JOH, Nokia" w:date="2019-05-27T08:35:00Z"/>
                <w:szCs w:val="18"/>
              </w:rPr>
            </w:pPr>
            <w:ins w:id="913" w:author="JOH, Nokia" w:date="2019-05-27T08:35:00Z">
              <w:r w:rsidRPr="00C71B0C">
                <w:rPr>
                  <w:rFonts w:eastAsia="Yu Gothic"/>
                  <w:szCs w:val="18"/>
                </w:rPr>
                <w:t>DC_3A_n77C</w:t>
              </w:r>
            </w:ins>
          </w:p>
        </w:tc>
        <w:tc>
          <w:tcPr>
            <w:tcW w:w="1423" w:type="dxa"/>
            <w:vAlign w:val="center"/>
          </w:tcPr>
          <w:p w14:paraId="40DDAB1B" w14:textId="77777777" w:rsidR="00084C11" w:rsidRPr="00C71B0C" w:rsidRDefault="00084C11" w:rsidP="00084C11">
            <w:pPr>
              <w:pStyle w:val="TAC"/>
              <w:rPr>
                <w:ins w:id="914" w:author="JOH, Nokia" w:date="2019-05-27T08:35:00Z"/>
                <w:rFonts w:eastAsia="PMingLiU"/>
                <w:szCs w:val="18"/>
                <w:lang w:eastAsia="zh-TW"/>
              </w:rPr>
            </w:pPr>
            <w:ins w:id="91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12FA0A92" w14:textId="77777777" w:rsidR="00084C11" w:rsidRPr="00C71B0C" w:rsidRDefault="00084C11" w:rsidP="00084C11">
            <w:pPr>
              <w:pStyle w:val="TAC"/>
              <w:rPr>
                <w:ins w:id="916" w:author="JOH, Nokia" w:date="2019-05-27T08:35:00Z"/>
                <w:rFonts w:eastAsia="PMingLiU"/>
                <w:szCs w:val="18"/>
                <w:lang w:eastAsia="zh-TW"/>
              </w:rPr>
            </w:pPr>
            <w:ins w:id="91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1D743BC3" w14:textId="77777777" w:rsidR="00084C11" w:rsidRPr="00C71B0C" w:rsidRDefault="00084C11" w:rsidP="00084C11">
            <w:pPr>
              <w:pStyle w:val="TAC"/>
              <w:rPr>
                <w:ins w:id="918" w:author="JOH, Nokia" w:date="2019-05-27T08:35:00Z"/>
                <w:rFonts w:eastAsia="PMingLiU"/>
                <w:szCs w:val="18"/>
                <w:lang w:eastAsia="zh-TW"/>
              </w:rPr>
            </w:pPr>
            <w:ins w:id="919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0F256E93" w14:textId="77777777" w:rsidR="00084C11" w:rsidRPr="00C71B0C" w:rsidRDefault="00084C11" w:rsidP="00084C11">
            <w:pPr>
              <w:pStyle w:val="TAC"/>
              <w:rPr>
                <w:ins w:id="920" w:author="JOH, Nokia" w:date="2019-05-27T08:35:00Z"/>
                <w:rFonts w:eastAsia="PMingLiU"/>
                <w:szCs w:val="18"/>
                <w:lang w:eastAsia="zh-TW"/>
              </w:rPr>
            </w:pPr>
            <w:ins w:id="92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2A0FC2DD" w14:textId="77777777" w:rsidR="00084C11" w:rsidRPr="00C71B0C" w:rsidRDefault="00084C11" w:rsidP="00084C11">
            <w:pPr>
              <w:pStyle w:val="TAL"/>
              <w:jc w:val="center"/>
              <w:rPr>
                <w:ins w:id="922" w:author="JOH, Nokia" w:date="2019-05-27T08:35:00Z"/>
                <w:color w:val="000000"/>
              </w:rPr>
            </w:pPr>
            <w:ins w:id="923" w:author="JOH, Nokia" w:date="2019-05-27T08:35:00Z">
              <w:r w:rsidRPr="00C71B0C">
                <w:rPr>
                  <w:rFonts w:eastAsia="Yu Gothic"/>
                  <w:color w:val="000000"/>
                </w:rPr>
                <w:t>DC_1A-3A-19A-42C_n77C_UL_3A_n77A</w:t>
              </w:r>
              <w:r w:rsidRPr="00C71B0C">
                <w:rPr>
                  <w:rFonts w:eastAsia="Yu Gothic"/>
                  <w:color w:val="000000"/>
                </w:rPr>
                <w:br/>
                <w:t>DC_1A-3A-19A-42A_n77C_UL_3A_n77C</w:t>
              </w:r>
              <w:r w:rsidRPr="00C71B0C">
                <w:rPr>
                  <w:rFonts w:eastAsia="Yu Gothic"/>
                  <w:color w:val="000000"/>
                </w:rPr>
                <w:br/>
                <w:t>DC_3A-19A-42C_n77C_UL_3A_n77C</w:t>
              </w:r>
              <w:r w:rsidRPr="00C71B0C">
                <w:rPr>
                  <w:rFonts w:eastAsia="Yu Gothic"/>
                  <w:color w:val="000000"/>
                </w:rPr>
                <w:br/>
                <w:t>DC_1A-3A-42C_n77C_UL_3A_n77C</w:t>
              </w:r>
            </w:ins>
          </w:p>
        </w:tc>
      </w:tr>
      <w:tr w:rsidR="00084C11" w:rsidRPr="00E17D0D" w14:paraId="0247FCB7" w14:textId="77777777" w:rsidTr="00084C11">
        <w:trPr>
          <w:cantSplit/>
          <w:trHeight w:val="281"/>
          <w:ins w:id="924" w:author="JOH, Nokia" w:date="2019-05-27T08:35:00Z"/>
        </w:trPr>
        <w:tc>
          <w:tcPr>
            <w:tcW w:w="2155" w:type="dxa"/>
            <w:vAlign w:val="center"/>
          </w:tcPr>
          <w:p w14:paraId="309ED04B" w14:textId="77777777" w:rsidR="00084C11" w:rsidRPr="00C71B0C" w:rsidRDefault="00084C11" w:rsidP="00084C11">
            <w:pPr>
              <w:pStyle w:val="TAL"/>
              <w:jc w:val="center"/>
              <w:rPr>
                <w:ins w:id="925" w:author="JOH, Nokia" w:date="2019-05-27T08:35:00Z"/>
                <w:szCs w:val="18"/>
                <w:lang w:eastAsia="ja-JP"/>
              </w:rPr>
            </w:pPr>
            <w:ins w:id="926" w:author="JOH, Nokia" w:date="2019-05-27T08:35:00Z">
              <w:r w:rsidRPr="00C71B0C">
                <w:rPr>
                  <w:rFonts w:eastAsia="Yu Gothic"/>
                  <w:szCs w:val="18"/>
                </w:rPr>
                <w:t>DC_1A-3A-19A-42C_n78C</w:t>
              </w:r>
            </w:ins>
          </w:p>
        </w:tc>
        <w:tc>
          <w:tcPr>
            <w:tcW w:w="1415" w:type="dxa"/>
            <w:vAlign w:val="center"/>
          </w:tcPr>
          <w:p w14:paraId="57A9A8A8" w14:textId="77777777" w:rsidR="00084C11" w:rsidRPr="00C71B0C" w:rsidRDefault="00084C11" w:rsidP="00084C11">
            <w:pPr>
              <w:pStyle w:val="TAC"/>
              <w:rPr>
                <w:ins w:id="927" w:author="JOH, Nokia" w:date="2019-05-27T08:35:00Z"/>
                <w:szCs w:val="18"/>
              </w:rPr>
            </w:pPr>
            <w:ins w:id="928" w:author="JOH, Nokia" w:date="2019-05-27T08:35:00Z">
              <w:r w:rsidRPr="00C71B0C">
                <w:rPr>
                  <w:rFonts w:eastAsia="Yu Gothic"/>
                  <w:szCs w:val="18"/>
                </w:rPr>
                <w:t>DC_3A_n78C</w:t>
              </w:r>
            </w:ins>
          </w:p>
        </w:tc>
        <w:tc>
          <w:tcPr>
            <w:tcW w:w="1423" w:type="dxa"/>
            <w:vAlign w:val="center"/>
          </w:tcPr>
          <w:p w14:paraId="22B825F3" w14:textId="77777777" w:rsidR="00084C11" w:rsidRPr="00C71B0C" w:rsidRDefault="00084C11" w:rsidP="00084C11">
            <w:pPr>
              <w:pStyle w:val="TAC"/>
              <w:rPr>
                <w:ins w:id="929" w:author="JOH, Nokia" w:date="2019-05-27T08:35:00Z"/>
                <w:rFonts w:eastAsia="PMingLiU"/>
                <w:szCs w:val="18"/>
                <w:lang w:eastAsia="zh-TW"/>
              </w:rPr>
            </w:pPr>
            <w:ins w:id="930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0D94AADB" w14:textId="77777777" w:rsidR="00084C11" w:rsidRPr="00C71B0C" w:rsidRDefault="00084C11" w:rsidP="00084C11">
            <w:pPr>
              <w:pStyle w:val="TAC"/>
              <w:rPr>
                <w:ins w:id="931" w:author="JOH, Nokia" w:date="2019-05-27T08:35:00Z"/>
                <w:rFonts w:eastAsia="PMingLiU"/>
                <w:szCs w:val="18"/>
                <w:lang w:eastAsia="zh-TW"/>
              </w:rPr>
            </w:pPr>
            <w:ins w:id="93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1B6B434A" w14:textId="77777777" w:rsidR="00084C11" w:rsidRPr="00C71B0C" w:rsidRDefault="00084C11" w:rsidP="00084C11">
            <w:pPr>
              <w:pStyle w:val="TAC"/>
              <w:rPr>
                <w:ins w:id="933" w:author="JOH, Nokia" w:date="2019-05-27T08:35:00Z"/>
                <w:rFonts w:eastAsia="PMingLiU"/>
                <w:szCs w:val="18"/>
                <w:lang w:eastAsia="zh-TW"/>
              </w:rPr>
            </w:pPr>
            <w:ins w:id="934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7D013C67" w14:textId="77777777" w:rsidR="00084C11" w:rsidRPr="00C71B0C" w:rsidRDefault="00084C11" w:rsidP="00084C11">
            <w:pPr>
              <w:pStyle w:val="TAC"/>
              <w:rPr>
                <w:ins w:id="935" w:author="JOH, Nokia" w:date="2019-05-27T08:35:00Z"/>
                <w:rFonts w:eastAsia="PMingLiU"/>
                <w:szCs w:val="18"/>
                <w:lang w:eastAsia="zh-TW"/>
              </w:rPr>
            </w:pPr>
            <w:ins w:id="93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33774968" w14:textId="77777777" w:rsidR="00084C11" w:rsidRPr="00C71B0C" w:rsidRDefault="00084C11" w:rsidP="00084C11">
            <w:pPr>
              <w:pStyle w:val="TAL"/>
              <w:jc w:val="center"/>
              <w:rPr>
                <w:ins w:id="937" w:author="JOH, Nokia" w:date="2019-05-27T08:35:00Z"/>
                <w:color w:val="000000"/>
              </w:rPr>
            </w:pPr>
            <w:ins w:id="938" w:author="JOH, Nokia" w:date="2019-05-27T08:35:00Z">
              <w:r w:rsidRPr="00C71B0C">
                <w:rPr>
                  <w:rFonts w:eastAsia="Yu Gothic"/>
                  <w:color w:val="000000"/>
                </w:rPr>
                <w:t>DC_1A-3A-19A-42C_n78C_UL_3A_n78A</w:t>
              </w:r>
              <w:r w:rsidRPr="00C71B0C">
                <w:rPr>
                  <w:rFonts w:eastAsia="Yu Gothic"/>
                  <w:color w:val="000000"/>
                </w:rPr>
                <w:br/>
                <w:t>DC_1A-3A-19A-42A_n78C_UL_3A_n78C</w:t>
              </w:r>
              <w:r w:rsidRPr="00C71B0C">
                <w:rPr>
                  <w:rFonts w:eastAsia="Yu Gothic"/>
                  <w:color w:val="000000"/>
                </w:rPr>
                <w:br/>
                <w:t>DC_3A-19A-42C_n78C_UL_3A_n78C</w:t>
              </w:r>
              <w:r w:rsidRPr="00C71B0C">
                <w:rPr>
                  <w:rFonts w:eastAsia="Yu Gothic"/>
                  <w:color w:val="000000"/>
                </w:rPr>
                <w:br/>
                <w:t>DC_1A-3A-42C_n78C_UL_3A_n78C</w:t>
              </w:r>
            </w:ins>
          </w:p>
        </w:tc>
      </w:tr>
      <w:tr w:rsidR="00084C11" w:rsidRPr="00E17D0D" w14:paraId="79CBF2DC" w14:textId="77777777" w:rsidTr="00084C11">
        <w:trPr>
          <w:cantSplit/>
          <w:trHeight w:val="281"/>
          <w:ins w:id="939" w:author="JOH, Nokia" w:date="2019-05-27T08:35:00Z"/>
        </w:trPr>
        <w:tc>
          <w:tcPr>
            <w:tcW w:w="2155" w:type="dxa"/>
            <w:vAlign w:val="center"/>
          </w:tcPr>
          <w:p w14:paraId="1EB6BB78" w14:textId="77777777" w:rsidR="00084C11" w:rsidRPr="00C71B0C" w:rsidRDefault="00084C11" w:rsidP="00084C11">
            <w:pPr>
              <w:pStyle w:val="TAL"/>
              <w:jc w:val="center"/>
              <w:rPr>
                <w:ins w:id="940" w:author="JOH, Nokia" w:date="2019-05-27T08:35:00Z"/>
                <w:szCs w:val="18"/>
                <w:lang w:eastAsia="ja-JP"/>
              </w:rPr>
            </w:pPr>
            <w:ins w:id="941" w:author="JOH, Nokia" w:date="2019-05-27T08:35:00Z">
              <w:r w:rsidRPr="00C71B0C">
                <w:rPr>
                  <w:rFonts w:eastAsia="Yu Gothic"/>
                  <w:szCs w:val="18"/>
                </w:rPr>
                <w:t>DC_1A-3A-19A-42C_n79C</w:t>
              </w:r>
            </w:ins>
          </w:p>
        </w:tc>
        <w:tc>
          <w:tcPr>
            <w:tcW w:w="1415" w:type="dxa"/>
            <w:vAlign w:val="center"/>
          </w:tcPr>
          <w:p w14:paraId="6342ACE8" w14:textId="77777777" w:rsidR="00084C11" w:rsidRPr="00C71B0C" w:rsidRDefault="00084C11" w:rsidP="00084C11">
            <w:pPr>
              <w:pStyle w:val="TAC"/>
              <w:rPr>
                <w:ins w:id="942" w:author="JOH, Nokia" w:date="2019-05-27T08:35:00Z"/>
                <w:szCs w:val="18"/>
              </w:rPr>
            </w:pPr>
            <w:ins w:id="943" w:author="JOH, Nokia" w:date="2019-05-27T08:35:00Z">
              <w:r w:rsidRPr="00C71B0C">
                <w:rPr>
                  <w:rFonts w:eastAsia="Yu Gothic"/>
                  <w:szCs w:val="18"/>
                </w:rPr>
                <w:t>DC_19A_n79C</w:t>
              </w:r>
            </w:ins>
          </w:p>
        </w:tc>
        <w:tc>
          <w:tcPr>
            <w:tcW w:w="1423" w:type="dxa"/>
            <w:vAlign w:val="center"/>
          </w:tcPr>
          <w:p w14:paraId="0FF0279C" w14:textId="77777777" w:rsidR="00084C11" w:rsidRPr="00C71B0C" w:rsidRDefault="00084C11" w:rsidP="00084C11">
            <w:pPr>
              <w:pStyle w:val="TAC"/>
              <w:rPr>
                <w:ins w:id="944" w:author="JOH, Nokia" w:date="2019-05-27T08:35:00Z"/>
                <w:rFonts w:eastAsia="PMingLiU"/>
                <w:szCs w:val="18"/>
                <w:lang w:eastAsia="zh-TW"/>
              </w:rPr>
            </w:pPr>
            <w:ins w:id="94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0B2C51A9" w14:textId="77777777" w:rsidR="00084C11" w:rsidRPr="00C71B0C" w:rsidRDefault="00084C11" w:rsidP="00084C11">
            <w:pPr>
              <w:pStyle w:val="TAC"/>
              <w:rPr>
                <w:ins w:id="946" w:author="JOH, Nokia" w:date="2019-05-27T08:35:00Z"/>
                <w:rFonts w:eastAsia="PMingLiU"/>
                <w:szCs w:val="18"/>
                <w:lang w:eastAsia="zh-TW"/>
              </w:rPr>
            </w:pPr>
            <w:ins w:id="94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3E456689" w14:textId="77777777" w:rsidR="00084C11" w:rsidRPr="00C71B0C" w:rsidRDefault="00084C11" w:rsidP="00084C11">
            <w:pPr>
              <w:pStyle w:val="TAC"/>
              <w:rPr>
                <w:ins w:id="948" w:author="JOH, Nokia" w:date="2019-05-27T08:35:00Z"/>
                <w:rFonts w:eastAsia="PMingLiU"/>
                <w:szCs w:val="18"/>
                <w:lang w:eastAsia="zh-TW"/>
              </w:rPr>
            </w:pPr>
            <w:ins w:id="949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077B5AB5" w14:textId="77777777" w:rsidR="00084C11" w:rsidRPr="00C71B0C" w:rsidRDefault="00084C11" w:rsidP="00084C11">
            <w:pPr>
              <w:pStyle w:val="TAC"/>
              <w:rPr>
                <w:ins w:id="950" w:author="JOH, Nokia" w:date="2019-05-27T08:35:00Z"/>
                <w:rFonts w:eastAsia="PMingLiU"/>
                <w:szCs w:val="18"/>
                <w:lang w:eastAsia="zh-TW"/>
              </w:rPr>
            </w:pPr>
            <w:ins w:id="95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2253896E" w14:textId="77777777" w:rsidR="00084C11" w:rsidRPr="00C71B0C" w:rsidRDefault="00084C11" w:rsidP="00084C11">
            <w:pPr>
              <w:pStyle w:val="TAL"/>
              <w:jc w:val="center"/>
              <w:rPr>
                <w:ins w:id="952" w:author="JOH, Nokia" w:date="2019-05-27T08:35:00Z"/>
                <w:color w:val="000000"/>
              </w:rPr>
            </w:pPr>
            <w:ins w:id="953" w:author="JOH, Nokia" w:date="2019-05-27T08:35:00Z">
              <w:r w:rsidRPr="00C71B0C">
                <w:rPr>
                  <w:rFonts w:eastAsia="Yu Gothic"/>
                </w:rPr>
                <w:t>DC_1A-3A-19A-42C_n79C_UL_19A_n79A</w:t>
              </w:r>
              <w:r w:rsidRPr="00C71B0C">
                <w:rPr>
                  <w:rFonts w:eastAsia="Yu Gothic"/>
                </w:rPr>
                <w:br/>
                <w:t>DC_1A-3A-19A-42A_n79C_UL_19A_n79C</w:t>
              </w:r>
              <w:r w:rsidRPr="00C71B0C">
                <w:rPr>
                  <w:rFonts w:eastAsia="Yu Gothic"/>
                </w:rPr>
                <w:br/>
                <w:t>DC_3A-19A-42C_n79C_UL_19A_n79C</w:t>
              </w:r>
              <w:r w:rsidRPr="00C71B0C">
                <w:rPr>
                  <w:rFonts w:eastAsia="Yu Gothic"/>
                </w:rPr>
                <w:br/>
                <w:t>DC_1A-19A-42C_n79C_UL_19A_n79C</w:t>
              </w:r>
            </w:ins>
          </w:p>
        </w:tc>
      </w:tr>
      <w:tr w:rsidR="00084C11" w:rsidRPr="00E17D0D" w14:paraId="0C092E9D" w14:textId="77777777" w:rsidTr="00084C11">
        <w:trPr>
          <w:cantSplit/>
          <w:trHeight w:val="281"/>
          <w:ins w:id="954" w:author="JOH, Nokia" w:date="2019-05-27T08:35:00Z"/>
        </w:trPr>
        <w:tc>
          <w:tcPr>
            <w:tcW w:w="2155" w:type="dxa"/>
            <w:vAlign w:val="center"/>
          </w:tcPr>
          <w:p w14:paraId="2030E114" w14:textId="77777777" w:rsidR="00084C11" w:rsidRPr="00C71B0C" w:rsidRDefault="00084C11" w:rsidP="00084C11">
            <w:pPr>
              <w:pStyle w:val="TAL"/>
              <w:jc w:val="center"/>
              <w:rPr>
                <w:ins w:id="955" w:author="JOH, Nokia" w:date="2019-05-27T08:35:00Z"/>
                <w:szCs w:val="18"/>
                <w:lang w:eastAsia="ja-JP"/>
              </w:rPr>
            </w:pPr>
            <w:ins w:id="956" w:author="JOH, Nokia" w:date="2019-05-27T08:35:00Z">
              <w:r w:rsidRPr="00C71B0C">
                <w:rPr>
                  <w:rFonts w:eastAsia="Yu Gothic"/>
                  <w:szCs w:val="18"/>
                </w:rPr>
                <w:lastRenderedPageBreak/>
                <w:t>DC_1A-3A-19A-42C_n79C</w:t>
              </w:r>
            </w:ins>
          </w:p>
        </w:tc>
        <w:tc>
          <w:tcPr>
            <w:tcW w:w="1415" w:type="dxa"/>
            <w:vAlign w:val="center"/>
          </w:tcPr>
          <w:p w14:paraId="0E377930" w14:textId="77777777" w:rsidR="00084C11" w:rsidRPr="00C71B0C" w:rsidRDefault="00084C11" w:rsidP="00084C11">
            <w:pPr>
              <w:pStyle w:val="TAC"/>
              <w:rPr>
                <w:ins w:id="957" w:author="JOH, Nokia" w:date="2019-05-27T08:35:00Z"/>
                <w:szCs w:val="18"/>
              </w:rPr>
            </w:pPr>
            <w:ins w:id="958" w:author="JOH, Nokia" w:date="2019-05-27T08:35:00Z">
              <w:r w:rsidRPr="00C71B0C">
                <w:rPr>
                  <w:rFonts w:eastAsia="Yu Gothic"/>
                  <w:szCs w:val="18"/>
                </w:rPr>
                <w:t>DC_3A_n79C</w:t>
              </w:r>
            </w:ins>
          </w:p>
        </w:tc>
        <w:tc>
          <w:tcPr>
            <w:tcW w:w="1423" w:type="dxa"/>
            <w:vAlign w:val="center"/>
          </w:tcPr>
          <w:p w14:paraId="0130CD68" w14:textId="77777777" w:rsidR="00084C11" w:rsidRPr="00C71B0C" w:rsidRDefault="00084C11" w:rsidP="00084C11">
            <w:pPr>
              <w:pStyle w:val="TAC"/>
              <w:rPr>
                <w:ins w:id="959" w:author="JOH, Nokia" w:date="2019-05-27T08:35:00Z"/>
                <w:rFonts w:eastAsia="PMingLiU"/>
                <w:szCs w:val="18"/>
                <w:lang w:eastAsia="zh-TW"/>
              </w:rPr>
            </w:pPr>
            <w:ins w:id="960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4844AD47" w14:textId="77777777" w:rsidR="00084C11" w:rsidRPr="00C71B0C" w:rsidRDefault="00084C11" w:rsidP="00084C11">
            <w:pPr>
              <w:pStyle w:val="TAC"/>
              <w:rPr>
                <w:ins w:id="961" w:author="JOH, Nokia" w:date="2019-05-27T08:35:00Z"/>
                <w:rFonts w:eastAsia="PMingLiU"/>
                <w:szCs w:val="18"/>
                <w:lang w:eastAsia="zh-TW"/>
              </w:rPr>
            </w:pPr>
            <w:ins w:id="96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0DB853DD" w14:textId="77777777" w:rsidR="00084C11" w:rsidRPr="00C71B0C" w:rsidRDefault="00084C11" w:rsidP="00084C11">
            <w:pPr>
              <w:pStyle w:val="TAC"/>
              <w:rPr>
                <w:ins w:id="963" w:author="JOH, Nokia" w:date="2019-05-27T08:35:00Z"/>
                <w:rFonts w:eastAsia="PMingLiU"/>
                <w:szCs w:val="18"/>
                <w:lang w:eastAsia="zh-TW"/>
              </w:rPr>
            </w:pPr>
            <w:ins w:id="964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737606C5" w14:textId="77777777" w:rsidR="00084C11" w:rsidRPr="00C71B0C" w:rsidRDefault="00084C11" w:rsidP="00084C11">
            <w:pPr>
              <w:pStyle w:val="TAC"/>
              <w:rPr>
                <w:ins w:id="965" w:author="JOH, Nokia" w:date="2019-05-27T08:35:00Z"/>
                <w:rFonts w:eastAsia="PMingLiU"/>
                <w:szCs w:val="18"/>
                <w:lang w:eastAsia="zh-TW"/>
              </w:rPr>
            </w:pPr>
            <w:ins w:id="96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11EEAA55" w14:textId="77777777" w:rsidR="00084C11" w:rsidRPr="00C71B0C" w:rsidRDefault="00084C11" w:rsidP="00084C11">
            <w:pPr>
              <w:pStyle w:val="TAL"/>
              <w:jc w:val="center"/>
              <w:rPr>
                <w:ins w:id="967" w:author="JOH, Nokia" w:date="2019-05-27T08:35:00Z"/>
                <w:color w:val="000000"/>
              </w:rPr>
            </w:pPr>
            <w:ins w:id="968" w:author="JOH, Nokia" w:date="2019-05-27T08:35:00Z">
              <w:r w:rsidRPr="00C71B0C">
                <w:rPr>
                  <w:rFonts w:eastAsia="Yu Gothic"/>
                  <w:color w:val="000000"/>
                </w:rPr>
                <w:t>DC_1A-3A-19A-42C_n79C_UL_3A_n79A</w:t>
              </w:r>
              <w:r w:rsidRPr="00C71B0C">
                <w:rPr>
                  <w:rFonts w:eastAsia="Yu Gothic"/>
                  <w:color w:val="000000"/>
                </w:rPr>
                <w:br/>
                <w:t>DC_1A-3A-19A-42A_n79C_UL_3A_n79C</w:t>
              </w:r>
              <w:r w:rsidRPr="00C71B0C">
                <w:rPr>
                  <w:rFonts w:eastAsia="Yu Gothic"/>
                  <w:color w:val="000000"/>
                </w:rPr>
                <w:br/>
                <w:t>DC_3A-19A-42C_n79C_UL_3A_n79C</w:t>
              </w:r>
              <w:r w:rsidRPr="00C71B0C">
                <w:rPr>
                  <w:rFonts w:eastAsia="Yu Gothic"/>
                  <w:color w:val="000000"/>
                </w:rPr>
                <w:br/>
                <w:t>DC_1A-3A-42C_n79C_UL_3A_n79C</w:t>
              </w:r>
            </w:ins>
          </w:p>
        </w:tc>
      </w:tr>
      <w:tr w:rsidR="00084C11" w:rsidRPr="00E17D0D" w14:paraId="06D135B6" w14:textId="77777777" w:rsidTr="00084C11">
        <w:trPr>
          <w:cantSplit/>
          <w:trHeight w:val="281"/>
          <w:ins w:id="969" w:author="JOH, Nokia" w:date="2019-05-27T08:35:00Z"/>
        </w:trPr>
        <w:tc>
          <w:tcPr>
            <w:tcW w:w="2155" w:type="dxa"/>
            <w:vAlign w:val="center"/>
          </w:tcPr>
          <w:p w14:paraId="574DE532" w14:textId="77777777" w:rsidR="00084C11" w:rsidRPr="00C71B0C" w:rsidRDefault="00084C11" w:rsidP="00084C11">
            <w:pPr>
              <w:pStyle w:val="TAL"/>
              <w:jc w:val="center"/>
              <w:rPr>
                <w:ins w:id="970" w:author="JOH, Nokia" w:date="2019-05-27T08:35:00Z"/>
                <w:szCs w:val="18"/>
                <w:lang w:eastAsia="ja-JP"/>
              </w:rPr>
            </w:pPr>
            <w:ins w:id="971" w:author="JOH, Nokia" w:date="2019-05-27T08:35:00Z">
              <w:r w:rsidRPr="00C71B0C">
                <w:rPr>
                  <w:rFonts w:eastAsia="Yu Gothic"/>
                  <w:szCs w:val="18"/>
                </w:rPr>
                <w:t>DC_1A-3A-21A-42A_n77C</w:t>
              </w:r>
            </w:ins>
          </w:p>
        </w:tc>
        <w:tc>
          <w:tcPr>
            <w:tcW w:w="1415" w:type="dxa"/>
            <w:vAlign w:val="center"/>
          </w:tcPr>
          <w:p w14:paraId="625E96CA" w14:textId="77777777" w:rsidR="00084C11" w:rsidRPr="00C71B0C" w:rsidRDefault="00084C11" w:rsidP="00084C11">
            <w:pPr>
              <w:pStyle w:val="TAC"/>
              <w:rPr>
                <w:ins w:id="972" w:author="JOH, Nokia" w:date="2019-05-27T08:35:00Z"/>
                <w:szCs w:val="18"/>
              </w:rPr>
            </w:pPr>
            <w:ins w:id="973" w:author="JOH, Nokia" w:date="2019-05-27T08:35:00Z">
              <w:r w:rsidRPr="00C71B0C">
                <w:rPr>
                  <w:rFonts w:eastAsia="Yu Gothic"/>
                  <w:szCs w:val="18"/>
                </w:rPr>
                <w:t>DC_3A_n77C</w:t>
              </w:r>
            </w:ins>
          </w:p>
        </w:tc>
        <w:tc>
          <w:tcPr>
            <w:tcW w:w="1423" w:type="dxa"/>
            <w:vAlign w:val="center"/>
          </w:tcPr>
          <w:p w14:paraId="61CBA53D" w14:textId="77777777" w:rsidR="00084C11" w:rsidRPr="00C71B0C" w:rsidRDefault="00084C11" w:rsidP="00084C11">
            <w:pPr>
              <w:pStyle w:val="TAC"/>
              <w:rPr>
                <w:ins w:id="974" w:author="JOH, Nokia" w:date="2019-05-27T08:35:00Z"/>
                <w:rFonts w:eastAsia="PMingLiU"/>
                <w:szCs w:val="18"/>
                <w:lang w:eastAsia="zh-TW"/>
              </w:rPr>
            </w:pPr>
            <w:ins w:id="97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5C8EF78A" w14:textId="77777777" w:rsidR="00084C11" w:rsidRPr="00C71B0C" w:rsidRDefault="00084C11" w:rsidP="00084C11">
            <w:pPr>
              <w:pStyle w:val="TAC"/>
              <w:rPr>
                <w:ins w:id="976" w:author="JOH, Nokia" w:date="2019-05-27T08:35:00Z"/>
                <w:rFonts w:eastAsia="PMingLiU"/>
                <w:szCs w:val="18"/>
                <w:lang w:eastAsia="zh-TW"/>
              </w:rPr>
            </w:pPr>
            <w:ins w:id="97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73BB55ED" w14:textId="77777777" w:rsidR="00084C11" w:rsidRPr="00C71B0C" w:rsidRDefault="00084C11" w:rsidP="00084C11">
            <w:pPr>
              <w:pStyle w:val="TAC"/>
              <w:rPr>
                <w:ins w:id="978" w:author="JOH, Nokia" w:date="2019-05-27T08:35:00Z"/>
                <w:rFonts w:eastAsia="PMingLiU"/>
                <w:szCs w:val="18"/>
                <w:lang w:eastAsia="zh-TW"/>
              </w:rPr>
            </w:pPr>
            <w:ins w:id="979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74DC5B68" w14:textId="77777777" w:rsidR="00084C11" w:rsidRPr="00C71B0C" w:rsidRDefault="00084C11" w:rsidP="00084C11">
            <w:pPr>
              <w:pStyle w:val="TAC"/>
              <w:rPr>
                <w:ins w:id="980" w:author="JOH, Nokia" w:date="2019-05-27T08:35:00Z"/>
                <w:rFonts w:eastAsia="PMingLiU"/>
                <w:szCs w:val="18"/>
                <w:lang w:eastAsia="zh-TW"/>
              </w:rPr>
            </w:pPr>
            <w:ins w:id="98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44AB9DCA" w14:textId="77777777" w:rsidR="00084C11" w:rsidRPr="00C71B0C" w:rsidRDefault="00084C11" w:rsidP="00084C11">
            <w:pPr>
              <w:pStyle w:val="TAL"/>
              <w:jc w:val="center"/>
              <w:rPr>
                <w:ins w:id="982" w:author="JOH, Nokia" w:date="2019-05-27T08:35:00Z"/>
                <w:color w:val="000000"/>
              </w:rPr>
            </w:pPr>
            <w:ins w:id="983" w:author="JOH, Nokia" w:date="2019-05-27T08:35:00Z">
              <w:r w:rsidRPr="00C71B0C">
                <w:rPr>
                  <w:rFonts w:eastAsia="Yu Gothic"/>
                  <w:color w:val="000000"/>
                </w:rPr>
                <w:t>DC_1A-3A-21A-42A_n77C_UL_3A_n77A</w:t>
              </w:r>
              <w:r w:rsidRPr="00C71B0C">
                <w:rPr>
                  <w:rFonts w:eastAsia="Yu Gothic"/>
                  <w:color w:val="000000"/>
                </w:rPr>
                <w:br/>
                <w:t>DC_3A-21A-42A_n77C_UL_3A_n77C</w:t>
              </w:r>
              <w:r w:rsidRPr="00C71B0C">
                <w:rPr>
                  <w:rFonts w:eastAsia="Yu Gothic"/>
                  <w:color w:val="000000"/>
                </w:rPr>
                <w:br/>
                <w:t>DC_1A-3A-42A_n77C_UL_3A_n77C</w:t>
              </w:r>
              <w:r w:rsidRPr="00C71B0C">
                <w:rPr>
                  <w:rFonts w:eastAsia="Yu Gothic"/>
                  <w:color w:val="000000"/>
                </w:rPr>
                <w:br/>
                <w:t>DC_1A-3A-21A_n77C_UL_3A_n77C</w:t>
              </w:r>
            </w:ins>
          </w:p>
        </w:tc>
      </w:tr>
      <w:tr w:rsidR="00084C11" w:rsidRPr="00E17D0D" w14:paraId="12376F89" w14:textId="77777777" w:rsidTr="00084C11">
        <w:trPr>
          <w:cantSplit/>
          <w:trHeight w:val="281"/>
          <w:ins w:id="984" w:author="JOH, Nokia" w:date="2019-05-27T08:35:00Z"/>
        </w:trPr>
        <w:tc>
          <w:tcPr>
            <w:tcW w:w="2155" w:type="dxa"/>
            <w:vAlign w:val="center"/>
          </w:tcPr>
          <w:p w14:paraId="23064D1A" w14:textId="77777777" w:rsidR="00084C11" w:rsidRPr="00C71B0C" w:rsidRDefault="00084C11" w:rsidP="00084C11">
            <w:pPr>
              <w:pStyle w:val="TAL"/>
              <w:jc w:val="center"/>
              <w:rPr>
                <w:ins w:id="985" w:author="JOH, Nokia" w:date="2019-05-27T08:35:00Z"/>
                <w:szCs w:val="18"/>
                <w:lang w:eastAsia="ja-JP"/>
              </w:rPr>
            </w:pPr>
            <w:ins w:id="986" w:author="JOH, Nokia" w:date="2019-05-27T08:35:00Z">
              <w:r w:rsidRPr="00C71B0C">
                <w:rPr>
                  <w:rFonts w:eastAsia="Yu Gothic"/>
                  <w:szCs w:val="18"/>
                </w:rPr>
                <w:t>DC_1A-3A-21A-42A_n79C</w:t>
              </w:r>
            </w:ins>
          </w:p>
        </w:tc>
        <w:tc>
          <w:tcPr>
            <w:tcW w:w="1415" w:type="dxa"/>
            <w:vAlign w:val="center"/>
          </w:tcPr>
          <w:p w14:paraId="43C8AAF2" w14:textId="77777777" w:rsidR="00084C11" w:rsidRPr="00C71B0C" w:rsidRDefault="00084C11" w:rsidP="00084C11">
            <w:pPr>
              <w:pStyle w:val="TAC"/>
              <w:rPr>
                <w:ins w:id="987" w:author="JOH, Nokia" w:date="2019-05-27T08:35:00Z"/>
                <w:szCs w:val="18"/>
              </w:rPr>
            </w:pPr>
            <w:ins w:id="988" w:author="JOH, Nokia" w:date="2019-05-27T08:35:00Z">
              <w:r w:rsidRPr="00C71B0C">
                <w:rPr>
                  <w:rFonts w:eastAsia="Yu Gothic"/>
                  <w:szCs w:val="18"/>
                </w:rPr>
                <w:t>DC_3A_n79C</w:t>
              </w:r>
            </w:ins>
          </w:p>
        </w:tc>
        <w:tc>
          <w:tcPr>
            <w:tcW w:w="1423" w:type="dxa"/>
            <w:vAlign w:val="center"/>
          </w:tcPr>
          <w:p w14:paraId="0452F137" w14:textId="77777777" w:rsidR="00084C11" w:rsidRPr="00C71B0C" w:rsidRDefault="00084C11" w:rsidP="00084C11">
            <w:pPr>
              <w:pStyle w:val="TAC"/>
              <w:rPr>
                <w:ins w:id="989" w:author="JOH, Nokia" w:date="2019-05-27T08:35:00Z"/>
                <w:rFonts w:eastAsia="PMingLiU"/>
                <w:szCs w:val="18"/>
                <w:lang w:eastAsia="zh-TW"/>
              </w:rPr>
            </w:pPr>
            <w:ins w:id="990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7CFC82A6" w14:textId="77777777" w:rsidR="00084C11" w:rsidRPr="00C71B0C" w:rsidRDefault="00084C11" w:rsidP="00084C11">
            <w:pPr>
              <w:pStyle w:val="TAC"/>
              <w:rPr>
                <w:ins w:id="991" w:author="JOH, Nokia" w:date="2019-05-27T08:35:00Z"/>
                <w:rFonts w:eastAsia="PMingLiU"/>
                <w:szCs w:val="18"/>
                <w:lang w:eastAsia="zh-TW"/>
              </w:rPr>
            </w:pPr>
            <w:ins w:id="99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7E2D18EE" w14:textId="77777777" w:rsidR="00084C11" w:rsidRPr="00C71B0C" w:rsidRDefault="00084C11" w:rsidP="00084C11">
            <w:pPr>
              <w:pStyle w:val="TAC"/>
              <w:rPr>
                <w:ins w:id="993" w:author="JOH, Nokia" w:date="2019-05-27T08:35:00Z"/>
                <w:rFonts w:eastAsia="PMingLiU"/>
                <w:szCs w:val="18"/>
                <w:lang w:eastAsia="zh-TW"/>
              </w:rPr>
            </w:pPr>
            <w:ins w:id="994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232261C4" w14:textId="77777777" w:rsidR="00084C11" w:rsidRPr="00C71B0C" w:rsidRDefault="00084C11" w:rsidP="00084C11">
            <w:pPr>
              <w:pStyle w:val="TAC"/>
              <w:rPr>
                <w:ins w:id="995" w:author="JOH, Nokia" w:date="2019-05-27T08:35:00Z"/>
                <w:rFonts w:eastAsia="PMingLiU"/>
                <w:szCs w:val="18"/>
                <w:lang w:eastAsia="zh-TW"/>
              </w:rPr>
            </w:pPr>
            <w:ins w:id="99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790D670E" w14:textId="77777777" w:rsidR="00084C11" w:rsidRPr="00C71B0C" w:rsidRDefault="00084C11" w:rsidP="00084C11">
            <w:pPr>
              <w:pStyle w:val="TAL"/>
              <w:jc w:val="center"/>
              <w:rPr>
                <w:ins w:id="997" w:author="JOH, Nokia" w:date="2019-05-27T08:35:00Z"/>
                <w:color w:val="000000"/>
              </w:rPr>
            </w:pPr>
            <w:ins w:id="998" w:author="JOH, Nokia" w:date="2019-05-27T08:35:00Z">
              <w:r w:rsidRPr="00C71B0C">
                <w:rPr>
                  <w:rFonts w:eastAsia="Yu Gothic"/>
                  <w:color w:val="000000"/>
                </w:rPr>
                <w:t>DC_1A-3A-21A-42A_n79C_UL_3A_n79A</w:t>
              </w:r>
              <w:r w:rsidRPr="00C71B0C">
                <w:rPr>
                  <w:rFonts w:eastAsia="Yu Gothic"/>
                  <w:color w:val="000000"/>
                </w:rPr>
                <w:br/>
                <w:t>DC_3A-21A-42A_n79C_UL_3A_n79C</w:t>
              </w:r>
              <w:r w:rsidRPr="00C71B0C">
                <w:rPr>
                  <w:rFonts w:eastAsia="Yu Gothic"/>
                  <w:color w:val="000000"/>
                </w:rPr>
                <w:br/>
                <w:t>DC_1A-3A-42A_n79C_UL_3A_n79C</w:t>
              </w:r>
              <w:r w:rsidRPr="00C71B0C">
                <w:rPr>
                  <w:rFonts w:eastAsia="Yu Gothic"/>
                  <w:color w:val="000000"/>
                </w:rPr>
                <w:br/>
                <w:t>DC_1A-3A-21A_n79C_UL_3A_n79C</w:t>
              </w:r>
            </w:ins>
          </w:p>
        </w:tc>
      </w:tr>
      <w:tr w:rsidR="00084C11" w:rsidRPr="00E17D0D" w14:paraId="7F5577FD" w14:textId="77777777" w:rsidTr="00084C11">
        <w:trPr>
          <w:cantSplit/>
          <w:trHeight w:val="281"/>
          <w:ins w:id="999" w:author="JOH, Nokia" w:date="2019-05-27T08:35:00Z"/>
        </w:trPr>
        <w:tc>
          <w:tcPr>
            <w:tcW w:w="2155" w:type="dxa"/>
            <w:vAlign w:val="center"/>
          </w:tcPr>
          <w:p w14:paraId="73BEA086" w14:textId="77777777" w:rsidR="00084C11" w:rsidRPr="00C71B0C" w:rsidRDefault="00084C11" w:rsidP="00084C11">
            <w:pPr>
              <w:pStyle w:val="TAL"/>
              <w:jc w:val="center"/>
              <w:rPr>
                <w:ins w:id="1000" w:author="JOH, Nokia" w:date="2019-05-27T08:35:00Z"/>
                <w:szCs w:val="18"/>
                <w:lang w:eastAsia="ja-JP"/>
              </w:rPr>
            </w:pPr>
            <w:ins w:id="1001" w:author="JOH, Nokia" w:date="2019-05-27T08:35:00Z">
              <w:r w:rsidRPr="00C71B0C">
                <w:rPr>
                  <w:rFonts w:eastAsia="Yu Gothic"/>
                  <w:szCs w:val="18"/>
                </w:rPr>
                <w:t>DC_1A-3A-21A-42C_n77C</w:t>
              </w:r>
            </w:ins>
          </w:p>
        </w:tc>
        <w:tc>
          <w:tcPr>
            <w:tcW w:w="1415" w:type="dxa"/>
            <w:vAlign w:val="center"/>
          </w:tcPr>
          <w:p w14:paraId="73213900" w14:textId="77777777" w:rsidR="00084C11" w:rsidRPr="00C71B0C" w:rsidRDefault="00084C11" w:rsidP="00084C11">
            <w:pPr>
              <w:pStyle w:val="TAC"/>
              <w:rPr>
                <w:ins w:id="1002" w:author="JOH, Nokia" w:date="2019-05-27T08:35:00Z"/>
                <w:szCs w:val="18"/>
              </w:rPr>
            </w:pPr>
            <w:ins w:id="1003" w:author="JOH, Nokia" w:date="2019-05-27T08:35:00Z">
              <w:r w:rsidRPr="00C71B0C">
                <w:rPr>
                  <w:rFonts w:eastAsia="Yu Gothic"/>
                  <w:szCs w:val="18"/>
                </w:rPr>
                <w:t>DC_3A_n77C</w:t>
              </w:r>
            </w:ins>
          </w:p>
        </w:tc>
        <w:tc>
          <w:tcPr>
            <w:tcW w:w="1423" w:type="dxa"/>
            <w:vAlign w:val="center"/>
          </w:tcPr>
          <w:p w14:paraId="5C94ACCF" w14:textId="77777777" w:rsidR="00084C11" w:rsidRPr="00C71B0C" w:rsidRDefault="00084C11" w:rsidP="00084C11">
            <w:pPr>
              <w:pStyle w:val="TAC"/>
              <w:rPr>
                <w:ins w:id="1004" w:author="JOH, Nokia" w:date="2019-05-27T08:35:00Z"/>
                <w:rFonts w:eastAsia="PMingLiU"/>
                <w:szCs w:val="18"/>
                <w:lang w:eastAsia="zh-TW"/>
              </w:rPr>
            </w:pPr>
            <w:ins w:id="100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4EB66C1F" w14:textId="77777777" w:rsidR="00084C11" w:rsidRPr="00C71B0C" w:rsidRDefault="00084C11" w:rsidP="00084C11">
            <w:pPr>
              <w:pStyle w:val="TAC"/>
              <w:rPr>
                <w:ins w:id="1006" w:author="JOH, Nokia" w:date="2019-05-27T08:35:00Z"/>
                <w:rFonts w:eastAsia="PMingLiU"/>
                <w:szCs w:val="18"/>
                <w:lang w:eastAsia="zh-TW"/>
              </w:rPr>
            </w:pPr>
            <w:ins w:id="100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475EC2D1" w14:textId="77777777" w:rsidR="00084C11" w:rsidRPr="00C71B0C" w:rsidRDefault="00084C11" w:rsidP="00084C11">
            <w:pPr>
              <w:pStyle w:val="TAC"/>
              <w:rPr>
                <w:ins w:id="1008" w:author="JOH, Nokia" w:date="2019-05-27T08:35:00Z"/>
                <w:rFonts w:eastAsia="PMingLiU"/>
                <w:szCs w:val="18"/>
                <w:lang w:eastAsia="zh-TW"/>
              </w:rPr>
            </w:pPr>
            <w:ins w:id="1009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1964B8CD" w14:textId="77777777" w:rsidR="00084C11" w:rsidRPr="00C71B0C" w:rsidRDefault="00084C11" w:rsidP="00084C11">
            <w:pPr>
              <w:pStyle w:val="TAC"/>
              <w:rPr>
                <w:ins w:id="1010" w:author="JOH, Nokia" w:date="2019-05-27T08:35:00Z"/>
                <w:rFonts w:eastAsia="PMingLiU"/>
                <w:szCs w:val="18"/>
                <w:lang w:eastAsia="zh-TW"/>
              </w:rPr>
            </w:pPr>
            <w:ins w:id="101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48124107" w14:textId="77777777" w:rsidR="00084C11" w:rsidRPr="00C71B0C" w:rsidRDefault="00084C11" w:rsidP="00084C11">
            <w:pPr>
              <w:pStyle w:val="TAL"/>
              <w:jc w:val="center"/>
              <w:rPr>
                <w:ins w:id="1012" w:author="JOH, Nokia" w:date="2019-05-27T08:35:00Z"/>
                <w:color w:val="000000"/>
              </w:rPr>
            </w:pPr>
            <w:ins w:id="1013" w:author="JOH, Nokia" w:date="2019-05-27T08:35:00Z">
              <w:r w:rsidRPr="00C71B0C">
                <w:rPr>
                  <w:rFonts w:eastAsia="Yu Gothic"/>
                  <w:color w:val="000000"/>
                </w:rPr>
                <w:t>DC_1A-3A-21A-42C_n77C_UL_3A_n77A</w:t>
              </w:r>
              <w:r w:rsidRPr="00C71B0C">
                <w:rPr>
                  <w:rFonts w:eastAsia="Yu Gothic"/>
                  <w:color w:val="000000"/>
                </w:rPr>
                <w:br/>
                <w:t>DC_1A-3A-21A-42A_n77C_UL_3A_n77C</w:t>
              </w:r>
              <w:r w:rsidRPr="00C71B0C">
                <w:rPr>
                  <w:rFonts w:eastAsia="Yu Gothic"/>
                  <w:color w:val="000000"/>
                </w:rPr>
                <w:br/>
                <w:t>DC_3A-21A-42C_n77C_UL_3A_n77C</w:t>
              </w:r>
              <w:r w:rsidRPr="00C71B0C">
                <w:rPr>
                  <w:rFonts w:eastAsia="Yu Gothic"/>
                  <w:color w:val="000000"/>
                </w:rPr>
                <w:br/>
                <w:t>DC_1A-3A-42C_n77C_UL_3A_n77C</w:t>
              </w:r>
            </w:ins>
          </w:p>
        </w:tc>
      </w:tr>
      <w:tr w:rsidR="00084C11" w:rsidRPr="00E17D0D" w14:paraId="33C02419" w14:textId="77777777" w:rsidTr="00084C11">
        <w:trPr>
          <w:cantSplit/>
          <w:trHeight w:val="281"/>
          <w:ins w:id="1014" w:author="JOH, Nokia" w:date="2019-05-27T08:35:00Z"/>
        </w:trPr>
        <w:tc>
          <w:tcPr>
            <w:tcW w:w="2155" w:type="dxa"/>
            <w:vAlign w:val="center"/>
          </w:tcPr>
          <w:p w14:paraId="0CE92BEF" w14:textId="77777777" w:rsidR="00084C11" w:rsidRPr="00C71B0C" w:rsidRDefault="00084C11" w:rsidP="00084C11">
            <w:pPr>
              <w:pStyle w:val="TAL"/>
              <w:jc w:val="center"/>
              <w:rPr>
                <w:ins w:id="1015" w:author="JOH, Nokia" w:date="2019-05-27T08:35:00Z"/>
                <w:szCs w:val="18"/>
                <w:lang w:eastAsia="ja-JP"/>
              </w:rPr>
            </w:pPr>
            <w:ins w:id="1016" w:author="JOH, Nokia" w:date="2019-05-27T08:35:00Z">
              <w:r w:rsidRPr="00C71B0C">
                <w:rPr>
                  <w:rFonts w:eastAsia="Yu Gothic"/>
                  <w:szCs w:val="18"/>
                </w:rPr>
                <w:t>DC_1A-3A-21A-42C_n78C</w:t>
              </w:r>
            </w:ins>
          </w:p>
        </w:tc>
        <w:tc>
          <w:tcPr>
            <w:tcW w:w="1415" w:type="dxa"/>
            <w:vAlign w:val="center"/>
          </w:tcPr>
          <w:p w14:paraId="68472F96" w14:textId="77777777" w:rsidR="00084C11" w:rsidRPr="00C71B0C" w:rsidRDefault="00084C11" w:rsidP="00084C11">
            <w:pPr>
              <w:pStyle w:val="TAC"/>
              <w:rPr>
                <w:ins w:id="1017" w:author="JOH, Nokia" w:date="2019-05-27T08:35:00Z"/>
                <w:szCs w:val="18"/>
              </w:rPr>
            </w:pPr>
            <w:ins w:id="1018" w:author="JOH, Nokia" w:date="2019-05-27T08:35:00Z">
              <w:r w:rsidRPr="00C71B0C">
                <w:rPr>
                  <w:rFonts w:eastAsia="Yu Gothic"/>
                  <w:szCs w:val="18"/>
                </w:rPr>
                <w:t>DC_3A_n78C</w:t>
              </w:r>
            </w:ins>
          </w:p>
        </w:tc>
        <w:tc>
          <w:tcPr>
            <w:tcW w:w="1423" w:type="dxa"/>
            <w:vAlign w:val="center"/>
          </w:tcPr>
          <w:p w14:paraId="0DF97D70" w14:textId="77777777" w:rsidR="00084C11" w:rsidRPr="00C71B0C" w:rsidRDefault="00084C11" w:rsidP="00084C11">
            <w:pPr>
              <w:pStyle w:val="TAC"/>
              <w:rPr>
                <w:ins w:id="1019" w:author="JOH, Nokia" w:date="2019-05-27T08:35:00Z"/>
                <w:rFonts w:eastAsia="PMingLiU"/>
                <w:szCs w:val="18"/>
                <w:lang w:eastAsia="zh-TW"/>
              </w:rPr>
            </w:pPr>
            <w:ins w:id="1020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374DF367" w14:textId="77777777" w:rsidR="00084C11" w:rsidRPr="00C71B0C" w:rsidRDefault="00084C11" w:rsidP="00084C11">
            <w:pPr>
              <w:pStyle w:val="TAC"/>
              <w:rPr>
                <w:ins w:id="1021" w:author="JOH, Nokia" w:date="2019-05-27T08:35:00Z"/>
                <w:rFonts w:eastAsia="PMingLiU"/>
                <w:szCs w:val="18"/>
                <w:lang w:eastAsia="zh-TW"/>
              </w:rPr>
            </w:pPr>
            <w:ins w:id="102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447F755C" w14:textId="77777777" w:rsidR="00084C11" w:rsidRPr="00C71B0C" w:rsidRDefault="00084C11" w:rsidP="00084C11">
            <w:pPr>
              <w:pStyle w:val="TAC"/>
              <w:rPr>
                <w:ins w:id="1023" w:author="JOH, Nokia" w:date="2019-05-27T08:35:00Z"/>
                <w:rFonts w:eastAsia="PMingLiU"/>
                <w:szCs w:val="18"/>
                <w:lang w:eastAsia="zh-TW"/>
              </w:rPr>
            </w:pPr>
            <w:ins w:id="1024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68C61413" w14:textId="77777777" w:rsidR="00084C11" w:rsidRPr="00C71B0C" w:rsidRDefault="00084C11" w:rsidP="00084C11">
            <w:pPr>
              <w:pStyle w:val="TAC"/>
              <w:rPr>
                <w:ins w:id="1025" w:author="JOH, Nokia" w:date="2019-05-27T08:35:00Z"/>
                <w:rFonts w:eastAsia="PMingLiU"/>
                <w:szCs w:val="18"/>
                <w:lang w:eastAsia="zh-TW"/>
              </w:rPr>
            </w:pPr>
            <w:ins w:id="102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11FD0BF3" w14:textId="77777777" w:rsidR="00084C11" w:rsidRPr="00C71B0C" w:rsidRDefault="00084C11" w:rsidP="00084C11">
            <w:pPr>
              <w:pStyle w:val="TAL"/>
              <w:jc w:val="center"/>
              <w:rPr>
                <w:ins w:id="1027" w:author="JOH, Nokia" w:date="2019-05-27T08:35:00Z"/>
                <w:color w:val="000000"/>
              </w:rPr>
            </w:pPr>
            <w:ins w:id="1028" w:author="JOH, Nokia" w:date="2019-05-27T08:35:00Z">
              <w:r w:rsidRPr="00C71B0C">
                <w:rPr>
                  <w:rFonts w:eastAsia="Yu Gothic"/>
                  <w:color w:val="000000"/>
                </w:rPr>
                <w:t>DC_1A-3A-21A-42C_n78C_UL_3A_n78A</w:t>
              </w:r>
              <w:r w:rsidRPr="00C71B0C">
                <w:rPr>
                  <w:rFonts w:eastAsia="Yu Gothic"/>
                  <w:color w:val="000000"/>
                </w:rPr>
                <w:br/>
                <w:t>DC_1A-3A-21A-42A_n78C_UL_3A_n78C</w:t>
              </w:r>
              <w:r w:rsidRPr="00C71B0C">
                <w:rPr>
                  <w:rFonts w:eastAsia="Yu Gothic"/>
                  <w:color w:val="000000"/>
                </w:rPr>
                <w:br/>
                <w:t>DC_3A-21A-42C_n78C_UL_3A_n78C</w:t>
              </w:r>
              <w:r w:rsidRPr="00C71B0C">
                <w:rPr>
                  <w:rFonts w:eastAsia="Yu Gothic"/>
                  <w:color w:val="000000"/>
                </w:rPr>
                <w:br/>
                <w:t>DC_1A-3A-42C_n78C_UL_3A_n78C</w:t>
              </w:r>
            </w:ins>
          </w:p>
        </w:tc>
      </w:tr>
      <w:tr w:rsidR="00084C11" w:rsidRPr="00E17D0D" w14:paraId="12C78D4E" w14:textId="77777777" w:rsidTr="00084C11">
        <w:trPr>
          <w:cantSplit/>
          <w:trHeight w:val="281"/>
          <w:ins w:id="1029" w:author="JOH, Nokia" w:date="2019-05-27T08:35:00Z"/>
        </w:trPr>
        <w:tc>
          <w:tcPr>
            <w:tcW w:w="2155" w:type="dxa"/>
            <w:vAlign w:val="center"/>
          </w:tcPr>
          <w:p w14:paraId="6D359D1C" w14:textId="77777777" w:rsidR="00084C11" w:rsidRPr="00C71B0C" w:rsidRDefault="00084C11" w:rsidP="00084C11">
            <w:pPr>
              <w:pStyle w:val="TAL"/>
              <w:jc w:val="center"/>
              <w:rPr>
                <w:ins w:id="1030" w:author="JOH, Nokia" w:date="2019-05-27T08:35:00Z"/>
                <w:szCs w:val="18"/>
                <w:lang w:eastAsia="ja-JP"/>
              </w:rPr>
            </w:pPr>
            <w:ins w:id="1031" w:author="JOH, Nokia" w:date="2019-05-27T08:35:00Z">
              <w:r w:rsidRPr="00C71B0C">
                <w:rPr>
                  <w:rFonts w:eastAsia="Yu Gothic"/>
                  <w:szCs w:val="18"/>
                </w:rPr>
                <w:t>DC_1A-3A-21A-42C_n79C</w:t>
              </w:r>
            </w:ins>
          </w:p>
        </w:tc>
        <w:tc>
          <w:tcPr>
            <w:tcW w:w="1415" w:type="dxa"/>
            <w:vAlign w:val="center"/>
          </w:tcPr>
          <w:p w14:paraId="3CD926B2" w14:textId="77777777" w:rsidR="00084C11" w:rsidRPr="00C71B0C" w:rsidRDefault="00084C11" w:rsidP="00084C11">
            <w:pPr>
              <w:pStyle w:val="TAC"/>
              <w:rPr>
                <w:ins w:id="1032" w:author="JOH, Nokia" w:date="2019-05-27T08:35:00Z"/>
                <w:szCs w:val="18"/>
              </w:rPr>
            </w:pPr>
            <w:ins w:id="1033" w:author="JOH, Nokia" w:date="2019-05-27T08:35:00Z">
              <w:r w:rsidRPr="00C71B0C">
                <w:rPr>
                  <w:rFonts w:eastAsia="Yu Gothic"/>
                  <w:szCs w:val="18"/>
                </w:rPr>
                <w:t>DC_3A_n79C</w:t>
              </w:r>
            </w:ins>
          </w:p>
        </w:tc>
        <w:tc>
          <w:tcPr>
            <w:tcW w:w="1423" w:type="dxa"/>
            <w:vAlign w:val="center"/>
          </w:tcPr>
          <w:p w14:paraId="71AE4750" w14:textId="77777777" w:rsidR="00084C11" w:rsidRPr="00C71B0C" w:rsidRDefault="00084C11" w:rsidP="00084C11">
            <w:pPr>
              <w:pStyle w:val="TAC"/>
              <w:rPr>
                <w:ins w:id="1034" w:author="JOH, Nokia" w:date="2019-05-27T08:35:00Z"/>
                <w:rFonts w:eastAsia="PMingLiU"/>
                <w:szCs w:val="18"/>
                <w:lang w:eastAsia="zh-TW"/>
              </w:rPr>
            </w:pPr>
            <w:ins w:id="103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45F2C14C" w14:textId="77777777" w:rsidR="00084C11" w:rsidRPr="00C71B0C" w:rsidRDefault="00084C11" w:rsidP="00084C11">
            <w:pPr>
              <w:pStyle w:val="TAC"/>
              <w:rPr>
                <w:ins w:id="1036" w:author="JOH, Nokia" w:date="2019-05-27T08:35:00Z"/>
                <w:rFonts w:eastAsia="PMingLiU"/>
                <w:szCs w:val="18"/>
                <w:lang w:eastAsia="zh-TW"/>
              </w:rPr>
            </w:pPr>
            <w:ins w:id="103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0CEE568E" w14:textId="77777777" w:rsidR="00084C11" w:rsidRPr="00C71B0C" w:rsidRDefault="00084C11" w:rsidP="00084C11">
            <w:pPr>
              <w:pStyle w:val="TAC"/>
              <w:rPr>
                <w:ins w:id="1038" w:author="JOH, Nokia" w:date="2019-05-27T08:35:00Z"/>
                <w:rFonts w:eastAsia="PMingLiU"/>
                <w:szCs w:val="18"/>
                <w:lang w:eastAsia="zh-TW"/>
              </w:rPr>
            </w:pPr>
            <w:ins w:id="1039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2E7B462D" w14:textId="77777777" w:rsidR="00084C11" w:rsidRPr="00C71B0C" w:rsidRDefault="00084C11" w:rsidP="00084C11">
            <w:pPr>
              <w:pStyle w:val="TAC"/>
              <w:rPr>
                <w:ins w:id="1040" w:author="JOH, Nokia" w:date="2019-05-27T08:35:00Z"/>
                <w:rFonts w:eastAsia="PMingLiU"/>
                <w:szCs w:val="18"/>
                <w:lang w:eastAsia="zh-TW"/>
              </w:rPr>
            </w:pPr>
            <w:ins w:id="104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4A3FF5DA" w14:textId="77777777" w:rsidR="00084C11" w:rsidRPr="00C71B0C" w:rsidRDefault="00084C11" w:rsidP="00084C11">
            <w:pPr>
              <w:pStyle w:val="TAL"/>
              <w:jc w:val="center"/>
              <w:rPr>
                <w:ins w:id="1042" w:author="JOH, Nokia" w:date="2019-05-27T08:35:00Z"/>
                <w:color w:val="000000"/>
              </w:rPr>
            </w:pPr>
            <w:ins w:id="1043" w:author="JOH, Nokia" w:date="2019-05-27T08:35:00Z">
              <w:r w:rsidRPr="00C71B0C">
                <w:rPr>
                  <w:rFonts w:eastAsia="Yu Gothic"/>
                  <w:color w:val="000000"/>
                </w:rPr>
                <w:t>DC_1A-3A-21A-42C_n79C_UL_3A_n79A</w:t>
              </w:r>
              <w:r w:rsidRPr="00C71B0C">
                <w:rPr>
                  <w:rFonts w:eastAsia="Yu Gothic"/>
                  <w:color w:val="000000"/>
                </w:rPr>
                <w:br/>
                <w:t>DC_1A-3A-21A-42A_n79C_UL_3A_n79C</w:t>
              </w:r>
              <w:r w:rsidRPr="00C71B0C">
                <w:rPr>
                  <w:rFonts w:eastAsia="Yu Gothic"/>
                  <w:color w:val="000000"/>
                </w:rPr>
                <w:br/>
                <w:t>DC_3A-21A-42C_n79C_UL_3A_n79C</w:t>
              </w:r>
              <w:r w:rsidRPr="00C71B0C">
                <w:rPr>
                  <w:rFonts w:eastAsia="Yu Gothic"/>
                  <w:color w:val="000000"/>
                </w:rPr>
                <w:br/>
                <w:t>DC_1A-3A-42C_n79C_UL_3A_n79C</w:t>
              </w:r>
            </w:ins>
          </w:p>
        </w:tc>
      </w:tr>
      <w:tr w:rsidR="00084C11" w:rsidRPr="00E17D0D" w14:paraId="01F1BA7A" w14:textId="77777777" w:rsidTr="00084C11">
        <w:trPr>
          <w:cantSplit/>
          <w:trHeight w:val="281"/>
          <w:ins w:id="1044" w:author="JOH, Nokia" w:date="2019-05-27T08:35:00Z"/>
        </w:trPr>
        <w:tc>
          <w:tcPr>
            <w:tcW w:w="2155" w:type="dxa"/>
            <w:vAlign w:val="center"/>
          </w:tcPr>
          <w:p w14:paraId="0C84AC66" w14:textId="77777777" w:rsidR="00084C11" w:rsidRPr="00C71B0C" w:rsidRDefault="00084C11" w:rsidP="00084C11">
            <w:pPr>
              <w:pStyle w:val="TAL"/>
              <w:jc w:val="center"/>
              <w:rPr>
                <w:ins w:id="1045" w:author="JOH, Nokia" w:date="2019-05-27T08:35:00Z"/>
                <w:szCs w:val="18"/>
                <w:lang w:eastAsia="ja-JP"/>
              </w:rPr>
            </w:pPr>
            <w:ins w:id="1046" w:author="JOH, Nokia" w:date="2019-05-27T08:35:00Z">
              <w:r w:rsidRPr="00C71B0C">
                <w:rPr>
                  <w:rFonts w:eastAsia="Yu Gothic"/>
                  <w:szCs w:val="18"/>
                </w:rPr>
                <w:t>DC_1A-3A-28A-42A_n77C</w:t>
              </w:r>
            </w:ins>
          </w:p>
        </w:tc>
        <w:tc>
          <w:tcPr>
            <w:tcW w:w="1415" w:type="dxa"/>
            <w:vAlign w:val="center"/>
          </w:tcPr>
          <w:p w14:paraId="58D68E55" w14:textId="77777777" w:rsidR="00084C11" w:rsidRPr="00C71B0C" w:rsidRDefault="00084C11" w:rsidP="00084C11">
            <w:pPr>
              <w:pStyle w:val="TAC"/>
              <w:rPr>
                <w:ins w:id="1047" w:author="JOH, Nokia" w:date="2019-05-27T08:35:00Z"/>
                <w:szCs w:val="18"/>
              </w:rPr>
            </w:pPr>
            <w:ins w:id="1048" w:author="JOH, Nokia" w:date="2019-05-27T08:35:00Z">
              <w:r w:rsidRPr="00C71B0C">
                <w:rPr>
                  <w:rFonts w:eastAsia="Yu Gothic"/>
                  <w:szCs w:val="18"/>
                </w:rPr>
                <w:t>DC_3A_n77C</w:t>
              </w:r>
            </w:ins>
          </w:p>
        </w:tc>
        <w:tc>
          <w:tcPr>
            <w:tcW w:w="1423" w:type="dxa"/>
            <w:vAlign w:val="center"/>
          </w:tcPr>
          <w:p w14:paraId="3A1F4572" w14:textId="77777777" w:rsidR="00084C11" w:rsidRPr="00C71B0C" w:rsidRDefault="00084C11" w:rsidP="00084C11">
            <w:pPr>
              <w:pStyle w:val="TAC"/>
              <w:rPr>
                <w:ins w:id="1049" w:author="JOH, Nokia" w:date="2019-05-27T08:35:00Z"/>
                <w:rFonts w:eastAsia="PMingLiU"/>
                <w:szCs w:val="18"/>
                <w:lang w:eastAsia="zh-TW"/>
              </w:rPr>
            </w:pPr>
            <w:ins w:id="1050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5CB7F5D6" w14:textId="77777777" w:rsidR="00084C11" w:rsidRPr="00C71B0C" w:rsidRDefault="00084C11" w:rsidP="00084C11">
            <w:pPr>
              <w:pStyle w:val="TAC"/>
              <w:rPr>
                <w:ins w:id="1051" w:author="JOH, Nokia" w:date="2019-05-27T08:35:00Z"/>
                <w:rFonts w:eastAsia="PMingLiU"/>
                <w:szCs w:val="18"/>
                <w:lang w:eastAsia="zh-TW"/>
              </w:rPr>
            </w:pPr>
            <w:ins w:id="105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185F0144" w14:textId="77777777" w:rsidR="00084C11" w:rsidRPr="00C71B0C" w:rsidRDefault="00084C11" w:rsidP="00084C11">
            <w:pPr>
              <w:pStyle w:val="TAC"/>
              <w:rPr>
                <w:ins w:id="1053" w:author="JOH, Nokia" w:date="2019-05-27T08:35:00Z"/>
                <w:rFonts w:eastAsia="PMingLiU"/>
                <w:szCs w:val="18"/>
                <w:lang w:eastAsia="zh-TW"/>
              </w:rPr>
            </w:pPr>
            <w:ins w:id="1054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0FC03E1C" w14:textId="77777777" w:rsidR="00084C11" w:rsidRPr="00C71B0C" w:rsidRDefault="00084C11" w:rsidP="00084C11">
            <w:pPr>
              <w:pStyle w:val="TAC"/>
              <w:rPr>
                <w:ins w:id="1055" w:author="JOH, Nokia" w:date="2019-05-27T08:35:00Z"/>
                <w:rFonts w:eastAsia="PMingLiU"/>
                <w:szCs w:val="18"/>
                <w:lang w:eastAsia="zh-TW"/>
              </w:rPr>
            </w:pPr>
            <w:ins w:id="105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5D1B78AF" w14:textId="77777777" w:rsidR="00084C11" w:rsidRPr="00C71B0C" w:rsidRDefault="00084C11" w:rsidP="00084C11">
            <w:pPr>
              <w:pStyle w:val="TAL"/>
              <w:jc w:val="center"/>
              <w:rPr>
                <w:ins w:id="1057" w:author="JOH, Nokia" w:date="2019-05-27T08:35:00Z"/>
                <w:color w:val="000000"/>
              </w:rPr>
            </w:pPr>
            <w:ins w:id="1058" w:author="JOH, Nokia" w:date="2019-05-27T08:35:00Z">
              <w:r w:rsidRPr="00C71B0C">
                <w:rPr>
                  <w:rFonts w:eastAsia="Yu Gothic"/>
                  <w:color w:val="000000"/>
                </w:rPr>
                <w:t>DC_1A-3A-28A-42A_n77C_UL_3A_n77A</w:t>
              </w:r>
              <w:r w:rsidRPr="00C71B0C">
                <w:rPr>
                  <w:rFonts w:eastAsia="Yu Gothic"/>
                  <w:color w:val="000000"/>
                </w:rPr>
                <w:br/>
                <w:t>DC_3A-28A-42A_n77C_UL_3A_n77C</w:t>
              </w:r>
              <w:r w:rsidRPr="00C71B0C">
                <w:rPr>
                  <w:rFonts w:eastAsia="Yu Gothic"/>
                  <w:color w:val="000000"/>
                </w:rPr>
                <w:br/>
                <w:t>DC_1A-3A-42A_n77C_UL_3A_n77C</w:t>
              </w:r>
              <w:r w:rsidRPr="00C71B0C">
                <w:rPr>
                  <w:rFonts w:eastAsia="Yu Gothic"/>
                  <w:color w:val="000000"/>
                </w:rPr>
                <w:br/>
                <w:t>DC_1A-3A-28A_n77C_UL_3A_n77C</w:t>
              </w:r>
            </w:ins>
          </w:p>
        </w:tc>
      </w:tr>
      <w:tr w:rsidR="00084C11" w:rsidRPr="00E17D0D" w14:paraId="7115ABBA" w14:textId="77777777" w:rsidTr="00084C11">
        <w:trPr>
          <w:cantSplit/>
          <w:trHeight w:val="281"/>
          <w:ins w:id="1059" w:author="JOH, Nokia" w:date="2019-05-27T08:35:00Z"/>
        </w:trPr>
        <w:tc>
          <w:tcPr>
            <w:tcW w:w="2155" w:type="dxa"/>
            <w:vAlign w:val="center"/>
          </w:tcPr>
          <w:p w14:paraId="318B9930" w14:textId="77777777" w:rsidR="00084C11" w:rsidRPr="00C71B0C" w:rsidRDefault="00084C11" w:rsidP="00084C11">
            <w:pPr>
              <w:pStyle w:val="TAL"/>
              <w:jc w:val="center"/>
              <w:rPr>
                <w:ins w:id="1060" w:author="JOH, Nokia" w:date="2019-05-27T08:35:00Z"/>
                <w:szCs w:val="18"/>
                <w:lang w:eastAsia="ja-JP"/>
              </w:rPr>
            </w:pPr>
            <w:ins w:id="1061" w:author="JOH, Nokia" w:date="2019-05-27T08:35:00Z">
              <w:r w:rsidRPr="00C71B0C">
                <w:rPr>
                  <w:rFonts w:eastAsia="Yu Gothic"/>
                  <w:szCs w:val="18"/>
                </w:rPr>
                <w:t>DC_1A-3A-28A-42A_n78C</w:t>
              </w:r>
            </w:ins>
          </w:p>
        </w:tc>
        <w:tc>
          <w:tcPr>
            <w:tcW w:w="1415" w:type="dxa"/>
            <w:vAlign w:val="center"/>
          </w:tcPr>
          <w:p w14:paraId="53808920" w14:textId="77777777" w:rsidR="00084C11" w:rsidRPr="00C71B0C" w:rsidRDefault="00084C11" w:rsidP="00084C11">
            <w:pPr>
              <w:pStyle w:val="TAC"/>
              <w:rPr>
                <w:ins w:id="1062" w:author="JOH, Nokia" w:date="2019-05-27T08:35:00Z"/>
                <w:szCs w:val="18"/>
              </w:rPr>
            </w:pPr>
            <w:ins w:id="1063" w:author="JOH, Nokia" w:date="2019-05-27T08:35:00Z">
              <w:r w:rsidRPr="00C71B0C">
                <w:rPr>
                  <w:rFonts w:eastAsia="Yu Gothic"/>
                  <w:szCs w:val="18"/>
                </w:rPr>
                <w:t>DC_3A_n78C</w:t>
              </w:r>
            </w:ins>
          </w:p>
        </w:tc>
        <w:tc>
          <w:tcPr>
            <w:tcW w:w="1423" w:type="dxa"/>
            <w:vAlign w:val="center"/>
          </w:tcPr>
          <w:p w14:paraId="0519746F" w14:textId="77777777" w:rsidR="00084C11" w:rsidRPr="00C71B0C" w:rsidRDefault="00084C11" w:rsidP="00084C11">
            <w:pPr>
              <w:pStyle w:val="TAC"/>
              <w:rPr>
                <w:ins w:id="1064" w:author="JOH, Nokia" w:date="2019-05-27T08:35:00Z"/>
                <w:rFonts w:eastAsia="PMingLiU"/>
                <w:szCs w:val="18"/>
                <w:lang w:eastAsia="zh-TW"/>
              </w:rPr>
            </w:pPr>
            <w:ins w:id="106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3C9477B4" w14:textId="77777777" w:rsidR="00084C11" w:rsidRPr="00C71B0C" w:rsidRDefault="00084C11" w:rsidP="00084C11">
            <w:pPr>
              <w:pStyle w:val="TAC"/>
              <w:rPr>
                <w:ins w:id="1066" w:author="JOH, Nokia" w:date="2019-05-27T08:35:00Z"/>
                <w:rFonts w:eastAsia="PMingLiU"/>
                <w:szCs w:val="18"/>
                <w:lang w:eastAsia="zh-TW"/>
              </w:rPr>
            </w:pPr>
            <w:ins w:id="106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26C102C4" w14:textId="77777777" w:rsidR="00084C11" w:rsidRPr="00C71B0C" w:rsidRDefault="00084C11" w:rsidP="00084C11">
            <w:pPr>
              <w:pStyle w:val="TAC"/>
              <w:rPr>
                <w:ins w:id="1068" w:author="JOH, Nokia" w:date="2019-05-27T08:35:00Z"/>
                <w:rFonts w:eastAsia="PMingLiU"/>
                <w:szCs w:val="18"/>
                <w:lang w:eastAsia="zh-TW"/>
              </w:rPr>
            </w:pPr>
            <w:ins w:id="1069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5593F2E4" w14:textId="77777777" w:rsidR="00084C11" w:rsidRPr="00C71B0C" w:rsidRDefault="00084C11" w:rsidP="00084C11">
            <w:pPr>
              <w:pStyle w:val="TAC"/>
              <w:rPr>
                <w:ins w:id="1070" w:author="JOH, Nokia" w:date="2019-05-27T08:35:00Z"/>
                <w:rFonts w:eastAsia="PMingLiU"/>
                <w:szCs w:val="18"/>
                <w:lang w:eastAsia="zh-TW"/>
              </w:rPr>
            </w:pPr>
            <w:ins w:id="107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27D9FEEE" w14:textId="77777777" w:rsidR="00084C11" w:rsidRPr="00C71B0C" w:rsidRDefault="00084C11" w:rsidP="00084C11">
            <w:pPr>
              <w:pStyle w:val="TAL"/>
              <w:jc w:val="center"/>
              <w:rPr>
                <w:ins w:id="1072" w:author="JOH, Nokia" w:date="2019-05-27T08:35:00Z"/>
                <w:color w:val="000000"/>
              </w:rPr>
            </w:pPr>
            <w:ins w:id="1073" w:author="JOH, Nokia" w:date="2019-05-27T08:35:00Z">
              <w:r w:rsidRPr="00C71B0C">
                <w:rPr>
                  <w:rFonts w:eastAsia="Yu Gothic"/>
                  <w:color w:val="000000"/>
                </w:rPr>
                <w:t>DC_1A-3A-28A-42A_n78C_UL_3A_n78A</w:t>
              </w:r>
              <w:r w:rsidRPr="00C71B0C">
                <w:rPr>
                  <w:rFonts w:eastAsia="Yu Gothic"/>
                  <w:color w:val="000000"/>
                </w:rPr>
                <w:br/>
                <w:t>DC_3A-28A-42A_n78C_UL_3A_n78C</w:t>
              </w:r>
              <w:r w:rsidRPr="00C71B0C">
                <w:rPr>
                  <w:rFonts w:eastAsia="Yu Gothic"/>
                  <w:color w:val="000000"/>
                </w:rPr>
                <w:br/>
                <w:t>DC_1A-3A-42A_n78C_UL_3A_n78C</w:t>
              </w:r>
              <w:r w:rsidRPr="00C71B0C">
                <w:rPr>
                  <w:rFonts w:eastAsia="Yu Gothic"/>
                  <w:color w:val="000000"/>
                </w:rPr>
                <w:br/>
                <w:t>DC_1A-3A-28A_n78C_UL_3A_n78C</w:t>
              </w:r>
            </w:ins>
          </w:p>
        </w:tc>
      </w:tr>
      <w:tr w:rsidR="00084C11" w:rsidRPr="00E17D0D" w14:paraId="395039A5" w14:textId="77777777" w:rsidTr="00084C11">
        <w:trPr>
          <w:cantSplit/>
          <w:trHeight w:val="281"/>
          <w:ins w:id="1074" w:author="JOH, Nokia" w:date="2019-05-27T08:35:00Z"/>
        </w:trPr>
        <w:tc>
          <w:tcPr>
            <w:tcW w:w="2155" w:type="dxa"/>
            <w:vAlign w:val="center"/>
          </w:tcPr>
          <w:p w14:paraId="6769F268" w14:textId="77777777" w:rsidR="00084C11" w:rsidRPr="00C71B0C" w:rsidRDefault="00084C11" w:rsidP="00084C11">
            <w:pPr>
              <w:pStyle w:val="TAL"/>
              <w:jc w:val="center"/>
              <w:rPr>
                <w:ins w:id="1075" w:author="JOH, Nokia" w:date="2019-05-27T08:35:00Z"/>
                <w:szCs w:val="18"/>
                <w:lang w:eastAsia="ja-JP"/>
              </w:rPr>
            </w:pPr>
            <w:ins w:id="1076" w:author="JOH, Nokia" w:date="2019-05-27T08:35:00Z">
              <w:r w:rsidRPr="00C71B0C">
                <w:rPr>
                  <w:rFonts w:eastAsia="Yu Gothic"/>
                  <w:szCs w:val="18"/>
                </w:rPr>
                <w:t>DC_1A-3A-28A-42A_n79C</w:t>
              </w:r>
            </w:ins>
          </w:p>
        </w:tc>
        <w:tc>
          <w:tcPr>
            <w:tcW w:w="1415" w:type="dxa"/>
            <w:vAlign w:val="center"/>
          </w:tcPr>
          <w:p w14:paraId="66857917" w14:textId="77777777" w:rsidR="00084C11" w:rsidRPr="00C71B0C" w:rsidRDefault="00084C11" w:rsidP="00084C11">
            <w:pPr>
              <w:pStyle w:val="TAC"/>
              <w:rPr>
                <w:ins w:id="1077" w:author="JOH, Nokia" w:date="2019-05-27T08:35:00Z"/>
                <w:szCs w:val="18"/>
              </w:rPr>
            </w:pPr>
            <w:ins w:id="1078" w:author="JOH, Nokia" w:date="2019-05-27T08:35:00Z">
              <w:r w:rsidRPr="00C71B0C">
                <w:rPr>
                  <w:rFonts w:eastAsia="Yu Gothic"/>
                  <w:szCs w:val="18"/>
                </w:rPr>
                <w:t>DC_3A_n79C</w:t>
              </w:r>
            </w:ins>
          </w:p>
        </w:tc>
        <w:tc>
          <w:tcPr>
            <w:tcW w:w="1423" w:type="dxa"/>
            <w:vAlign w:val="center"/>
          </w:tcPr>
          <w:p w14:paraId="2983441E" w14:textId="77777777" w:rsidR="00084C11" w:rsidRPr="00C71B0C" w:rsidRDefault="00084C11" w:rsidP="00084C11">
            <w:pPr>
              <w:pStyle w:val="TAC"/>
              <w:rPr>
                <w:ins w:id="1079" w:author="JOH, Nokia" w:date="2019-05-27T08:35:00Z"/>
                <w:rFonts w:eastAsia="PMingLiU"/>
                <w:szCs w:val="18"/>
                <w:lang w:eastAsia="zh-TW"/>
              </w:rPr>
            </w:pPr>
            <w:ins w:id="1080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2BD907CB" w14:textId="77777777" w:rsidR="00084C11" w:rsidRPr="00C71B0C" w:rsidRDefault="00084C11" w:rsidP="00084C11">
            <w:pPr>
              <w:pStyle w:val="TAC"/>
              <w:rPr>
                <w:ins w:id="1081" w:author="JOH, Nokia" w:date="2019-05-27T08:35:00Z"/>
                <w:rFonts w:eastAsia="PMingLiU"/>
                <w:szCs w:val="18"/>
                <w:lang w:eastAsia="zh-TW"/>
              </w:rPr>
            </w:pPr>
            <w:ins w:id="108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400CC8DE" w14:textId="77777777" w:rsidR="00084C11" w:rsidRPr="00C71B0C" w:rsidRDefault="00084C11" w:rsidP="00084C11">
            <w:pPr>
              <w:pStyle w:val="TAC"/>
              <w:rPr>
                <w:ins w:id="1083" w:author="JOH, Nokia" w:date="2019-05-27T08:35:00Z"/>
                <w:rFonts w:eastAsia="PMingLiU"/>
                <w:szCs w:val="18"/>
                <w:lang w:eastAsia="zh-TW"/>
              </w:rPr>
            </w:pPr>
            <w:ins w:id="1084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4582C97C" w14:textId="77777777" w:rsidR="00084C11" w:rsidRPr="00C71B0C" w:rsidRDefault="00084C11" w:rsidP="00084C11">
            <w:pPr>
              <w:pStyle w:val="TAC"/>
              <w:rPr>
                <w:ins w:id="1085" w:author="JOH, Nokia" w:date="2019-05-27T08:35:00Z"/>
                <w:rFonts w:eastAsia="PMingLiU"/>
                <w:szCs w:val="18"/>
                <w:lang w:eastAsia="zh-TW"/>
              </w:rPr>
            </w:pPr>
            <w:ins w:id="108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457875E9" w14:textId="77777777" w:rsidR="00084C11" w:rsidRPr="00C71B0C" w:rsidRDefault="00084C11" w:rsidP="00084C11">
            <w:pPr>
              <w:pStyle w:val="TAL"/>
              <w:jc w:val="center"/>
              <w:rPr>
                <w:ins w:id="1087" w:author="JOH, Nokia" w:date="2019-05-27T08:35:00Z"/>
                <w:color w:val="000000"/>
              </w:rPr>
            </w:pPr>
            <w:ins w:id="1088" w:author="JOH, Nokia" w:date="2019-05-27T08:35:00Z">
              <w:r w:rsidRPr="00C71B0C">
                <w:rPr>
                  <w:rFonts w:eastAsia="Yu Gothic"/>
                  <w:color w:val="000000"/>
                </w:rPr>
                <w:t>DC_1A-3A-28A-42A_n79C_UL_3A_n79A</w:t>
              </w:r>
              <w:r w:rsidRPr="00C71B0C">
                <w:rPr>
                  <w:rFonts w:eastAsia="Yu Gothic"/>
                  <w:color w:val="000000"/>
                </w:rPr>
                <w:br/>
                <w:t>DC_3A-28A-42A_n79C_UL_3A_n79C</w:t>
              </w:r>
              <w:r w:rsidRPr="00C71B0C">
                <w:rPr>
                  <w:rFonts w:eastAsia="Yu Gothic"/>
                  <w:color w:val="000000"/>
                </w:rPr>
                <w:br/>
                <w:t>DC_1A-3A-42A_n79C_UL_3A_n79C</w:t>
              </w:r>
              <w:r w:rsidRPr="00C71B0C">
                <w:rPr>
                  <w:rFonts w:eastAsia="Yu Gothic"/>
                  <w:color w:val="000000"/>
                </w:rPr>
                <w:br/>
                <w:t>DC_1A-3A-28A_n79C_UL_3A_n79C</w:t>
              </w:r>
            </w:ins>
          </w:p>
        </w:tc>
      </w:tr>
      <w:tr w:rsidR="00084C11" w:rsidRPr="00E17D0D" w14:paraId="56ED4380" w14:textId="77777777" w:rsidTr="00084C11">
        <w:trPr>
          <w:cantSplit/>
          <w:trHeight w:val="281"/>
          <w:ins w:id="1089" w:author="JOH, Nokia" w:date="2019-05-27T08:35:00Z"/>
        </w:trPr>
        <w:tc>
          <w:tcPr>
            <w:tcW w:w="2155" w:type="dxa"/>
            <w:vAlign w:val="center"/>
          </w:tcPr>
          <w:p w14:paraId="55C04C27" w14:textId="77777777" w:rsidR="00084C11" w:rsidRPr="00C71B0C" w:rsidRDefault="00084C11" w:rsidP="00084C11">
            <w:pPr>
              <w:pStyle w:val="TAL"/>
              <w:jc w:val="center"/>
              <w:rPr>
                <w:ins w:id="1090" w:author="JOH, Nokia" w:date="2019-05-27T08:35:00Z"/>
                <w:szCs w:val="18"/>
                <w:lang w:eastAsia="ja-JP"/>
              </w:rPr>
            </w:pPr>
            <w:ins w:id="1091" w:author="JOH, Nokia" w:date="2019-05-27T08:35:00Z">
              <w:r w:rsidRPr="00C71B0C">
                <w:rPr>
                  <w:rFonts w:eastAsia="Yu Gothic"/>
                  <w:szCs w:val="18"/>
                </w:rPr>
                <w:t>DC_1A-3A-28A-42C_n77C</w:t>
              </w:r>
            </w:ins>
          </w:p>
        </w:tc>
        <w:tc>
          <w:tcPr>
            <w:tcW w:w="1415" w:type="dxa"/>
            <w:vAlign w:val="center"/>
          </w:tcPr>
          <w:p w14:paraId="4D364C82" w14:textId="77777777" w:rsidR="00084C11" w:rsidRPr="00C71B0C" w:rsidRDefault="00084C11" w:rsidP="00084C11">
            <w:pPr>
              <w:pStyle w:val="TAC"/>
              <w:rPr>
                <w:ins w:id="1092" w:author="JOH, Nokia" w:date="2019-05-27T08:35:00Z"/>
                <w:szCs w:val="18"/>
              </w:rPr>
            </w:pPr>
            <w:ins w:id="1093" w:author="JOH, Nokia" w:date="2019-05-27T08:35:00Z">
              <w:r w:rsidRPr="00C71B0C">
                <w:rPr>
                  <w:rFonts w:eastAsia="Yu Gothic"/>
                  <w:szCs w:val="18"/>
                </w:rPr>
                <w:t>DC_3A_n77C</w:t>
              </w:r>
            </w:ins>
          </w:p>
        </w:tc>
        <w:tc>
          <w:tcPr>
            <w:tcW w:w="1423" w:type="dxa"/>
            <w:vAlign w:val="center"/>
          </w:tcPr>
          <w:p w14:paraId="3721F6FC" w14:textId="77777777" w:rsidR="00084C11" w:rsidRPr="00C71B0C" w:rsidRDefault="00084C11" w:rsidP="00084C11">
            <w:pPr>
              <w:pStyle w:val="TAC"/>
              <w:rPr>
                <w:ins w:id="1094" w:author="JOH, Nokia" w:date="2019-05-27T08:35:00Z"/>
                <w:rFonts w:eastAsia="PMingLiU"/>
                <w:szCs w:val="18"/>
                <w:lang w:eastAsia="zh-TW"/>
              </w:rPr>
            </w:pPr>
            <w:ins w:id="109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2D0D00A2" w14:textId="77777777" w:rsidR="00084C11" w:rsidRPr="00C71B0C" w:rsidRDefault="00084C11" w:rsidP="00084C11">
            <w:pPr>
              <w:pStyle w:val="TAC"/>
              <w:rPr>
                <w:ins w:id="1096" w:author="JOH, Nokia" w:date="2019-05-27T08:35:00Z"/>
                <w:rFonts w:eastAsia="PMingLiU"/>
                <w:szCs w:val="18"/>
                <w:lang w:eastAsia="zh-TW"/>
              </w:rPr>
            </w:pPr>
            <w:ins w:id="109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66DE0D95" w14:textId="77777777" w:rsidR="00084C11" w:rsidRPr="00C71B0C" w:rsidRDefault="00084C11" w:rsidP="00084C11">
            <w:pPr>
              <w:pStyle w:val="TAC"/>
              <w:rPr>
                <w:ins w:id="1098" w:author="JOH, Nokia" w:date="2019-05-27T08:35:00Z"/>
                <w:rFonts w:eastAsia="PMingLiU"/>
                <w:szCs w:val="18"/>
                <w:lang w:eastAsia="zh-TW"/>
              </w:rPr>
            </w:pPr>
            <w:ins w:id="1099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6FBBF8F3" w14:textId="77777777" w:rsidR="00084C11" w:rsidRPr="00C71B0C" w:rsidRDefault="00084C11" w:rsidP="00084C11">
            <w:pPr>
              <w:pStyle w:val="TAC"/>
              <w:rPr>
                <w:ins w:id="1100" w:author="JOH, Nokia" w:date="2019-05-27T08:35:00Z"/>
                <w:rFonts w:eastAsia="PMingLiU"/>
                <w:szCs w:val="18"/>
                <w:lang w:eastAsia="zh-TW"/>
              </w:rPr>
            </w:pPr>
            <w:ins w:id="110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194A6ABB" w14:textId="77777777" w:rsidR="00084C11" w:rsidRPr="00C71B0C" w:rsidRDefault="00084C11" w:rsidP="00084C11">
            <w:pPr>
              <w:pStyle w:val="TAL"/>
              <w:jc w:val="center"/>
              <w:rPr>
                <w:ins w:id="1102" w:author="JOH, Nokia" w:date="2019-05-27T08:35:00Z"/>
                <w:color w:val="000000"/>
              </w:rPr>
            </w:pPr>
            <w:ins w:id="1103" w:author="JOH, Nokia" w:date="2019-05-27T08:35:00Z">
              <w:r w:rsidRPr="00C71B0C">
                <w:rPr>
                  <w:rFonts w:eastAsia="Yu Gothic"/>
                  <w:color w:val="000000"/>
                </w:rPr>
                <w:t>DC_1A-3A-28A-42C_n77C_UL_3A_n77A</w:t>
              </w:r>
              <w:r w:rsidRPr="00C71B0C">
                <w:rPr>
                  <w:rFonts w:eastAsia="Yu Gothic"/>
                  <w:color w:val="000000"/>
                </w:rPr>
                <w:br/>
                <w:t>DC_1A-3A-28A-42A_n77C_UL_3A_n77C</w:t>
              </w:r>
              <w:r w:rsidRPr="00C71B0C">
                <w:rPr>
                  <w:rFonts w:eastAsia="Yu Gothic"/>
                  <w:color w:val="000000"/>
                </w:rPr>
                <w:br/>
                <w:t>DC_3A-28A-42C_n77C_UL_3A_n77C</w:t>
              </w:r>
              <w:r w:rsidRPr="00C71B0C">
                <w:rPr>
                  <w:rFonts w:eastAsia="Yu Gothic"/>
                  <w:color w:val="000000"/>
                </w:rPr>
                <w:br/>
                <w:t>DC_1A-3A-42C_n77C_UL_3A_n77C</w:t>
              </w:r>
            </w:ins>
          </w:p>
        </w:tc>
      </w:tr>
      <w:tr w:rsidR="00084C11" w:rsidRPr="00E17D0D" w14:paraId="690FAB9F" w14:textId="77777777" w:rsidTr="00084C11">
        <w:trPr>
          <w:cantSplit/>
          <w:trHeight w:val="281"/>
          <w:ins w:id="1104" w:author="JOH, Nokia" w:date="2019-05-27T08:35:00Z"/>
        </w:trPr>
        <w:tc>
          <w:tcPr>
            <w:tcW w:w="2155" w:type="dxa"/>
            <w:vAlign w:val="center"/>
          </w:tcPr>
          <w:p w14:paraId="67436ED9" w14:textId="77777777" w:rsidR="00084C11" w:rsidRPr="00C71B0C" w:rsidRDefault="00084C11" w:rsidP="00084C11">
            <w:pPr>
              <w:pStyle w:val="TAL"/>
              <w:jc w:val="center"/>
              <w:rPr>
                <w:ins w:id="1105" w:author="JOH, Nokia" w:date="2019-05-27T08:35:00Z"/>
                <w:szCs w:val="18"/>
                <w:lang w:eastAsia="ja-JP"/>
              </w:rPr>
            </w:pPr>
            <w:ins w:id="1106" w:author="JOH, Nokia" w:date="2019-05-27T08:35:00Z">
              <w:r w:rsidRPr="00C71B0C">
                <w:rPr>
                  <w:rFonts w:eastAsia="Yu Gothic"/>
                  <w:szCs w:val="18"/>
                </w:rPr>
                <w:lastRenderedPageBreak/>
                <w:t>DC_1A-3A-28A-42C_n78C</w:t>
              </w:r>
            </w:ins>
          </w:p>
        </w:tc>
        <w:tc>
          <w:tcPr>
            <w:tcW w:w="1415" w:type="dxa"/>
            <w:vAlign w:val="center"/>
          </w:tcPr>
          <w:p w14:paraId="21006382" w14:textId="77777777" w:rsidR="00084C11" w:rsidRPr="00C71B0C" w:rsidRDefault="00084C11" w:rsidP="00084C11">
            <w:pPr>
              <w:pStyle w:val="TAC"/>
              <w:rPr>
                <w:ins w:id="1107" w:author="JOH, Nokia" w:date="2019-05-27T08:35:00Z"/>
                <w:szCs w:val="18"/>
              </w:rPr>
            </w:pPr>
            <w:ins w:id="1108" w:author="JOH, Nokia" w:date="2019-05-27T08:35:00Z">
              <w:r w:rsidRPr="00C71B0C">
                <w:rPr>
                  <w:rFonts w:eastAsia="Yu Gothic"/>
                  <w:szCs w:val="18"/>
                </w:rPr>
                <w:t>DC_3A_n78C</w:t>
              </w:r>
            </w:ins>
          </w:p>
        </w:tc>
        <w:tc>
          <w:tcPr>
            <w:tcW w:w="1423" w:type="dxa"/>
            <w:vAlign w:val="center"/>
          </w:tcPr>
          <w:p w14:paraId="26F6428D" w14:textId="77777777" w:rsidR="00084C11" w:rsidRPr="00C71B0C" w:rsidRDefault="00084C11" w:rsidP="00084C11">
            <w:pPr>
              <w:pStyle w:val="TAC"/>
              <w:rPr>
                <w:ins w:id="1109" w:author="JOH, Nokia" w:date="2019-05-27T08:35:00Z"/>
                <w:rFonts w:eastAsia="PMingLiU"/>
                <w:szCs w:val="18"/>
                <w:lang w:eastAsia="zh-TW"/>
              </w:rPr>
            </w:pPr>
            <w:ins w:id="1110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5063EA45" w14:textId="77777777" w:rsidR="00084C11" w:rsidRPr="00C71B0C" w:rsidRDefault="00084C11" w:rsidP="00084C11">
            <w:pPr>
              <w:pStyle w:val="TAC"/>
              <w:rPr>
                <w:ins w:id="1111" w:author="JOH, Nokia" w:date="2019-05-27T08:35:00Z"/>
                <w:rFonts w:eastAsia="PMingLiU"/>
                <w:szCs w:val="18"/>
                <w:lang w:eastAsia="zh-TW"/>
              </w:rPr>
            </w:pPr>
            <w:ins w:id="111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241F4B1C" w14:textId="77777777" w:rsidR="00084C11" w:rsidRPr="00C71B0C" w:rsidRDefault="00084C11" w:rsidP="00084C11">
            <w:pPr>
              <w:pStyle w:val="TAC"/>
              <w:rPr>
                <w:ins w:id="1113" w:author="JOH, Nokia" w:date="2019-05-27T08:35:00Z"/>
                <w:rFonts w:eastAsia="PMingLiU"/>
                <w:szCs w:val="18"/>
                <w:lang w:eastAsia="zh-TW"/>
              </w:rPr>
            </w:pPr>
            <w:ins w:id="1114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5F91362E" w14:textId="77777777" w:rsidR="00084C11" w:rsidRPr="00C71B0C" w:rsidRDefault="00084C11" w:rsidP="00084C11">
            <w:pPr>
              <w:pStyle w:val="TAC"/>
              <w:rPr>
                <w:ins w:id="1115" w:author="JOH, Nokia" w:date="2019-05-27T08:35:00Z"/>
                <w:rFonts w:eastAsia="PMingLiU"/>
                <w:szCs w:val="18"/>
                <w:lang w:eastAsia="zh-TW"/>
              </w:rPr>
            </w:pPr>
            <w:ins w:id="111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60D867B6" w14:textId="77777777" w:rsidR="00084C11" w:rsidRPr="00C71B0C" w:rsidRDefault="00084C11" w:rsidP="00084C11">
            <w:pPr>
              <w:pStyle w:val="TAL"/>
              <w:jc w:val="center"/>
              <w:rPr>
                <w:ins w:id="1117" w:author="JOH, Nokia" w:date="2019-05-27T08:35:00Z"/>
                <w:color w:val="000000"/>
              </w:rPr>
            </w:pPr>
            <w:ins w:id="1118" w:author="JOH, Nokia" w:date="2019-05-27T08:35:00Z">
              <w:r w:rsidRPr="00C71B0C">
                <w:rPr>
                  <w:rFonts w:eastAsia="Yu Gothic"/>
                  <w:color w:val="000000"/>
                </w:rPr>
                <w:t>DC_1A-3A-28A-42C_n78C_UL_3A_n78A</w:t>
              </w:r>
              <w:r w:rsidRPr="00C71B0C">
                <w:rPr>
                  <w:rFonts w:eastAsia="Yu Gothic"/>
                  <w:color w:val="000000"/>
                </w:rPr>
                <w:br/>
                <w:t>DC_1A-3A-28A-42A_n78C_UL_3A_n78C</w:t>
              </w:r>
              <w:r w:rsidRPr="00C71B0C">
                <w:rPr>
                  <w:rFonts w:eastAsia="Yu Gothic"/>
                  <w:color w:val="000000"/>
                </w:rPr>
                <w:br/>
                <w:t>DC_3A-28A-42C_n78C_UL_3A_n78C</w:t>
              </w:r>
              <w:r w:rsidRPr="00C71B0C">
                <w:rPr>
                  <w:rFonts w:eastAsia="Yu Gothic"/>
                  <w:color w:val="000000"/>
                </w:rPr>
                <w:br/>
                <w:t>DC_1A-3A-42C_n78C_UL_3A_n78C</w:t>
              </w:r>
            </w:ins>
          </w:p>
        </w:tc>
      </w:tr>
      <w:tr w:rsidR="00084C11" w:rsidRPr="00E17D0D" w14:paraId="16744BDD" w14:textId="77777777" w:rsidTr="00084C11">
        <w:trPr>
          <w:cantSplit/>
          <w:trHeight w:val="281"/>
          <w:ins w:id="1119" w:author="JOH, Nokia" w:date="2019-05-27T08:35:00Z"/>
        </w:trPr>
        <w:tc>
          <w:tcPr>
            <w:tcW w:w="2155" w:type="dxa"/>
            <w:vAlign w:val="center"/>
          </w:tcPr>
          <w:p w14:paraId="1937F24B" w14:textId="77777777" w:rsidR="00084C11" w:rsidRPr="00C71B0C" w:rsidRDefault="00084C11" w:rsidP="00084C11">
            <w:pPr>
              <w:pStyle w:val="TAL"/>
              <w:jc w:val="center"/>
              <w:rPr>
                <w:ins w:id="1120" w:author="JOH, Nokia" w:date="2019-05-27T08:35:00Z"/>
                <w:szCs w:val="18"/>
                <w:lang w:eastAsia="ja-JP"/>
              </w:rPr>
            </w:pPr>
            <w:ins w:id="1121" w:author="JOH, Nokia" w:date="2019-05-27T08:35:00Z">
              <w:r w:rsidRPr="00C71B0C">
                <w:rPr>
                  <w:rFonts w:eastAsia="Yu Gothic"/>
                  <w:szCs w:val="18"/>
                </w:rPr>
                <w:t>DC_1A-3A-28A-42C_n79C</w:t>
              </w:r>
            </w:ins>
          </w:p>
        </w:tc>
        <w:tc>
          <w:tcPr>
            <w:tcW w:w="1415" w:type="dxa"/>
            <w:vAlign w:val="center"/>
          </w:tcPr>
          <w:p w14:paraId="1256E092" w14:textId="77777777" w:rsidR="00084C11" w:rsidRPr="00C71B0C" w:rsidRDefault="00084C11" w:rsidP="00084C11">
            <w:pPr>
              <w:pStyle w:val="TAC"/>
              <w:rPr>
                <w:ins w:id="1122" w:author="JOH, Nokia" w:date="2019-05-27T08:35:00Z"/>
                <w:szCs w:val="18"/>
              </w:rPr>
            </w:pPr>
            <w:ins w:id="1123" w:author="JOH, Nokia" w:date="2019-05-27T08:35:00Z">
              <w:r w:rsidRPr="00C71B0C">
                <w:rPr>
                  <w:rFonts w:eastAsia="Yu Gothic"/>
                  <w:szCs w:val="18"/>
                </w:rPr>
                <w:t>DC_3A_n79C</w:t>
              </w:r>
            </w:ins>
          </w:p>
        </w:tc>
        <w:tc>
          <w:tcPr>
            <w:tcW w:w="1423" w:type="dxa"/>
            <w:vAlign w:val="center"/>
          </w:tcPr>
          <w:p w14:paraId="29F1F2CB" w14:textId="77777777" w:rsidR="00084C11" w:rsidRPr="00C71B0C" w:rsidRDefault="00084C11" w:rsidP="00084C11">
            <w:pPr>
              <w:pStyle w:val="TAC"/>
              <w:rPr>
                <w:ins w:id="1124" w:author="JOH, Nokia" w:date="2019-05-27T08:35:00Z"/>
                <w:rFonts w:eastAsia="PMingLiU"/>
                <w:szCs w:val="18"/>
                <w:lang w:eastAsia="zh-TW"/>
              </w:rPr>
            </w:pPr>
            <w:ins w:id="112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41FC209A" w14:textId="77777777" w:rsidR="00084C11" w:rsidRPr="00C71B0C" w:rsidRDefault="00084C11" w:rsidP="00084C11">
            <w:pPr>
              <w:pStyle w:val="TAC"/>
              <w:rPr>
                <w:ins w:id="1126" w:author="JOH, Nokia" w:date="2019-05-27T08:35:00Z"/>
                <w:rFonts w:eastAsia="PMingLiU"/>
                <w:szCs w:val="18"/>
                <w:lang w:eastAsia="zh-TW"/>
              </w:rPr>
            </w:pPr>
            <w:ins w:id="112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007B7909" w14:textId="77777777" w:rsidR="00084C11" w:rsidRPr="00C71B0C" w:rsidRDefault="00084C11" w:rsidP="00084C11">
            <w:pPr>
              <w:pStyle w:val="TAC"/>
              <w:rPr>
                <w:ins w:id="1128" w:author="JOH, Nokia" w:date="2019-05-27T08:35:00Z"/>
                <w:rFonts w:eastAsia="PMingLiU"/>
                <w:szCs w:val="18"/>
                <w:lang w:eastAsia="zh-TW"/>
              </w:rPr>
            </w:pPr>
            <w:ins w:id="1129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1BDEED84" w14:textId="77777777" w:rsidR="00084C11" w:rsidRPr="00C71B0C" w:rsidRDefault="00084C11" w:rsidP="00084C11">
            <w:pPr>
              <w:pStyle w:val="TAC"/>
              <w:rPr>
                <w:ins w:id="1130" w:author="JOH, Nokia" w:date="2019-05-27T08:35:00Z"/>
                <w:rFonts w:eastAsia="PMingLiU"/>
                <w:szCs w:val="18"/>
                <w:lang w:eastAsia="zh-TW"/>
              </w:rPr>
            </w:pPr>
            <w:ins w:id="113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524AB0FA" w14:textId="77777777" w:rsidR="00084C11" w:rsidRPr="00C71B0C" w:rsidRDefault="00084C11" w:rsidP="00084C11">
            <w:pPr>
              <w:pStyle w:val="TAL"/>
              <w:jc w:val="center"/>
              <w:rPr>
                <w:ins w:id="1132" w:author="JOH, Nokia" w:date="2019-05-27T08:35:00Z"/>
                <w:color w:val="000000"/>
              </w:rPr>
            </w:pPr>
            <w:ins w:id="1133" w:author="JOH, Nokia" w:date="2019-05-27T08:35:00Z">
              <w:r w:rsidRPr="00C71B0C">
                <w:rPr>
                  <w:rFonts w:eastAsia="Yu Gothic"/>
                  <w:color w:val="000000"/>
                </w:rPr>
                <w:t>DC_1A-3A-28A-42C_n79C_UL_3A_n79A</w:t>
              </w:r>
              <w:r w:rsidRPr="00C71B0C">
                <w:rPr>
                  <w:rFonts w:eastAsia="Yu Gothic"/>
                  <w:color w:val="000000"/>
                </w:rPr>
                <w:br/>
                <w:t>DC_1A-3A-28A-42A_n79C_UL_3A_n79C</w:t>
              </w:r>
              <w:r w:rsidRPr="00C71B0C">
                <w:rPr>
                  <w:rFonts w:eastAsia="Yu Gothic"/>
                  <w:color w:val="000000"/>
                </w:rPr>
                <w:br/>
                <w:t>DC_3A-28A-42C_n79C_UL_3A_n79C</w:t>
              </w:r>
              <w:r w:rsidRPr="00C71B0C">
                <w:rPr>
                  <w:rFonts w:eastAsia="Yu Gothic"/>
                  <w:color w:val="000000"/>
                </w:rPr>
                <w:br/>
                <w:t>DC_1A-3A-42C_n79C_UL_3A_n79C</w:t>
              </w:r>
            </w:ins>
          </w:p>
        </w:tc>
      </w:tr>
      <w:tr w:rsidR="00084C11" w:rsidRPr="00E17D0D" w14:paraId="353F0FF3" w14:textId="77777777" w:rsidTr="00084C11">
        <w:trPr>
          <w:cantSplit/>
          <w:trHeight w:val="281"/>
          <w:ins w:id="1134" w:author="JOH, Nokia" w:date="2019-05-27T08:35:00Z"/>
        </w:trPr>
        <w:tc>
          <w:tcPr>
            <w:tcW w:w="2155" w:type="dxa"/>
            <w:vAlign w:val="center"/>
          </w:tcPr>
          <w:p w14:paraId="068F21C6" w14:textId="77777777" w:rsidR="00084C11" w:rsidRPr="00C71B0C" w:rsidRDefault="00084C11" w:rsidP="00084C11">
            <w:pPr>
              <w:pStyle w:val="TAL"/>
              <w:jc w:val="center"/>
              <w:rPr>
                <w:ins w:id="1135" w:author="JOH, Nokia" w:date="2019-05-27T08:35:00Z"/>
                <w:szCs w:val="18"/>
                <w:lang w:eastAsia="ja-JP"/>
              </w:rPr>
            </w:pPr>
            <w:ins w:id="1136" w:author="JOH, Nokia" w:date="2019-05-27T08:35:00Z">
              <w:r w:rsidRPr="00C71B0C">
                <w:rPr>
                  <w:rFonts w:eastAsia="Yu Gothic"/>
                  <w:szCs w:val="18"/>
                </w:rPr>
                <w:t>DC_1A-19A-21A-42A_n77C</w:t>
              </w:r>
            </w:ins>
          </w:p>
        </w:tc>
        <w:tc>
          <w:tcPr>
            <w:tcW w:w="1415" w:type="dxa"/>
            <w:vAlign w:val="center"/>
          </w:tcPr>
          <w:p w14:paraId="3C0F5D28" w14:textId="77777777" w:rsidR="00084C11" w:rsidRPr="00C71B0C" w:rsidRDefault="00084C11" w:rsidP="00084C11">
            <w:pPr>
              <w:pStyle w:val="TAC"/>
              <w:rPr>
                <w:ins w:id="1137" w:author="JOH, Nokia" w:date="2019-05-27T08:35:00Z"/>
                <w:szCs w:val="18"/>
              </w:rPr>
            </w:pPr>
            <w:ins w:id="1138" w:author="JOH, Nokia" w:date="2019-05-27T08:35:00Z">
              <w:r w:rsidRPr="00C71B0C">
                <w:rPr>
                  <w:rFonts w:eastAsia="Yu Gothic"/>
                  <w:szCs w:val="18"/>
                </w:rPr>
                <w:t>DC_1A_n77C</w:t>
              </w:r>
            </w:ins>
          </w:p>
        </w:tc>
        <w:tc>
          <w:tcPr>
            <w:tcW w:w="1423" w:type="dxa"/>
            <w:vAlign w:val="center"/>
          </w:tcPr>
          <w:p w14:paraId="34759229" w14:textId="77777777" w:rsidR="00084C11" w:rsidRPr="00C71B0C" w:rsidRDefault="00084C11" w:rsidP="00084C11">
            <w:pPr>
              <w:pStyle w:val="TAC"/>
              <w:rPr>
                <w:ins w:id="1139" w:author="JOH, Nokia" w:date="2019-05-27T08:35:00Z"/>
                <w:rFonts w:eastAsia="PMingLiU"/>
                <w:szCs w:val="18"/>
                <w:lang w:eastAsia="zh-TW"/>
              </w:rPr>
            </w:pPr>
            <w:ins w:id="1140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1D750570" w14:textId="77777777" w:rsidR="00084C11" w:rsidRPr="00C71B0C" w:rsidRDefault="00084C11" w:rsidP="00084C11">
            <w:pPr>
              <w:pStyle w:val="TAC"/>
              <w:rPr>
                <w:ins w:id="1141" w:author="JOH, Nokia" w:date="2019-05-27T08:35:00Z"/>
                <w:rFonts w:eastAsia="PMingLiU"/>
                <w:szCs w:val="18"/>
                <w:lang w:eastAsia="zh-TW"/>
              </w:rPr>
            </w:pPr>
            <w:ins w:id="114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2D5E6BA9" w14:textId="77777777" w:rsidR="00084C11" w:rsidRPr="00C71B0C" w:rsidRDefault="00084C11" w:rsidP="00084C11">
            <w:pPr>
              <w:pStyle w:val="TAC"/>
              <w:rPr>
                <w:ins w:id="1143" w:author="JOH, Nokia" w:date="2019-05-27T08:35:00Z"/>
                <w:rFonts w:eastAsia="PMingLiU"/>
                <w:szCs w:val="18"/>
                <w:lang w:eastAsia="zh-TW"/>
              </w:rPr>
            </w:pPr>
            <w:ins w:id="1144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1A55014C" w14:textId="77777777" w:rsidR="00084C11" w:rsidRPr="00C71B0C" w:rsidRDefault="00084C11" w:rsidP="00084C11">
            <w:pPr>
              <w:pStyle w:val="TAC"/>
              <w:rPr>
                <w:ins w:id="1145" w:author="JOH, Nokia" w:date="2019-05-27T08:35:00Z"/>
                <w:rFonts w:eastAsia="PMingLiU"/>
                <w:szCs w:val="18"/>
                <w:lang w:eastAsia="zh-TW"/>
              </w:rPr>
            </w:pPr>
            <w:ins w:id="114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4A1F7E5A" w14:textId="77777777" w:rsidR="00084C11" w:rsidRPr="00C71B0C" w:rsidRDefault="00084C11" w:rsidP="00084C11">
            <w:pPr>
              <w:pStyle w:val="TAL"/>
              <w:jc w:val="center"/>
              <w:rPr>
                <w:ins w:id="1147" w:author="JOH, Nokia" w:date="2019-05-27T08:35:00Z"/>
                <w:color w:val="000000"/>
              </w:rPr>
            </w:pPr>
            <w:ins w:id="1148" w:author="JOH, Nokia" w:date="2019-05-27T08:35:00Z">
              <w:r w:rsidRPr="00C71B0C">
                <w:rPr>
                  <w:rFonts w:eastAsia="Yu Gothic"/>
                </w:rPr>
                <w:t>DC_1A-19A-21A-42A_n77C_UL_1A_n77A</w:t>
              </w:r>
              <w:r w:rsidRPr="00C71B0C">
                <w:rPr>
                  <w:rFonts w:eastAsia="Yu Gothic"/>
                </w:rPr>
                <w:br/>
                <w:t>DC_1A-19A-42A_n77C_UL_1A_n77C</w:t>
              </w:r>
              <w:r w:rsidRPr="00C71B0C">
                <w:rPr>
                  <w:rFonts w:eastAsia="Yu Gothic"/>
                </w:rPr>
                <w:br/>
                <w:t>DC_1A-21A-42A_n77C_UL_1A_n77C</w:t>
              </w:r>
              <w:r w:rsidRPr="00C71B0C">
                <w:rPr>
                  <w:rFonts w:eastAsia="Yu Gothic"/>
                </w:rPr>
                <w:br/>
                <w:t>DC_1A-19A-21A_n77C_UL_1A_n77C</w:t>
              </w:r>
            </w:ins>
          </w:p>
        </w:tc>
      </w:tr>
      <w:tr w:rsidR="00084C11" w:rsidRPr="00E17D0D" w14:paraId="33C5D0C1" w14:textId="77777777" w:rsidTr="00084C11">
        <w:trPr>
          <w:cantSplit/>
          <w:trHeight w:val="281"/>
          <w:ins w:id="1149" w:author="JOH, Nokia" w:date="2019-05-27T08:35:00Z"/>
        </w:trPr>
        <w:tc>
          <w:tcPr>
            <w:tcW w:w="2155" w:type="dxa"/>
            <w:vAlign w:val="center"/>
          </w:tcPr>
          <w:p w14:paraId="4F539B2B" w14:textId="77777777" w:rsidR="00084C11" w:rsidRPr="00C71B0C" w:rsidRDefault="00084C11" w:rsidP="00084C11">
            <w:pPr>
              <w:pStyle w:val="TAL"/>
              <w:jc w:val="center"/>
              <w:rPr>
                <w:ins w:id="1150" w:author="JOH, Nokia" w:date="2019-05-27T08:35:00Z"/>
                <w:szCs w:val="18"/>
                <w:lang w:eastAsia="ja-JP"/>
              </w:rPr>
            </w:pPr>
            <w:ins w:id="1151" w:author="JOH, Nokia" w:date="2019-05-27T08:35:00Z">
              <w:r w:rsidRPr="00C71B0C">
                <w:rPr>
                  <w:rFonts w:eastAsia="Yu Gothic"/>
                  <w:szCs w:val="18"/>
                </w:rPr>
                <w:t>DC_1A-19A-21A-42A_n77C</w:t>
              </w:r>
            </w:ins>
          </w:p>
        </w:tc>
        <w:tc>
          <w:tcPr>
            <w:tcW w:w="1415" w:type="dxa"/>
            <w:vAlign w:val="center"/>
          </w:tcPr>
          <w:p w14:paraId="55749BCF" w14:textId="77777777" w:rsidR="00084C11" w:rsidRPr="00C71B0C" w:rsidRDefault="00084C11" w:rsidP="00084C11">
            <w:pPr>
              <w:pStyle w:val="TAC"/>
              <w:rPr>
                <w:ins w:id="1152" w:author="JOH, Nokia" w:date="2019-05-27T08:35:00Z"/>
                <w:szCs w:val="18"/>
              </w:rPr>
            </w:pPr>
            <w:ins w:id="1153" w:author="JOH, Nokia" w:date="2019-05-27T08:35:00Z">
              <w:r w:rsidRPr="00C71B0C">
                <w:rPr>
                  <w:rFonts w:eastAsia="Yu Gothic"/>
                  <w:szCs w:val="18"/>
                </w:rPr>
                <w:t>DC_21A_n77C</w:t>
              </w:r>
            </w:ins>
          </w:p>
        </w:tc>
        <w:tc>
          <w:tcPr>
            <w:tcW w:w="1423" w:type="dxa"/>
            <w:vAlign w:val="center"/>
          </w:tcPr>
          <w:p w14:paraId="758A3035" w14:textId="77777777" w:rsidR="00084C11" w:rsidRPr="00C71B0C" w:rsidRDefault="00084C11" w:rsidP="00084C11">
            <w:pPr>
              <w:pStyle w:val="TAC"/>
              <w:rPr>
                <w:ins w:id="1154" w:author="JOH, Nokia" w:date="2019-05-27T08:35:00Z"/>
                <w:rFonts w:eastAsia="PMingLiU"/>
                <w:szCs w:val="18"/>
                <w:lang w:eastAsia="zh-TW"/>
              </w:rPr>
            </w:pPr>
            <w:ins w:id="115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5168638E" w14:textId="77777777" w:rsidR="00084C11" w:rsidRPr="00C71B0C" w:rsidRDefault="00084C11" w:rsidP="00084C11">
            <w:pPr>
              <w:pStyle w:val="TAC"/>
              <w:rPr>
                <w:ins w:id="1156" w:author="JOH, Nokia" w:date="2019-05-27T08:35:00Z"/>
                <w:rFonts w:eastAsia="PMingLiU"/>
                <w:szCs w:val="18"/>
                <w:lang w:eastAsia="zh-TW"/>
              </w:rPr>
            </w:pPr>
            <w:ins w:id="115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2CC013A2" w14:textId="77777777" w:rsidR="00084C11" w:rsidRPr="00C71B0C" w:rsidRDefault="00084C11" w:rsidP="00084C11">
            <w:pPr>
              <w:pStyle w:val="TAC"/>
              <w:rPr>
                <w:ins w:id="1158" w:author="JOH, Nokia" w:date="2019-05-27T08:35:00Z"/>
                <w:rFonts w:eastAsia="PMingLiU"/>
                <w:szCs w:val="18"/>
                <w:lang w:eastAsia="zh-TW"/>
              </w:rPr>
            </w:pPr>
            <w:ins w:id="1159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5FBDE78B" w14:textId="77777777" w:rsidR="00084C11" w:rsidRPr="00C71B0C" w:rsidRDefault="00084C11" w:rsidP="00084C11">
            <w:pPr>
              <w:pStyle w:val="TAC"/>
              <w:rPr>
                <w:ins w:id="1160" w:author="JOH, Nokia" w:date="2019-05-27T08:35:00Z"/>
                <w:rFonts w:eastAsia="PMingLiU"/>
                <w:szCs w:val="18"/>
                <w:lang w:eastAsia="zh-TW"/>
              </w:rPr>
            </w:pPr>
            <w:ins w:id="116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1368BA75" w14:textId="77777777" w:rsidR="00084C11" w:rsidRPr="00C71B0C" w:rsidRDefault="00084C11" w:rsidP="00084C11">
            <w:pPr>
              <w:pStyle w:val="TAL"/>
              <w:jc w:val="center"/>
              <w:rPr>
                <w:ins w:id="1162" w:author="JOH, Nokia" w:date="2019-05-27T08:35:00Z"/>
                <w:color w:val="000000"/>
              </w:rPr>
            </w:pPr>
            <w:ins w:id="1163" w:author="JOH, Nokia" w:date="2019-05-27T08:35:00Z">
              <w:r w:rsidRPr="00C71B0C">
                <w:rPr>
                  <w:rFonts w:eastAsia="Yu Gothic"/>
                </w:rPr>
                <w:t>DC_1A-19A-21A-42A_n77C_UL_21A_n77A</w:t>
              </w:r>
              <w:r w:rsidRPr="00C71B0C">
                <w:rPr>
                  <w:rFonts w:eastAsia="Yu Gothic"/>
                </w:rPr>
                <w:br/>
                <w:t>DC_19A-21A-42A_n77C_UL_21A_n77C</w:t>
              </w:r>
              <w:r w:rsidRPr="00C71B0C">
                <w:rPr>
                  <w:rFonts w:eastAsia="Yu Gothic"/>
                </w:rPr>
                <w:br/>
                <w:t>DC_1A-21A-42A_n77C_UL_21A_n77C</w:t>
              </w:r>
              <w:r w:rsidRPr="00C71B0C">
                <w:rPr>
                  <w:rFonts w:eastAsia="Yu Gothic"/>
                </w:rPr>
                <w:br/>
                <w:t>DC_1A-19A-21A_n77C_UL_21A_n77C</w:t>
              </w:r>
            </w:ins>
          </w:p>
        </w:tc>
      </w:tr>
      <w:tr w:rsidR="00084C11" w:rsidRPr="00E17D0D" w14:paraId="69ED4DCC" w14:textId="77777777" w:rsidTr="00084C11">
        <w:trPr>
          <w:cantSplit/>
          <w:trHeight w:val="281"/>
          <w:ins w:id="1164" w:author="JOH, Nokia" w:date="2019-05-27T08:35:00Z"/>
        </w:trPr>
        <w:tc>
          <w:tcPr>
            <w:tcW w:w="2155" w:type="dxa"/>
            <w:vAlign w:val="center"/>
          </w:tcPr>
          <w:p w14:paraId="46E64312" w14:textId="77777777" w:rsidR="00084C11" w:rsidRPr="00C71B0C" w:rsidRDefault="00084C11" w:rsidP="00084C11">
            <w:pPr>
              <w:pStyle w:val="TAL"/>
              <w:jc w:val="center"/>
              <w:rPr>
                <w:ins w:id="1165" w:author="JOH, Nokia" w:date="2019-05-27T08:35:00Z"/>
                <w:szCs w:val="18"/>
                <w:lang w:eastAsia="ja-JP"/>
              </w:rPr>
            </w:pPr>
            <w:ins w:id="1166" w:author="JOH, Nokia" w:date="2019-05-27T08:35:00Z">
              <w:r w:rsidRPr="00C71B0C">
                <w:rPr>
                  <w:rFonts w:eastAsia="Yu Gothic"/>
                  <w:szCs w:val="18"/>
                </w:rPr>
                <w:t>DC_1A-19A-21A-42A_n78C</w:t>
              </w:r>
            </w:ins>
          </w:p>
        </w:tc>
        <w:tc>
          <w:tcPr>
            <w:tcW w:w="1415" w:type="dxa"/>
            <w:vAlign w:val="center"/>
          </w:tcPr>
          <w:p w14:paraId="0AA7E3E8" w14:textId="77777777" w:rsidR="00084C11" w:rsidRPr="00C71B0C" w:rsidRDefault="00084C11" w:rsidP="00084C11">
            <w:pPr>
              <w:pStyle w:val="TAC"/>
              <w:rPr>
                <w:ins w:id="1167" w:author="JOH, Nokia" w:date="2019-05-27T08:35:00Z"/>
                <w:szCs w:val="18"/>
              </w:rPr>
            </w:pPr>
            <w:ins w:id="1168" w:author="JOH, Nokia" w:date="2019-05-27T08:35:00Z">
              <w:r w:rsidRPr="00C71B0C">
                <w:rPr>
                  <w:rFonts w:eastAsia="Yu Gothic"/>
                  <w:szCs w:val="18"/>
                </w:rPr>
                <w:t>DC_1A_n78C</w:t>
              </w:r>
            </w:ins>
          </w:p>
        </w:tc>
        <w:tc>
          <w:tcPr>
            <w:tcW w:w="1423" w:type="dxa"/>
            <w:vAlign w:val="center"/>
          </w:tcPr>
          <w:p w14:paraId="65DEF101" w14:textId="77777777" w:rsidR="00084C11" w:rsidRPr="00C71B0C" w:rsidRDefault="00084C11" w:rsidP="00084C11">
            <w:pPr>
              <w:pStyle w:val="TAC"/>
              <w:rPr>
                <w:ins w:id="1169" w:author="JOH, Nokia" w:date="2019-05-27T08:35:00Z"/>
                <w:rFonts w:eastAsia="PMingLiU"/>
                <w:szCs w:val="18"/>
                <w:lang w:eastAsia="zh-TW"/>
              </w:rPr>
            </w:pPr>
            <w:ins w:id="1170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34D09645" w14:textId="77777777" w:rsidR="00084C11" w:rsidRPr="00C71B0C" w:rsidRDefault="00084C11" w:rsidP="00084C11">
            <w:pPr>
              <w:pStyle w:val="TAC"/>
              <w:rPr>
                <w:ins w:id="1171" w:author="JOH, Nokia" w:date="2019-05-27T08:35:00Z"/>
                <w:rFonts w:eastAsia="PMingLiU"/>
                <w:szCs w:val="18"/>
                <w:lang w:eastAsia="zh-TW"/>
              </w:rPr>
            </w:pPr>
            <w:ins w:id="117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4121A5EA" w14:textId="77777777" w:rsidR="00084C11" w:rsidRPr="00C71B0C" w:rsidRDefault="00084C11" w:rsidP="00084C11">
            <w:pPr>
              <w:pStyle w:val="TAC"/>
              <w:rPr>
                <w:ins w:id="1173" w:author="JOH, Nokia" w:date="2019-05-27T08:35:00Z"/>
                <w:rFonts w:eastAsia="PMingLiU"/>
                <w:szCs w:val="18"/>
                <w:lang w:eastAsia="zh-TW"/>
              </w:rPr>
            </w:pPr>
            <w:ins w:id="1174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42E6DB79" w14:textId="77777777" w:rsidR="00084C11" w:rsidRPr="00C71B0C" w:rsidRDefault="00084C11" w:rsidP="00084C11">
            <w:pPr>
              <w:pStyle w:val="TAC"/>
              <w:rPr>
                <w:ins w:id="1175" w:author="JOH, Nokia" w:date="2019-05-27T08:35:00Z"/>
                <w:rFonts w:eastAsia="PMingLiU"/>
                <w:szCs w:val="18"/>
                <w:lang w:eastAsia="zh-TW"/>
              </w:rPr>
            </w:pPr>
            <w:ins w:id="117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2D7E8627" w14:textId="77777777" w:rsidR="00084C11" w:rsidRPr="00C71B0C" w:rsidRDefault="00084C11" w:rsidP="00084C11">
            <w:pPr>
              <w:pStyle w:val="TAL"/>
              <w:jc w:val="center"/>
              <w:rPr>
                <w:ins w:id="1177" w:author="JOH, Nokia" w:date="2019-05-27T08:35:00Z"/>
                <w:color w:val="000000"/>
              </w:rPr>
            </w:pPr>
            <w:ins w:id="1178" w:author="JOH, Nokia" w:date="2019-05-27T08:35:00Z">
              <w:r w:rsidRPr="00C71B0C">
                <w:rPr>
                  <w:rFonts w:eastAsia="Yu Gothic"/>
                </w:rPr>
                <w:t>DC_1A-19A-21A-42A_n78C_UL_1A_n78A</w:t>
              </w:r>
              <w:r w:rsidRPr="00C71B0C">
                <w:rPr>
                  <w:rFonts w:eastAsia="Yu Gothic"/>
                </w:rPr>
                <w:br/>
                <w:t>DC_1A-19A-42A_n78C_UL_1A_n78C</w:t>
              </w:r>
              <w:r w:rsidRPr="00C71B0C">
                <w:rPr>
                  <w:rFonts w:eastAsia="Yu Gothic"/>
                </w:rPr>
                <w:br/>
                <w:t>DC_1A-21A-42A_n78C_UL_1A_n78C</w:t>
              </w:r>
              <w:r w:rsidRPr="00C71B0C">
                <w:rPr>
                  <w:rFonts w:eastAsia="Yu Gothic"/>
                </w:rPr>
                <w:br/>
                <w:t>DC_1A-19A-21A_n78C_UL_1A_n78C</w:t>
              </w:r>
            </w:ins>
          </w:p>
        </w:tc>
      </w:tr>
      <w:tr w:rsidR="00084C11" w:rsidRPr="00E17D0D" w14:paraId="574C2D1B" w14:textId="77777777" w:rsidTr="00084C11">
        <w:trPr>
          <w:cantSplit/>
          <w:trHeight w:val="281"/>
          <w:ins w:id="1179" w:author="JOH, Nokia" w:date="2019-05-27T08:35:00Z"/>
        </w:trPr>
        <w:tc>
          <w:tcPr>
            <w:tcW w:w="2155" w:type="dxa"/>
            <w:vAlign w:val="center"/>
          </w:tcPr>
          <w:p w14:paraId="4FCE7DD3" w14:textId="77777777" w:rsidR="00084C11" w:rsidRPr="00C71B0C" w:rsidRDefault="00084C11" w:rsidP="00084C11">
            <w:pPr>
              <w:pStyle w:val="TAL"/>
              <w:jc w:val="center"/>
              <w:rPr>
                <w:ins w:id="1180" w:author="JOH, Nokia" w:date="2019-05-27T08:35:00Z"/>
                <w:szCs w:val="18"/>
                <w:lang w:eastAsia="ja-JP"/>
              </w:rPr>
            </w:pPr>
            <w:ins w:id="1181" w:author="JOH, Nokia" w:date="2019-05-27T08:35:00Z">
              <w:r w:rsidRPr="00C71B0C">
                <w:rPr>
                  <w:rFonts w:eastAsia="Yu Gothic"/>
                  <w:szCs w:val="18"/>
                </w:rPr>
                <w:t>DC_1A-19A-21A-42A_n78C</w:t>
              </w:r>
            </w:ins>
          </w:p>
        </w:tc>
        <w:tc>
          <w:tcPr>
            <w:tcW w:w="1415" w:type="dxa"/>
            <w:vAlign w:val="center"/>
          </w:tcPr>
          <w:p w14:paraId="3FBDE503" w14:textId="77777777" w:rsidR="00084C11" w:rsidRPr="00C71B0C" w:rsidRDefault="00084C11" w:rsidP="00084C11">
            <w:pPr>
              <w:pStyle w:val="TAC"/>
              <w:rPr>
                <w:ins w:id="1182" w:author="JOH, Nokia" w:date="2019-05-27T08:35:00Z"/>
                <w:szCs w:val="18"/>
              </w:rPr>
            </w:pPr>
            <w:ins w:id="1183" w:author="JOH, Nokia" w:date="2019-05-27T08:35:00Z">
              <w:r w:rsidRPr="00C71B0C">
                <w:rPr>
                  <w:rFonts w:eastAsia="Yu Gothic"/>
                  <w:szCs w:val="18"/>
                </w:rPr>
                <w:t>DC_21A_n78C</w:t>
              </w:r>
            </w:ins>
          </w:p>
        </w:tc>
        <w:tc>
          <w:tcPr>
            <w:tcW w:w="1423" w:type="dxa"/>
            <w:vAlign w:val="center"/>
          </w:tcPr>
          <w:p w14:paraId="73078A5D" w14:textId="77777777" w:rsidR="00084C11" w:rsidRPr="00C71B0C" w:rsidRDefault="00084C11" w:rsidP="00084C11">
            <w:pPr>
              <w:pStyle w:val="TAC"/>
              <w:rPr>
                <w:ins w:id="1184" w:author="JOH, Nokia" w:date="2019-05-27T08:35:00Z"/>
                <w:rFonts w:eastAsia="PMingLiU"/>
                <w:szCs w:val="18"/>
                <w:lang w:eastAsia="zh-TW"/>
              </w:rPr>
            </w:pPr>
            <w:ins w:id="118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03540FAB" w14:textId="77777777" w:rsidR="00084C11" w:rsidRPr="00C71B0C" w:rsidRDefault="00084C11" w:rsidP="00084C11">
            <w:pPr>
              <w:pStyle w:val="TAC"/>
              <w:rPr>
                <w:ins w:id="1186" w:author="JOH, Nokia" w:date="2019-05-27T08:35:00Z"/>
                <w:rFonts w:eastAsia="PMingLiU"/>
                <w:szCs w:val="18"/>
                <w:lang w:eastAsia="zh-TW"/>
              </w:rPr>
            </w:pPr>
            <w:ins w:id="118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4AE9CC97" w14:textId="77777777" w:rsidR="00084C11" w:rsidRPr="00C71B0C" w:rsidRDefault="00084C11" w:rsidP="00084C11">
            <w:pPr>
              <w:pStyle w:val="TAC"/>
              <w:rPr>
                <w:ins w:id="1188" w:author="JOH, Nokia" w:date="2019-05-27T08:35:00Z"/>
                <w:rFonts w:eastAsia="PMingLiU"/>
                <w:szCs w:val="18"/>
                <w:lang w:eastAsia="zh-TW"/>
              </w:rPr>
            </w:pPr>
            <w:ins w:id="1189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065AA2EA" w14:textId="77777777" w:rsidR="00084C11" w:rsidRPr="00C71B0C" w:rsidRDefault="00084C11" w:rsidP="00084C11">
            <w:pPr>
              <w:pStyle w:val="TAC"/>
              <w:rPr>
                <w:ins w:id="1190" w:author="JOH, Nokia" w:date="2019-05-27T08:35:00Z"/>
                <w:rFonts w:eastAsia="PMingLiU"/>
                <w:szCs w:val="18"/>
                <w:lang w:eastAsia="zh-TW"/>
              </w:rPr>
            </w:pPr>
            <w:ins w:id="119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5E289E42" w14:textId="77777777" w:rsidR="00084C11" w:rsidRPr="00C71B0C" w:rsidRDefault="00084C11" w:rsidP="00084C11">
            <w:pPr>
              <w:pStyle w:val="TAL"/>
              <w:jc w:val="center"/>
              <w:rPr>
                <w:ins w:id="1192" w:author="JOH, Nokia" w:date="2019-05-27T08:35:00Z"/>
                <w:color w:val="000000"/>
              </w:rPr>
            </w:pPr>
            <w:ins w:id="1193" w:author="JOH, Nokia" w:date="2019-05-27T08:35:00Z">
              <w:r w:rsidRPr="00C71B0C">
                <w:rPr>
                  <w:rFonts w:eastAsia="Yu Gothic"/>
                </w:rPr>
                <w:t>DC_1A-19A-21A-42A_n78C_UL_21A_n78A</w:t>
              </w:r>
              <w:r w:rsidRPr="00C71B0C">
                <w:rPr>
                  <w:rFonts w:eastAsia="Yu Gothic"/>
                </w:rPr>
                <w:br/>
                <w:t>DC_19A-21A-42A_n78C_UL_21A_n78C</w:t>
              </w:r>
              <w:r w:rsidRPr="00C71B0C">
                <w:rPr>
                  <w:rFonts w:eastAsia="Yu Gothic"/>
                </w:rPr>
                <w:br/>
                <w:t>DC_1A-21A-42A_n78C_UL_21A_n78C</w:t>
              </w:r>
              <w:r w:rsidRPr="00C71B0C">
                <w:rPr>
                  <w:rFonts w:eastAsia="Yu Gothic"/>
                </w:rPr>
                <w:br/>
                <w:t>DC_1A-19A-21A_n78C_UL_21A_n78C</w:t>
              </w:r>
            </w:ins>
          </w:p>
        </w:tc>
      </w:tr>
      <w:tr w:rsidR="00084C11" w:rsidRPr="00E17D0D" w14:paraId="261A4200" w14:textId="77777777" w:rsidTr="00084C11">
        <w:trPr>
          <w:cantSplit/>
          <w:trHeight w:val="281"/>
          <w:ins w:id="1194" w:author="JOH, Nokia" w:date="2019-05-27T08:35:00Z"/>
        </w:trPr>
        <w:tc>
          <w:tcPr>
            <w:tcW w:w="2155" w:type="dxa"/>
            <w:vAlign w:val="center"/>
          </w:tcPr>
          <w:p w14:paraId="206B4A90" w14:textId="77777777" w:rsidR="00084C11" w:rsidRPr="00C71B0C" w:rsidRDefault="00084C11" w:rsidP="00084C11">
            <w:pPr>
              <w:pStyle w:val="TAL"/>
              <w:jc w:val="center"/>
              <w:rPr>
                <w:ins w:id="1195" w:author="JOH, Nokia" w:date="2019-05-27T08:35:00Z"/>
                <w:szCs w:val="18"/>
                <w:lang w:eastAsia="ja-JP"/>
              </w:rPr>
            </w:pPr>
            <w:ins w:id="1196" w:author="JOH, Nokia" w:date="2019-05-27T08:35:00Z">
              <w:r w:rsidRPr="00C71B0C">
                <w:rPr>
                  <w:rFonts w:eastAsia="Yu Gothic"/>
                  <w:szCs w:val="18"/>
                </w:rPr>
                <w:t>DC_1A-19A-21A-42A_n79C</w:t>
              </w:r>
            </w:ins>
          </w:p>
        </w:tc>
        <w:tc>
          <w:tcPr>
            <w:tcW w:w="1415" w:type="dxa"/>
            <w:vAlign w:val="center"/>
          </w:tcPr>
          <w:p w14:paraId="4F18436A" w14:textId="77777777" w:rsidR="00084C11" w:rsidRPr="00C71B0C" w:rsidRDefault="00084C11" w:rsidP="00084C11">
            <w:pPr>
              <w:pStyle w:val="TAC"/>
              <w:rPr>
                <w:ins w:id="1197" w:author="JOH, Nokia" w:date="2019-05-27T08:35:00Z"/>
                <w:szCs w:val="18"/>
              </w:rPr>
            </w:pPr>
            <w:ins w:id="1198" w:author="JOH, Nokia" w:date="2019-05-27T08:35:00Z">
              <w:r w:rsidRPr="00C71B0C">
                <w:rPr>
                  <w:rFonts w:eastAsia="Yu Gothic"/>
                  <w:szCs w:val="18"/>
                </w:rPr>
                <w:t>DC_19A_n79C</w:t>
              </w:r>
            </w:ins>
          </w:p>
        </w:tc>
        <w:tc>
          <w:tcPr>
            <w:tcW w:w="1423" w:type="dxa"/>
            <w:vAlign w:val="center"/>
          </w:tcPr>
          <w:p w14:paraId="70DF0FD3" w14:textId="77777777" w:rsidR="00084C11" w:rsidRPr="00C71B0C" w:rsidRDefault="00084C11" w:rsidP="00084C11">
            <w:pPr>
              <w:pStyle w:val="TAC"/>
              <w:rPr>
                <w:ins w:id="1199" w:author="JOH, Nokia" w:date="2019-05-27T08:35:00Z"/>
                <w:rFonts w:eastAsia="PMingLiU"/>
                <w:szCs w:val="18"/>
                <w:lang w:eastAsia="zh-TW"/>
              </w:rPr>
            </w:pPr>
            <w:ins w:id="1200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386EF515" w14:textId="77777777" w:rsidR="00084C11" w:rsidRPr="00C71B0C" w:rsidRDefault="00084C11" w:rsidP="00084C11">
            <w:pPr>
              <w:pStyle w:val="TAC"/>
              <w:rPr>
                <w:ins w:id="1201" w:author="JOH, Nokia" w:date="2019-05-27T08:35:00Z"/>
                <w:rFonts w:eastAsia="PMingLiU"/>
                <w:szCs w:val="18"/>
                <w:lang w:eastAsia="zh-TW"/>
              </w:rPr>
            </w:pPr>
            <w:ins w:id="120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13BD01F8" w14:textId="77777777" w:rsidR="00084C11" w:rsidRPr="00C71B0C" w:rsidRDefault="00084C11" w:rsidP="00084C11">
            <w:pPr>
              <w:pStyle w:val="TAC"/>
              <w:rPr>
                <w:ins w:id="1203" w:author="JOH, Nokia" w:date="2019-05-27T08:35:00Z"/>
                <w:rFonts w:eastAsia="PMingLiU"/>
                <w:szCs w:val="18"/>
                <w:lang w:eastAsia="zh-TW"/>
              </w:rPr>
            </w:pPr>
            <w:ins w:id="1204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55014AAE" w14:textId="77777777" w:rsidR="00084C11" w:rsidRPr="00C71B0C" w:rsidRDefault="00084C11" w:rsidP="00084C11">
            <w:pPr>
              <w:pStyle w:val="TAC"/>
              <w:rPr>
                <w:ins w:id="1205" w:author="JOH, Nokia" w:date="2019-05-27T08:35:00Z"/>
                <w:rFonts w:eastAsia="PMingLiU"/>
                <w:szCs w:val="18"/>
                <w:lang w:eastAsia="zh-TW"/>
              </w:rPr>
            </w:pPr>
            <w:ins w:id="120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2D9AC8E8" w14:textId="77777777" w:rsidR="00084C11" w:rsidRPr="00C71B0C" w:rsidRDefault="00084C11" w:rsidP="00084C11">
            <w:pPr>
              <w:pStyle w:val="TAL"/>
              <w:jc w:val="center"/>
              <w:rPr>
                <w:ins w:id="1207" w:author="JOH, Nokia" w:date="2019-05-27T08:35:00Z"/>
                <w:color w:val="000000"/>
              </w:rPr>
            </w:pPr>
            <w:ins w:id="1208" w:author="JOH, Nokia" w:date="2019-05-27T08:35:00Z">
              <w:r w:rsidRPr="00C71B0C">
                <w:rPr>
                  <w:rFonts w:eastAsia="Yu Gothic"/>
                  <w:color w:val="000000"/>
                </w:rPr>
                <w:t>DC_1A-19A-21A-42A_n79C_UL_19A_n79A</w:t>
              </w:r>
              <w:r w:rsidRPr="00C71B0C">
                <w:rPr>
                  <w:rFonts w:eastAsia="Yu Gothic"/>
                  <w:color w:val="000000"/>
                </w:rPr>
                <w:br/>
                <w:t>DC_1A-19A-42A_n79C_UL_19A_n79C</w:t>
              </w:r>
              <w:r w:rsidRPr="00C71B0C">
                <w:rPr>
                  <w:rFonts w:eastAsia="Yu Gothic"/>
                  <w:color w:val="000000"/>
                </w:rPr>
                <w:br/>
                <w:t>DC_19A-21A-42A_n79C_UL_19A_n79C</w:t>
              </w:r>
              <w:r w:rsidRPr="00C71B0C">
                <w:rPr>
                  <w:rFonts w:eastAsia="Yu Gothic"/>
                  <w:color w:val="000000"/>
                </w:rPr>
                <w:br/>
                <w:t>DC_1A-19A-21A_n79C_UL_19A_n79C</w:t>
              </w:r>
            </w:ins>
          </w:p>
        </w:tc>
      </w:tr>
      <w:tr w:rsidR="00084C11" w:rsidRPr="00E17D0D" w14:paraId="758CA71D" w14:textId="77777777" w:rsidTr="00084C11">
        <w:trPr>
          <w:cantSplit/>
          <w:trHeight w:val="281"/>
          <w:ins w:id="1209" w:author="JOH, Nokia" w:date="2019-05-27T08:35:00Z"/>
        </w:trPr>
        <w:tc>
          <w:tcPr>
            <w:tcW w:w="2155" w:type="dxa"/>
            <w:vAlign w:val="center"/>
          </w:tcPr>
          <w:p w14:paraId="5862CC0C" w14:textId="77777777" w:rsidR="00084C11" w:rsidRPr="00C71B0C" w:rsidRDefault="00084C11" w:rsidP="00084C11">
            <w:pPr>
              <w:pStyle w:val="TAL"/>
              <w:jc w:val="center"/>
              <w:rPr>
                <w:ins w:id="1210" w:author="JOH, Nokia" w:date="2019-05-27T08:35:00Z"/>
                <w:szCs w:val="18"/>
                <w:lang w:eastAsia="ja-JP"/>
              </w:rPr>
            </w:pPr>
            <w:ins w:id="1211" w:author="JOH, Nokia" w:date="2019-05-27T08:35:00Z">
              <w:r w:rsidRPr="00C71B0C">
                <w:rPr>
                  <w:rFonts w:eastAsia="Yu Gothic"/>
                  <w:szCs w:val="18"/>
                </w:rPr>
                <w:t>DC_1A-19A-21A-42A_n79C</w:t>
              </w:r>
            </w:ins>
          </w:p>
        </w:tc>
        <w:tc>
          <w:tcPr>
            <w:tcW w:w="1415" w:type="dxa"/>
            <w:vAlign w:val="center"/>
          </w:tcPr>
          <w:p w14:paraId="613ABE3A" w14:textId="77777777" w:rsidR="00084C11" w:rsidRPr="00C71B0C" w:rsidRDefault="00084C11" w:rsidP="00084C11">
            <w:pPr>
              <w:pStyle w:val="TAC"/>
              <w:rPr>
                <w:ins w:id="1212" w:author="JOH, Nokia" w:date="2019-05-27T08:35:00Z"/>
                <w:szCs w:val="18"/>
              </w:rPr>
            </w:pPr>
            <w:ins w:id="1213" w:author="JOH, Nokia" w:date="2019-05-27T08:35:00Z">
              <w:r w:rsidRPr="00C71B0C">
                <w:rPr>
                  <w:rFonts w:eastAsia="Yu Gothic"/>
                  <w:szCs w:val="18"/>
                </w:rPr>
                <w:t>DC_1A_n79C</w:t>
              </w:r>
            </w:ins>
          </w:p>
        </w:tc>
        <w:tc>
          <w:tcPr>
            <w:tcW w:w="1423" w:type="dxa"/>
            <w:vAlign w:val="center"/>
          </w:tcPr>
          <w:p w14:paraId="25A0970E" w14:textId="77777777" w:rsidR="00084C11" w:rsidRPr="00C71B0C" w:rsidRDefault="00084C11" w:rsidP="00084C11">
            <w:pPr>
              <w:pStyle w:val="TAC"/>
              <w:rPr>
                <w:ins w:id="1214" w:author="JOH, Nokia" w:date="2019-05-27T08:35:00Z"/>
                <w:rFonts w:eastAsia="PMingLiU"/>
                <w:szCs w:val="18"/>
                <w:lang w:eastAsia="zh-TW"/>
              </w:rPr>
            </w:pPr>
            <w:ins w:id="121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1CCFC1B7" w14:textId="77777777" w:rsidR="00084C11" w:rsidRPr="00C71B0C" w:rsidRDefault="00084C11" w:rsidP="00084C11">
            <w:pPr>
              <w:pStyle w:val="TAC"/>
              <w:rPr>
                <w:ins w:id="1216" w:author="JOH, Nokia" w:date="2019-05-27T08:35:00Z"/>
                <w:rFonts w:eastAsia="PMingLiU"/>
                <w:szCs w:val="18"/>
                <w:lang w:eastAsia="zh-TW"/>
              </w:rPr>
            </w:pPr>
            <w:ins w:id="121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694743D9" w14:textId="77777777" w:rsidR="00084C11" w:rsidRPr="00C71B0C" w:rsidRDefault="00084C11" w:rsidP="00084C11">
            <w:pPr>
              <w:pStyle w:val="TAC"/>
              <w:rPr>
                <w:ins w:id="1218" w:author="JOH, Nokia" w:date="2019-05-27T08:35:00Z"/>
                <w:rFonts w:eastAsia="PMingLiU"/>
                <w:szCs w:val="18"/>
                <w:lang w:eastAsia="zh-TW"/>
              </w:rPr>
            </w:pPr>
            <w:ins w:id="1219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6E02C8C6" w14:textId="77777777" w:rsidR="00084C11" w:rsidRPr="00C71B0C" w:rsidRDefault="00084C11" w:rsidP="00084C11">
            <w:pPr>
              <w:pStyle w:val="TAC"/>
              <w:rPr>
                <w:ins w:id="1220" w:author="JOH, Nokia" w:date="2019-05-27T08:35:00Z"/>
                <w:rFonts w:eastAsia="PMingLiU"/>
                <w:szCs w:val="18"/>
                <w:lang w:eastAsia="zh-TW"/>
              </w:rPr>
            </w:pPr>
            <w:ins w:id="122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7BDD582D" w14:textId="77777777" w:rsidR="00084C11" w:rsidRPr="00C71B0C" w:rsidRDefault="00084C11" w:rsidP="00084C11">
            <w:pPr>
              <w:pStyle w:val="TAL"/>
              <w:jc w:val="center"/>
              <w:rPr>
                <w:ins w:id="1222" w:author="JOH, Nokia" w:date="2019-05-27T08:35:00Z"/>
                <w:color w:val="000000"/>
              </w:rPr>
            </w:pPr>
            <w:ins w:id="1223" w:author="JOH, Nokia" w:date="2019-05-27T08:35:00Z">
              <w:r w:rsidRPr="00C71B0C">
                <w:rPr>
                  <w:rFonts w:eastAsia="Yu Gothic"/>
                  <w:color w:val="000000"/>
                </w:rPr>
                <w:t>DC_1A-19A-21A-42A_n79C_UL_1A_n79A</w:t>
              </w:r>
              <w:r w:rsidRPr="00C71B0C">
                <w:rPr>
                  <w:rFonts w:eastAsia="Yu Gothic"/>
                  <w:color w:val="000000"/>
                </w:rPr>
                <w:br/>
                <w:t>DC_1A-19A-42A_n79C_UL_1A_n79C</w:t>
              </w:r>
              <w:r w:rsidRPr="00C71B0C">
                <w:rPr>
                  <w:rFonts w:eastAsia="Yu Gothic"/>
                  <w:color w:val="000000"/>
                </w:rPr>
                <w:br/>
                <w:t>DC_1A-21A-42A_n79C_UL_1A_n79C</w:t>
              </w:r>
              <w:r w:rsidRPr="00C71B0C">
                <w:rPr>
                  <w:rFonts w:eastAsia="Yu Gothic"/>
                  <w:color w:val="000000"/>
                </w:rPr>
                <w:br/>
                <w:t>DC_1A-19A-21A_n79C_UL_1A_n79C</w:t>
              </w:r>
            </w:ins>
          </w:p>
        </w:tc>
      </w:tr>
      <w:tr w:rsidR="00084C11" w:rsidRPr="00E17D0D" w14:paraId="4AF90DD3" w14:textId="77777777" w:rsidTr="00084C11">
        <w:trPr>
          <w:cantSplit/>
          <w:trHeight w:val="281"/>
          <w:ins w:id="1224" w:author="JOH, Nokia" w:date="2019-05-27T08:35:00Z"/>
        </w:trPr>
        <w:tc>
          <w:tcPr>
            <w:tcW w:w="2155" w:type="dxa"/>
            <w:vAlign w:val="center"/>
          </w:tcPr>
          <w:p w14:paraId="2FF3EB9D" w14:textId="77777777" w:rsidR="00084C11" w:rsidRPr="00C71B0C" w:rsidRDefault="00084C11" w:rsidP="00084C11">
            <w:pPr>
              <w:pStyle w:val="TAL"/>
              <w:jc w:val="center"/>
              <w:rPr>
                <w:ins w:id="1225" w:author="JOH, Nokia" w:date="2019-05-27T08:35:00Z"/>
                <w:szCs w:val="18"/>
                <w:lang w:eastAsia="ja-JP"/>
              </w:rPr>
            </w:pPr>
            <w:ins w:id="1226" w:author="JOH, Nokia" w:date="2019-05-27T08:35:00Z">
              <w:r w:rsidRPr="00C71B0C">
                <w:rPr>
                  <w:rFonts w:eastAsia="Yu Gothic"/>
                  <w:szCs w:val="18"/>
                </w:rPr>
                <w:t>DC_1A-19A-21A-42A_n79C</w:t>
              </w:r>
            </w:ins>
          </w:p>
        </w:tc>
        <w:tc>
          <w:tcPr>
            <w:tcW w:w="1415" w:type="dxa"/>
            <w:vAlign w:val="center"/>
          </w:tcPr>
          <w:p w14:paraId="3BA2A50D" w14:textId="77777777" w:rsidR="00084C11" w:rsidRPr="00C71B0C" w:rsidRDefault="00084C11" w:rsidP="00084C11">
            <w:pPr>
              <w:pStyle w:val="TAC"/>
              <w:rPr>
                <w:ins w:id="1227" w:author="JOH, Nokia" w:date="2019-05-27T08:35:00Z"/>
                <w:szCs w:val="18"/>
              </w:rPr>
            </w:pPr>
            <w:ins w:id="1228" w:author="JOH, Nokia" w:date="2019-05-27T08:35:00Z">
              <w:r w:rsidRPr="00C71B0C">
                <w:rPr>
                  <w:rFonts w:eastAsia="Yu Gothic"/>
                  <w:szCs w:val="18"/>
                </w:rPr>
                <w:t>DC_21A_n79C</w:t>
              </w:r>
            </w:ins>
          </w:p>
        </w:tc>
        <w:tc>
          <w:tcPr>
            <w:tcW w:w="1423" w:type="dxa"/>
            <w:vAlign w:val="center"/>
          </w:tcPr>
          <w:p w14:paraId="69A2B458" w14:textId="77777777" w:rsidR="00084C11" w:rsidRPr="00C71B0C" w:rsidRDefault="00084C11" w:rsidP="00084C11">
            <w:pPr>
              <w:pStyle w:val="TAC"/>
              <w:rPr>
                <w:ins w:id="1229" w:author="JOH, Nokia" w:date="2019-05-27T08:35:00Z"/>
                <w:rFonts w:eastAsia="PMingLiU"/>
                <w:szCs w:val="18"/>
                <w:lang w:eastAsia="zh-TW"/>
              </w:rPr>
            </w:pPr>
            <w:ins w:id="1230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21ED7EE5" w14:textId="77777777" w:rsidR="00084C11" w:rsidRPr="00C71B0C" w:rsidRDefault="00084C11" w:rsidP="00084C11">
            <w:pPr>
              <w:pStyle w:val="TAC"/>
              <w:rPr>
                <w:ins w:id="1231" w:author="JOH, Nokia" w:date="2019-05-27T08:35:00Z"/>
                <w:rFonts w:eastAsia="PMingLiU"/>
                <w:szCs w:val="18"/>
                <w:lang w:eastAsia="zh-TW"/>
              </w:rPr>
            </w:pPr>
            <w:ins w:id="123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2F29D263" w14:textId="77777777" w:rsidR="00084C11" w:rsidRPr="00C71B0C" w:rsidRDefault="00084C11" w:rsidP="00084C11">
            <w:pPr>
              <w:pStyle w:val="TAC"/>
              <w:rPr>
                <w:ins w:id="1233" w:author="JOH, Nokia" w:date="2019-05-27T08:35:00Z"/>
                <w:rFonts w:eastAsia="PMingLiU"/>
                <w:szCs w:val="18"/>
                <w:lang w:eastAsia="zh-TW"/>
              </w:rPr>
            </w:pPr>
            <w:ins w:id="1234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7278E678" w14:textId="77777777" w:rsidR="00084C11" w:rsidRPr="00C71B0C" w:rsidRDefault="00084C11" w:rsidP="00084C11">
            <w:pPr>
              <w:pStyle w:val="TAC"/>
              <w:rPr>
                <w:ins w:id="1235" w:author="JOH, Nokia" w:date="2019-05-27T08:35:00Z"/>
                <w:rFonts w:eastAsia="PMingLiU"/>
                <w:szCs w:val="18"/>
                <w:lang w:eastAsia="zh-TW"/>
              </w:rPr>
            </w:pPr>
            <w:ins w:id="123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232E86E0" w14:textId="77777777" w:rsidR="00084C11" w:rsidRPr="00C71B0C" w:rsidRDefault="00084C11" w:rsidP="00084C11">
            <w:pPr>
              <w:pStyle w:val="TAL"/>
              <w:jc w:val="center"/>
              <w:rPr>
                <w:ins w:id="1237" w:author="JOH, Nokia" w:date="2019-05-27T08:35:00Z"/>
                <w:color w:val="000000"/>
              </w:rPr>
            </w:pPr>
            <w:ins w:id="1238" w:author="JOH, Nokia" w:date="2019-05-27T08:35:00Z">
              <w:r w:rsidRPr="00C71B0C">
                <w:rPr>
                  <w:rFonts w:eastAsia="Yu Gothic"/>
                </w:rPr>
                <w:t>DC_1A-19A-21A-42A_n79C_UL_21A_n79A</w:t>
              </w:r>
              <w:r w:rsidRPr="00C71B0C">
                <w:rPr>
                  <w:rFonts w:eastAsia="Yu Gothic"/>
                </w:rPr>
                <w:br/>
                <w:t>DC_19A-21A-42A_n79C_UL_21A_n79C</w:t>
              </w:r>
              <w:r w:rsidRPr="00C71B0C">
                <w:rPr>
                  <w:rFonts w:eastAsia="Yu Gothic"/>
                </w:rPr>
                <w:br/>
                <w:t>DC_1A-21A-42A_n79C_UL_21A_n79C</w:t>
              </w:r>
              <w:r w:rsidRPr="00C71B0C">
                <w:rPr>
                  <w:rFonts w:eastAsia="Yu Gothic"/>
                </w:rPr>
                <w:br/>
                <w:t>DC_1A-19A-21A_n79C_UL_21A_n79C</w:t>
              </w:r>
            </w:ins>
          </w:p>
        </w:tc>
      </w:tr>
      <w:tr w:rsidR="00084C11" w:rsidRPr="00E17D0D" w14:paraId="37F096BF" w14:textId="77777777" w:rsidTr="00084C11">
        <w:trPr>
          <w:cantSplit/>
          <w:trHeight w:val="281"/>
          <w:ins w:id="1239" w:author="JOH, Nokia" w:date="2019-05-27T08:35:00Z"/>
        </w:trPr>
        <w:tc>
          <w:tcPr>
            <w:tcW w:w="2155" w:type="dxa"/>
            <w:vAlign w:val="center"/>
          </w:tcPr>
          <w:p w14:paraId="4F94384F" w14:textId="77777777" w:rsidR="00084C11" w:rsidRPr="00C71B0C" w:rsidRDefault="00084C11" w:rsidP="00084C11">
            <w:pPr>
              <w:pStyle w:val="TAL"/>
              <w:jc w:val="center"/>
              <w:rPr>
                <w:ins w:id="1240" w:author="JOH, Nokia" w:date="2019-05-27T08:35:00Z"/>
                <w:szCs w:val="18"/>
                <w:lang w:eastAsia="ja-JP"/>
              </w:rPr>
            </w:pPr>
            <w:ins w:id="1241" w:author="JOH, Nokia" w:date="2019-05-27T08:35:00Z">
              <w:r w:rsidRPr="00C71B0C">
                <w:rPr>
                  <w:rFonts w:eastAsia="Yu Gothic"/>
                  <w:szCs w:val="18"/>
                </w:rPr>
                <w:t>DC_1A-19A-21A-42C_n77C</w:t>
              </w:r>
            </w:ins>
          </w:p>
        </w:tc>
        <w:tc>
          <w:tcPr>
            <w:tcW w:w="1415" w:type="dxa"/>
            <w:vAlign w:val="center"/>
          </w:tcPr>
          <w:p w14:paraId="044114AE" w14:textId="77777777" w:rsidR="00084C11" w:rsidRPr="00C71B0C" w:rsidRDefault="00084C11" w:rsidP="00084C11">
            <w:pPr>
              <w:pStyle w:val="TAC"/>
              <w:rPr>
                <w:ins w:id="1242" w:author="JOH, Nokia" w:date="2019-05-27T08:35:00Z"/>
                <w:szCs w:val="18"/>
              </w:rPr>
            </w:pPr>
            <w:ins w:id="1243" w:author="JOH, Nokia" w:date="2019-05-27T08:35:00Z">
              <w:r w:rsidRPr="00C71B0C">
                <w:rPr>
                  <w:rFonts w:eastAsia="Yu Gothic"/>
                  <w:szCs w:val="18"/>
                </w:rPr>
                <w:t>DC_1A_n77C</w:t>
              </w:r>
            </w:ins>
          </w:p>
        </w:tc>
        <w:tc>
          <w:tcPr>
            <w:tcW w:w="1423" w:type="dxa"/>
            <w:vAlign w:val="center"/>
          </w:tcPr>
          <w:p w14:paraId="4FC312DA" w14:textId="77777777" w:rsidR="00084C11" w:rsidRPr="00C71B0C" w:rsidRDefault="00084C11" w:rsidP="00084C11">
            <w:pPr>
              <w:pStyle w:val="TAC"/>
              <w:rPr>
                <w:ins w:id="1244" w:author="JOH, Nokia" w:date="2019-05-27T08:35:00Z"/>
                <w:rFonts w:eastAsia="PMingLiU"/>
                <w:szCs w:val="18"/>
                <w:lang w:eastAsia="zh-TW"/>
              </w:rPr>
            </w:pPr>
            <w:ins w:id="124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09B72584" w14:textId="77777777" w:rsidR="00084C11" w:rsidRPr="00C71B0C" w:rsidRDefault="00084C11" w:rsidP="00084C11">
            <w:pPr>
              <w:pStyle w:val="TAC"/>
              <w:rPr>
                <w:ins w:id="1246" w:author="JOH, Nokia" w:date="2019-05-27T08:35:00Z"/>
                <w:rFonts w:eastAsia="PMingLiU"/>
                <w:szCs w:val="18"/>
                <w:lang w:eastAsia="zh-TW"/>
              </w:rPr>
            </w:pPr>
            <w:ins w:id="124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5226F725" w14:textId="77777777" w:rsidR="00084C11" w:rsidRPr="00C71B0C" w:rsidRDefault="00084C11" w:rsidP="00084C11">
            <w:pPr>
              <w:pStyle w:val="TAC"/>
              <w:rPr>
                <w:ins w:id="1248" w:author="JOH, Nokia" w:date="2019-05-27T08:35:00Z"/>
                <w:rFonts w:eastAsia="PMingLiU"/>
                <w:szCs w:val="18"/>
                <w:lang w:eastAsia="zh-TW"/>
              </w:rPr>
            </w:pPr>
            <w:ins w:id="1249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3BE41724" w14:textId="77777777" w:rsidR="00084C11" w:rsidRPr="00C71B0C" w:rsidRDefault="00084C11" w:rsidP="00084C11">
            <w:pPr>
              <w:pStyle w:val="TAC"/>
              <w:rPr>
                <w:ins w:id="1250" w:author="JOH, Nokia" w:date="2019-05-27T08:35:00Z"/>
                <w:rFonts w:eastAsia="PMingLiU"/>
                <w:szCs w:val="18"/>
                <w:lang w:eastAsia="zh-TW"/>
              </w:rPr>
            </w:pPr>
            <w:ins w:id="125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38588B9B" w14:textId="77777777" w:rsidR="00084C11" w:rsidRPr="00C71B0C" w:rsidRDefault="00084C11" w:rsidP="00084C11">
            <w:pPr>
              <w:pStyle w:val="TAL"/>
              <w:jc w:val="center"/>
              <w:rPr>
                <w:ins w:id="1252" w:author="JOH, Nokia" w:date="2019-05-27T08:35:00Z"/>
                <w:color w:val="000000"/>
              </w:rPr>
            </w:pPr>
            <w:ins w:id="1253" w:author="JOH, Nokia" w:date="2019-05-27T08:35:00Z">
              <w:r w:rsidRPr="00C71B0C">
                <w:rPr>
                  <w:rFonts w:eastAsia="Yu Gothic"/>
                </w:rPr>
                <w:t>DC_1A-19A-21A-42C_n77C_UL_1A_n77A</w:t>
              </w:r>
              <w:r w:rsidRPr="00C71B0C">
                <w:rPr>
                  <w:rFonts w:eastAsia="Yu Gothic"/>
                </w:rPr>
                <w:br/>
                <w:t>DC_1A-19A-21A-42A_n77C_UL_1A_n77C</w:t>
              </w:r>
              <w:r w:rsidRPr="00C71B0C">
                <w:rPr>
                  <w:rFonts w:eastAsia="Yu Gothic"/>
                </w:rPr>
                <w:br/>
                <w:t>DC_1A-19A-42C_n77C_UL_1A_n77C</w:t>
              </w:r>
              <w:r w:rsidRPr="00C71B0C">
                <w:rPr>
                  <w:rFonts w:eastAsia="Yu Gothic"/>
                </w:rPr>
                <w:br/>
                <w:t>DC_1A-21A-42C_n77C_UL_1A_n77C</w:t>
              </w:r>
            </w:ins>
          </w:p>
        </w:tc>
      </w:tr>
      <w:tr w:rsidR="00084C11" w:rsidRPr="00E17D0D" w14:paraId="6C20759E" w14:textId="77777777" w:rsidTr="00084C11">
        <w:trPr>
          <w:cantSplit/>
          <w:trHeight w:val="281"/>
          <w:ins w:id="1254" w:author="JOH, Nokia" w:date="2019-05-27T08:35:00Z"/>
        </w:trPr>
        <w:tc>
          <w:tcPr>
            <w:tcW w:w="2155" w:type="dxa"/>
            <w:vAlign w:val="center"/>
          </w:tcPr>
          <w:p w14:paraId="23D3E445" w14:textId="77777777" w:rsidR="00084C11" w:rsidRPr="00C71B0C" w:rsidRDefault="00084C11" w:rsidP="00084C11">
            <w:pPr>
              <w:pStyle w:val="TAL"/>
              <w:jc w:val="center"/>
              <w:rPr>
                <w:ins w:id="1255" w:author="JOH, Nokia" w:date="2019-05-27T08:35:00Z"/>
                <w:szCs w:val="18"/>
                <w:lang w:eastAsia="ja-JP"/>
              </w:rPr>
            </w:pPr>
            <w:ins w:id="1256" w:author="JOH, Nokia" w:date="2019-05-27T08:35:00Z">
              <w:r w:rsidRPr="00C71B0C">
                <w:rPr>
                  <w:rFonts w:eastAsia="Yu Gothic"/>
                  <w:szCs w:val="18"/>
                </w:rPr>
                <w:lastRenderedPageBreak/>
                <w:t>DC_1A-19A-21A-42C_n77C</w:t>
              </w:r>
            </w:ins>
          </w:p>
        </w:tc>
        <w:tc>
          <w:tcPr>
            <w:tcW w:w="1415" w:type="dxa"/>
            <w:vAlign w:val="center"/>
          </w:tcPr>
          <w:p w14:paraId="12E8FE77" w14:textId="77777777" w:rsidR="00084C11" w:rsidRPr="00C71B0C" w:rsidRDefault="00084C11" w:rsidP="00084C11">
            <w:pPr>
              <w:pStyle w:val="TAC"/>
              <w:rPr>
                <w:ins w:id="1257" w:author="JOH, Nokia" w:date="2019-05-27T08:35:00Z"/>
                <w:szCs w:val="18"/>
              </w:rPr>
            </w:pPr>
            <w:ins w:id="1258" w:author="JOH, Nokia" w:date="2019-05-27T08:35:00Z">
              <w:r w:rsidRPr="00C71B0C">
                <w:rPr>
                  <w:rFonts w:eastAsia="Yu Gothic"/>
                  <w:szCs w:val="18"/>
                </w:rPr>
                <w:t>DC_21A_n77C</w:t>
              </w:r>
            </w:ins>
          </w:p>
        </w:tc>
        <w:tc>
          <w:tcPr>
            <w:tcW w:w="1423" w:type="dxa"/>
            <w:vAlign w:val="center"/>
          </w:tcPr>
          <w:p w14:paraId="0F76D514" w14:textId="77777777" w:rsidR="00084C11" w:rsidRPr="00C71B0C" w:rsidRDefault="00084C11" w:rsidP="00084C11">
            <w:pPr>
              <w:pStyle w:val="TAC"/>
              <w:rPr>
                <w:ins w:id="1259" w:author="JOH, Nokia" w:date="2019-05-27T08:35:00Z"/>
                <w:rFonts w:eastAsia="PMingLiU"/>
                <w:szCs w:val="18"/>
                <w:lang w:eastAsia="zh-TW"/>
              </w:rPr>
            </w:pPr>
            <w:ins w:id="1260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5CD91C6E" w14:textId="77777777" w:rsidR="00084C11" w:rsidRPr="00C71B0C" w:rsidRDefault="00084C11" w:rsidP="00084C11">
            <w:pPr>
              <w:pStyle w:val="TAC"/>
              <w:rPr>
                <w:ins w:id="1261" w:author="JOH, Nokia" w:date="2019-05-27T08:35:00Z"/>
                <w:rFonts w:eastAsia="PMingLiU"/>
                <w:szCs w:val="18"/>
                <w:lang w:eastAsia="zh-TW"/>
              </w:rPr>
            </w:pPr>
            <w:ins w:id="126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1024A2B2" w14:textId="77777777" w:rsidR="00084C11" w:rsidRPr="00C71B0C" w:rsidRDefault="00084C11" w:rsidP="00084C11">
            <w:pPr>
              <w:pStyle w:val="TAC"/>
              <w:rPr>
                <w:ins w:id="1263" w:author="JOH, Nokia" w:date="2019-05-27T08:35:00Z"/>
                <w:rFonts w:eastAsia="PMingLiU"/>
                <w:szCs w:val="18"/>
                <w:lang w:eastAsia="zh-TW"/>
              </w:rPr>
            </w:pPr>
            <w:ins w:id="1264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68824E5E" w14:textId="77777777" w:rsidR="00084C11" w:rsidRPr="00C71B0C" w:rsidRDefault="00084C11" w:rsidP="00084C11">
            <w:pPr>
              <w:pStyle w:val="TAC"/>
              <w:rPr>
                <w:ins w:id="1265" w:author="JOH, Nokia" w:date="2019-05-27T08:35:00Z"/>
                <w:rFonts w:eastAsia="PMingLiU"/>
                <w:szCs w:val="18"/>
                <w:lang w:eastAsia="zh-TW"/>
              </w:rPr>
            </w:pPr>
            <w:ins w:id="126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6A0565D4" w14:textId="77777777" w:rsidR="00084C11" w:rsidRPr="00C71B0C" w:rsidRDefault="00084C11" w:rsidP="00084C11">
            <w:pPr>
              <w:pStyle w:val="TAL"/>
              <w:jc w:val="center"/>
              <w:rPr>
                <w:ins w:id="1267" w:author="JOH, Nokia" w:date="2019-05-27T08:35:00Z"/>
                <w:color w:val="000000"/>
              </w:rPr>
            </w:pPr>
            <w:ins w:id="1268" w:author="JOH, Nokia" w:date="2019-05-27T08:35:00Z">
              <w:r w:rsidRPr="00C71B0C">
                <w:rPr>
                  <w:rFonts w:eastAsia="Yu Gothic"/>
                </w:rPr>
                <w:t>DC_1A-19A-21A-42C_n77C_UL_21A_n77A</w:t>
              </w:r>
              <w:r w:rsidRPr="00C71B0C">
                <w:rPr>
                  <w:rFonts w:eastAsia="Yu Gothic"/>
                </w:rPr>
                <w:br/>
                <w:t>DC_1A-19A-21A-42A_n77C_UL_21A_n77C</w:t>
              </w:r>
              <w:r w:rsidRPr="00C71B0C">
                <w:rPr>
                  <w:rFonts w:eastAsia="Yu Gothic"/>
                </w:rPr>
                <w:br/>
                <w:t>DC_19A-21A-42C_n77C_UL_21A_n77C</w:t>
              </w:r>
              <w:r w:rsidRPr="00C71B0C">
                <w:rPr>
                  <w:rFonts w:eastAsia="Yu Gothic"/>
                </w:rPr>
                <w:br/>
                <w:t>DC_1A-21A-42C_n77C_UL_21A_n77C</w:t>
              </w:r>
            </w:ins>
          </w:p>
        </w:tc>
      </w:tr>
      <w:tr w:rsidR="00084C11" w:rsidRPr="00E17D0D" w14:paraId="66EEAF91" w14:textId="77777777" w:rsidTr="00084C11">
        <w:trPr>
          <w:cantSplit/>
          <w:trHeight w:val="281"/>
          <w:ins w:id="1269" w:author="JOH, Nokia" w:date="2019-05-27T08:35:00Z"/>
        </w:trPr>
        <w:tc>
          <w:tcPr>
            <w:tcW w:w="2155" w:type="dxa"/>
            <w:vAlign w:val="center"/>
          </w:tcPr>
          <w:p w14:paraId="344D150D" w14:textId="77777777" w:rsidR="00084C11" w:rsidRPr="00C71B0C" w:rsidRDefault="00084C11" w:rsidP="00084C11">
            <w:pPr>
              <w:pStyle w:val="TAL"/>
              <w:jc w:val="center"/>
              <w:rPr>
                <w:ins w:id="1270" w:author="JOH, Nokia" w:date="2019-05-27T08:35:00Z"/>
                <w:szCs w:val="18"/>
                <w:lang w:eastAsia="ja-JP"/>
              </w:rPr>
            </w:pPr>
            <w:ins w:id="1271" w:author="JOH, Nokia" w:date="2019-05-27T08:35:00Z">
              <w:r w:rsidRPr="00C71B0C">
                <w:rPr>
                  <w:rFonts w:eastAsia="Yu Gothic"/>
                  <w:szCs w:val="18"/>
                </w:rPr>
                <w:t>DC_1A-19A-21A-42C_n78C</w:t>
              </w:r>
            </w:ins>
          </w:p>
        </w:tc>
        <w:tc>
          <w:tcPr>
            <w:tcW w:w="1415" w:type="dxa"/>
            <w:vAlign w:val="center"/>
          </w:tcPr>
          <w:p w14:paraId="0C2D67DF" w14:textId="77777777" w:rsidR="00084C11" w:rsidRPr="00C71B0C" w:rsidRDefault="00084C11" w:rsidP="00084C11">
            <w:pPr>
              <w:pStyle w:val="TAC"/>
              <w:rPr>
                <w:ins w:id="1272" w:author="JOH, Nokia" w:date="2019-05-27T08:35:00Z"/>
                <w:szCs w:val="18"/>
              </w:rPr>
            </w:pPr>
            <w:ins w:id="1273" w:author="JOH, Nokia" w:date="2019-05-27T08:35:00Z">
              <w:r w:rsidRPr="00C71B0C">
                <w:rPr>
                  <w:rFonts w:eastAsia="Yu Gothic"/>
                  <w:szCs w:val="18"/>
                </w:rPr>
                <w:t>DC_1A_n78C</w:t>
              </w:r>
            </w:ins>
          </w:p>
        </w:tc>
        <w:tc>
          <w:tcPr>
            <w:tcW w:w="1423" w:type="dxa"/>
            <w:vAlign w:val="center"/>
          </w:tcPr>
          <w:p w14:paraId="44F688D0" w14:textId="77777777" w:rsidR="00084C11" w:rsidRPr="00C71B0C" w:rsidRDefault="00084C11" w:rsidP="00084C11">
            <w:pPr>
              <w:pStyle w:val="TAC"/>
              <w:rPr>
                <w:ins w:id="1274" w:author="JOH, Nokia" w:date="2019-05-27T08:35:00Z"/>
                <w:rFonts w:eastAsia="PMingLiU"/>
                <w:szCs w:val="18"/>
                <w:lang w:eastAsia="zh-TW"/>
              </w:rPr>
            </w:pPr>
            <w:ins w:id="127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40EB733F" w14:textId="77777777" w:rsidR="00084C11" w:rsidRPr="00C71B0C" w:rsidRDefault="00084C11" w:rsidP="00084C11">
            <w:pPr>
              <w:pStyle w:val="TAC"/>
              <w:rPr>
                <w:ins w:id="1276" w:author="JOH, Nokia" w:date="2019-05-27T08:35:00Z"/>
                <w:rFonts w:eastAsia="PMingLiU"/>
                <w:szCs w:val="18"/>
                <w:lang w:eastAsia="zh-TW"/>
              </w:rPr>
            </w:pPr>
            <w:ins w:id="127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23B11001" w14:textId="77777777" w:rsidR="00084C11" w:rsidRPr="00C71B0C" w:rsidRDefault="00084C11" w:rsidP="00084C11">
            <w:pPr>
              <w:pStyle w:val="TAC"/>
              <w:rPr>
                <w:ins w:id="1278" w:author="JOH, Nokia" w:date="2019-05-27T08:35:00Z"/>
                <w:rFonts w:eastAsia="PMingLiU"/>
                <w:szCs w:val="18"/>
                <w:lang w:eastAsia="zh-TW"/>
              </w:rPr>
            </w:pPr>
            <w:ins w:id="1279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5ABFC137" w14:textId="77777777" w:rsidR="00084C11" w:rsidRPr="00C71B0C" w:rsidRDefault="00084C11" w:rsidP="00084C11">
            <w:pPr>
              <w:pStyle w:val="TAC"/>
              <w:rPr>
                <w:ins w:id="1280" w:author="JOH, Nokia" w:date="2019-05-27T08:35:00Z"/>
                <w:rFonts w:eastAsia="PMingLiU"/>
                <w:szCs w:val="18"/>
                <w:lang w:eastAsia="zh-TW"/>
              </w:rPr>
            </w:pPr>
            <w:ins w:id="128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0964466E" w14:textId="77777777" w:rsidR="00084C11" w:rsidRPr="00C71B0C" w:rsidRDefault="00084C11" w:rsidP="00084C11">
            <w:pPr>
              <w:pStyle w:val="TAL"/>
              <w:jc w:val="center"/>
              <w:rPr>
                <w:ins w:id="1282" w:author="JOH, Nokia" w:date="2019-05-27T08:35:00Z"/>
                <w:color w:val="000000"/>
              </w:rPr>
            </w:pPr>
            <w:ins w:id="1283" w:author="JOH, Nokia" w:date="2019-05-27T08:35:00Z">
              <w:r w:rsidRPr="00C71B0C">
                <w:rPr>
                  <w:rFonts w:eastAsia="Yu Gothic"/>
                </w:rPr>
                <w:t>DC_1A-19A-21A-42C_n78C_UL_1A_n78A</w:t>
              </w:r>
              <w:r w:rsidRPr="00C71B0C">
                <w:rPr>
                  <w:rFonts w:eastAsia="Yu Gothic"/>
                </w:rPr>
                <w:br/>
                <w:t>DC_1A-19A-21A-42A_n78C_UL_1A_n78C</w:t>
              </w:r>
              <w:r w:rsidRPr="00C71B0C">
                <w:rPr>
                  <w:rFonts w:eastAsia="Yu Gothic"/>
                </w:rPr>
                <w:br/>
                <w:t>DC_1A-19A-42C_n78C_UL_1A_n78C</w:t>
              </w:r>
              <w:r w:rsidRPr="00C71B0C">
                <w:rPr>
                  <w:rFonts w:eastAsia="Yu Gothic"/>
                </w:rPr>
                <w:br/>
                <w:t>DC_1A-21A-42C_n78C_UL_1A_n78C</w:t>
              </w:r>
            </w:ins>
          </w:p>
        </w:tc>
      </w:tr>
      <w:tr w:rsidR="00084C11" w:rsidRPr="00E17D0D" w14:paraId="1B19C5D9" w14:textId="77777777" w:rsidTr="00084C11">
        <w:trPr>
          <w:cantSplit/>
          <w:trHeight w:val="281"/>
          <w:ins w:id="1284" w:author="JOH, Nokia" w:date="2019-05-27T08:35:00Z"/>
        </w:trPr>
        <w:tc>
          <w:tcPr>
            <w:tcW w:w="2155" w:type="dxa"/>
            <w:vAlign w:val="center"/>
          </w:tcPr>
          <w:p w14:paraId="6DD2440F" w14:textId="77777777" w:rsidR="00084C11" w:rsidRPr="00C71B0C" w:rsidRDefault="00084C11" w:rsidP="00084C11">
            <w:pPr>
              <w:pStyle w:val="TAL"/>
              <w:jc w:val="center"/>
              <w:rPr>
                <w:ins w:id="1285" w:author="JOH, Nokia" w:date="2019-05-27T08:35:00Z"/>
                <w:szCs w:val="18"/>
                <w:lang w:eastAsia="ja-JP"/>
              </w:rPr>
            </w:pPr>
            <w:ins w:id="1286" w:author="JOH, Nokia" w:date="2019-05-27T08:35:00Z">
              <w:r w:rsidRPr="00C71B0C">
                <w:rPr>
                  <w:rFonts w:eastAsia="Yu Gothic"/>
                  <w:szCs w:val="18"/>
                </w:rPr>
                <w:t>DC_1A-19A-21A-42C_n78C</w:t>
              </w:r>
            </w:ins>
          </w:p>
        </w:tc>
        <w:tc>
          <w:tcPr>
            <w:tcW w:w="1415" w:type="dxa"/>
            <w:vAlign w:val="center"/>
          </w:tcPr>
          <w:p w14:paraId="3689F35A" w14:textId="77777777" w:rsidR="00084C11" w:rsidRPr="00C71B0C" w:rsidRDefault="00084C11" w:rsidP="00084C11">
            <w:pPr>
              <w:pStyle w:val="TAC"/>
              <w:rPr>
                <w:ins w:id="1287" w:author="JOH, Nokia" w:date="2019-05-27T08:35:00Z"/>
                <w:szCs w:val="18"/>
              </w:rPr>
            </w:pPr>
            <w:ins w:id="1288" w:author="JOH, Nokia" w:date="2019-05-27T08:35:00Z">
              <w:r w:rsidRPr="00C71B0C">
                <w:rPr>
                  <w:rFonts w:eastAsia="Yu Gothic"/>
                  <w:szCs w:val="18"/>
                </w:rPr>
                <w:t>DC_21A_n78C</w:t>
              </w:r>
            </w:ins>
          </w:p>
        </w:tc>
        <w:tc>
          <w:tcPr>
            <w:tcW w:w="1423" w:type="dxa"/>
            <w:vAlign w:val="center"/>
          </w:tcPr>
          <w:p w14:paraId="65499FEE" w14:textId="77777777" w:rsidR="00084C11" w:rsidRPr="00C71B0C" w:rsidRDefault="00084C11" w:rsidP="00084C11">
            <w:pPr>
              <w:pStyle w:val="TAC"/>
              <w:rPr>
                <w:ins w:id="1289" w:author="JOH, Nokia" w:date="2019-05-27T08:35:00Z"/>
                <w:rFonts w:eastAsia="PMingLiU"/>
                <w:szCs w:val="18"/>
                <w:lang w:eastAsia="zh-TW"/>
              </w:rPr>
            </w:pPr>
            <w:ins w:id="1290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54895E4D" w14:textId="77777777" w:rsidR="00084C11" w:rsidRPr="00C71B0C" w:rsidRDefault="00084C11" w:rsidP="00084C11">
            <w:pPr>
              <w:pStyle w:val="TAC"/>
              <w:rPr>
                <w:ins w:id="1291" w:author="JOH, Nokia" w:date="2019-05-27T08:35:00Z"/>
                <w:rFonts w:eastAsia="PMingLiU"/>
                <w:szCs w:val="18"/>
                <w:lang w:eastAsia="zh-TW"/>
              </w:rPr>
            </w:pPr>
            <w:ins w:id="129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34F39EF1" w14:textId="77777777" w:rsidR="00084C11" w:rsidRPr="00C71B0C" w:rsidRDefault="00084C11" w:rsidP="00084C11">
            <w:pPr>
              <w:pStyle w:val="TAC"/>
              <w:rPr>
                <w:ins w:id="1293" w:author="JOH, Nokia" w:date="2019-05-27T08:35:00Z"/>
                <w:rFonts w:eastAsia="PMingLiU"/>
                <w:szCs w:val="18"/>
                <w:lang w:eastAsia="zh-TW"/>
              </w:rPr>
            </w:pPr>
            <w:ins w:id="1294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01255DC5" w14:textId="77777777" w:rsidR="00084C11" w:rsidRPr="00C71B0C" w:rsidRDefault="00084C11" w:rsidP="00084C11">
            <w:pPr>
              <w:pStyle w:val="TAC"/>
              <w:rPr>
                <w:ins w:id="1295" w:author="JOH, Nokia" w:date="2019-05-27T08:35:00Z"/>
                <w:rFonts w:eastAsia="PMingLiU"/>
                <w:szCs w:val="18"/>
                <w:lang w:eastAsia="zh-TW"/>
              </w:rPr>
            </w:pPr>
            <w:ins w:id="129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118AF65B" w14:textId="77777777" w:rsidR="00084C11" w:rsidRPr="00C71B0C" w:rsidRDefault="00084C11" w:rsidP="00084C11">
            <w:pPr>
              <w:pStyle w:val="TAL"/>
              <w:jc w:val="center"/>
              <w:rPr>
                <w:ins w:id="1297" w:author="JOH, Nokia" w:date="2019-05-27T08:35:00Z"/>
                <w:color w:val="000000"/>
              </w:rPr>
            </w:pPr>
            <w:ins w:id="1298" w:author="JOH, Nokia" w:date="2019-05-27T08:35:00Z">
              <w:r w:rsidRPr="00C71B0C">
                <w:rPr>
                  <w:rFonts w:eastAsia="Yu Gothic"/>
                </w:rPr>
                <w:t>DC_1A-19A-21A-42C_n78C_UL_21A_n78A</w:t>
              </w:r>
              <w:r w:rsidRPr="00C71B0C">
                <w:rPr>
                  <w:rFonts w:eastAsia="Yu Gothic"/>
                </w:rPr>
                <w:br/>
                <w:t>DC_1A-19A-21A-42A_n78C_UL_21A_n78C</w:t>
              </w:r>
              <w:r w:rsidRPr="00C71B0C">
                <w:rPr>
                  <w:rFonts w:eastAsia="Yu Gothic"/>
                </w:rPr>
                <w:br/>
                <w:t>DC_19A-21A-42C_n78C_UL_21A_n78C</w:t>
              </w:r>
              <w:r w:rsidRPr="00C71B0C">
                <w:rPr>
                  <w:rFonts w:eastAsia="Yu Gothic"/>
                </w:rPr>
                <w:br/>
                <w:t>DC_1A-21A-42C_n78C_UL_21A_n78C</w:t>
              </w:r>
            </w:ins>
          </w:p>
        </w:tc>
      </w:tr>
      <w:tr w:rsidR="00084C11" w:rsidRPr="00E17D0D" w14:paraId="7A3D23E7" w14:textId="77777777" w:rsidTr="00084C11">
        <w:trPr>
          <w:cantSplit/>
          <w:trHeight w:val="281"/>
          <w:ins w:id="1299" w:author="JOH, Nokia" w:date="2019-05-27T08:35:00Z"/>
        </w:trPr>
        <w:tc>
          <w:tcPr>
            <w:tcW w:w="2155" w:type="dxa"/>
            <w:vAlign w:val="center"/>
          </w:tcPr>
          <w:p w14:paraId="46C7CB12" w14:textId="77777777" w:rsidR="00084C11" w:rsidRPr="00C71B0C" w:rsidRDefault="00084C11" w:rsidP="00084C11">
            <w:pPr>
              <w:pStyle w:val="TAL"/>
              <w:jc w:val="center"/>
              <w:rPr>
                <w:ins w:id="1300" w:author="JOH, Nokia" w:date="2019-05-27T08:35:00Z"/>
                <w:szCs w:val="18"/>
                <w:lang w:eastAsia="ja-JP"/>
              </w:rPr>
            </w:pPr>
            <w:ins w:id="1301" w:author="JOH, Nokia" w:date="2019-05-27T08:35:00Z">
              <w:r w:rsidRPr="00C71B0C">
                <w:rPr>
                  <w:rFonts w:eastAsia="Yu Gothic"/>
                  <w:szCs w:val="18"/>
                </w:rPr>
                <w:t>DC_1A-19A-21A-42C_n79C</w:t>
              </w:r>
            </w:ins>
          </w:p>
        </w:tc>
        <w:tc>
          <w:tcPr>
            <w:tcW w:w="1415" w:type="dxa"/>
            <w:vAlign w:val="center"/>
          </w:tcPr>
          <w:p w14:paraId="79C63A54" w14:textId="77777777" w:rsidR="00084C11" w:rsidRPr="00C71B0C" w:rsidRDefault="00084C11" w:rsidP="00084C11">
            <w:pPr>
              <w:pStyle w:val="TAC"/>
              <w:rPr>
                <w:ins w:id="1302" w:author="JOH, Nokia" w:date="2019-05-27T08:35:00Z"/>
                <w:szCs w:val="18"/>
              </w:rPr>
            </w:pPr>
            <w:ins w:id="1303" w:author="JOH, Nokia" w:date="2019-05-27T08:35:00Z">
              <w:r w:rsidRPr="00C71B0C">
                <w:rPr>
                  <w:rFonts w:eastAsia="Yu Gothic"/>
                  <w:szCs w:val="18"/>
                </w:rPr>
                <w:t>DC_19A_n79C</w:t>
              </w:r>
            </w:ins>
          </w:p>
        </w:tc>
        <w:tc>
          <w:tcPr>
            <w:tcW w:w="1423" w:type="dxa"/>
            <w:vAlign w:val="center"/>
          </w:tcPr>
          <w:p w14:paraId="44B8A74B" w14:textId="77777777" w:rsidR="00084C11" w:rsidRPr="00C71B0C" w:rsidRDefault="00084C11" w:rsidP="00084C11">
            <w:pPr>
              <w:pStyle w:val="TAC"/>
              <w:rPr>
                <w:ins w:id="1304" w:author="JOH, Nokia" w:date="2019-05-27T08:35:00Z"/>
                <w:rFonts w:eastAsia="PMingLiU"/>
                <w:szCs w:val="18"/>
                <w:lang w:eastAsia="zh-TW"/>
              </w:rPr>
            </w:pPr>
            <w:ins w:id="130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7AF6CEF8" w14:textId="77777777" w:rsidR="00084C11" w:rsidRPr="00C71B0C" w:rsidRDefault="00084C11" w:rsidP="00084C11">
            <w:pPr>
              <w:pStyle w:val="TAC"/>
              <w:rPr>
                <w:ins w:id="1306" w:author="JOH, Nokia" w:date="2019-05-27T08:35:00Z"/>
                <w:rFonts w:eastAsia="PMingLiU"/>
                <w:szCs w:val="18"/>
                <w:lang w:eastAsia="zh-TW"/>
              </w:rPr>
            </w:pPr>
            <w:ins w:id="130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696F016B" w14:textId="77777777" w:rsidR="00084C11" w:rsidRPr="00C71B0C" w:rsidRDefault="00084C11" w:rsidP="00084C11">
            <w:pPr>
              <w:pStyle w:val="TAC"/>
              <w:rPr>
                <w:ins w:id="1308" w:author="JOH, Nokia" w:date="2019-05-27T08:35:00Z"/>
                <w:rFonts w:eastAsia="PMingLiU"/>
                <w:szCs w:val="18"/>
                <w:lang w:eastAsia="zh-TW"/>
              </w:rPr>
            </w:pPr>
            <w:ins w:id="1309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6296537D" w14:textId="77777777" w:rsidR="00084C11" w:rsidRPr="00C71B0C" w:rsidRDefault="00084C11" w:rsidP="00084C11">
            <w:pPr>
              <w:pStyle w:val="TAC"/>
              <w:rPr>
                <w:ins w:id="1310" w:author="JOH, Nokia" w:date="2019-05-27T08:35:00Z"/>
                <w:rFonts w:eastAsia="PMingLiU"/>
                <w:szCs w:val="18"/>
                <w:lang w:eastAsia="zh-TW"/>
              </w:rPr>
            </w:pPr>
            <w:ins w:id="131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3C0DD8A6" w14:textId="77777777" w:rsidR="00084C11" w:rsidRPr="00C71B0C" w:rsidRDefault="00084C11" w:rsidP="00084C11">
            <w:pPr>
              <w:pStyle w:val="TAL"/>
              <w:jc w:val="center"/>
              <w:rPr>
                <w:ins w:id="1312" w:author="JOH, Nokia" w:date="2019-05-27T08:35:00Z"/>
                <w:color w:val="000000"/>
              </w:rPr>
            </w:pPr>
            <w:ins w:id="1313" w:author="JOH, Nokia" w:date="2019-05-27T08:35:00Z">
              <w:r w:rsidRPr="00C71B0C">
                <w:rPr>
                  <w:rFonts w:eastAsia="Yu Gothic"/>
                  <w:color w:val="000000"/>
                </w:rPr>
                <w:t>DC_1A-19A-21A-42C_n79C_UL_19A_n79A</w:t>
              </w:r>
              <w:r w:rsidRPr="00C71B0C">
                <w:rPr>
                  <w:rFonts w:eastAsia="Yu Gothic"/>
                  <w:color w:val="000000"/>
                </w:rPr>
                <w:br/>
                <w:t>DC_1A-19A-21A-42A_n79C_UL_19A_n79C</w:t>
              </w:r>
              <w:r w:rsidRPr="00C71B0C">
                <w:rPr>
                  <w:rFonts w:eastAsia="Yu Gothic"/>
                  <w:color w:val="000000"/>
                </w:rPr>
                <w:br/>
                <w:t>DC_1A-19A-42C_n79C_UL_19A_n79C</w:t>
              </w:r>
              <w:r w:rsidRPr="00C71B0C">
                <w:rPr>
                  <w:rFonts w:eastAsia="Yu Gothic"/>
                  <w:color w:val="000000"/>
                </w:rPr>
                <w:br/>
                <w:t>DC_19A-219A-42C_n79C_UL_19A_n79C</w:t>
              </w:r>
            </w:ins>
          </w:p>
        </w:tc>
      </w:tr>
      <w:tr w:rsidR="00084C11" w:rsidRPr="00E17D0D" w14:paraId="45C0F81B" w14:textId="77777777" w:rsidTr="00084C11">
        <w:trPr>
          <w:cantSplit/>
          <w:trHeight w:val="281"/>
          <w:ins w:id="1314" w:author="JOH, Nokia" w:date="2019-05-27T08:35:00Z"/>
        </w:trPr>
        <w:tc>
          <w:tcPr>
            <w:tcW w:w="2155" w:type="dxa"/>
            <w:vAlign w:val="center"/>
          </w:tcPr>
          <w:p w14:paraId="16975FB0" w14:textId="77777777" w:rsidR="00084C11" w:rsidRPr="00C71B0C" w:rsidRDefault="00084C11" w:rsidP="00084C11">
            <w:pPr>
              <w:pStyle w:val="TAL"/>
              <w:jc w:val="center"/>
              <w:rPr>
                <w:ins w:id="1315" w:author="JOH, Nokia" w:date="2019-05-27T08:35:00Z"/>
                <w:szCs w:val="18"/>
                <w:lang w:eastAsia="ja-JP"/>
              </w:rPr>
            </w:pPr>
            <w:ins w:id="1316" w:author="JOH, Nokia" w:date="2019-05-27T08:35:00Z">
              <w:r w:rsidRPr="00C71B0C">
                <w:rPr>
                  <w:rFonts w:eastAsia="Yu Gothic"/>
                  <w:szCs w:val="18"/>
                </w:rPr>
                <w:t>DC_1A-19A-21A-42C_n79C</w:t>
              </w:r>
            </w:ins>
          </w:p>
        </w:tc>
        <w:tc>
          <w:tcPr>
            <w:tcW w:w="1415" w:type="dxa"/>
            <w:vAlign w:val="center"/>
          </w:tcPr>
          <w:p w14:paraId="483EA5B3" w14:textId="77777777" w:rsidR="00084C11" w:rsidRPr="00C71B0C" w:rsidRDefault="00084C11" w:rsidP="00084C11">
            <w:pPr>
              <w:pStyle w:val="TAC"/>
              <w:rPr>
                <w:ins w:id="1317" w:author="JOH, Nokia" w:date="2019-05-27T08:35:00Z"/>
                <w:szCs w:val="18"/>
              </w:rPr>
            </w:pPr>
            <w:ins w:id="1318" w:author="JOH, Nokia" w:date="2019-05-27T08:35:00Z">
              <w:r w:rsidRPr="00C71B0C">
                <w:rPr>
                  <w:rFonts w:eastAsia="Yu Gothic"/>
                  <w:szCs w:val="18"/>
                </w:rPr>
                <w:t>DC_1A_n79C</w:t>
              </w:r>
            </w:ins>
          </w:p>
        </w:tc>
        <w:tc>
          <w:tcPr>
            <w:tcW w:w="1423" w:type="dxa"/>
            <w:vAlign w:val="center"/>
          </w:tcPr>
          <w:p w14:paraId="266797CD" w14:textId="77777777" w:rsidR="00084C11" w:rsidRPr="00C71B0C" w:rsidRDefault="00084C11" w:rsidP="00084C11">
            <w:pPr>
              <w:pStyle w:val="TAC"/>
              <w:rPr>
                <w:ins w:id="1319" w:author="JOH, Nokia" w:date="2019-05-27T08:35:00Z"/>
                <w:rFonts w:eastAsia="PMingLiU"/>
                <w:szCs w:val="18"/>
                <w:lang w:eastAsia="zh-TW"/>
              </w:rPr>
            </w:pPr>
            <w:ins w:id="1320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6F3749CB" w14:textId="77777777" w:rsidR="00084C11" w:rsidRPr="00C71B0C" w:rsidRDefault="00084C11" w:rsidP="00084C11">
            <w:pPr>
              <w:pStyle w:val="TAC"/>
              <w:rPr>
                <w:ins w:id="1321" w:author="JOH, Nokia" w:date="2019-05-27T08:35:00Z"/>
                <w:rFonts w:eastAsia="PMingLiU"/>
                <w:szCs w:val="18"/>
                <w:lang w:eastAsia="zh-TW"/>
              </w:rPr>
            </w:pPr>
            <w:ins w:id="132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3716E509" w14:textId="77777777" w:rsidR="00084C11" w:rsidRPr="00C71B0C" w:rsidRDefault="00084C11" w:rsidP="00084C11">
            <w:pPr>
              <w:pStyle w:val="TAC"/>
              <w:rPr>
                <w:ins w:id="1323" w:author="JOH, Nokia" w:date="2019-05-27T08:35:00Z"/>
                <w:rFonts w:eastAsia="PMingLiU"/>
                <w:szCs w:val="18"/>
                <w:lang w:eastAsia="zh-TW"/>
              </w:rPr>
            </w:pPr>
            <w:ins w:id="1324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045D6084" w14:textId="77777777" w:rsidR="00084C11" w:rsidRPr="00C71B0C" w:rsidRDefault="00084C11" w:rsidP="00084C11">
            <w:pPr>
              <w:pStyle w:val="TAC"/>
              <w:rPr>
                <w:ins w:id="1325" w:author="JOH, Nokia" w:date="2019-05-27T08:35:00Z"/>
                <w:rFonts w:eastAsia="PMingLiU"/>
                <w:szCs w:val="18"/>
                <w:lang w:eastAsia="zh-TW"/>
              </w:rPr>
            </w:pPr>
            <w:ins w:id="132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0D4C5E0E" w14:textId="77777777" w:rsidR="00084C11" w:rsidRPr="00C71B0C" w:rsidRDefault="00084C11" w:rsidP="00084C11">
            <w:pPr>
              <w:pStyle w:val="TAL"/>
              <w:jc w:val="center"/>
              <w:rPr>
                <w:ins w:id="1327" w:author="JOH, Nokia" w:date="2019-05-27T08:35:00Z"/>
                <w:color w:val="000000"/>
              </w:rPr>
            </w:pPr>
            <w:ins w:id="1328" w:author="JOH, Nokia" w:date="2019-05-27T08:35:00Z">
              <w:r w:rsidRPr="00C71B0C">
                <w:rPr>
                  <w:rFonts w:eastAsia="Yu Gothic"/>
                  <w:color w:val="000000"/>
                </w:rPr>
                <w:t>DC_1A-19A-21A-42C_n79C_UL_1A_n79A</w:t>
              </w:r>
              <w:r w:rsidRPr="00C71B0C">
                <w:rPr>
                  <w:rFonts w:eastAsia="Yu Gothic"/>
                  <w:color w:val="000000"/>
                </w:rPr>
                <w:br/>
                <w:t>DC_1A-19A-21A-42A_n79C_UL_1A_n79C</w:t>
              </w:r>
              <w:r w:rsidRPr="00C71B0C">
                <w:rPr>
                  <w:rFonts w:eastAsia="Yu Gothic"/>
                  <w:color w:val="000000"/>
                </w:rPr>
                <w:br/>
                <w:t>DC_1A-19A-42C_n79C_UL_1A_n79C</w:t>
              </w:r>
              <w:r w:rsidRPr="00C71B0C">
                <w:rPr>
                  <w:rFonts w:eastAsia="Yu Gothic"/>
                  <w:color w:val="000000"/>
                </w:rPr>
                <w:br/>
                <w:t>DC_1A-21A-42C_n79C_UL_1A_n79C</w:t>
              </w:r>
            </w:ins>
          </w:p>
        </w:tc>
      </w:tr>
      <w:tr w:rsidR="00084C11" w:rsidRPr="00E17D0D" w14:paraId="67FA1DE5" w14:textId="77777777" w:rsidTr="00084C11">
        <w:trPr>
          <w:cantSplit/>
          <w:trHeight w:val="281"/>
          <w:ins w:id="1329" w:author="JOH, Nokia" w:date="2019-05-27T08:35:00Z"/>
        </w:trPr>
        <w:tc>
          <w:tcPr>
            <w:tcW w:w="2155" w:type="dxa"/>
            <w:vAlign w:val="center"/>
          </w:tcPr>
          <w:p w14:paraId="16FB066B" w14:textId="77777777" w:rsidR="00084C11" w:rsidRPr="00C71B0C" w:rsidRDefault="00084C11" w:rsidP="00084C11">
            <w:pPr>
              <w:pStyle w:val="TAL"/>
              <w:jc w:val="center"/>
              <w:rPr>
                <w:ins w:id="1330" w:author="JOH, Nokia" w:date="2019-05-27T08:35:00Z"/>
                <w:szCs w:val="18"/>
                <w:lang w:eastAsia="ja-JP"/>
              </w:rPr>
            </w:pPr>
            <w:ins w:id="1331" w:author="JOH, Nokia" w:date="2019-05-27T08:35:00Z">
              <w:r w:rsidRPr="00C71B0C">
                <w:rPr>
                  <w:rFonts w:eastAsia="Yu Gothic"/>
                  <w:szCs w:val="18"/>
                </w:rPr>
                <w:t>DC_1A-19A-21A-42C_n79C</w:t>
              </w:r>
            </w:ins>
          </w:p>
        </w:tc>
        <w:tc>
          <w:tcPr>
            <w:tcW w:w="1415" w:type="dxa"/>
            <w:vAlign w:val="center"/>
          </w:tcPr>
          <w:p w14:paraId="3731EBD9" w14:textId="77777777" w:rsidR="00084C11" w:rsidRPr="00C71B0C" w:rsidRDefault="00084C11" w:rsidP="00084C11">
            <w:pPr>
              <w:pStyle w:val="TAC"/>
              <w:rPr>
                <w:ins w:id="1332" w:author="JOH, Nokia" w:date="2019-05-27T08:35:00Z"/>
                <w:szCs w:val="18"/>
              </w:rPr>
            </w:pPr>
            <w:ins w:id="1333" w:author="JOH, Nokia" w:date="2019-05-27T08:35:00Z">
              <w:r w:rsidRPr="00C71B0C">
                <w:rPr>
                  <w:rFonts w:eastAsia="Yu Gothic"/>
                  <w:szCs w:val="18"/>
                </w:rPr>
                <w:t>DC_21A_n79C</w:t>
              </w:r>
            </w:ins>
          </w:p>
        </w:tc>
        <w:tc>
          <w:tcPr>
            <w:tcW w:w="1423" w:type="dxa"/>
            <w:vAlign w:val="center"/>
          </w:tcPr>
          <w:p w14:paraId="1131A76C" w14:textId="77777777" w:rsidR="00084C11" w:rsidRPr="00C71B0C" w:rsidRDefault="00084C11" w:rsidP="00084C11">
            <w:pPr>
              <w:pStyle w:val="TAC"/>
              <w:rPr>
                <w:ins w:id="1334" w:author="JOH, Nokia" w:date="2019-05-27T08:35:00Z"/>
                <w:rFonts w:eastAsia="PMingLiU"/>
                <w:szCs w:val="18"/>
                <w:lang w:eastAsia="zh-TW"/>
              </w:rPr>
            </w:pPr>
            <w:ins w:id="133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38F08791" w14:textId="77777777" w:rsidR="00084C11" w:rsidRPr="00C71B0C" w:rsidRDefault="00084C11" w:rsidP="00084C11">
            <w:pPr>
              <w:pStyle w:val="TAC"/>
              <w:rPr>
                <w:ins w:id="1336" w:author="JOH, Nokia" w:date="2019-05-27T08:35:00Z"/>
                <w:rFonts w:eastAsia="PMingLiU"/>
                <w:szCs w:val="18"/>
                <w:lang w:eastAsia="zh-TW"/>
              </w:rPr>
            </w:pPr>
            <w:ins w:id="133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7E8D9B64" w14:textId="77777777" w:rsidR="00084C11" w:rsidRPr="00C71B0C" w:rsidRDefault="00084C11" w:rsidP="00084C11">
            <w:pPr>
              <w:pStyle w:val="TAC"/>
              <w:rPr>
                <w:ins w:id="1338" w:author="JOH, Nokia" w:date="2019-05-27T08:35:00Z"/>
                <w:rFonts w:eastAsia="PMingLiU"/>
                <w:szCs w:val="18"/>
                <w:lang w:eastAsia="zh-TW"/>
              </w:rPr>
            </w:pPr>
            <w:ins w:id="1339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198F43BE" w14:textId="77777777" w:rsidR="00084C11" w:rsidRPr="00C71B0C" w:rsidRDefault="00084C11" w:rsidP="00084C11">
            <w:pPr>
              <w:pStyle w:val="TAC"/>
              <w:rPr>
                <w:ins w:id="1340" w:author="JOH, Nokia" w:date="2019-05-27T08:35:00Z"/>
                <w:rFonts w:eastAsia="PMingLiU"/>
                <w:szCs w:val="18"/>
                <w:lang w:eastAsia="zh-TW"/>
              </w:rPr>
            </w:pPr>
            <w:ins w:id="134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28267F9B" w14:textId="77777777" w:rsidR="00084C11" w:rsidRPr="00C71B0C" w:rsidRDefault="00084C11" w:rsidP="00084C11">
            <w:pPr>
              <w:pStyle w:val="TAL"/>
              <w:jc w:val="center"/>
              <w:rPr>
                <w:ins w:id="1342" w:author="JOH, Nokia" w:date="2019-05-27T08:35:00Z"/>
                <w:color w:val="000000"/>
              </w:rPr>
            </w:pPr>
            <w:ins w:id="1343" w:author="JOH, Nokia" w:date="2019-05-27T08:35:00Z">
              <w:r w:rsidRPr="00C71B0C">
                <w:rPr>
                  <w:rFonts w:eastAsia="Yu Gothic"/>
                </w:rPr>
                <w:t>DC_1A-19A-21A-42C_n79C_UL_21A_n79A</w:t>
              </w:r>
              <w:r w:rsidRPr="00C71B0C">
                <w:rPr>
                  <w:rFonts w:eastAsia="Yu Gothic"/>
                </w:rPr>
                <w:br/>
                <w:t>DC_1A-19A-21A-42A_n79C_UL_21A_n79C</w:t>
              </w:r>
              <w:r w:rsidRPr="00C71B0C">
                <w:rPr>
                  <w:rFonts w:eastAsia="Yu Gothic"/>
                </w:rPr>
                <w:br/>
                <w:t>DC_19A-21A-42C_n79C_UL_21A_n79C</w:t>
              </w:r>
              <w:r w:rsidRPr="00C71B0C">
                <w:rPr>
                  <w:rFonts w:eastAsia="Yu Gothic"/>
                </w:rPr>
                <w:br/>
                <w:t>DC_1A-21A-42C_n79C_UL_21A_n79C</w:t>
              </w:r>
            </w:ins>
          </w:p>
        </w:tc>
      </w:tr>
      <w:tr w:rsidR="00084C11" w:rsidRPr="00E17D0D" w14:paraId="283D67A7" w14:textId="77777777" w:rsidTr="00084C11">
        <w:trPr>
          <w:cantSplit/>
          <w:trHeight w:val="281"/>
          <w:ins w:id="1344" w:author="JOH, Nokia" w:date="2019-05-27T08:35:00Z"/>
        </w:trPr>
        <w:tc>
          <w:tcPr>
            <w:tcW w:w="2155" w:type="dxa"/>
            <w:vAlign w:val="center"/>
          </w:tcPr>
          <w:p w14:paraId="0159CA10" w14:textId="77777777" w:rsidR="00084C11" w:rsidRPr="00C71B0C" w:rsidRDefault="00084C11" w:rsidP="00084C11">
            <w:pPr>
              <w:pStyle w:val="TAL"/>
              <w:jc w:val="center"/>
              <w:rPr>
                <w:ins w:id="1345" w:author="JOH, Nokia" w:date="2019-05-27T08:35:00Z"/>
                <w:szCs w:val="18"/>
                <w:lang w:eastAsia="ja-JP"/>
              </w:rPr>
            </w:pPr>
            <w:ins w:id="1346" w:author="JOH, Nokia" w:date="2019-05-27T08:35:00Z">
              <w:r w:rsidRPr="00C71B0C">
                <w:rPr>
                  <w:szCs w:val="18"/>
                </w:rPr>
                <w:t>DC_3A-19A-21A-42C_n78C</w:t>
              </w:r>
            </w:ins>
          </w:p>
        </w:tc>
        <w:tc>
          <w:tcPr>
            <w:tcW w:w="1415" w:type="dxa"/>
            <w:vAlign w:val="center"/>
          </w:tcPr>
          <w:p w14:paraId="6CA9828E" w14:textId="77777777" w:rsidR="00084C11" w:rsidRPr="00C71B0C" w:rsidRDefault="00084C11" w:rsidP="00084C11">
            <w:pPr>
              <w:pStyle w:val="TAC"/>
              <w:rPr>
                <w:ins w:id="1347" w:author="JOH, Nokia" w:date="2019-05-27T08:35:00Z"/>
                <w:szCs w:val="18"/>
              </w:rPr>
            </w:pPr>
            <w:ins w:id="1348" w:author="JOH, Nokia" w:date="2019-05-27T08:35:00Z">
              <w:r w:rsidRPr="00C71B0C">
                <w:rPr>
                  <w:szCs w:val="18"/>
                </w:rPr>
                <w:t>DC_19A_n78C</w:t>
              </w:r>
            </w:ins>
          </w:p>
        </w:tc>
        <w:tc>
          <w:tcPr>
            <w:tcW w:w="1423" w:type="dxa"/>
            <w:vAlign w:val="center"/>
          </w:tcPr>
          <w:p w14:paraId="3E026B03" w14:textId="77777777" w:rsidR="00084C11" w:rsidRPr="00C71B0C" w:rsidRDefault="00084C11" w:rsidP="00084C11">
            <w:pPr>
              <w:pStyle w:val="TAC"/>
              <w:rPr>
                <w:ins w:id="1349" w:author="JOH, Nokia" w:date="2019-05-27T08:35:00Z"/>
                <w:rFonts w:eastAsia="PMingLiU"/>
                <w:szCs w:val="18"/>
                <w:lang w:eastAsia="zh-TW"/>
              </w:rPr>
            </w:pPr>
            <w:ins w:id="1350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7DD026FB" w14:textId="77777777" w:rsidR="00084C11" w:rsidRPr="00C71B0C" w:rsidRDefault="00084C11" w:rsidP="00084C11">
            <w:pPr>
              <w:pStyle w:val="TAC"/>
              <w:rPr>
                <w:ins w:id="1351" w:author="JOH, Nokia" w:date="2019-05-27T08:35:00Z"/>
                <w:rFonts w:eastAsia="PMingLiU"/>
                <w:szCs w:val="18"/>
                <w:lang w:eastAsia="zh-TW"/>
              </w:rPr>
            </w:pPr>
            <w:ins w:id="135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357463AB" w14:textId="77777777" w:rsidR="00084C11" w:rsidRPr="00C71B0C" w:rsidRDefault="00084C11" w:rsidP="00084C11">
            <w:pPr>
              <w:pStyle w:val="TAC"/>
              <w:rPr>
                <w:ins w:id="1353" w:author="JOH, Nokia" w:date="2019-05-27T08:35:00Z"/>
                <w:rFonts w:eastAsia="PMingLiU"/>
                <w:szCs w:val="18"/>
                <w:lang w:eastAsia="zh-TW"/>
              </w:rPr>
            </w:pPr>
            <w:ins w:id="1354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4D2073F5" w14:textId="77777777" w:rsidR="00084C11" w:rsidRPr="00C71B0C" w:rsidRDefault="00084C11" w:rsidP="00084C11">
            <w:pPr>
              <w:pStyle w:val="TAC"/>
              <w:rPr>
                <w:ins w:id="1355" w:author="JOH, Nokia" w:date="2019-05-27T08:35:00Z"/>
                <w:rFonts w:eastAsia="PMingLiU"/>
                <w:szCs w:val="18"/>
                <w:lang w:eastAsia="zh-TW"/>
              </w:rPr>
            </w:pPr>
            <w:ins w:id="135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710D59DD" w14:textId="77777777" w:rsidR="00084C11" w:rsidRPr="00C71B0C" w:rsidRDefault="00084C11" w:rsidP="00084C11">
            <w:pPr>
              <w:pStyle w:val="TAL"/>
              <w:jc w:val="center"/>
              <w:rPr>
                <w:ins w:id="1357" w:author="JOH, Nokia" w:date="2019-05-27T08:35:00Z"/>
                <w:color w:val="000000"/>
              </w:rPr>
            </w:pPr>
            <w:ins w:id="1358" w:author="JOH, Nokia" w:date="2019-05-27T08:35:00Z">
              <w:r w:rsidRPr="00C71B0C">
                <w:rPr>
                  <w:rFonts w:eastAsia="Yu Gothic"/>
                  <w:color w:val="000000"/>
                </w:rPr>
                <w:t>DC_3A-19A-21A-42C_n78C_UL_19A_n78A</w:t>
              </w:r>
              <w:r w:rsidRPr="00C71B0C">
                <w:rPr>
                  <w:rFonts w:eastAsia="Yu Gothic"/>
                  <w:color w:val="000000"/>
                </w:rPr>
                <w:br/>
                <w:t>DC_3A-19A-21A-42A_n78C_UL_19A_n78C</w:t>
              </w:r>
              <w:r w:rsidRPr="00C71B0C">
                <w:rPr>
                  <w:rFonts w:eastAsia="Yu Gothic"/>
                  <w:color w:val="000000"/>
                </w:rPr>
                <w:br/>
                <w:t>DC_3A-19A-42C_n78C_UL_19A_n78C</w:t>
              </w:r>
              <w:r w:rsidRPr="00C71B0C">
                <w:rPr>
                  <w:rFonts w:eastAsia="Yu Gothic"/>
                  <w:color w:val="000000"/>
                </w:rPr>
                <w:br/>
                <w:t>DC_19A-21A-42C_n78C_UL_19A_n78C</w:t>
              </w:r>
            </w:ins>
          </w:p>
        </w:tc>
      </w:tr>
      <w:tr w:rsidR="00084C11" w:rsidRPr="00E17D0D" w14:paraId="2150B6FB" w14:textId="77777777" w:rsidTr="00084C11">
        <w:trPr>
          <w:cantSplit/>
          <w:trHeight w:val="281"/>
          <w:ins w:id="1359" w:author="JOH, Nokia" w:date="2019-05-27T08:35:00Z"/>
        </w:trPr>
        <w:tc>
          <w:tcPr>
            <w:tcW w:w="2155" w:type="dxa"/>
            <w:vAlign w:val="center"/>
          </w:tcPr>
          <w:p w14:paraId="56BE2897" w14:textId="77777777" w:rsidR="00084C11" w:rsidRPr="00C71B0C" w:rsidRDefault="00084C11" w:rsidP="00084C11">
            <w:pPr>
              <w:pStyle w:val="TAL"/>
              <w:jc w:val="center"/>
              <w:rPr>
                <w:ins w:id="1360" w:author="JOH, Nokia" w:date="2019-05-27T08:35:00Z"/>
                <w:szCs w:val="18"/>
                <w:lang w:eastAsia="ja-JP"/>
              </w:rPr>
            </w:pPr>
            <w:ins w:id="1361" w:author="JOH, Nokia" w:date="2019-05-27T08:35:00Z">
              <w:r w:rsidRPr="00C71B0C">
                <w:rPr>
                  <w:szCs w:val="18"/>
                </w:rPr>
                <w:t>DC_3A-19A-21A-42C_n77C</w:t>
              </w:r>
            </w:ins>
          </w:p>
        </w:tc>
        <w:tc>
          <w:tcPr>
            <w:tcW w:w="1415" w:type="dxa"/>
            <w:vAlign w:val="center"/>
          </w:tcPr>
          <w:p w14:paraId="5828082A" w14:textId="77777777" w:rsidR="00084C11" w:rsidRPr="00C71B0C" w:rsidRDefault="00084C11" w:rsidP="00084C11">
            <w:pPr>
              <w:pStyle w:val="TAC"/>
              <w:rPr>
                <w:ins w:id="1362" w:author="JOH, Nokia" w:date="2019-05-27T08:35:00Z"/>
                <w:szCs w:val="18"/>
              </w:rPr>
            </w:pPr>
            <w:ins w:id="1363" w:author="JOH, Nokia" w:date="2019-05-27T08:35:00Z">
              <w:r w:rsidRPr="00C71B0C">
                <w:rPr>
                  <w:szCs w:val="18"/>
                </w:rPr>
                <w:t>DC_19A_n77C</w:t>
              </w:r>
            </w:ins>
          </w:p>
        </w:tc>
        <w:tc>
          <w:tcPr>
            <w:tcW w:w="1423" w:type="dxa"/>
            <w:vAlign w:val="center"/>
          </w:tcPr>
          <w:p w14:paraId="12CE0EE6" w14:textId="77777777" w:rsidR="00084C11" w:rsidRPr="00C71B0C" w:rsidRDefault="00084C11" w:rsidP="00084C11">
            <w:pPr>
              <w:pStyle w:val="TAC"/>
              <w:rPr>
                <w:ins w:id="1364" w:author="JOH, Nokia" w:date="2019-05-27T08:35:00Z"/>
                <w:rFonts w:eastAsia="PMingLiU"/>
                <w:szCs w:val="18"/>
                <w:lang w:eastAsia="zh-TW"/>
              </w:rPr>
            </w:pPr>
            <w:ins w:id="136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061E46A7" w14:textId="77777777" w:rsidR="00084C11" w:rsidRPr="00C71B0C" w:rsidRDefault="00084C11" w:rsidP="00084C11">
            <w:pPr>
              <w:pStyle w:val="TAC"/>
              <w:rPr>
                <w:ins w:id="1366" w:author="JOH, Nokia" w:date="2019-05-27T08:35:00Z"/>
                <w:rFonts w:eastAsia="PMingLiU"/>
                <w:szCs w:val="18"/>
                <w:lang w:eastAsia="zh-TW"/>
              </w:rPr>
            </w:pPr>
            <w:ins w:id="136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528937E1" w14:textId="77777777" w:rsidR="00084C11" w:rsidRPr="00C71B0C" w:rsidRDefault="00084C11" w:rsidP="00084C11">
            <w:pPr>
              <w:pStyle w:val="TAC"/>
              <w:rPr>
                <w:ins w:id="1368" w:author="JOH, Nokia" w:date="2019-05-27T08:35:00Z"/>
                <w:rFonts w:eastAsia="PMingLiU"/>
                <w:szCs w:val="18"/>
                <w:lang w:eastAsia="zh-TW"/>
              </w:rPr>
            </w:pPr>
            <w:ins w:id="1369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753189F4" w14:textId="77777777" w:rsidR="00084C11" w:rsidRPr="00C71B0C" w:rsidRDefault="00084C11" w:rsidP="00084C11">
            <w:pPr>
              <w:pStyle w:val="TAC"/>
              <w:rPr>
                <w:ins w:id="1370" w:author="JOH, Nokia" w:date="2019-05-27T08:35:00Z"/>
                <w:rFonts w:eastAsia="PMingLiU"/>
                <w:szCs w:val="18"/>
                <w:lang w:eastAsia="zh-TW"/>
              </w:rPr>
            </w:pPr>
            <w:ins w:id="137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08863FF8" w14:textId="77777777" w:rsidR="00084C11" w:rsidRPr="00C71B0C" w:rsidRDefault="00084C11" w:rsidP="00084C11">
            <w:pPr>
              <w:pStyle w:val="TAL"/>
              <w:jc w:val="center"/>
              <w:rPr>
                <w:ins w:id="1372" w:author="JOH, Nokia" w:date="2019-05-27T08:35:00Z"/>
                <w:color w:val="000000"/>
              </w:rPr>
            </w:pPr>
            <w:ins w:id="1373" w:author="JOH, Nokia" w:date="2019-05-27T08:35:00Z">
              <w:r w:rsidRPr="00C71B0C">
                <w:rPr>
                  <w:rFonts w:eastAsia="Yu Gothic"/>
                  <w:color w:val="000000"/>
                </w:rPr>
                <w:t>DC_3A-19A-21A-42C_n77C_UL_19A_n77A</w:t>
              </w:r>
              <w:r w:rsidRPr="00C71B0C">
                <w:rPr>
                  <w:rFonts w:eastAsia="Yu Gothic"/>
                  <w:color w:val="000000"/>
                </w:rPr>
                <w:br/>
                <w:t>DC_3A-19A-21A-42A_n77C_UL_19A_n77C</w:t>
              </w:r>
              <w:r w:rsidRPr="00C71B0C">
                <w:rPr>
                  <w:rFonts w:eastAsia="Yu Gothic"/>
                  <w:color w:val="000000"/>
                </w:rPr>
                <w:br/>
                <w:t>DC_3A-19A-42C_n77C_UL_19A_n77C</w:t>
              </w:r>
              <w:r w:rsidRPr="00C71B0C">
                <w:rPr>
                  <w:rFonts w:eastAsia="Yu Gothic"/>
                  <w:color w:val="000000"/>
                </w:rPr>
                <w:br/>
                <w:t>DC_19A-21A-42C_n77C_UL_19A_n77C</w:t>
              </w:r>
            </w:ins>
          </w:p>
        </w:tc>
      </w:tr>
      <w:tr w:rsidR="00084C11" w:rsidRPr="00E17D0D" w14:paraId="7326A141" w14:textId="77777777" w:rsidTr="00084C11">
        <w:trPr>
          <w:cantSplit/>
          <w:trHeight w:val="281"/>
          <w:ins w:id="1374" w:author="JOH, Nokia" w:date="2019-05-27T08:35:00Z"/>
        </w:trPr>
        <w:tc>
          <w:tcPr>
            <w:tcW w:w="2155" w:type="dxa"/>
            <w:vAlign w:val="center"/>
          </w:tcPr>
          <w:p w14:paraId="30888344" w14:textId="77777777" w:rsidR="00084C11" w:rsidRPr="00C71B0C" w:rsidRDefault="00084C11" w:rsidP="00084C11">
            <w:pPr>
              <w:pStyle w:val="TAL"/>
              <w:jc w:val="center"/>
              <w:rPr>
                <w:ins w:id="1375" w:author="JOH, Nokia" w:date="2019-05-27T08:35:00Z"/>
                <w:szCs w:val="18"/>
                <w:lang w:eastAsia="ja-JP"/>
              </w:rPr>
            </w:pPr>
            <w:ins w:id="1376" w:author="JOH, Nokia" w:date="2019-05-27T08:35:00Z">
              <w:r w:rsidRPr="00C71B0C">
                <w:rPr>
                  <w:szCs w:val="18"/>
                </w:rPr>
                <w:t>DC_3A-19A-21A-42A_n78C</w:t>
              </w:r>
            </w:ins>
          </w:p>
        </w:tc>
        <w:tc>
          <w:tcPr>
            <w:tcW w:w="1415" w:type="dxa"/>
            <w:vAlign w:val="center"/>
          </w:tcPr>
          <w:p w14:paraId="00209782" w14:textId="77777777" w:rsidR="00084C11" w:rsidRPr="00C71B0C" w:rsidRDefault="00084C11" w:rsidP="00084C11">
            <w:pPr>
              <w:pStyle w:val="TAC"/>
              <w:rPr>
                <w:ins w:id="1377" w:author="JOH, Nokia" w:date="2019-05-27T08:35:00Z"/>
                <w:szCs w:val="18"/>
              </w:rPr>
            </w:pPr>
            <w:ins w:id="1378" w:author="JOH, Nokia" w:date="2019-05-27T08:35:00Z">
              <w:r w:rsidRPr="00C71B0C">
                <w:rPr>
                  <w:szCs w:val="18"/>
                </w:rPr>
                <w:t>DC_19A_n78C</w:t>
              </w:r>
            </w:ins>
          </w:p>
        </w:tc>
        <w:tc>
          <w:tcPr>
            <w:tcW w:w="1423" w:type="dxa"/>
            <w:vAlign w:val="center"/>
          </w:tcPr>
          <w:p w14:paraId="7D60F47F" w14:textId="77777777" w:rsidR="00084C11" w:rsidRPr="00C71B0C" w:rsidRDefault="00084C11" w:rsidP="00084C11">
            <w:pPr>
              <w:pStyle w:val="TAC"/>
              <w:rPr>
                <w:ins w:id="1379" w:author="JOH, Nokia" w:date="2019-05-27T08:35:00Z"/>
                <w:rFonts w:eastAsia="PMingLiU"/>
                <w:szCs w:val="18"/>
                <w:lang w:eastAsia="zh-TW"/>
              </w:rPr>
            </w:pPr>
            <w:ins w:id="1380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0B9094AB" w14:textId="77777777" w:rsidR="00084C11" w:rsidRPr="00C71B0C" w:rsidRDefault="00084C11" w:rsidP="00084C11">
            <w:pPr>
              <w:pStyle w:val="TAC"/>
              <w:rPr>
                <w:ins w:id="1381" w:author="JOH, Nokia" w:date="2019-05-27T08:35:00Z"/>
                <w:rFonts w:eastAsia="PMingLiU"/>
                <w:szCs w:val="18"/>
                <w:lang w:eastAsia="zh-TW"/>
              </w:rPr>
            </w:pPr>
            <w:ins w:id="1382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44A40E9B" w14:textId="77777777" w:rsidR="00084C11" w:rsidRPr="00C71B0C" w:rsidRDefault="00084C11" w:rsidP="00084C11">
            <w:pPr>
              <w:pStyle w:val="TAC"/>
              <w:rPr>
                <w:ins w:id="1383" w:author="JOH, Nokia" w:date="2019-05-27T08:35:00Z"/>
                <w:rFonts w:eastAsia="PMingLiU"/>
                <w:szCs w:val="18"/>
                <w:lang w:eastAsia="zh-TW"/>
              </w:rPr>
            </w:pPr>
            <w:ins w:id="1384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64D129C5" w14:textId="77777777" w:rsidR="00084C11" w:rsidRPr="00C71B0C" w:rsidRDefault="00084C11" w:rsidP="00084C11">
            <w:pPr>
              <w:pStyle w:val="TAC"/>
              <w:rPr>
                <w:ins w:id="1385" w:author="JOH, Nokia" w:date="2019-05-27T08:35:00Z"/>
                <w:rFonts w:eastAsia="PMingLiU"/>
                <w:szCs w:val="18"/>
                <w:lang w:eastAsia="zh-TW"/>
              </w:rPr>
            </w:pPr>
            <w:ins w:id="1386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473C661F" w14:textId="77777777" w:rsidR="00084C11" w:rsidRPr="00C71B0C" w:rsidRDefault="00084C11" w:rsidP="00084C11">
            <w:pPr>
              <w:pStyle w:val="TAL"/>
              <w:jc w:val="center"/>
              <w:rPr>
                <w:ins w:id="1387" w:author="JOH, Nokia" w:date="2019-05-27T08:35:00Z"/>
                <w:color w:val="000000"/>
              </w:rPr>
            </w:pPr>
            <w:ins w:id="1388" w:author="JOH, Nokia" w:date="2019-05-27T08:35:00Z">
              <w:r w:rsidRPr="00C71B0C">
                <w:rPr>
                  <w:rFonts w:eastAsia="Yu Gothic"/>
                  <w:color w:val="000000"/>
                </w:rPr>
                <w:t>DC_3A-19A-21A-42A_n78C_UL_19A_n78A</w:t>
              </w:r>
              <w:r w:rsidRPr="00C71B0C">
                <w:rPr>
                  <w:rFonts w:eastAsia="Yu Gothic"/>
                  <w:color w:val="000000"/>
                </w:rPr>
                <w:br/>
                <w:t>DC_3A-19A-21A_n78C_UL_19A_n78C</w:t>
              </w:r>
              <w:r w:rsidRPr="00C71B0C">
                <w:rPr>
                  <w:rFonts w:eastAsia="Yu Gothic"/>
                  <w:color w:val="000000"/>
                </w:rPr>
                <w:br/>
                <w:t>DC_3A-19A-42A_n78C_UL_19A_n78C</w:t>
              </w:r>
              <w:r w:rsidRPr="00C71B0C">
                <w:rPr>
                  <w:rFonts w:eastAsia="Yu Gothic"/>
                  <w:color w:val="000000"/>
                </w:rPr>
                <w:br/>
                <w:t>DC_19A-21A-42A_n78C_UL_19A_n78C</w:t>
              </w:r>
            </w:ins>
          </w:p>
        </w:tc>
      </w:tr>
      <w:tr w:rsidR="00084C11" w:rsidRPr="00E17D0D" w14:paraId="2913A98C" w14:textId="77777777" w:rsidTr="00084C11">
        <w:trPr>
          <w:cantSplit/>
          <w:trHeight w:val="281"/>
          <w:ins w:id="1389" w:author="JOH, Nokia" w:date="2019-05-27T08:35:00Z"/>
        </w:trPr>
        <w:tc>
          <w:tcPr>
            <w:tcW w:w="2155" w:type="dxa"/>
            <w:vAlign w:val="center"/>
          </w:tcPr>
          <w:p w14:paraId="2C052D54" w14:textId="77777777" w:rsidR="00084C11" w:rsidRPr="00C71B0C" w:rsidRDefault="00084C11" w:rsidP="00084C11">
            <w:pPr>
              <w:pStyle w:val="TAL"/>
              <w:jc w:val="center"/>
              <w:rPr>
                <w:ins w:id="1390" w:author="JOH, Nokia" w:date="2019-05-27T08:35:00Z"/>
                <w:szCs w:val="18"/>
                <w:lang w:eastAsia="ja-JP"/>
              </w:rPr>
            </w:pPr>
            <w:ins w:id="1391" w:author="JOH, Nokia" w:date="2019-05-27T08:35:00Z">
              <w:r w:rsidRPr="00C71B0C">
                <w:rPr>
                  <w:szCs w:val="18"/>
                </w:rPr>
                <w:t>DC_3A-19A-21A-42A_n77C</w:t>
              </w:r>
            </w:ins>
          </w:p>
        </w:tc>
        <w:tc>
          <w:tcPr>
            <w:tcW w:w="1415" w:type="dxa"/>
            <w:vAlign w:val="center"/>
          </w:tcPr>
          <w:p w14:paraId="5DA8CCF3" w14:textId="77777777" w:rsidR="00084C11" w:rsidRPr="00C71B0C" w:rsidRDefault="00084C11" w:rsidP="00084C11">
            <w:pPr>
              <w:pStyle w:val="TAC"/>
              <w:rPr>
                <w:ins w:id="1392" w:author="JOH, Nokia" w:date="2019-05-27T08:35:00Z"/>
                <w:szCs w:val="18"/>
              </w:rPr>
            </w:pPr>
            <w:ins w:id="1393" w:author="JOH, Nokia" w:date="2019-05-27T08:35:00Z">
              <w:r w:rsidRPr="00C71B0C">
                <w:rPr>
                  <w:szCs w:val="18"/>
                </w:rPr>
                <w:t>DC_19A_n77C</w:t>
              </w:r>
            </w:ins>
          </w:p>
        </w:tc>
        <w:tc>
          <w:tcPr>
            <w:tcW w:w="1423" w:type="dxa"/>
            <w:vAlign w:val="center"/>
          </w:tcPr>
          <w:p w14:paraId="2FCB7386" w14:textId="77777777" w:rsidR="00084C11" w:rsidRPr="00C71B0C" w:rsidRDefault="00084C11" w:rsidP="00084C11">
            <w:pPr>
              <w:pStyle w:val="TAC"/>
              <w:rPr>
                <w:ins w:id="1394" w:author="JOH, Nokia" w:date="2019-05-27T08:35:00Z"/>
                <w:rFonts w:eastAsia="PMingLiU"/>
                <w:szCs w:val="18"/>
                <w:lang w:eastAsia="zh-TW"/>
              </w:rPr>
            </w:pPr>
            <w:ins w:id="1395" w:author="JOH, Nokia" w:date="2019-05-27T08:35:00Z">
              <w:r w:rsidRPr="00C71B0C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2B1BAF14" w14:textId="77777777" w:rsidR="00084C11" w:rsidRPr="00C71B0C" w:rsidRDefault="00084C11" w:rsidP="00084C11">
            <w:pPr>
              <w:pStyle w:val="TAC"/>
              <w:rPr>
                <w:ins w:id="1396" w:author="JOH, Nokia" w:date="2019-05-27T08:35:00Z"/>
                <w:rFonts w:eastAsia="PMingLiU"/>
                <w:szCs w:val="18"/>
                <w:lang w:eastAsia="zh-TW"/>
              </w:rPr>
            </w:pPr>
            <w:ins w:id="1397" w:author="JOH, Nokia" w:date="2019-05-27T08:35:00Z">
              <w:r w:rsidRPr="00C71B0C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60184C1C" w14:textId="77777777" w:rsidR="00084C11" w:rsidRPr="00C71B0C" w:rsidRDefault="00084C11" w:rsidP="00084C11">
            <w:pPr>
              <w:pStyle w:val="TAC"/>
              <w:rPr>
                <w:ins w:id="1398" w:author="JOH, Nokia" w:date="2019-05-27T08:35:00Z"/>
                <w:rFonts w:eastAsia="PMingLiU"/>
                <w:szCs w:val="18"/>
                <w:lang w:eastAsia="zh-TW"/>
              </w:rPr>
            </w:pPr>
            <w:ins w:id="1399" w:author="JOH, Nokia" w:date="2019-05-27T08:35:00Z">
              <w:r w:rsidRPr="00C71B0C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1F2CB0B4" w14:textId="77777777" w:rsidR="00084C11" w:rsidRPr="00C71B0C" w:rsidRDefault="00084C11" w:rsidP="00084C11">
            <w:pPr>
              <w:pStyle w:val="TAC"/>
              <w:rPr>
                <w:ins w:id="1400" w:author="JOH, Nokia" w:date="2019-05-27T08:35:00Z"/>
                <w:rFonts w:eastAsia="PMingLiU"/>
                <w:szCs w:val="18"/>
                <w:lang w:eastAsia="zh-TW"/>
              </w:rPr>
            </w:pPr>
            <w:ins w:id="1401" w:author="JOH, Nokia" w:date="2019-05-27T08:35:00Z">
              <w:r w:rsidRPr="00C71B0C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1083BDC3" w14:textId="77777777" w:rsidR="00084C11" w:rsidRPr="00C71B0C" w:rsidRDefault="00084C11" w:rsidP="00084C11">
            <w:pPr>
              <w:pStyle w:val="TAL"/>
              <w:jc w:val="center"/>
              <w:rPr>
                <w:ins w:id="1402" w:author="JOH, Nokia" w:date="2019-05-27T08:35:00Z"/>
                <w:color w:val="000000"/>
              </w:rPr>
            </w:pPr>
            <w:ins w:id="1403" w:author="JOH, Nokia" w:date="2019-05-27T08:35:00Z">
              <w:r w:rsidRPr="00C71B0C">
                <w:rPr>
                  <w:rFonts w:eastAsia="Yu Gothic"/>
                  <w:color w:val="000000"/>
                </w:rPr>
                <w:t>DC_3A-19A-21A-42A_n77C_UL_19A_n77A</w:t>
              </w:r>
              <w:r w:rsidRPr="00C71B0C">
                <w:rPr>
                  <w:rFonts w:eastAsia="Yu Gothic"/>
                  <w:color w:val="000000"/>
                </w:rPr>
                <w:br/>
                <w:t>DC_3A-19A-21A_n77C_UL_19A_n77C</w:t>
              </w:r>
              <w:r w:rsidRPr="00C71B0C">
                <w:rPr>
                  <w:rFonts w:eastAsia="Yu Gothic"/>
                  <w:color w:val="000000"/>
                </w:rPr>
                <w:br/>
                <w:t>DC_3A-19A-42A_n77C_UL_19A_n77C</w:t>
              </w:r>
              <w:r w:rsidRPr="00C71B0C">
                <w:rPr>
                  <w:rFonts w:eastAsia="Yu Gothic"/>
                  <w:color w:val="000000"/>
                </w:rPr>
                <w:br/>
                <w:t>DC_19A-21A-42A_n77C_UL_19A_n77C</w:t>
              </w:r>
            </w:ins>
          </w:p>
        </w:tc>
      </w:tr>
      <w:tr w:rsidR="00084C11" w:rsidRPr="00E17D0D" w14:paraId="1B966D40" w14:textId="77777777" w:rsidTr="00084C11">
        <w:trPr>
          <w:cantSplit/>
          <w:trHeight w:val="907"/>
          <w:ins w:id="1404" w:author="JOH, Nokia" w:date="2019-05-27T08:35:00Z"/>
        </w:trPr>
        <w:tc>
          <w:tcPr>
            <w:tcW w:w="2155" w:type="dxa"/>
            <w:vAlign w:val="center"/>
          </w:tcPr>
          <w:p w14:paraId="725C332D" w14:textId="77777777" w:rsidR="00084C11" w:rsidRPr="00C71B0C" w:rsidRDefault="00084C11" w:rsidP="00084C11">
            <w:pPr>
              <w:pStyle w:val="TAL"/>
              <w:jc w:val="center"/>
              <w:rPr>
                <w:ins w:id="1405" w:author="JOH, Nokia" w:date="2019-05-27T08:35:00Z"/>
                <w:szCs w:val="18"/>
              </w:rPr>
            </w:pPr>
            <w:ins w:id="1406" w:author="JOH, Nokia" w:date="2019-05-27T08:35:00Z">
              <w:r w:rsidRPr="00C71B0C">
                <w:rPr>
                  <w:szCs w:val="18"/>
                  <w:lang w:eastAsia="ja-JP"/>
                </w:rPr>
                <w:lastRenderedPageBreak/>
                <w:t>DC_1A-3A-41A_42A_n77A</w:t>
              </w:r>
            </w:ins>
          </w:p>
        </w:tc>
        <w:tc>
          <w:tcPr>
            <w:tcW w:w="1415" w:type="dxa"/>
            <w:vAlign w:val="center"/>
          </w:tcPr>
          <w:p w14:paraId="562444F3" w14:textId="77777777" w:rsidR="00084C11" w:rsidRPr="00C71B0C" w:rsidRDefault="00084C11" w:rsidP="00084C11">
            <w:pPr>
              <w:pStyle w:val="TAC"/>
              <w:rPr>
                <w:ins w:id="1407" w:author="JOH, Nokia" w:date="2019-05-27T08:35:00Z"/>
                <w:szCs w:val="18"/>
                <w:lang w:eastAsia="ja-JP"/>
              </w:rPr>
            </w:pPr>
            <w:ins w:id="1408" w:author="JOH, Nokia" w:date="2019-05-27T08:35:00Z">
              <w:r>
                <w:rPr>
                  <w:szCs w:val="18"/>
                </w:rPr>
                <w:t>DC_1A_n77A</w:t>
              </w:r>
            </w:ins>
          </w:p>
        </w:tc>
        <w:tc>
          <w:tcPr>
            <w:tcW w:w="1423" w:type="dxa"/>
            <w:vAlign w:val="center"/>
          </w:tcPr>
          <w:p w14:paraId="48760501" w14:textId="77777777" w:rsidR="00084C11" w:rsidRPr="00C71B0C" w:rsidRDefault="00084C11" w:rsidP="00084C11">
            <w:pPr>
              <w:pStyle w:val="TAL"/>
              <w:jc w:val="center"/>
              <w:rPr>
                <w:ins w:id="1409" w:author="JOH, Nokia" w:date="2019-05-27T08:35:00Z"/>
                <w:rFonts w:eastAsia="MS Mincho"/>
                <w:szCs w:val="18"/>
                <w:lang w:eastAsia="ja-JP"/>
              </w:rPr>
            </w:pPr>
            <w:ins w:id="1410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72AAD253" w14:textId="77777777" w:rsidR="00084C11" w:rsidRPr="00C71B0C" w:rsidRDefault="00084C11" w:rsidP="00084C11">
            <w:pPr>
              <w:pStyle w:val="TAC"/>
              <w:rPr>
                <w:ins w:id="1411" w:author="JOH, Nokia" w:date="2019-05-27T08:35:00Z"/>
                <w:color w:val="000000"/>
                <w:szCs w:val="18"/>
              </w:rPr>
            </w:pPr>
            <w:ins w:id="1412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1E53A7A0" w14:textId="77777777" w:rsidR="00084C11" w:rsidRPr="00312F2A" w:rsidRDefault="00084C11" w:rsidP="00084C11">
            <w:pPr>
              <w:pStyle w:val="TAC"/>
              <w:rPr>
                <w:ins w:id="1413" w:author="JOH, Nokia" w:date="2019-05-27T08:35:00Z"/>
                <w:szCs w:val="18"/>
              </w:rPr>
            </w:pPr>
            <w:ins w:id="1414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0A526724" w14:textId="77777777" w:rsidR="00084C11" w:rsidRPr="00C71B0C" w:rsidRDefault="00084C11" w:rsidP="00084C11">
            <w:pPr>
              <w:pStyle w:val="TAC"/>
              <w:rPr>
                <w:ins w:id="1415" w:author="JOH, Nokia" w:date="2019-05-27T08:35:00Z"/>
                <w:szCs w:val="18"/>
                <w:lang w:eastAsia="ja-JP"/>
              </w:rPr>
            </w:pPr>
            <w:ins w:id="1416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164B8488" w14:textId="77777777" w:rsidR="00084C11" w:rsidRPr="00C71B0C" w:rsidRDefault="00084C11" w:rsidP="00084C11">
            <w:pPr>
              <w:pStyle w:val="TAC"/>
              <w:rPr>
                <w:ins w:id="1417" w:author="JOH, Nokia" w:date="2019-05-27T08:35:00Z"/>
                <w:szCs w:val="18"/>
                <w:lang w:eastAsia="ja-JP"/>
              </w:rPr>
            </w:pPr>
            <w:ins w:id="1418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6A280E93" w14:textId="0FC7AB10" w:rsidR="00084C11" w:rsidRPr="00190295" w:rsidRDefault="00084C11" w:rsidP="00084C11">
            <w:pPr>
              <w:pStyle w:val="TAL"/>
              <w:jc w:val="center"/>
              <w:rPr>
                <w:ins w:id="1419" w:author="JOH, Nokia" w:date="2019-05-27T08:35:00Z"/>
                <w:rFonts w:eastAsia="Yu Gothic"/>
                <w:color w:val="000000"/>
              </w:rPr>
            </w:pPr>
            <w:ins w:id="1420" w:author="JOH, Nokia" w:date="2019-05-27T08:35:00Z">
              <w:r w:rsidRPr="00190295">
                <w:rPr>
                  <w:rFonts w:eastAsia="Yu Gothic"/>
                  <w:color w:val="000000"/>
                </w:rPr>
                <w:t>DC_1A-3A-41A_n77A(</w:t>
              </w:r>
            </w:ins>
            <w:ins w:id="1421" w:author="JOH, Nokia" w:date="2019-05-27T09:44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422" w:author="JOH, Nokia" w:date="2019-05-27T08:35:00Z">
              <w:r w:rsidRPr="00190295">
                <w:rPr>
                  <w:rFonts w:eastAsia="Yu Gothic"/>
                  <w:color w:val="000000"/>
                </w:rPr>
                <w:t>)</w:t>
              </w:r>
            </w:ins>
          </w:p>
          <w:p w14:paraId="1DC40DF2" w14:textId="77777777" w:rsidR="00084C11" w:rsidRPr="00190295" w:rsidRDefault="00084C11" w:rsidP="00084C11">
            <w:pPr>
              <w:pStyle w:val="TAL"/>
              <w:jc w:val="center"/>
              <w:rPr>
                <w:ins w:id="1423" w:author="JOH, Nokia" w:date="2019-05-27T08:35:00Z"/>
                <w:rFonts w:eastAsia="Yu Gothic"/>
                <w:color w:val="000000"/>
              </w:rPr>
            </w:pPr>
            <w:ins w:id="1424" w:author="JOH, Nokia" w:date="2019-05-27T08:35:00Z">
              <w:r w:rsidRPr="00190295">
                <w:rPr>
                  <w:rFonts w:eastAsia="Yu Gothic"/>
                  <w:color w:val="000000"/>
                </w:rPr>
                <w:t>DC_1A-3A_42A_n77A(completed)</w:t>
              </w:r>
            </w:ins>
          </w:p>
          <w:p w14:paraId="0557D003" w14:textId="69EAC93D" w:rsidR="00084C11" w:rsidRPr="00190295" w:rsidRDefault="00084C11" w:rsidP="00084C11">
            <w:pPr>
              <w:pStyle w:val="TAL"/>
              <w:jc w:val="center"/>
              <w:rPr>
                <w:ins w:id="1425" w:author="JOH, Nokia" w:date="2019-05-27T08:35:00Z"/>
                <w:rFonts w:eastAsia="Yu Gothic"/>
                <w:color w:val="000000"/>
              </w:rPr>
            </w:pPr>
            <w:ins w:id="1426" w:author="JOH, Nokia" w:date="2019-05-27T08:35:00Z">
              <w:r w:rsidRPr="00190295">
                <w:rPr>
                  <w:rFonts w:eastAsia="Yu Gothic"/>
                  <w:color w:val="000000"/>
                </w:rPr>
                <w:t>DC_1A-41A-42A_n77A(</w:t>
              </w:r>
            </w:ins>
            <w:ins w:id="1427" w:author="JOH, Nokia" w:date="2019-05-27T09:44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428" w:author="JOH, Nokia" w:date="2019-05-27T08:35:00Z">
              <w:r w:rsidRPr="00190295">
                <w:rPr>
                  <w:rFonts w:eastAsia="Yu Gothic"/>
                  <w:color w:val="000000"/>
                </w:rPr>
                <w:t>)</w:t>
              </w:r>
            </w:ins>
          </w:p>
          <w:p w14:paraId="14D3C76D" w14:textId="4998EDCB" w:rsidR="00084C11" w:rsidRPr="00C71B0C" w:rsidRDefault="00084C11" w:rsidP="00084C11">
            <w:pPr>
              <w:pStyle w:val="TAL"/>
              <w:jc w:val="center"/>
              <w:rPr>
                <w:ins w:id="1429" w:author="JOH, Nokia" w:date="2019-05-27T08:35:00Z"/>
                <w:rFonts w:eastAsia="Yu Gothic"/>
                <w:color w:val="000000"/>
              </w:rPr>
            </w:pPr>
            <w:ins w:id="1430" w:author="JOH, Nokia" w:date="2019-05-27T08:35:00Z">
              <w:r w:rsidRPr="00190295">
                <w:rPr>
                  <w:rFonts w:eastAsia="Yu Gothic"/>
                  <w:color w:val="000000"/>
                </w:rPr>
                <w:t>DC_3A-41A-42A_n77A(</w:t>
              </w:r>
            </w:ins>
            <w:ins w:id="1431" w:author="JOH, Nokia" w:date="2019-05-27T09:44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432" w:author="JOH, Nokia" w:date="2019-05-27T08:35:00Z">
              <w:r w:rsidRPr="00190295">
                <w:rPr>
                  <w:rFonts w:eastAsia="Yu Gothic"/>
                  <w:color w:val="000000"/>
                </w:rPr>
                <w:t>)</w:t>
              </w:r>
            </w:ins>
          </w:p>
        </w:tc>
      </w:tr>
      <w:tr w:rsidR="00084C11" w:rsidRPr="00E17D0D" w14:paraId="5A12C9D8" w14:textId="77777777" w:rsidTr="00084C11">
        <w:trPr>
          <w:cantSplit/>
          <w:trHeight w:val="454"/>
          <w:ins w:id="1433" w:author="JOH, Nokia" w:date="2019-05-27T08:35:00Z"/>
        </w:trPr>
        <w:tc>
          <w:tcPr>
            <w:tcW w:w="2155" w:type="dxa"/>
            <w:vAlign w:val="center"/>
          </w:tcPr>
          <w:p w14:paraId="74EA031E" w14:textId="77777777" w:rsidR="00084C11" w:rsidRPr="00C71B0C" w:rsidRDefault="00084C11" w:rsidP="00084C11">
            <w:pPr>
              <w:pStyle w:val="TAL"/>
              <w:jc w:val="center"/>
              <w:rPr>
                <w:ins w:id="1434" w:author="JOH, Nokia" w:date="2019-05-27T08:35:00Z"/>
                <w:szCs w:val="18"/>
                <w:lang w:eastAsia="ja-JP"/>
              </w:rPr>
            </w:pPr>
            <w:ins w:id="1435" w:author="JOH, Nokia" w:date="2019-05-27T08:35:00Z">
              <w:r w:rsidRPr="00C71B0C">
                <w:rPr>
                  <w:szCs w:val="18"/>
                  <w:lang w:eastAsia="ja-JP"/>
                </w:rPr>
                <w:t>DC_1A-3A-41A_42A_n77A</w:t>
              </w:r>
            </w:ins>
          </w:p>
        </w:tc>
        <w:tc>
          <w:tcPr>
            <w:tcW w:w="1415" w:type="dxa"/>
            <w:vAlign w:val="center"/>
          </w:tcPr>
          <w:p w14:paraId="5086920E" w14:textId="77777777" w:rsidR="00084C11" w:rsidRDefault="00084C11" w:rsidP="00084C11">
            <w:pPr>
              <w:pStyle w:val="TAC"/>
              <w:rPr>
                <w:ins w:id="1436" w:author="JOH, Nokia" w:date="2019-05-27T08:35:00Z"/>
                <w:szCs w:val="18"/>
              </w:rPr>
            </w:pPr>
            <w:ins w:id="1437" w:author="JOH, Nokia" w:date="2019-05-27T08:35:00Z">
              <w:r>
                <w:rPr>
                  <w:szCs w:val="18"/>
                </w:rPr>
                <w:t>DC_3A_n77A</w:t>
              </w:r>
            </w:ins>
          </w:p>
        </w:tc>
        <w:tc>
          <w:tcPr>
            <w:tcW w:w="1423" w:type="dxa"/>
            <w:vAlign w:val="center"/>
          </w:tcPr>
          <w:p w14:paraId="559DFC2D" w14:textId="77777777" w:rsidR="00084C11" w:rsidRPr="00C71B0C" w:rsidRDefault="00084C11" w:rsidP="00084C11">
            <w:pPr>
              <w:pStyle w:val="TAL"/>
              <w:jc w:val="center"/>
              <w:rPr>
                <w:ins w:id="1438" w:author="JOH, Nokia" w:date="2019-05-27T08:35:00Z"/>
                <w:rFonts w:eastAsia="MS Mincho"/>
                <w:szCs w:val="18"/>
                <w:lang w:eastAsia="ja-JP"/>
              </w:rPr>
            </w:pPr>
            <w:ins w:id="1439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28E02311" w14:textId="77777777" w:rsidR="00084C11" w:rsidRPr="00C71B0C" w:rsidRDefault="00084C11" w:rsidP="00084C11">
            <w:pPr>
              <w:pStyle w:val="TAL"/>
              <w:jc w:val="center"/>
              <w:rPr>
                <w:ins w:id="1440" w:author="JOH, Nokia" w:date="2019-05-27T08:35:00Z"/>
                <w:rFonts w:eastAsia="MS Mincho"/>
                <w:szCs w:val="18"/>
                <w:lang w:eastAsia="ja-JP"/>
              </w:rPr>
            </w:pPr>
            <w:ins w:id="1441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39ADF90D" w14:textId="77777777" w:rsidR="00084C11" w:rsidRPr="00312F2A" w:rsidRDefault="00084C11" w:rsidP="00084C11">
            <w:pPr>
              <w:pStyle w:val="TAC"/>
              <w:rPr>
                <w:ins w:id="1442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1443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62383233" w14:textId="77777777" w:rsidR="00084C11" w:rsidRPr="00C71B0C" w:rsidRDefault="00084C11" w:rsidP="00084C11">
            <w:pPr>
              <w:pStyle w:val="TAC"/>
              <w:rPr>
                <w:ins w:id="1444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1445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20EABD80" w14:textId="77777777" w:rsidR="00084C11" w:rsidRPr="00C71B0C" w:rsidRDefault="00084C11" w:rsidP="00084C11">
            <w:pPr>
              <w:pStyle w:val="TAC"/>
              <w:rPr>
                <w:ins w:id="1446" w:author="JOH, Nokia" w:date="2019-05-27T08:35:00Z"/>
                <w:szCs w:val="18"/>
                <w:lang w:eastAsia="ja-JP"/>
              </w:rPr>
            </w:pPr>
            <w:ins w:id="1447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68748B59" w14:textId="77777777" w:rsidR="00084C11" w:rsidRPr="00C71B0C" w:rsidRDefault="00084C11" w:rsidP="00084C11">
            <w:pPr>
              <w:pStyle w:val="TAL"/>
              <w:jc w:val="center"/>
              <w:rPr>
                <w:ins w:id="1448" w:author="JOH, Nokia" w:date="2019-05-27T08:35:00Z"/>
                <w:lang w:eastAsia="ja-JP"/>
              </w:rPr>
            </w:pPr>
          </w:p>
        </w:tc>
      </w:tr>
      <w:tr w:rsidR="00084C11" w:rsidRPr="00E17D0D" w14:paraId="3AE19FAE" w14:textId="77777777" w:rsidTr="00084C11">
        <w:trPr>
          <w:cantSplit/>
          <w:trHeight w:val="454"/>
          <w:ins w:id="1449" w:author="JOH, Nokia" w:date="2019-05-27T08:35:00Z"/>
        </w:trPr>
        <w:tc>
          <w:tcPr>
            <w:tcW w:w="2155" w:type="dxa"/>
            <w:vAlign w:val="center"/>
          </w:tcPr>
          <w:p w14:paraId="1DD64E9E" w14:textId="77777777" w:rsidR="00084C11" w:rsidRPr="00C71B0C" w:rsidRDefault="00084C11" w:rsidP="00084C11">
            <w:pPr>
              <w:pStyle w:val="TAL"/>
              <w:jc w:val="center"/>
              <w:rPr>
                <w:ins w:id="1450" w:author="JOH, Nokia" w:date="2019-05-27T08:35:00Z"/>
                <w:szCs w:val="18"/>
                <w:lang w:eastAsia="ja-JP"/>
              </w:rPr>
            </w:pPr>
            <w:ins w:id="1451" w:author="JOH, Nokia" w:date="2019-05-27T08:35:00Z">
              <w:r w:rsidRPr="00C71B0C">
                <w:rPr>
                  <w:szCs w:val="18"/>
                  <w:lang w:eastAsia="ja-JP"/>
                </w:rPr>
                <w:t>DC_1A-3A-41A_42A_n77A</w:t>
              </w:r>
            </w:ins>
          </w:p>
        </w:tc>
        <w:tc>
          <w:tcPr>
            <w:tcW w:w="1415" w:type="dxa"/>
            <w:vAlign w:val="center"/>
          </w:tcPr>
          <w:p w14:paraId="4192D37F" w14:textId="77777777" w:rsidR="00084C11" w:rsidRDefault="00084C11" w:rsidP="00084C11">
            <w:pPr>
              <w:pStyle w:val="TAC"/>
              <w:rPr>
                <w:ins w:id="1452" w:author="JOH, Nokia" w:date="2019-05-27T08:35:00Z"/>
                <w:szCs w:val="18"/>
              </w:rPr>
            </w:pPr>
            <w:ins w:id="1453" w:author="JOH, Nokia" w:date="2019-05-27T08:35:00Z">
              <w:r>
                <w:rPr>
                  <w:szCs w:val="18"/>
                </w:rPr>
                <w:t>DC_41A_n77A</w:t>
              </w:r>
            </w:ins>
          </w:p>
        </w:tc>
        <w:tc>
          <w:tcPr>
            <w:tcW w:w="1423" w:type="dxa"/>
            <w:vAlign w:val="center"/>
          </w:tcPr>
          <w:p w14:paraId="38C88FA5" w14:textId="77777777" w:rsidR="00084C11" w:rsidRPr="00C71B0C" w:rsidRDefault="00084C11" w:rsidP="00084C11">
            <w:pPr>
              <w:pStyle w:val="TAL"/>
              <w:jc w:val="center"/>
              <w:rPr>
                <w:ins w:id="1454" w:author="JOH, Nokia" w:date="2019-05-27T08:35:00Z"/>
                <w:rFonts w:eastAsia="MS Mincho"/>
                <w:szCs w:val="18"/>
                <w:lang w:eastAsia="ja-JP"/>
              </w:rPr>
            </w:pPr>
            <w:ins w:id="1455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013B84FC" w14:textId="77777777" w:rsidR="00084C11" w:rsidRPr="00C71B0C" w:rsidRDefault="00084C11" w:rsidP="00084C11">
            <w:pPr>
              <w:pStyle w:val="TAL"/>
              <w:jc w:val="center"/>
              <w:rPr>
                <w:ins w:id="1456" w:author="JOH, Nokia" w:date="2019-05-27T08:35:00Z"/>
                <w:rFonts w:eastAsia="MS Mincho"/>
                <w:szCs w:val="18"/>
                <w:lang w:eastAsia="ja-JP"/>
              </w:rPr>
            </w:pPr>
            <w:ins w:id="1457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63697B6E" w14:textId="77777777" w:rsidR="00084C11" w:rsidRPr="00312F2A" w:rsidRDefault="00084C11" w:rsidP="00084C11">
            <w:pPr>
              <w:pStyle w:val="TAC"/>
              <w:rPr>
                <w:ins w:id="1458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1459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60B11A87" w14:textId="77777777" w:rsidR="00084C11" w:rsidRPr="00C71B0C" w:rsidRDefault="00084C11" w:rsidP="00084C11">
            <w:pPr>
              <w:pStyle w:val="TAC"/>
              <w:rPr>
                <w:ins w:id="1460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1461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0553A41C" w14:textId="77777777" w:rsidR="00084C11" w:rsidRPr="00C71B0C" w:rsidRDefault="00084C11" w:rsidP="00084C11">
            <w:pPr>
              <w:pStyle w:val="TAC"/>
              <w:rPr>
                <w:ins w:id="1462" w:author="JOH, Nokia" w:date="2019-05-27T08:35:00Z"/>
                <w:szCs w:val="18"/>
                <w:lang w:eastAsia="ja-JP"/>
              </w:rPr>
            </w:pPr>
            <w:ins w:id="1463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74CB6B55" w14:textId="77777777" w:rsidR="00084C11" w:rsidRPr="00C71B0C" w:rsidRDefault="00084C11" w:rsidP="00084C11">
            <w:pPr>
              <w:pStyle w:val="TAL"/>
              <w:jc w:val="center"/>
              <w:rPr>
                <w:ins w:id="1464" w:author="JOH, Nokia" w:date="2019-05-27T08:35:00Z"/>
                <w:lang w:eastAsia="ja-JP"/>
              </w:rPr>
            </w:pPr>
          </w:p>
        </w:tc>
      </w:tr>
      <w:tr w:rsidR="00084C11" w:rsidRPr="00E17D0D" w14:paraId="7F58A472" w14:textId="77777777" w:rsidTr="00084C11">
        <w:trPr>
          <w:cantSplit/>
          <w:trHeight w:val="680"/>
          <w:ins w:id="1465" w:author="JOH, Nokia" w:date="2019-05-27T08:35:00Z"/>
        </w:trPr>
        <w:tc>
          <w:tcPr>
            <w:tcW w:w="2155" w:type="dxa"/>
            <w:vAlign w:val="center"/>
          </w:tcPr>
          <w:p w14:paraId="7CB79D2A" w14:textId="77777777" w:rsidR="00084C11" w:rsidRPr="00C71B0C" w:rsidRDefault="00084C11" w:rsidP="00084C11">
            <w:pPr>
              <w:pStyle w:val="TAL"/>
              <w:jc w:val="center"/>
              <w:rPr>
                <w:ins w:id="1466" w:author="JOH, Nokia" w:date="2019-05-27T08:35:00Z"/>
                <w:szCs w:val="18"/>
              </w:rPr>
            </w:pPr>
            <w:ins w:id="1467" w:author="JOH, Nokia" w:date="2019-05-27T08:35:00Z">
              <w:r w:rsidRPr="00C71B0C">
                <w:rPr>
                  <w:szCs w:val="18"/>
                  <w:lang w:eastAsia="ja-JP"/>
                </w:rPr>
                <w:t>DC_1A-3A-41C_42A_n77A</w:t>
              </w:r>
            </w:ins>
          </w:p>
        </w:tc>
        <w:tc>
          <w:tcPr>
            <w:tcW w:w="1415" w:type="dxa"/>
            <w:vAlign w:val="center"/>
          </w:tcPr>
          <w:p w14:paraId="2B1554FC" w14:textId="77777777" w:rsidR="00084C11" w:rsidRPr="00C71B0C" w:rsidRDefault="00084C11" w:rsidP="00084C11">
            <w:pPr>
              <w:pStyle w:val="TAC"/>
              <w:rPr>
                <w:ins w:id="1468" w:author="JOH, Nokia" w:date="2019-05-27T08:35:00Z"/>
                <w:szCs w:val="18"/>
                <w:lang w:eastAsia="ja-JP"/>
              </w:rPr>
            </w:pPr>
            <w:ins w:id="1469" w:author="JOH, Nokia" w:date="2019-05-27T08:35:00Z">
              <w:r>
                <w:rPr>
                  <w:szCs w:val="18"/>
                </w:rPr>
                <w:t>DC_1A_n77A</w:t>
              </w:r>
            </w:ins>
          </w:p>
        </w:tc>
        <w:tc>
          <w:tcPr>
            <w:tcW w:w="1423" w:type="dxa"/>
            <w:vAlign w:val="center"/>
          </w:tcPr>
          <w:p w14:paraId="6C6A23C8" w14:textId="77777777" w:rsidR="00084C11" w:rsidRPr="00C71B0C" w:rsidRDefault="00084C11" w:rsidP="00084C11">
            <w:pPr>
              <w:pStyle w:val="TAL"/>
              <w:jc w:val="center"/>
              <w:rPr>
                <w:ins w:id="1470" w:author="JOH, Nokia" w:date="2019-05-27T08:35:00Z"/>
                <w:rFonts w:eastAsia="MS Mincho"/>
                <w:szCs w:val="18"/>
                <w:lang w:eastAsia="ja-JP"/>
              </w:rPr>
            </w:pPr>
            <w:ins w:id="1471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3EEBA080" w14:textId="77777777" w:rsidR="00084C11" w:rsidRPr="00C71B0C" w:rsidRDefault="00084C11" w:rsidP="00084C11">
            <w:pPr>
              <w:pStyle w:val="TAC"/>
              <w:rPr>
                <w:ins w:id="1472" w:author="JOH, Nokia" w:date="2019-05-27T08:35:00Z"/>
                <w:color w:val="000000"/>
                <w:szCs w:val="18"/>
              </w:rPr>
            </w:pPr>
            <w:ins w:id="1473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70791741" w14:textId="77777777" w:rsidR="00084C11" w:rsidRPr="00312F2A" w:rsidRDefault="00084C11" w:rsidP="00084C11">
            <w:pPr>
              <w:pStyle w:val="TAC"/>
              <w:rPr>
                <w:ins w:id="1474" w:author="JOH, Nokia" w:date="2019-05-27T08:35:00Z"/>
                <w:szCs w:val="18"/>
              </w:rPr>
            </w:pPr>
            <w:ins w:id="1475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707E00C3" w14:textId="77777777" w:rsidR="00084C11" w:rsidRPr="00C71B0C" w:rsidRDefault="00084C11" w:rsidP="00084C11">
            <w:pPr>
              <w:pStyle w:val="TAC"/>
              <w:rPr>
                <w:ins w:id="1476" w:author="JOH, Nokia" w:date="2019-05-27T08:35:00Z"/>
                <w:szCs w:val="18"/>
                <w:lang w:eastAsia="ja-JP"/>
              </w:rPr>
            </w:pPr>
            <w:ins w:id="1477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2CF02543" w14:textId="77777777" w:rsidR="00084C11" w:rsidRPr="00C71B0C" w:rsidRDefault="00084C11" w:rsidP="00084C11">
            <w:pPr>
              <w:pStyle w:val="TAC"/>
              <w:rPr>
                <w:ins w:id="1478" w:author="JOH, Nokia" w:date="2019-05-27T08:35:00Z"/>
                <w:szCs w:val="18"/>
                <w:lang w:eastAsia="ja-JP"/>
              </w:rPr>
            </w:pPr>
            <w:ins w:id="1479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13D24EE3" w14:textId="2FCAE286" w:rsidR="00084C11" w:rsidRPr="00190295" w:rsidRDefault="00084C11" w:rsidP="00084C11">
            <w:pPr>
              <w:pStyle w:val="TAL"/>
              <w:jc w:val="center"/>
              <w:rPr>
                <w:ins w:id="1480" w:author="JOH, Nokia" w:date="2019-05-27T08:35:00Z"/>
                <w:rFonts w:eastAsia="Yu Gothic"/>
                <w:color w:val="000000"/>
              </w:rPr>
            </w:pPr>
            <w:ins w:id="1481" w:author="JOH, Nokia" w:date="2019-05-27T08:35:00Z">
              <w:r w:rsidRPr="00190295">
                <w:rPr>
                  <w:rFonts w:eastAsia="Yu Gothic"/>
                  <w:color w:val="000000"/>
                </w:rPr>
                <w:t>DC_1A-3A-41C_n77A(</w:t>
              </w:r>
            </w:ins>
            <w:ins w:id="1482" w:author="JOH, Nokia" w:date="2019-05-27T09:44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483" w:author="JOH, Nokia" w:date="2019-05-27T08:35:00Z">
              <w:r w:rsidRPr="00190295">
                <w:rPr>
                  <w:rFonts w:eastAsia="Yu Gothic"/>
                  <w:color w:val="000000"/>
                </w:rPr>
                <w:t>)</w:t>
              </w:r>
            </w:ins>
          </w:p>
          <w:p w14:paraId="06292240" w14:textId="34A1259C" w:rsidR="00084C11" w:rsidRPr="00190295" w:rsidRDefault="00084C11" w:rsidP="00084C11">
            <w:pPr>
              <w:pStyle w:val="TAL"/>
              <w:jc w:val="center"/>
              <w:rPr>
                <w:ins w:id="1484" w:author="JOH, Nokia" w:date="2019-05-27T08:35:00Z"/>
                <w:rFonts w:eastAsia="Yu Gothic"/>
                <w:color w:val="000000"/>
              </w:rPr>
            </w:pPr>
            <w:ins w:id="1485" w:author="JOH, Nokia" w:date="2019-05-27T08:35:00Z">
              <w:r w:rsidRPr="00190295">
                <w:rPr>
                  <w:rFonts w:eastAsia="Yu Gothic"/>
                  <w:color w:val="000000"/>
                </w:rPr>
                <w:t>DC_1A-3A_41A_42A_n77A(</w:t>
              </w:r>
            </w:ins>
            <w:ins w:id="1486" w:author="JOH, Nokia" w:date="2019-05-27T09:44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487" w:author="JOH, Nokia" w:date="2019-05-27T08:35:00Z">
              <w:r w:rsidRPr="00190295">
                <w:rPr>
                  <w:rFonts w:eastAsia="Yu Gothic"/>
                  <w:color w:val="000000"/>
                </w:rPr>
                <w:t>)</w:t>
              </w:r>
            </w:ins>
          </w:p>
          <w:p w14:paraId="7313A52C" w14:textId="428B9649" w:rsidR="00084C11" w:rsidRPr="00190295" w:rsidRDefault="00084C11" w:rsidP="00084C11">
            <w:pPr>
              <w:pStyle w:val="TAL"/>
              <w:jc w:val="center"/>
              <w:rPr>
                <w:ins w:id="1488" w:author="JOH, Nokia" w:date="2019-05-27T08:35:00Z"/>
                <w:rFonts w:eastAsia="Yu Gothic"/>
                <w:color w:val="000000"/>
              </w:rPr>
            </w:pPr>
            <w:ins w:id="1489" w:author="JOH, Nokia" w:date="2019-05-27T08:35:00Z">
              <w:r w:rsidRPr="00190295">
                <w:rPr>
                  <w:rFonts w:eastAsia="Yu Gothic"/>
                  <w:color w:val="000000"/>
                </w:rPr>
                <w:t>DC_1A-41C-42A_n77A(</w:t>
              </w:r>
            </w:ins>
            <w:ins w:id="1490" w:author="JOH, Nokia" w:date="2019-05-27T09:44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491" w:author="JOH, Nokia" w:date="2019-05-27T08:35:00Z">
              <w:r w:rsidRPr="00190295">
                <w:rPr>
                  <w:rFonts w:eastAsia="Yu Gothic"/>
                  <w:color w:val="000000"/>
                </w:rPr>
                <w:t>)</w:t>
              </w:r>
            </w:ins>
          </w:p>
          <w:p w14:paraId="53B48477" w14:textId="3AD70144" w:rsidR="00084C11" w:rsidRPr="00C71B0C" w:rsidRDefault="00084C11" w:rsidP="00084C11">
            <w:pPr>
              <w:pStyle w:val="TAL"/>
              <w:jc w:val="center"/>
              <w:rPr>
                <w:ins w:id="1492" w:author="JOH, Nokia" w:date="2019-05-27T08:35:00Z"/>
                <w:rFonts w:eastAsia="Yu Gothic"/>
                <w:color w:val="000000"/>
              </w:rPr>
            </w:pPr>
            <w:ins w:id="1493" w:author="JOH, Nokia" w:date="2019-05-27T08:35:00Z">
              <w:r w:rsidRPr="00190295">
                <w:rPr>
                  <w:rFonts w:eastAsia="Yu Gothic"/>
                  <w:color w:val="000000"/>
                </w:rPr>
                <w:t>DC_3A-41C-42A_n77A(</w:t>
              </w:r>
            </w:ins>
            <w:ins w:id="1494" w:author="JOH, Nokia" w:date="2019-05-27T09:44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495" w:author="JOH, Nokia" w:date="2019-05-27T08:35:00Z">
              <w:r w:rsidRPr="00190295">
                <w:rPr>
                  <w:rFonts w:eastAsia="Yu Gothic"/>
                  <w:color w:val="000000"/>
                </w:rPr>
                <w:t>)</w:t>
              </w:r>
            </w:ins>
          </w:p>
          <w:p w14:paraId="4F4AB042" w14:textId="77777777" w:rsidR="00084C11" w:rsidRPr="00C71B0C" w:rsidRDefault="00084C11" w:rsidP="00084C11">
            <w:pPr>
              <w:pStyle w:val="TAL"/>
              <w:jc w:val="center"/>
              <w:rPr>
                <w:ins w:id="1496" w:author="JOH, Nokia" w:date="2019-05-27T08:35:00Z"/>
                <w:rFonts w:eastAsia="Yu Gothic"/>
                <w:color w:val="000000"/>
              </w:rPr>
            </w:pPr>
          </w:p>
        </w:tc>
      </w:tr>
      <w:tr w:rsidR="00084C11" w:rsidRPr="00E17D0D" w14:paraId="2A17213A" w14:textId="77777777" w:rsidTr="00084C11">
        <w:trPr>
          <w:cantSplit/>
          <w:trHeight w:val="454"/>
          <w:ins w:id="1497" w:author="JOH, Nokia" w:date="2019-05-27T08:35:00Z"/>
        </w:trPr>
        <w:tc>
          <w:tcPr>
            <w:tcW w:w="2155" w:type="dxa"/>
            <w:vAlign w:val="center"/>
          </w:tcPr>
          <w:p w14:paraId="06A9ACC4" w14:textId="77777777" w:rsidR="00084C11" w:rsidRPr="00C71B0C" w:rsidRDefault="00084C11" w:rsidP="00084C11">
            <w:pPr>
              <w:pStyle w:val="TAL"/>
              <w:jc w:val="center"/>
              <w:rPr>
                <w:ins w:id="1498" w:author="JOH, Nokia" w:date="2019-05-27T08:35:00Z"/>
                <w:szCs w:val="18"/>
                <w:lang w:eastAsia="ja-JP"/>
              </w:rPr>
            </w:pPr>
            <w:ins w:id="1499" w:author="JOH, Nokia" w:date="2019-05-27T08:35:00Z">
              <w:r w:rsidRPr="00C71B0C">
                <w:rPr>
                  <w:szCs w:val="18"/>
                  <w:lang w:eastAsia="ja-JP"/>
                </w:rPr>
                <w:t>DC_1A-3A-41C_42A_n77A</w:t>
              </w:r>
            </w:ins>
          </w:p>
        </w:tc>
        <w:tc>
          <w:tcPr>
            <w:tcW w:w="1415" w:type="dxa"/>
            <w:vAlign w:val="center"/>
          </w:tcPr>
          <w:p w14:paraId="36559EB7" w14:textId="77777777" w:rsidR="00084C11" w:rsidRDefault="00084C11" w:rsidP="00084C11">
            <w:pPr>
              <w:pStyle w:val="TAC"/>
              <w:rPr>
                <w:ins w:id="1500" w:author="JOH, Nokia" w:date="2019-05-27T08:35:00Z"/>
                <w:szCs w:val="18"/>
              </w:rPr>
            </w:pPr>
            <w:ins w:id="1501" w:author="JOH, Nokia" w:date="2019-05-27T08:35:00Z">
              <w:r>
                <w:rPr>
                  <w:szCs w:val="18"/>
                </w:rPr>
                <w:t>DC_3A_n77A</w:t>
              </w:r>
            </w:ins>
          </w:p>
        </w:tc>
        <w:tc>
          <w:tcPr>
            <w:tcW w:w="1423" w:type="dxa"/>
            <w:vAlign w:val="center"/>
          </w:tcPr>
          <w:p w14:paraId="0DB69F36" w14:textId="77777777" w:rsidR="00084C11" w:rsidRPr="00C71B0C" w:rsidRDefault="00084C11" w:rsidP="00084C11">
            <w:pPr>
              <w:pStyle w:val="TAL"/>
              <w:jc w:val="center"/>
              <w:rPr>
                <w:ins w:id="1502" w:author="JOH, Nokia" w:date="2019-05-27T08:35:00Z"/>
                <w:rFonts w:eastAsia="MS Mincho"/>
                <w:szCs w:val="18"/>
                <w:lang w:eastAsia="ja-JP"/>
              </w:rPr>
            </w:pPr>
            <w:ins w:id="1503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32068E18" w14:textId="77777777" w:rsidR="00084C11" w:rsidRPr="00C71B0C" w:rsidRDefault="00084C11" w:rsidP="00084C11">
            <w:pPr>
              <w:pStyle w:val="TAL"/>
              <w:jc w:val="center"/>
              <w:rPr>
                <w:ins w:id="1504" w:author="JOH, Nokia" w:date="2019-05-27T08:35:00Z"/>
                <w:rFonts w:eastAsia="MS Mincho"/>
                <w:szCs w:val="18"/>
                <w:lang w:eastAsia="ja-JP"/>
              </w:rPr>
            </w:pPr>
            <w:ins w:id="1505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40860064" w14:textId="77777777" w:rsidR="00084C11" w:rsidRPr="00312F2A" w:rsidRDefault="00084C11" w:rsidP="00084C11">
            <w:pPr>
              <w:pStyle w:val="TAC"/>
              <w:rPr>
                <w:ins w:id="1506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1507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6FC9D5B7" w14:textId="77777777" w:rsidR="00084C11" w:rsidRPr="00C71B0C" w:rsidRDefault="00084C11" w:rsidP="00084C11">
            <w:pPr>
              <w:pStyle w:val="TAC"/>
              <w:rPr>
                <w:ins w:id="1508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1509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2D18C212" w14:textId="77777777" w:rsidR="00084C11" w:rsidRPr="00C71B0C" w:rsidRDefault="00084C11" w:rsidP="00084C11">
            <w:pPr>
              <w:pStyle w:val="TAC"/>
              <w:rPr>
                <w:ins w:id="1510" w:author="JOH, Nokia" w:date="2019-05-27T08:35:00Z"/>
                <w:szCs w:val="18"/>
                <w:lang w:eastAsia="ja-JP"/>
              </w:rPr>
            </w:pPr>
            <w:ins w:id="1511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29D9F84B" w14:textId="77777777" w:rsidR="00084C11" w:rsidRPr="00C71B0C" w:rsidRDefault="00084C11" w:rsidP="00084C11">
            <w:pPr>
              <w:pStyle w:val="TAL"/>
              <w:jc w:val="center"/>
              <w:rPr>
                <w:ins w:id="1512" w:author="JOH, Nokia" w:date="2019-05-27T08:35:00Z"/>
                <w:lang w:eastAsia="ja-JP"/>
              </w:rPr>
            </w:pPr>
          </w:p>
        </w:tc>
      </w:tr>
      <w:tr w:rsidR="00084C11" w:rsidRPr="00E17D0D" w14:paraId="52009E77" w14:textId="77777777" w:rsidTr="00084C11">
        <w:trPr>
          <w:cantSplit/>
          <w:trHeight w:val="454"/>
          <w:ins w:id="1513" w:author="JOH, Nokia" w:date="2019-05-27T08:35:00Z"/>
        </w:trPr>
        <w:tc>
          <w:tcPr>
            <w:tcW w:w="2155" w:type="dxa"/>
            <w:vAlign w:val="center"/>
          </w:tcPr>
          <w:p w14:paraId="54626897" w14:textId="77777777" w:rsidR="00084C11" w:rsidRPr="00C71B0C" w:rsidRDefault="00084C11" w:rsidP="00084C11">
            <w:pPr>
              <w:pStyle w:val="TAL"/>
              <w:jc w:val="center"/>
              <w:rPr>
                <w:ins w:id="1514" w:author="JOH, Nokia" w:date="2019-05-27T08:35:00Z"/>
                <w:szCs w:val="18"/>
                <w:lang w:eastAsia="ja-JP"/>
              </w:rPr>
            </w:pPr>
            <w:ins w:id="1515" w:author="JOH, Nokia" w:date="2019-05-27T08:35:00Z">
              <w:r w:rsidRPr="00C71B0C">
                <w:rPr>
                  <w:szCs w:val="18"/>
                  <w:lang w:eastAsia="ja-JP"/>
                </w:rPr>
                <w:t>DC_1A-3A-41C_42A_n77A</w:t>
              </w:r>
            </w:ins>
          </w:p>
        </w:tc>
        <w:tc>
          <w:tcPr>
            <w:tcW w:w="1415" w:type="dxa"/>
            <w:vAlign w:val="center"/>
          </w:tcPr>
          <w:p w14:paraId="5E533D60" w14:textId="77777777" w:rsidR="00084C11" w:rsidRDefault="00084C11" w:rsidP="00084C11">
            <w:pPr>
              <w:pStyle w:val="TAC"/>
              <w:rPr>
                <w:ins w:id="1516" w:author="JOH, Nokia" w:date="2019-05-27T08:35:00Z"/>
                <w:szCs w:val="18"/>
              </w:rPr>
            </w:pPr>
            <w:ins w:id="1517" w:author="JOH, Nokia" w:date="2019-05-27T08:35:00Z">
              <w:r>
                <w:rPr>
                  <w:szCs w:val="18"/>
                </w:rPr>
                <w:t>DC_41A_n77A</w:t>
              </w:r>
            </w:ins>
          </w:p>
        </w:tc>
        <w:tc>
          <w:tcPr>
            <w:tcW w:w="1423" w:type="dxa"/>
            <w:vAlign w:val="center"/>
          </w:tcPr>
          <w:p w14:paraId="3A666185" w14:textId="77777777" w:rsidR="00084C11" w:rsidRPr="00C71B0C" w:rsidRDefault="00084C11" w:rsidP="00084C11">
            <w:pPr>
              <w:pStyle w:val="TAL"/>
              <w:jc w:val="center"/>
              <w:rPr>
                <w:ins w:id="1518" w:author="JOH, Nokia" w:date="2019-05-27T08:35:00Z"/>
                <w:rFonts w:eastAsia="MS Mincho"/>
                <w:szCs w:val="18"/>
                <w:lang w:eastAsia="ja-JP"/>
              </w:rPr>
            </w:pPr>
            <w:ins w:id="1519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04B7F666" w14:textId="77777777" w:rsidR="00084C11" w:rsidRPr="00C71B0C" w:rsidRDefault="00084C11" w:rsidP="00084C11">
            <w:pPr>
              <w:pStyle w:val="TAL"/>
              <w:jc w:val="center"/>
              <w:rPr>
                <w:ins w:id="1520" w:author="JOH, Nokia" w:date="2019-05-27T08:35:00Z"/>
                <w:rFonts w:eastAsia="MS Mincho"/>
                <w:szCs w:val="18"/>
                <w:lang w:eastAsia="ja-JP"/>
              </w:rPr>
            </w:pPr>
            <w:ins w:id="1521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20745AAF" w14:textId="77777777" w:rsidR="00084C11" w:rsidRPr="00312F2A" w:rsidRDefault="00084C11" w:rsidP="00084C11">
            <w:pPr>
              <w:pStyle w:val="TAC"/>
              <w:rPr>
                <w:ins w:id="1522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1523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2AC7A4D2" w14:textId="77777777" w:rsidR="00084C11" w:rsidRPr="00C71B0C" w:rsidRDefault="00084C11" w:rsidP="00084C11">
            <w:pPr>
              <w:pStyle w:val="TAC"/>
              <w:rPr>
                <w:ins w:id="1524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1525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480ADD70" w14:textId="77777777" w:rsidR="00084C11" w:rsidRPr="00C71B0C" w:rsidRDefault="00084C11" w:rsidP="00084C11">
            <w:pPr>
              <w:pStyle w:val="TAC"/>
              <w:rPr>
                <w:ins w:id="1526" w:author="JOH, Nokia" w:date="2019-05-27T08:35:00Z"/>
                <w:szCs w:val="18"/>
                <w:lang w:eastAsia="ja-JP"/>
              </w:rPr>
            </w:pPr>
            <w:ins w:id="1527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63DDE0A9" w14:textId="77777777" w:rsidR="00084C11" w:rsidRPr="00C71B0C" w:rsidRDefault="00084C11" w:rsidP="00084C11">
            <w:pPr>
              <w:pStyle w:val="TAL"/>
              <w:jc w:val="center"/>
              <w:rPr>
                <w:ins w:id="1528" w:author="JOH, Nokia" w:date="2019-05-27T08:35:00Z"/>
                <w:lang w:eastAsia="ja-JP"/>
              </w:rPr>
            </w:pPr>
          </w:p>
        </w:tc>
      </w:tr>
      <w:tr w:rsidR="00084C11" w:rsidRPr="00E17D0D" w14:paraId="420BCAB6" w14:textId="77777777" w:rsidTr="00084C11">
        <w:trPr>
          <w:cantSplit/>
          <w:trHeight w:val="680"/>
          <w:ins w:id="1529" w:author="JOH, Nokia" w:date="2019-05-27T08:35:00Z"/>
        </w:trPr>
        <w:tc>
          <w:tcPr>
            <w:tcW w:w="2155" w:type="dxa"/>
            <w:vAlign w:val="center"/>
          </w:tcPr>
          <w:p w14:paraId="7CCC2AB8" w14:textId="77777777" w:rsidR="00084C11" w:rsidRPr="00C71B0C" w:rsidRDefault="00084C11" w:rsidP="00084C11">
            <w:pPr>
              <w:pStyle w:val="TAL"/>
              <w:jc w:val="center"/>
              <w:rPr>
                <w:ins w:id="1530" w:author="JOH, Nokia" w:date="2019-05-27T08:35:00Z"/>
                <w:szCs w:val="18"/>
              </w:rPr>
            </w:pPr>
            <w:ins w:id="1531" w:author="JOH, Nokia" w:date="2019-05-27T08:35:00Z">
              <w:r w:rsidRPr="00C71B0C">
                <w:rPr>
                  <w:szCs w:val="18"/>
                  <w:lang w:eastAsia="ja-JP"/>
                </w:rPr>
                <w:t>DC_1A-3A-41A_42C_n77A</w:t>
              </w:r>
            </w:ins>
          </w:p>
        </w:tc>
        <w:tc>
          <w:tcPr>
            <w:tcW w:w="1415" w:type="dxa"/>
            <w:vAlign w:val="center"/>
          </w:tcPr>
          <w:p w14:paraId="3F8FDFD6" w14:textId="77777777" w:rsidR="00084C11" w:rsidRPr="00C71B0C" w:rsidRDefault="00084C11" w:rsidP="00084C11">
            <w:pPr>
              <w:pStyle w:val="TAC"/>
              <w:rPr>
                <w:ins w:id="1532" w:author="JOH, Nokia" w:date="2019-05-27T08:35:00Z"/>
                <w:szCs w:val="18"/>
                <w:lang w:eastAsia="ja-JP"/>
              </w:rPr>
            </w:pPr>
            <w:ins w:id="1533" w:author="JOH, Nokia" w:date="2019-05-27T08:35:00Z">
              <w:r>
                <w:rPr>
                  <w:szCs w:val="18"/>
                </w:rPr>
                <w:t>DC_1A_n77A</w:t>
              </w:r>
            </w:ins>
          </w:p>
        </w:tc>
        <w:tc>
          <w:tcPr>
            <w:tcW w:w="1423" w:type="dxa"/>
            <w:vAlign w:val="center"/>
          </w:tcPr>
          <w:p w14:paraId="0D8AEC7D" w14:textId="77777777" w:rsidR="00084C11" w:rsidRPr="00C71B0C" w:rsidRDefault="00084C11" w:rsidP="00084C11">
            <w:pPr>
              <w:pStyle w:val="TAL"/>
              <w:jc w:val="center"/>
              <w:rPr>
                <w:ins w:id="1534" w:author="JOH, Nokia" w:date="2019-05-27T08:35:00Z"/>
                <w:rFonts w:eastAsia="MS Mincho"/>
                <w:szCs w:val="18"/>
                <w:lang w:eastAsia="ja-JP"/>
              </w:rPr>
            </w:pPr>
            <w:ins w:id="1535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259F1F6C" w14:textId="77777777" w:rsidR="00084C11" w:rsidRPr="00C71B0C" w:rsidRDefault="00084C11" w:rsidP="00084C11">
            <w:pPr>
              <w:pStyle w:val="TAC"/>
              <w:rPr>
                <w:ins w:id="1536" w:author="JOH, Nokia" w:date="2019-05-27T08:35:00Z"/>
                <w:color w:val="000000"/>
                <w:szCs w:val="18"/>
              </w:rPr>
            </w:pPr>
            <w:ins w:id="1537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64854BEC" w14:textId="77777777" w:rsidR="00084C11" w:rsidRPr="00312F2A" w:rsidRDefault="00084C11" w:rsidP="00084C11">
            <w:pPr>
              <w:pStyle w:val="TAC"/>
              <w:rPr>
                <w:ins w:id="1538" w:author="JOH, Nokia" w:date="2019-05-27T08:35:00Z"/>
                <w:szCs w:val="18"/>
              </w:rPr>
            </w:pPr>
            <w:ins w:id="1539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68BE86D5" w14:textId="77777777" w:rsidR="00084C11" w:rsidRPr="00C71B0C" w:rsidRDefault="00084C11" w:rsidP="00084C11">
            <w:pPr>
              <w:pStyle w:val="TAC"/>
              <w:rPr>
                <w:ins w:id="1540" w:author="JOH, Nokia" w:date="2019-05-27T08:35:00Z"/>
                <w:szCs w:val="18"/>
                <w:lang w:eastAsia="ja-JP"/>
              </w:rPr>
            </w:pPr>
            <w:ins w:id="1541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70477B02" w14:textId="77777777" w:rsidR="00084C11" w:rsidRPr="00C71B0C" w:rsidRDefault="00084C11" w:rsidP="00084C11">
            <w:pPr>
              <w:pStyle w:val="TAC"/>
              <w:rPr>
                <w:ins w:id="1542" w:author="JOH, Nokia" w:date="2019-05-27T08:35:00Z"/>
                <w:szCs w:val="18"/>
                <w:lang w:eastAsia="ja-JP"/>
              </w:rPr>
            </w:pPr>
            <w:ins w:id="1543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0146EF92" w14:textId="0A2A60F3" w:rsidR="00084C11" w:rsidRPr="00E617BA" w:rsidRDefault="00084C11" w:rsidP="00084C11">
            <w:pPr>
              <w:pStyle w:val="TAL"/>
              <w:jc w:val="center"/>
              <w:rPr>
                <w:ins w:id="1544" w:author="JOH, Nokia" w:date="2019-05-27T08:35:00Z"/>
                <w:rFonts w:eastAsia="Yu Gothic"/>
                <w:color w:val="000000"/>
              </w:rPr>
            </w:pPr>
            <w:ins w:id="1545" w:author="JOH, Nokia" w:date="2019-05-27T08:35:00Z">
              <w:r w:rsidRPr="00E617BA">
                <w:rPr>
                  <w:rFonts w:eastAsia="Yu Gothic"/>
                  <w:color w:val="000000"/>
                </w:rPr>
                <w:t>DC_1A-3A-41A-42A_n77A(</w:t>
              </w:r>
            </w:ins>
            <w:ins w:id="1546" w:author="JOH, Nokia" w:date="2019-05-27T09:44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547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196160A0" w14:textId="77777777" w:rsidR="00084C11" w:rsidRPr="00E617BA" w:rsidRDefault="00084C11" w:rsidP="00084C11">
            <w:pPr>
              <w:pStyle w:val="TAL"/>
              <w:jc w:val="center"/>
              <w:rPr>
                <w:ins w:id="1548" w:author="JOH, Nokia" w:date="2019-05-27T08:35:00Z"/>
                <w:rFonts w:eastAsia="Yu Gothic"/>
                <w:color w:val="000000"/>
              </w:rPr>
            </w:pPr>
            <w:ins w:id="1549" w:author="JOH, Nokia" w:date="2019-05-27T08:35:00Z">
              <w:r w:rsidRPr="00E617BA">
                <w:rPr>
                  <w:rFonts w:eastAsia="Yu Gothic"/>
                  <w:color w:val="000000"/>
                </w:rPr>
                <w:t>DC_1A-3A_42C_n77A(completed)</w:t>
              </w:r>
            </w:ins>
          </w:p>
          <w:p w14:paraId="47C49086" w14:textId="77777777" w:rsidR="00084C11" w:rsidRPr="00E617BA" w:rsidRDefault="00084C11" w:rsidP="00084C11">
            <w:pPr>
              <w:pStyle w:val="TAL"/>
              <w:jc w:val="center"/>
              <w:rPr>
                <w:ins w:id="1550" w:author="JOH, Nokia" w:date="2019-05-27T08:35:00Z"/>
                <w:rFonts w:eastAsia="Yu Gothic"/>
                <w:color w:val="000000"/>
              </w:rPr>
            </w:pPr>
            <w:ins w:id="1551" w:author="JOH, Nokia" w:date="2019-05-27T08:35:00Z">
              <w:r w:rsidRPr="00E617BA">
                <w:rPr>
                  <w:rFonts w:eastAsia="Yu Gothic"/>
                  <w:color w:val="000000"/>
                </w:rPr>
                <w:t>DC_1A-41A-42C_n77A(Complete)</w:t>
              </w:r>
            </w:ins>
          </w:p>
          <w:p w14:paraId="5AE94513" w14:textId="2AFEA094" w:rsidR="00084C11" w:rsidRPr="00C71B0C" w:rsidRDefault="00084C11" w:rsidP="00084C11">
            <w:pPr>
              <w:pStyle w:val="TAL"/>
              <w:jc w:val="center"/>
              <w:rPr>
                <w:ins w:id="1552" w:author="JOH, Nokia" w:date="2019-05-27T08:35:00Z"/>
                <w:rFonts w:eastAsia="Yu Gothic"/>
                <w:color w:val="000000"/>
              </w:rPr>
            </w:pPr>
            <w:ins w:id="1553" w:author="JOH, Nokia" w:date="2019-05-27T08:35:00Z">
              <w:r w:rsidRPr="00E617BA">
                <w:rPr>
                  <w:rFonts w:eastAsia="Yu Gothic"/>
                  <w:color w:val="000000"/>
                </w:rPr>
                <w:t>DC_3A-41A-42C_n77A(</w:t>
              </w:r>
            </w:ins>
            <w:ins w:id="1554" w:author="JOH, Nokia" w:date="2019-05-27T09:45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555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</w:tc>
      </w:tr>
      <w:tr w:rsidR="00084C11" w:rsidRPr="00E17D0D" w14:paraId="769BE09B" w14:textId="77777777" w:rsidTr="00084C11">
        <w:trPr>
          <w:cantSplit/>
          <w:trHeight w:val="454"/>
          <w:ins w:id="1556" w:author="JOH, Nokia" w:date="2019-05-27T08:35:00Z"/>
        </w:trPr>
        <w:tc>
          <w:tcPr>
            <w:tcW w:w="2155" w:type="dxa"/>
            <w:vAlign w:val="center"/>
          </w:tcPr>
          <w:p w14:paraId="596C75AB" w14:textId="77777777" w:rsidR="00084C11" w:rsidRPr="00C71B0C" w:rsidRDefault="00084C11" w:rsidP="00084C11">
            <w:pPr>
              <w:pStyle w:val="TAL"/>
              <w:jc w:val="center"/>
              <w:rPr>
                <w:ins w:id="1557" w:author="JOH, Nokia" w:date="2019-05-27T08:35:00Z"/>
                <w:szCs w:val="18"/>
                <w:lang w:eastAsia="ja-JP"/>
              </w:rPr>
            </w:pPr>
            <w:ins w:id="1558" w:author="JOH, Nokia" w:date="2019-05-27T08:35:00Z">
              <w:r w:rsidRPr="00C71B0C">
                <w:rPr>
                  <w:szCs w:val="18"/>
                  <w:lang w:eastAsia="ja-JP"/>
                </w:rPr>
                <w:t>DC_1A-3A-41A_42C_n77A</w:t>
              </w:r>
            </w:ins>
          </w:p>
        </w:tc>
        <w:tc>
          <w:tcPr>
            <w:tcW w:w="1415" w:type="dxa"/>
            <w:vAlign w:val="center"/>
          </w:tcPr>
          <w:p w14:paraId="30EAFAE3" w14:textId="77777777" w:rsidR="00084C11" w:rsidRDefault="00084C11" w:rsidP="00084C11">
            <w:pPr>
              <w:pStyle w:val="TAC"/>
              <w:rPr>
                <w:ins w:id="1559" w:author="JOH, Nokia" w:date="2019-05-27T08:35:00Z"/>
                <w:szCs w:val="18"/>
              </w:rPr>
            </w:pPr>
            <w:ins w:id="1560" w:author="JOH, Nokia" w:date="2019-05-27T08:35:00Z">
              <w:r>
                <w:rPr>
                  <w:szCs w:val="18"/>
                </w:rPr>
                <w:t>DC_3A_n77A</w:t>
              </w:r>
            </w:ins>
          </w:p>
        </w:tc>
        <w:tc>
          <w:tcPr>
            <w:tcW w:w="1423" w:type="dxa"/>
            <w:vAlign w:val="center"/>
          </w:tcPr>
          <w:p w14:paraId="41A7A12B" w14:textId="77777777" w:rsidR="00084C11" w:rsidRPr="00C71B0C" w:rsidRDefault="00084C11" w:rsidP="00084C11">
            <w:pPr>
              <w:pStyle w:val="TAL"/>
              <w:jc w:val="center"/>
              <w:rPr>
                <w:ins w:id="1561" w:author="JOH, Nokia" w:date="2019-05-27T08:35:00Z"/>
                <w:rFonts w:eastAsia="MS Mincho"/>
                <w:szCs w:val="18"/>
                <w:lang w:eastAsia="ja-JP"/>
              </w:rPr>
            </w:pPr>
            <w:ins w:id="1562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56DECC21" w14:textId="77777777" w:rsidR="00084C11" w:rsidRPr="00C71B0C" w:rsidRDefault="00084C11" w:rsidP="00084C11">
            <w:pPr>
              <w:pStyle w:val="TAL"/>
              <w:jc w:val="center"/>
              <w:rPr>
                <w:ins w:id="1563" w:author="JOH, Nokia" w:date="2019-05-27T08:35:00Z"/>
                <w:rFonts w:eastAsia="MS Mincho"/>
                <w:szCs w:val="18"/>
                <w:lang w:eastAsia="ja-JP"/>
              </w:rPr>
            </w:pPr>
            <w:ins w:id="1564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3C4A0234" w14:textId="77777777" w:rsidR="00084C11" w:rsidRPr="00312F2A" w:rsidRDefault="00084C11" w:rsidP="00084C11">
            <w:pPr>
              <w:pStyle w:val="TAC"/>
              <w:rPr>
                <w:ins w:id="1565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1566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7E435429" w14:textId="77777777" w:rsidR="00084C11" w:rsidRPr="00C71B0C" w:rsidRDefault="00084C11" w:rsidP="00084C11">
            <w:pPr>
              <w:pStyle w:val="TAC"/>
              <w:rPr>
                <w:ins w:id="1567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1568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7800AFD6" w14:textId="77777777" w:rsidR="00084C11" w:rsidRPr="00C71B0C" w:rsidRDefault="00084C11" w:rsidP="00084C11">
            <w:pPr>
              <w:pStyle w:val="TAC"/>
              <w:rPr>
                <w:ins w:id="1569" w:author="JOH, Nokia" w:date="2019-05-27T08:35:00Z"/>
                <w:szCs w:val="18"/>
                <w:lang w:eastAsia="ja-JP"/>
              </w:rPr>
            </w:pPr>
            <w:ins w:id="1570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4D66AA30" w14:textId="77777777" w:rsidR="00084C11" w:rsidRPr="00C71B0C" w:rsidRDefault="00084C11" w:rsidP="00084C11">
            <w:pPr>
              <w:pStyle w:val="TAL"/>
              <w:jc w:val="center"/>
              <w:rPr>
                <w:ins w:id="1571" w:author="JOH, Nokia" w:date="2019-05-27T08:35:00Z"/>
                <w:lang w:eastAsia="ja-JP"/>
              </w:rPr>
            </w:pPr>
          </w:p>
        </w:tc>
      </w:tr>
      <w:tr w:rsidR="00084C11" w:rsidRPr="00E17D0D" w14:paraId="53E4CB00" w14:textId="77777777" w:rsidTr="00084C11">
        <w:trPr>
          <w:cantSplit/>
          <w:trHeight w:val="454"/>
          <w:ins w:id="1572" w:author="JOH, Nokia" w:date="2019-05-27T08:35:00Z"/>
        </w:trPr>
        <w:tc>
          <w:tcPr>
            <w:tcW w:w="2155" w:type="dxa"/>
            <w:vAlign w:val="center"/>
          </w:tcPr>
          <w:p w14:paraId="55048D19" w14:textId="77777777" w:rsidR="00084C11" w:rsidRPr="00C71B0C" w:rsidRDefault="00084C11" w:rsidP="00084C11">
            <w:pPr>
              <w:pStyle w:val="TAL"/>
              <w:jc w:val="center"/>
              <w:rPr>
                <w:ins w:id="1573" w:author="JOH, Nokia" w:date="2019-05-27T08:35:00Z"/>
                <w:szCs w:val="18"/>
                <w:lang w:eastAsia="ja-JP"/>
              </w:rPr>
            </w:pPr>
            <w:ins w:id="1574" w:author="JOH, Nokia" w:date="2019-05-27T08:35:00Z">
              <w:r w:rsidRPr="00C71B0C">
                <w:rPr>
                  <w:szCs w:val="18"/>
                  <w:lang w:eastAsia="ja-JP"/>
                </w:rPr>
                <w:t>DC_1A-3A-41A_42C_n77A</w:t>
              </w:r>
            </w:ins>
          </w:p>
        </w:tc>
        <w:tc>
          <w:tcPr>
            <w:tcW w:w="1415" w:type="dxa"/>
            <w:vAlign w:val="center"/>
          </w:tcPr>
          <w:p w14:paraId="2AA5DC6A" w14:textId="77777777" w:rsidR="00084C11" w:rsidRDefault="00084C11" w:rsidP="00084C11">
            <w:pPr>
              <w:pStyle w:val="TAC"/>
              <w:rPr>
                <w:ins w:id="1575" w:author="JOH, Nokia" w:date="2019-05-27T08:35:00Z"/>
                <w:szCs w:val="18"/>
              </w:rPr>
            </w:pPr>
            <w:ins w:id="1576" w:author="JOH, Nokia" w:date="2019-05-27T08:35:00Z">
              <w:r>
                <w:rPr>
                  <w:szCs w:val="18"/>
                </w:rPr>
                <w:t>DC_41A_n77A</w:t>
              </w:r>
            </w:ins>
          </w:p>
        </w:tc>
        <w:tc>
          <w:tcPr>
            <w:tcW w:w="1423" w:type="dxa"/>
            <w:vAlign w:val="center"/>
          </w:tcPr>
          <w:p w14:paraId="38058A4D" w14:textId="77777777" w:rsidR="00084C11" w:rsidRPr="00C71B0C" w:rsidRDefault="00084C11" w:rsidP="00084C11">
            <w:pPr>
              <w:pStyle w:val="TAL"/>
              <w:jc w:val="center"/>
              <w:rPr>
                <w:ins w:id="1577" w:author="JOH, Nokia" w:date="2019-05-27T08:35:00Z"/>
                <w:rFonts w:eastAsia="MS Mincho"/>
                <w:szCs w:val="18"/>
                <w:lang w:eastAsia="ja-JP"/>
              </w:rPr>
            </w:pPr>
            <w:ins w:id="1578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479783DD" w14:textId="77777777" w:rsidR="00084C11" w:rsidRPr="00C71B0C" w:rsidRDefault="00084C11" w:rsidP="00084C11">
            <w:pPr>
              <w:pStyle w:val="TAL"/>
              <w:jc w:val="center"/>
              <w:rPr>
                <w:ins w:id="1579" w:author="JOH, Nokia" w:date="2019-05-27T08:35:00Z"/>
                <w:rFonts w:eastAsia="MS Mincho"/>
                <w:szCs w:val="18"/>
                <w:lang w:eastAsia="ja-JP"/>
              </w:rPr>
            </w:pPr>
            <w:ins w:id="1580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1AAA9199" w14:textId="77777777" w:rsidR="00084C11" w:rsidRPr="00312F2A" w:rsidRDefault="00084C11" w:rsidP="00084C11">
            <w:pPr>
              <w:pStyle w:val="TAC"/>
              <w:rPr>
                <w:ins w:id="1581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1582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1CA06C08" w14:textId="77777777" w:rsidR="00084C11" w:rsidRPr="00C71B0C" w:rsidRDefault="00084C11" w:rsidP="00084C11">
            <w:pPr>
              <w:pStyle w:val="TAC"/>
              <w:rPr>
                <w:ins w:id="1583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1584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515D3364" w14:textId="77777777" w:rsidR="00084C11" w:rsidRPr="00C71B0C" w:rsidRDefault="00084C11" w:rsidP="00084C11">
            <w:pPr>
              <w:pStyle w:val="TAC"/>
              <w:rPr>
                <w:ins w:id="1585" w:author="JOH, Nokia" w:date="2019-05-27T08:35:00Z"/>
                <w:szCs w:val="18"/>
                <w:lang w:eastAsia="ja-JP"/>
              </w:rPr>
            </w:pPr>
            <w:ins w:id="1586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7F895DEA" w14:textId="77777777" w:rsidR="00084C11" w:rsidRPr="00C71B0C" w:rsidRDefault="00084C11" w:rsidP="00084C11">
            <w:pPr>
              <w:pStyle w:val="TAL"/>
              <w:jc w:val="center"/>
              <w:rPr>
                <w:ins w:id="1587" w:author="JOH, Nokia" w:date="2019-05-27T08:35:00Z"/>
                <w:lang w:eastAsia="ja-JP"/>
              </w:rPr>
            </w:pPr>
          </w:p>
        </w:tc>
      </w:tr>
      <w:tr w:rsidR="00084C11" w:rsidRPr="00E17D0D" w14:paraId="00C07578" w14:textId="77777777" w:rsidTr="00084C11">
        <w:trPr>
          <w:cantSplit/>
          <w:trHeight w:val="680"/>
          <w:ins w:id="1588" w:author="JOH, Nokia" w:date="2019-05-27T08:35:00Z"/>
        </w:trPr>
        <w:tc>
          <w:tcPr>
            <w:tcW w:w="2155" w:type="dxa"/>
            <w:vAlign w:val="center"/>
          </w:tcPr>
          <w:p w14:paraId="0B4C958C" w14:textId="77777777" w:rsidR="00084C11" w:rsidRPr="00C71B0C" w:rsidRDefault="00084C11" w:rsidP="00084C11">
            <w:pPr>
              <w:pStyle w:val="TAL"/>
              <w:jc w:val="center"/>
              <w:rPr>
                <w:ins w:id="1589" w:author="JOH, Nokia" w:date="2019-05-27T08:35:00Z"/>
                <w:szCs w:val="18"/>
              </w:rPr>
            </w:pPr>
            <w:ins w:id="1590" w:author="JOH, Nokia" w:date="2019-05-27T08:35:00Z">
              <w:r w:rsidRPr="00C71B0C">
                <w:rPr>
                  <w:szCs w:val="18"/>
                  <w:lang w:eastAsia="ja-JP"/>
                </w:rPr>
                <w:t>DC_1A-3A-41C_42C_n77A</w:t>
              </w:r>
            </w:ins>
          </w:p>
        </w:tc>
        <w:tc>
          <w:tcPr>
            <w:tcW w:w="1415" w:type="dxa"/>
            <w:vAlign w:val="center"/>
          </w:tcPr>
          <w:p w14:paraId="1411C778" w14:textId="77777777" w:rsidR="00084C11" w:rsidRPr="00C71B0C" w:rsidRDefault="00084C11" w:rsidP="00084C11">
            <w:pPr>
              <w:pStyle w:val="TAC"/>
              <w:rPr>
                <w:ins w:id="1591" w:author="JOH, Nokia" w:date="2019-05-27T08:35:00Z"/>
                <w:szCs w:val="18"/>
                <w:lang w:eastAsia="ja-JP"/>
              </w:rPr>
            </w:pPr>
            <w:ins w:id="1592" w:author="JOH, Nokia" w:date="2019-05-27T08:35:00Z">
              <w:r>
                <w:rPr>
                  <w:szCs w:val="18"/>
                </w:rPr>
                <w:t>DC_1A_n77A</w:t>
              </w:r>
            </w:ins>
          </w:p>
        </w:tc>
        <w:tc>
          <w:tcPr>
            <w:tcW w:w="1423" w:type="dxa"/>
            <w:vAlign w:val="center"/>
          </w:tcPr>
          <w:p w14:paraId="091E157F" w14:textId="77777777" w:rsidR="00084C11" w:rsidRPr="00C71B0C" w:rsidRDefault="00084C11" w:rsidP="00084C11">
            <w:pPr>
              <w:pStyle w:val="TAL"/>
              <w:jc w:val="center"/>
              <w:rPr>
                <w:ins w:id="1593" w:author="JOH, Nokia" w:date="2019-05-27T08:35:00Z"/>
                <w:rFonts w:eastAsia="MS Mincho"/>
                <w:szCs w:val="18"/>
                <w:lang w:eastAsia="ja-JP"/>
              </w:rPr>
            </w:pPr>
            <w:ins w:id="1594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22B66E0" w14:textId="77777777" w:rsidR="00084C11" w:rsidRPr="00C71B0C" w:rsidRDefault="00084C11" w:rsidP="00084C11">
            <w:pPr>
              <w:pStyle w:val="TAC"/>
              <w:rPr>
                <w:ins w:id="1595" w:author="JOH, Nokia" w:date="2019-05-27T08:35:00Z"/>
                <w:color w:val="000000"/>
                <w:szCs w:val="18"/>
              </w:rPr>
            </w:pPr>
            <w:ins w:id="1596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361692FE" w14:textId="77777777" w:rsidR="00084C11" w:rsidRPr="00312F2A" w:rsidRDefault="00084C11" w:rsidP="00084C11">
            <w:pPr>
              <w:pStyle w:val="TAC"/>
              <w:rPr>
                <w:ins w:id="1597" w:author="JOH, Nokia" w:date="2019-05-27T08:35:00Z"/>
                <w:szCs w:val="18"/>
              </w:rPr>
            </w:pPr>
            <w:ins w:id="1598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1B11D82B" w14:textId="77777777" w:rsidR="00084C11" w:rsidRPr="00C71B0C" w:rsidRDefault="00084C11" w:rsidP="00084C11">
            <w:pPr>
              <w:pStyle w:val="TAC"/>
              <w:rPr>
                <w:ins w:id="1599" w:author="JOH, Nokia" w:date="2019-05-27T08:35:00Z"/>
                <w:szCs w:val="18"/>
                <w:lang w:eastAsia="ja-JP"/>
              </w:rPr>
            </w:pPr>
            <w:ins w:id="1600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169E9E73" w14:textId="77777777" w:rsidR="00084C11" w:rsidRPr="00C71B0C" w:rsidRDefault="00084C11" w:rsidP="00084C11">
            <w:pPr>
              <w:pStyle w:val="TAC"/>
              <w:rPr>
                <w:ins w:id="1601" w:author="JOH, Nokia" w:date="2019-05-27T08:35:00Z"/>
                <w:szCs w:val="18"/>
                <w:lang w:eastAsia="ja-JP"/>
              </w:rPr>
            </w:pPr>
            <w:ins w:id="1602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5E31576D" w14:textId="46FC021A" w:rsidR="00084C11" w:rsidRPr="00E617BA" w:rsidRDefault="00084C11" w:rsidP="00084C11">
            <w:pPr>
              <w:pStyle w:val="TAL"/>
              <w:jc w:val="center"/>
              <w:rPr>
                <w:ins w:id="1603" w:author="JOH, Nokia" w:date="2019-05-27T08:35:00Z"/>
                <w:rFonts w:eastAsia="Yu Gothic"/>
                <w:color w:val="000000"/>
              </w:rPr>
            </w:pPr>
            <w:ins w:id="1604" w:author="JOH, Nokia" w:date="2019-05-27T08:35:00Z">
              <w:r w:rsidRPr="00E617BA">
                <w:rPr>
                  <w:rFonts w:eastAsia="Yu Gothic"/>
                  <w:color w:val="000000"/>
                </w:rPr>
                <w:t>DC_1A-3A-41C-42A_n77A(</w:t>
              </w:r>
            </w:ins>
            <w:ins w:id="1605" w:author="JOH, Nokia" w:date="2019-05-27T09:45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606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25F3CC89" w14:textId="352C2831" w:rsidR="00084C11" w:rsidRPr="00E617BA" w:rsidRDefault="00084C11" w:rsidP="00084C11">
            <w:pPr>
              <w:pStyle w:val="TAL"/>
              <w:jc w:val="center"/>
              <w:rPr>
                <w:ins w:id="1607" w:author="JOH, Nokia" w:date="2019-05-27T08:35:00Z"/>
                <w:rFonts w:eastAsia="Yu Gothic"/>
                <w:color w:val="000000"/>
              </w:rPr>
            </w:pPr>
            <w:ins w:id="1608" w:author="JOH, Nokia" w:date="2019-05-27T08:35:00Z">
              <w:r w:rsidRPr="00E617BA">
                <w:rPr>
                  <w:rFonts w:eastAsia="Yu Gothic"/>
                  <w:color w:val="000000"/>
                </w:rPr>
                <w:t>DC_1A-3A_41A_42C_n77A(</w:t>
              </w:r>
            </w:ins>
            <w:ins w:id="1609" w:author="JOH, Nokia" w:date="2019-05-27T09:45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610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14FA78BE" w14:textId="4D872ABC" w:rsidR="00084C11" w:rsidRPr="00E617BA" w:rsidRDefault="00084C11" w:rsidP="00084C11">
            <w:pPr>
              <w:pStyle w:val="TAL"/>
              <w:jc w:val="center"/>
              <w:rPr>
                <w:ins w:id="1611" w:author="JOH, Nokia" w:date="2019-05-27T08:35:00Z"/>
                <w:rFonts w:eastAsia="Yu Gothic"/>
                <w:color w:val="000000"/>
              </w:rPr>
            </w:pPr>
            <w:ins w:id="1612" w:author="JOH, Nokia" w:date="2019-05-27T08:35:00Z">
              <w:r w:rsidRPr="00E617BA">
                <w:rPr>
                  <w:rFonts w:eastAsia="Yu Gothic"/>
                  <w:color w:val="000000"/>
                </w:rPr>
                <w:t>DC_1A-41C-42C_n77A(</w:t>
              </w:r>
            </w:ins>
            <w:ins w:id="1613" w:author="JOH, Nokia" w:date="2019-05-27T09:45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614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67F6C3BF" w14:textId="1F3CF98D" w:rsidR="00084C11" w:rsidRPr="00C71B0C" w:rsidRDefault="00084C11" w:rsidP="00084C11">
            <w:pPr>
              <w:pStyle w:val="TAL"/>
              <w:jc w:val="center"/>
              <w:rPr>
                <w:ins w:id="1615" w:author="JOH, Nokia" w:date="2019-05-27T08:35:00Z"/>
                <w:rFonts w:eastAsia="Yu Gothic"/>
                <w:color w:val="000000"/>
              </w:rPr>
            </w:pPr>
            <w:ins w:id="1616" w:author="JOH, Nokia" w:date="2019-05-27T08:35:00Z">
              <w:r w:rsidRPr="00E617BA">
                <w:rPr>
                  <w:rFonts w:eastAsia="Yu Gothic"/>
                  <w:color w:val="000000"/>
                </w:rPr>
                <w:t>DC_3A-41C-42C_n77A(</w:t>
              </w:r>
            </w:ins>
            <w:ins w:id="1617" w:author="JOH, Nokia" w:date="2019-05-27T09:45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618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</w:tc>
      </w:tr>
      <w:tr w:rsidR="00084C11" w:rsidRPr="00E17D0D" w14:paraId="22862DDC" w14:textId="77777777" w:rsidTr="00084C11">
        <w:trPr>
          <w:cantSplit/>
          <w:trHeight w:val="454"/>
          <w:ins w:id="1619" w:author="JOH, Nokia" w:date="2019-05-27T08:35:00Z"/>
        </w:trPr>
        <w:tc>
          <w:tcPr>
            <w:tcW w:w="2155" w:type="dxa"/>
            <w:vAlign w:val="center"/>
          </w:tcPr>
          <w:p w14:paraId="72673277" w14:textId="77777777" w:rsidR="00084C11" w:rsidRPr="00C71B0C" w:rsidRDefault="00084C11" w:rsidP="00084C11">
            <w:pPr>
              <w:pStyle w:val="TAL"/>
              <w:jc w:val="center"/>
              <w:rPr>
                <w:ins w:id="1620" w:author="JOH, Nokia" w:date="2019-05-27T08:35:00Z"/>
                <w:szCs w:val="18"/>
                <w:lang w:eastAsia="ja-JP"/>
              </w:rPr>
            </w:pPr>
            <w:ins w:id="1621" w:author="JOH, Nokia" w:date="2019-05-27T08:35:00Z">
              <w:r w:rsidRPr="00C71B0C">
                <w:rPr>
                  <w:szCs w:val="18"/>
                  <w:lang w:eastAsia="ja-JP"/>
                </w:rPr>
                <w:t>DC_1A-3A-41C_42C_n77A</w:t>
              </w:r>
            </w:ins>
          </w:p>
        </w:tc>
        <w:tc>
          <w:tcPr>
            <w:tcW w:w="1415" w:type="dxa"/>
            <w:vAlign w:val="center"/>
          </w:tcPr>
          <w:p w14:paraId="7C07F012" w14:textId="77777777" w:rsidR="00084C11" w:rsidRDefault="00084C11" w:rsidP="00084C11">
            <w:pPr>
              <w:pStyle w:val="TAC"/>
              <w:rPr>
                <w:ins w:id="1622" w:author="JOH, Nokia" w:date="2019-05-27T08:35:00Z"/>
                <w:szCs w:val="18"/>
              </w:rPr>
            </w:pPr>
            <w:ins w:id="1623" w:author="JOH, Nokia" w:date="2019-05-27T08:35:00Z">
              <w:r>
                <w:rPr>
                  <w:szCs w:val="18"/>
                </w:rPr>
                <w:t>DC_3A_n77A</w:t>
              </w:r>
            </w:ins>
          </w:p>
        </w:tc>
        <w:tc>
          <w:tcPr>
            <w:tcW w:w="1423" w:type="dxa"/>
            <w:vAlign w:val="center"/>
          </w:tcPr>
          <w:p w14:paraId="5791DD0C" w14:textId="77777777" w:rsidR="00084C11" w:rsidRPr="00C71B0C" w:rsidRDefault="00084C11" w:rsidP="00084C11">
            <w:pPr>
              <w:pStyle w:val="TAL"/>
              <w:jc w:val="center"/>
              <w:rPr>
                <w:ins w:id="1624" w:author="JOH, Nokia" w:date="2019-05-27T08:35:00Z"/>
                <w:rFonts w:eastAsia="MS Mincho"/>
                <w:szCs w:val="18"/>
                <w:lang w:eastAsia="ja-JP"/>
              </w:rPr>
            </w:pPr>
            <w:ins w:id="1625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11D9EE9A" w14:textId="77777777" w:rsidR="00084C11" w:rsidRPr="00C71B0C" w:rsidRDefault="00084C11" w:rsidP="00084C11">
            <w:pPr>
              <w:pStyle w:val="TAL"/>
              <w:jc w:val="center"/>
              <w:rPr>
                <w:ins w:id="1626" w:author="JOH, Nokia" w:date="2019-05-27T08:35:00Z"/>
                <w:rFonts w:eastAsia="MS Mincho"/>
                <w:szCs w:val="18"/>
                <w:lang w:eastAsia="ja-JP"/>
              </w:rPr>
            </w:pPr>
            <w:ins w:id="1627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70A34A3B" w14:textId="77777777" w:rsidR="00084C11" w:rsidRPr="00312F2A" w:rsidRDefault="00084C11" w:rsidP="00084C11">
            <w:pPr>
              <w:pStyle w:val="TAC"/>
              <w:rPr>
                <w:ins w:id="1628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1629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4363B3CB" w14:textId="77777777" w:rsidR="00084C11" w:rsidRPr="00C71B0C" w:rsidRDefault="00084C11" w:rsidP="00084C11">
            <w:pPr>
              <w:pStyle w:val="TAC"/>
              <w:rPr>
                <w:ins w:id="1630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1631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62F53E0C" w14:textId="77777777" w:rsidR="00084C11" w:rsidRPr="00C71B0C" w:rsidRDefault="00084C11" w:rsidP="00084C11">
            <w:pPr>
              <w:pStyle w:val="TAC"/>
              <w:rPr>
                <w:ins w:id="1632" w:author="JOH, Nokia" w:date="2019-05-27T08:35:00Z"/>
                <w:szCs w:val="18"/>
                <w:lang w:eastAsia="ja-JP"/>
              </w:rPr>
            </w:pPr>
            <w:ins w:id="1633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755A4140" w14:textId="77777777" w:rsidR="00084C11" w:rsidRPr="00C71B0C" w:rsidRDefault="00084C11" w:rsidP="00084C11">
            <w:pPr>
              <w:pStyle w:val="TAL"/>
              <w:jc w:val="center"/>
              <w:rPr>
                <w:ins w:id="1634" w:author="JOH, Nokia" w:date="2019-05-27T08:35:00Z"/>
                <w:lang w:eastAsia="ja-JP"/>
              </w:rPr>
            </w:pPr>
          </w:p>
        </w:tc>
      </w:tr>
      <w:tr w:rsidR="00084C11" w:rsidRPr="00E17D0D" w14:paraId="69956D47" w14:textId="77777777" w:rsidTr="00084C11">
        <w:trPr>
          <w:cantSplit/>
          <w:trHeight w:val="454"/>
          <w:ins w:id="1635" w:author="JOH, Nokia" w:date="2019-05-27T08:35:00Z"/>
        </w:trPr>
        <w:tc>
          <w:tcPr>
            <w:tcW w:w="2155" w:type="dxa"/>
            <w:vAlign w:val="center"/>
          </w:tcPr>
          <w:p w14:paraId="109A2345" w14:textId="77777777" w:rsidR="00084C11" w:rsidRPr="00C71B0C" w:rsidRDefault="00084C11" w:rsidP="00084C11">
            <w:pPr>
              <w:pStyle w:val="TAL"/>
              <w:jc w:val="center"/>
              <w:rPr>
                <w:ins w:id="1636" w:author="JOH, Nokia" w:date="2019-05-27T08:35:00Z"/>
                <w:szCs w:val="18"/>
                <w:lang w:eastAsia="ja-JP"/>
              </w:rPr>
            </w:pPr>
            <w:ins w:id="1637" w:author="JOH, Nokia" w:date="2019-05-27T08:35:00Z">
              <w:r w:rsidRPr="00C71B0C">
                <w:rPr>
                  <w:szCs w:val="18"/>
                  <w:lang w:eastAsia="ja-JP"/>
                </w:rPr>
                <w:t>DC_1A-3A-41C_42C_n77A</w:t>
              </w:r>
            </w:ins>
          </w:p>
        </w:tc>
        <w:tc>
          <w:tcPr>
            <w:tcW w:w="1415" w:type="dxa"/>
            <w:vAlign w:val="center"/>
          </w:tcPr>
          <w:p w14:paraId="0447D973" w14:textId="77777777" w:rsidR="00084C11" w:rsidRDefault="00084C11" w:rsidP="00084C11">
            <w:pPr>
              <w:pStyle w:val="TAC"/>
              <w:rPr>
                <w:ins w:id="1638" w:author="JOH, Nokia" w:date="2019-05-27T08:35:00Z"/>
                <w:szCs w:val="18"/>
              </w:rPr>
            </w:pPr>
            <w:ins w:id="1639" w:author="JOH, Nokia" w:date="2019-05-27T08:35:00Z">
              <w:r>
                <w:rPr>
                  <w:szCs w:val="18"/>
                </w:rPr>
                <w:t>DC_41A_n77A</w:t>
              </w:r>
            </w:ins>
          </w:p>
        </w:tc>
        <w:tc>
          <w:tcPr>
            <w:tcW w:w="1423" w:type="dxa"/>
            <w:vAlign w:val="center"/>
          </w:tcPr>
          <w:p w14:paraId="536DB9EA" w14:textId="77777777" w:rsidR="00084C11" w:rsidRPr="00C71B0C" w:rsidRDefault="00084C11" w:rsidP="00084C11">
            <w:pPr>
              <w:pStyle w:val="TAL"/>
              <w:jc w:val="center"/>
              <w:rPr>
                <w:ins w:id="1640" w:author="JOH, Nokia" w:date="2019-05-27T08:35:00Z"/>
                <w:rFonts w:eastAsia="MS Mincho"/>
                <w:szCs w:val="18"/>
                <w:lang w:eastAsia="ja-JP"/>
              </w:rPr>
            </w:pPr>
            <w:ins w:id="1641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33821522" w14:textId="77777777" w:rsidR="00084C11" w:rsidRPr="00C71B0C" w:rsidRDefault="00084C11" w:rsidP="00084C11">
            <w:pPr>
              <w:pStyle w:val="TAL"/>
              <w:jc w:val="center"/>
              <w:rPr>
                <w:ins w:id="1642" w:author="JOH, Nokia" w:date="2019-05-27T08:35:00Z"/>
                <w:rFonts w:eastAsia="MS Mincho"/>
                <w:szCs w:val="18"/>
                <w:lang w:eastAsia="ja-JP"/>
              </w:rPr>
            </w:pPr>
            <w:ins w:id="1643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20718C00" w14:textId="77777777" w:rsidR="00084C11" w:rsidRPr="00312F2A" w:rsidRDefault="00084C11" w:rsidP="00084C11">
            <w:pPr>
              <w:pStyle w:val="TAC"/>
              <w:rPr>
                <w:ins w:id="1644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1645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3F149CE3" w14:textId="77777777" w:rsidR="00084C11" w:rsidRPr="00C71B0C" w:rsidRDefault="00084C11" w:rsidP="00084C11">
            <w:pPr>
              <w:pStyle w:val="TAC"/>
              <w:rPr>
                <w:ins w:id="1646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1647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14D395D9" w14:textId="77777777" w:rsidR="00084C11" w:rsidRPr="00C71B0C" w:rsidRDefault="00084C11" w:rsidP="00084C11">
            <w:pPr>
              <w:pStyle w:val="TAC"/>
              <w:rPr>
                <w:ins w:id="1648" w:author="JOH, Nokia" w:date="2019-05-27T08:35:00Z"/>
                <w:szCs w:val="18"/>
                <w:lang w:eastAsia="ja-JP"/>
              </w:rPr>
            </w:pPr>
            <w:ins w:id="1649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14285018" w14:textId="77777777" w:rsidR="00084C11" w:rsidRPr="00C71B0C" w:rsidRDefault="00084C11" w:rsidP="00084C11">
            <w:pPr>
              <w:pStyle w:val="TAL"/>
              <w:jc w:val="center"/>
              <w:rPr>
                <w:ins w:id="1650" w:author="JOH, Nokia" w:date="2019-05-27T08:35:00Z"/>
                <w:lang w:eastAsia="ja-JP"/>
              </w:rPr>
            </w:pPr>
          </w:p>
        </w:tc>
      </w:tr>
      <w:tr w:rsidR="00084C11" w:rsidRPr="00E17D0D" w14:paraId="18117672" w14:textId="77777777" w:rsidTr="00084C11">
        <w:trPr>
          <w:cantSplit/>
          <w:trHeight w:val="680"/>
          <w:ins w:id="1651" w:author="JOH, Nokia" w:date="2019-05-27T08:35:00Z"/>
        </w:trPr>
        <w:tc>
          <w:tcPr>
            <w:tcW w:w="2155" w:type="dxa"/>
            <w:vAlign w:val="center"/>
          </w:tcPr>
          <w:p w14:paraId="248E1E5A" w14:textId="77777777" w:rsidR="00084C11" w:rsidRPr="00C71B0C" w:rsidRDefault="00084C11" w:rsidP="00084C11">
            <w:pPr>
              <w:pStyle w:val="TAL"/>
              <w:jc w:val="center"/>
              <w:rPr>
                <w:ins w:id="1652" w:author="JOH, Nokia" w:date="2019-05-27T08:35:00Z"/>
                <w:szCs w:val="18"/>
              </w:rPr>
            </w:pPr>
            <w:ins w:id="1653" w:author="JOH, Nokia" w:date="2019-05-27T08:35:00Z">
              <w:r w:rsidRPr="00C71B0C">
                <w:rPr>
                  <w:szCs w:val="18"/>
                  <w:lang w:eastAsia="ja-JP"/>
                </w:rPr>
                <w:t>DC_1A-3A-41A_42A_n78A</w:t>
              </w:r>
            </w:ins>
          </w:p>
        </w:tc>
        <w:tc>
          <w:tcPr>
            <w:tcW w:w="1415" w:type="dxa"/>
            <w:vAlign w:val="center"/>
          </w:tcPr>
          <w:p w14:paraId="7B2F2933" w14:textId="77777777" w:rsidR="00084C11" w:rsidRPr="00C71B0C" w:rsidRDefault="00084C11" w:rsidP="00084C11">
            <w:pPr>
              <w:pStyle w:val="TAC"/>
              <w:rPr>
                <w:ins w:id="1654" w:author="JOH, Nokia" w:date="2019-05-27T08:35:00Z"/>
                <w:szCs w:val="18"/>
                <w:lang w:eastAsia="ja-JP"/>
              </w:rPr>
            </w:pPr>
            <w:ins w:id="1655" w:author="JOH, Nokia" w:date="2019-05-27T08:35:00Z">
              <w:r>
                <w:rPr>
                  <w:szCs w:val="18"/>
                </w:rPr>
                <w:t>DC_1A_n78A</w:t>
              </w:r>
            </w:ins>
          </w:p>
        </w:tc>
        <w:tc>
          <w:tcPr>
            <w:tcW w:w="1423" w:type="dxa"/>
            <w:vAlign w:val="center"/>
          </w:tcPr>
          <w:p w14:paraId="5B4C86CE" w14:textId="77777777" w:rsidR="00084C11" w:rsidRPr="00C71B0C" w:rsidRDefault="00084C11" w:rsidP="00084C11">
            <w:pPr>
              <w:pStyle w:val="TAL"/>
              <w:jc w:val="center"/>
              <w:rPr>
                <w:ins w:id="1656" w:author="JOH, Nokia" w:date="2019-05-27T08:35:00Z"/>
                <w:rFonts w:eastAsia="MS Mincho"/>
                <w:szCs w:val="18"/>
                <w:lang w:eastAsia="ja-JP"/>
              </w:rPr>
            </w:pPr>
            <w:ins w:id="1657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21DC81A7" w14:textId="77777777" w:rsidR="00084C11" w:rsidRPr="00C71B0C" w:rsidRDefault="00084C11" w:rsidP="00084C11">
            <w:pPr>
              <w:pStyle w:val="TAC"/>
              <w:rPr>
                <w:ins w:id="1658" w:author="JOH, Nokia" w:date="2019-05-27T08:35:00Z"/>
                <w:color w:val="000000"/>
                <w:szCs w:val="18"/>
              </w:rPr>
            </w:pPr>
            <w:ins w:id="1659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23669DF7" w14:textId="77777777" w:rsidR="00084C11" w:rsidRPr="00312F2A" w:rsidRDefault="00084C11" w:rsidP="00084C11">
            <w:pPr>
              <w:pStyle w:val="TAC"/>
              <w:rPr>
                <w:ins w:id="1660" w:author="JOH, Nokia" w:date="2019-05-27T08:35:00Z"/>
                <w:szCs w:val="18"/>
              </w:rPr>
            </w:pPr>
            <w:ins w:id="1661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32C6CC59" w14:textId="77777777" w:rsidR="00084C11" w:rsidRPr="00C71B0C" w:rsidRDefault="00084C11" w:rsidP="00084C11">
            <w:pPr>
              <w:pStyle w:val="TAC"/>
              <w:rPr>
                <w:ins w:id="1662" w:author="JOH, Nokia" w:date="2019-05-27T08:35:00Z"/>
                <w:szCs w:val="18"/>
                <w:lang w:eastAsia="ja-JP"/>
              </w:rPr>
            </w:pPr>
            <w:ins w:id="1663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0F9A2DFA" w14:textId="77777777" w:rsidR="00084C11" w:rsidRPr="00C71B0C" w:rsidRDefault="00084C11" w:rsidP="00084C11">
            <w:pPr>
              <w:pStyle w:val="TAC"/>
              <w:rPr>
                <w:ins w:id="1664" w:author="JOH, Nokia" w:date="2019-05-27T08:35:00Z"/>
                <w:szCs w:val="18"/>
                <w:lang w:eastAsia="ja-JP"/>
              </w:rPr>
            </w:pPr>
            <w:ins w:id="1665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28E299C7" w14:textId="0E1F0DF1" w:rsidR="00084C11" w:rsidRPr="00E617BA" w:rsidRDefault="00084C11" w:rsidP="00084C11">
            <w:pPr>
              <w:pStyle w:val="TAL"/>
              <w:jc w:val="center"/>
              <w:rPr>
                <w:ins w:id="1666" w:author="JOH, Nokia" w:date="2019-05-27T08:35:00Z"/>
                <w:rFonts w:eastAsia="Yu Gothic"/>
                <w:color w:val="000000"/>
              </w:rPr>
            </w:pPr>
            <w:ins w:id="1667" w:author="JOH, Nokia" w:date="2019-05-27T08:35:00Z">
              <w:r w:rsidRPr="00E617BA">
                <w:rPr>
                  <w:rFonts w:eastAsia="Yu Gothic"/>
                  <w:color w:val="000000"/>
                </w:rPr>
                <w:t>DC_1A-3A-41A_n78A(</w:t>
              </w:r>
            </w:ins>
            <w:ins w:id="1668" w:author="JOH, Nokia" w:date="2019-05-27T09:45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669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1832257C" w14:textId="77777777" w:rsidR="00084C11" w:rsidRPr="00E617BA" w:rsidRDefault="00084C11" w:rsidP="00084C11">
            <w:pPr>
              <w:pStyle w:val="TAL"/>
              <w:jc w:val="center"/>
              <w:rPr>
                <w:ins w:id="1670" w:author="JOH, Nokia" w:date="2019-05-27T08:35:00Z"/>
                <w:rFonts w:eastAsia="Yu Gothic"/>
                <w:color w:val="000000"/>
              </w:rPr>
            </w:pPr>
            <w:ins w:id="1671" w:author="JOH, Nokia" w:date="2019-05-27T08:35:00Z">
              <w:r w:rsidRPr="00E617BA">
                <w:rPr>
                  <w:rFonts w:eastAsia="Yu Gothic"/>
                  <w:color w:val="000000"/>
                </w:rPr>
                <w:t>DC_1A-3A_42A_n78A(completed)</w:t>
              </w:r>
            </w:ins>
          </w:p>
          <w:p w14:paraId="56D4D6BE" w14:textId="1C2FF258" w:rsidR="00084C11" w:rsidRPr="00E617BA" w:rsidRDefault="00084C11" w:rsidP="00084C11">
            <w:pPr>
              <w:pStyle w:val="TAL"/>
              <w:jc w:val="center"/>
              <w:rPr>
                <w:ins w:id="1672" w:author="JOH, Nokia" w:date="2019-05-27T08:35:00Z"/>
                <w:rFonts w:eastAsia="Yu Gothic"/>
                <w:color w:val="000000"/>
              </w:rPr>
            </w:pPr>
            <w:ins w:id="1673" w:author="JOH, Nokia" w:date="2019-05-27T08:35:00Z">
              <w:r w:rsidRPr="00E617BA">
                <w:rPr>
                  <w:rFonts w:eastAsia="Yu Gothic"/>
                  <w:color w:val="000000"/>
                </w:rPr>
                <w:t>DC_1A-41A-42A_n78A(</w:t>
              </w:r>
            </w:ins>
            <w:ins w:id="1674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675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3E3F28EA" w14:textId="71B2D5BD" w:rsidR="00084C11" w:rsidRPr="00C71B0C" w:rsidRDefault="00084C11" w:rsidP="00084C11">
            <w:pPr>
              <w:pStyle w:val="TAL"/>
              <w:jc w:val="center"/>
              <w:rPr>
                <w:ins w:id="1676" w:author="JOH, Nokia" w:date="2019-05-27T08:35:00Z"/>
                <w:rFonts w:eastAsia="Yu Gothic"/>
                <w:color w:val="000000"/>
              </w:rPr>
            </w:pPr>
            <w:ins w:id="1677" w:author="JOH, Nokia" w:date="2019-05-27T08:35:00Z">
              <w:r w:rsidRPr="00E617BA">
                <w:rPr>
                  <w:rFonts w:eastAsia="Yu Gothic"/>
                  <w:color w:val="000000"/>
                </w:rPr>
                <w:t>DC_3A-41A-42A_n78A(</w:t>
              </w:r>
            </w:ins>
            <w:ins w:id="1678" w:author="JOH, Nokia" w:date="2019-05-27T09:45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679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</w:tc>
      </w:tr>
      <w:tr w:rsidR="00084C11" w:rsidRPr="00E17D0D" w14:paraId="6232579B" w14:textId="77777777" w:rsidTr="00084C11">
        <w:trPr>
          <w:cantSplit/>
          <w:trHeight w:val="454"/>
          <w:ins w:id="1680" w:author="JOH, Nokia" w:date="2019-05-27T08:35:00Z"/>
        </w:trPr>
        <w:tc>
          <w:tcPr>
            <w:tcW w:w="2155" w:type="dxa"/>
            <w:vAlign w:val="center"/>
          </w:tcPr>
          <w:p w14:paraId="70F9BA4B" w14:textId="77777777" w:rsidR="00084C11" w:rsidRPr="00C71B0C" w:rsidRDefault="00084C11" w:rsidP="00084C11">
            <w:pPr>
              <w:pStyle w:val="TAL"/>
              <w:jc w:val="center"/>
              <w:rPr>
                <w:ins w:id="1681" w:author="JOH, Nokia" w:date="2019-05-27T08:35:00Z"/>
                <w:szCs w:val="18"/>
                <w:lang w:eastAsia="ja-JP"/>
              </w:rPr>
            </w:pPr>
            <w:ins w:id="1682" w:author="JOH, Nokia" w:date="2019-05-27T08:35:00Z">
              <w:r w:rsidRPr="00C71B0C">
                <w:rPr>
                  <w:szCs w:val="18"/>
                  <w:lang w:eastAsia="ja-JP"/>
                </w:rPr>
                <w:t>DC_1A-3A-41A_42A_n78A</w:t>
              </w:r>
            </w:ins>
          </w:p>
        </w:tc>
        <w:tc>
          <w:tcPr>
            <w:tcW w:w="1415" w:type="dxa"/>
            <w:vAlign w:val="center"/>
          </w:tcPr>
          <w:p w14:paraId="376CC901" w14:textId="77777777" w:rsidR="00084C11" w:rsidRDefault="00084C11" w:rsidP="00084C11">
            <w:pPr>
              <w:pStyle w:val="TAC"/>
              <w:rPr>
                <w:ins w:id="1683" w:author="JOH, Nokia" w:date="2019-05-27T08:35:00Z"/>
                <w:szCs w:val="18"/>
              </w:rPr>
            </w:pPr>
            <w:ins w:id="1684" w:author="JOH, Nokia" w:date="2019-05-27T08:35:00Z">
              <w:r>
                <w:rPr>
                  <w:szCs w:val="18"/>
                </w:rPr>
                <w:t>DC_3A_n78A</w:t>
              </w:r>
            </w:ins>
          </w:p>
        </w:tc>
        <w:tc>
          <w:tcPr>
            <w:tcW w:w="1423" w:type="dxa"/>
            <w:vAlign w:val="center"/>
          </w:tcPr>
          <w:p w14:paraId="63680BA5" w14:textId="77777777" w:rsidR="00084C11" w:rsidRPr="00C71B0C" w:rsidRDefault="00084C11" w:rsidP="00084C11">
            <w:pPr>
              <w:pStyle w:val="TAL"/>
              <w:jc w:val="center"/>
              <w:rPr>
                <w:ins w:id="1685" w:author="JOH, Nokia" w:date="2019-05-27T08:35:00Z"/>
                <w:rFonts w:eastAsia="MS Mincho"/>
                <w:szCs w:val="18"/>
                <w:lang w:eastAsia="ja-JP"/>
              </w:rPr>
            </w:pPr>
            <w:ins w:id="1686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2993A271" w14:textId="77777777" w:rsidR="00084C11" w:rsidRPr="00C71B0C" w:rsidRDefault="00084C11" w:rsidP="00084C11">
            <w:pPr>
              <w:pStyle w:val="TAL"/>
              <w:jc w:val="center"/>
              <w:rPr>
                <w:ins w:id="1687" w:author="JOH, Nokia" w:date="2019-05-27T08:35:00Z"/>
                <w:rFonts w:eastAsia="MS Mincho"/>
                <w:szCs w:val="18"/>
                <w:lang w:eastAsia="ja-JP"/>
              </w:rPr>
            </w:pPr>
            <w:ins w:id="1688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1FCB994D" w14:textId="77777777" w:rsidR="00084C11" w:rsidRPr="00312F2A" w:rsidRDefault="00084C11" w:rsidP="00084C11">
            <w:pPr>
              <w:pStyle w:val="TAC"/>
              <w:rPr>
                <w:ins w:id="1689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1690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60C4E70D" w14:textId="77777777" w:rsidR="00084C11" w:rsidRPr="00C71B0C" w:rsidRDefault="00084C11" w:rsidP="00084C11">
            <w:pPr>
              <w:pStyle w:val="TAC"/>
              <w:rPr>
                <w:ins w:id="1691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1692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7CE0D3E2" w14:textId="77777777" w:rsidR="00084C11" w:rsidRPr="00C71B0C" w:rsidRDefault="00084C11" w:rsidP="00084C11">
            <w:pPr>
              <w:pStyle w:val="TAC"/>
              <w:rPr>
                <w:ins w:id="1693" w:author="JOH, Nokia" w:date="2019-05-27T08:35:00Z"/>
                <w:szCs w:val="18"/>
                <w:lang w:eastAsia="ja-JP"/>
              </w:rPr>
            </w:pPr>
            <w:ins w:id="1694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582D7019" w14:textId="77777777" w:rsidR="00084C11" w:rsidRPr="00C71B0C" w:rsidRDefault="00084C11" w:rsidP="00084C11">
            <w:pPr>
              <w:pStyle w:val="TAL"/>
              <w:jc w:val="center"/>
              <w:rPr>
                <w:ins w:id="1695" w:author="JOH, Nokia" w:date="2019-05-27T08:35:00Z"/>
                <w:lang w:eastAsia="ja-JP"/>
              </w:rPr>
            </w:pPr>
          </w:p>
        </w:tc>
      </w:tr>
      <w:tr w:rsidR="00084C11" w:rsidRPr="00E17D0D" w14:paraId="4585548C" w14:textId="77777777" w:rsidTr="00084C11">
        <w:trPr>
          <w:cantSplit/>
          <w:trHeight w:val="454"/>
          <w:ins w:id="1696" w:author="JOH, Nokia" w:date="2019-05-27T08:35:00Z"/>
        </w:trPr>
        <w:tc>
          <w:tcPr>
            <w:tcW w:w="2155" w:type="dxa"/>
            <w:vAlign w:val="center"/>
          </w:tcPr>
          <w:p w14:paraId="4057BE0F" w14:textId="77777777" w:rsidR="00084C11" w:rsidRPr="00C71B0C" w:rsidRDefault="00084C11" w:rsidP="00084C11">
            <w:pPr>
              <w:pStyle w:val="TAL"/>
              <w:jc w:val="center"/>
              <w:rPr>
                <w:ins w:id="1697" w:author="JOH, Nokia" w:date="2019-05-27T08:35:00Z"/>
                <w:szCs w:val="18"/>
                <w:lang w:eastAsia="ja-JP"/>
              </w:rPr>
            </w:pPr>
            <w:ins w:id="1698" w:author="JOH, Nokia" w:date="2019-05-27T08:35:00Z">
              <w:r w:rsidRPr="00C71B0C">
                <w:rPr>
                  <w:szCs w:val="18"/>
                  <w:lang w:eastAsia="ja-JP"/>
                </w:rPr>
                <w:t>DC_1A-3A-41A_42A_n78A</w:t>
              </w:r>
            </w:ins>
          </w:p>
        </w:tc>
        <w:tc>
          <w:tcPr>
            <w:tcW w:w="1415" w:type="dxa"/>
            <w:vAlign w:val="center"/>
          </w:tcPr>
          <w:p w14:paraId="01231CBF" w14:textId="77777777" w:rsidR="00084C11" w:rsidRDefault="00084C11" w:rsidP="00084C11">
            <w:pPr>
              <w:pStyle w:val="TAC"/>
              <w:rPr>
                <w:ins w:id="1699" w:author="JOH, Nokia" w:date="2019-05-27T08:35:00Z"/>
                <w:szCs w:val="18"/>
              </w:rPr>
            </w:pPr>
            <w:ins w:id="1700" w:author="JOH, Nokia" w:date="2019-05-27T08:35:00Z">
              <w:r>
                <w:rPr>
                  <w:szCs w:val="18"/>
                </w:rPr>
                <w:t>DC_41A_n78A</w:t>
              </w:r>
            </w:ins>
          </w:p>
        </w:tc>
        <w:tc>
          <w:tcPr>
            <w:tcW w:w="1423" w:type="dxa"/>
            <w:vAlign w:val="center"/>
          </w:tcPr>
          <w:p w14:paraId="3B126FF4" w14:textId="77777777" w:rsidR="00084C11" w:rsidRPr="00C71B0C" w:rsidRDefault="00084C11" w:rsidP="00084C11">
            <w:pPr>
              <w:pStyle w:val="TAL"/>
              <w:jc w:val="center"/>
              <w:rPr>
                <w:ins w:id="1701" w:author="JOH, Nokia" w:date="2019-05-27T08:35:00Z"/>
                <w:rFonts w:eastAsia="MS Mincho"/>
                <w:szCs w:val="18"/>
                <w:lang w:eastAsia="ja-JP"/>
              </w:rPr>
            </w:pPr>
            <w:ins w:id="1702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4D5DAFB2" w14:textId="77777777" w:rsidR="00084C11" w:rsidRPr="00C71B0C" w:rsidRDefault="00084C11" w:rsidP="00084C11">
            <w:pPr>
              <w:pStyle w:val="TAL"/>
              <w:jc w:val="center"/>
              <w:rPr>
                <w:ins w:id="1703" w:author="JOH, Nokia" w:date="2019-05-27T08:35:00Z"/>
                <w:rFonts w:eastAsia="MS Mincho"/>
                <w:szCs w:val="18"/>
                <w:lang w:eastAsia="ja-JP"/>
              </w:rPr>
            </w:pPr>
            <w:ins w:id="1704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1E2A0C9E" w14:textId="77777777" w:rsidR="00084C11" w:rsidRPr="00312F2A" w:rsidRDefault="00084C11" w:rsidP="00084C11">
            <w:pPr>
              <w:pStyle w:val="TAC"/>
              <w:rPr>
                <w:ins w:id="1705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1706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4E32D1C7" w14:textId="77777777" w:rsidR="00084C11" w:rsidRPr="00C71B0C" w:rsidRDefault="00084C11" w:rsidP="00084C11">
            <w:pPr>
              <w:pStyle w:val="TAC"/>
              <w:rPr>
                <w:ins w:id="1707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1708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0EA6AAF8" w14:textId="77777777" w:rsidR="00084C11" w:rsidRPr="00C71B0C" w:rsidRDefault="00084C11" w:rsidP="00084C11">
            <w:pPr>
              <w:pStyle w:val="TAC"/>
              <w:rPr>
                <w:ins w:id="1709" w:author="JOH, Nokia" w:date="2019-05-27T08:35:00Z"/>
                <w:szCs w:val="18"/>
                <w:lang w:eastAsia="ja-JP"/>
              </w:rPr>
            </w:pPr>
            <w:ins w:id="1710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2AF9A03F" w14:textId="77777777" w:rsidR="00084C11" w:rsidRPr="00C71B0C" w:rsidRDefault="00084C11" w:rsidP="00084C11">
            <w:pPr>
              <w:pStyle w:val="TAL"/>
              <w:jc w:val="center"/>
              <w:rPr>
                <w:ins w:id="1711" w:author="JOH, Nokia" w:date="2019-05-27T08:35:00Z"/>
                <w:lang w:eastAsia="ja-JP"/>
              </w:rPr>
            </w:pPr>
          </w:p>
        </w:tc>
      </w:tr>
      <w:tr w:rsidR="00084C11" w:rsidRPr="00E17D0D" w14:paraId="3BDCDC95" w14:textId="77777777" w:rsidTr="00084C11">
        <w:trPr>
          <w:cantSplit/>
          <w:trHeight w:val="680"/>
          <w:ins w:id="1712" w:author="JOH, Nokia" w:date="2019-05-27T08:35:00Z"/>
        </w:trPr>
        <w:tc>
          <w:tcPr>
            <w:tcW w:w="2155" w:type="dxa"/>
            <w:vAlign w:val="center"/>
          </w:tcPr>
          <w:p w14:paraId="27095986" w14:textId="77777777" w:rsidR="00084C11" w:rsidRPr="00C71B0C" w:rsidRDefault="00084C11" w:rsidP="00084C11">
            <w:pPr>
              <w:pStyle w:val="TAL"/>
              <w:jc w:val="center"/>
              <w:rPr>
                <w:ins w:id="1713" w:author="JOH, Nokia" w:date="2019-05-27T08:35:00Z"/>
                <w:szCs w:val="18"/>
              </w:rPr>
            </w:pPr>
            <w:ins w:id="1714" w:author="JOH, Nokia" w:date="2019-05-27T08:35:00Z">
              <w:r w:rsidRPr="00C71B0C">
                <w:rPr>
                  <w:szCs w:val="18"/>
                  <w:lang w:eastAsia="ja-JP"/>
                </w:rPr>
                <w:lastRenderedPageBreak/>
                <w:t>DC_1A-3A-41C_42A_n78A</w:t>
              </w:r>
            </w:ins>
          </w:p>
        </w:tc>
        <w:tc>
          <w:tcPr>
            <w:tcW w:w="1415" w:type="dxa"/>
            <w:vAlign w:val="center"/>
          </w:tcPr>
          <w:p w14:paraId="2CBC3B47" w14:textId="77777777" w:rsidR="00084C11" w:rsidRPr="00C71B0C" w:rsidRDefault="00084C11" w:rsidP="00084C11">
            <w:pPr>
              <w:pStyle w:val="TAC"/>
              <w:rPr>
                <w:ins w:id="1715" w:author="JOH, Nokia" w:date="2019-05-27T08:35:00Z"/>
                <w:szCs w:val="18"/>
                <w:lang w:eastAsia="ja-JP"/>
              </w:rPr>
            </w:pPr>
            <w:ins w:id="1716" w:author="JOH, Nokia" w:date="2019-05-27T08:35:00Z">
              <w:r>
                <w:rPr>
                  <w:szCs w:val="18"/>
                </w:rPr>
                <w:t>DC_1A_n78A</w:t>
              </w:r>
            </w:ins>
          </w:p>
        </w:tc>
        <w:tc>
          <w:tcPr>
            <w:tcW w:w="1423" w:type="dxa"/>
            <w:vAlign w:val="center"/>
          </w:tcPr>
          <w:p w14:paraId="4C3AE537" w14:textId="77777777" w:rsidR="00084C11" w:rsidRPr="00C71B0C" w:rsidRDefault="00084C11" w:rsidP="00084C11">
            <w:pPr>
              <w:pStyle w:val="TAL"/>
              <w:jc w:val="center"/>
              <w:rPr>
                <w:ins w:id="1717" w:author="JOH, Nokia" w:date="2019-05-27T08:35:00Z"/>
                <w:rFonts w:eastAsia="MS Mincho"/>
                <w:szCs w:val="18"/>
                <w:lang w:eastAsia="ja-JP"/>
              </w:rPr>
            </w:pPr>
            <w:ins w:id="1718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0A784155" w14:textId="77777777" w:rsidR="00084C11" w:rsidRPr="00C71B0C" w:rsidRDefault="00084C11" w:rsidP="00084C11">
            <w:pPr>
              <w:pStyle w:val="TAC"/>
              <w:rPr>
                <w:ins w:id="1719" w:author="JOH, Nokia" w:date="2019-05-27T08:35:00Z"/>
                <w:color w:val="000000"/>
                <w:szCs w:val="18"/>
              </w:rPr>
            </w:pPr>
            <w:ins w:id="1720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426EFEE5" w14:textId="77777777" w:rsidR="00084C11" w:rsidRPr="00312F2A" w:rsidRDefault="00084C11" w:rsidP="00084C11">
            <w:pPr>
              <w:pStyle w:val="TAC"/>
              <w:rPr>
                <w:ins w:id="1721" w:author="JOH, Nokia" w:date="2019-05-27T08:35:00Z"/>
                <w:szCs w:val="18"/>
              </w:rPr>
            </w:pPr>
            <w:ins w:id="1722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373566B1" w14:textId="77777777" w:rsidR="00084C11" w:rsidRPr="00C71B0C" w:rsidRDefault="00084C11" w:rsidP="00084C11">
            <w:pPr>
              <w:pStyle w:val="TAC"/>
              <w:rPr>
                <w:ins w:id="1723" w:author="JOH, Nokia" w:date="2019-05-27T08:35:00Z"/>
                <w:szCs w:val="18"/>
                <w:lang w:eastAsia="ja-JP"/>
              </w:rPr>
            </w:pPr>
            <w:ins w:id="1724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16B1636E" w14:textId="77777777" w:rsidR="00084C11" w:rsidRPr="00C71B0C" w:rsidRDefault="00084C11" w:rsidP="00084C11">
            <w:pPr>
              <w:pStyle w:val="TAC"/>
              <w:rPr>
                <w:ins w:id="1725" w:author="JOH, Nokia" w:date="2019-05-27T08:35:00Z"/>
                <w:szCs w:val="18"/>
                <w:lang w:eastAsia="ja-JP"/>
              </w:rPr>
            </w:pPr>
            <w:ins w:id="1726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2E401F3F" w14:textId="4EEDC64F" w:rsidR="00084C11" w:rsidRPr="00E617BA" w:rsidRDefault="00084C11" w:rsidP="00084C11">
            <w:pPr>
              <w:pStyle w:val="TAL"/>
              <w:jc w:val="center"/>
              <w:rPr>
                <w:ins w:id="1727" w:author="JOH, Nokia" w:date="2019-05-27T08:35:00Z"/>
                <w:rFonts w:eastAsia="Yu Gothic"/>
                <w:color w:val="000000"/>
              </w:rPr>
            </w:pPr>
            <w:ins w:id="1728" w:author="JOH, Nokia" w:date="2019-05-27T08:35:00Z">
              <w:r w:rsidRPr="00E617BA">
                <w:rPr>
                  <w:rFonts w:eastAsia="Yu Gothic"/>
                  <w:color w:val="000000"/>
                </w:rPr>
                <w:t>DC_1A-3A-41C_n78A(</w:t>
              </w:r>
            </w:ins>
            <w:ins w:id="1729" w:author="JOH, Nokia" w:date="2019-05-27T09:45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730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6CFB74C6" w14:textId="5E53C08F" w:rsidR="00084C11" w:rsidRPr="00E617BA" w:rsidRDefault="00084C11" w:rsidP="00084C11">
            <w:pPr>
              <w:pStyle w:val="TAL"/>
              <w:jc w:val="center"/>
              <w:rPr>
                <w:ins w:id="1731" w:author="JOH, Nokia" w:date="2019-05-27T08:35:00Z"/>
                <w:rFonts w:eastAsia="Yu Gothic"/>
                <w:color w:val="000000"/>
              </w:rPr>
            </w:pPr>
            <w:ins w:id="1732" w:author="JOH, Nokia" w:date="2019-05-27T08:35:00Z">
              <w:r w:rsidRPr="00E617BA">
                <w:rPr>
                  <w:rFonts w:eastAsia="Yu Gothic"/>
                  <w:color w:val="000000"/>
                </w:rPr>
                <w:t>DC_1A-3A_41A_42A_n78A(</w:t>
              </w:r>
            </w:ins>
            <w:ins w:id="1733" w:author="JOH, Nokia" w:date="2019-05-27T09:45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734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05BBB550" w14:textId="31F55EB2" w:rsidR="00084C11" w:rsidRPr="00E617BA" w:rsidRDefault="00084C11" w:rsidP="00084C11">
            <w:pPr>
              <w:pStyle w:val="TAL"/>
              <w:jc w:val="center"/>
              <w:rPr>
                <w:ins w:id="1735" w:author="JOH, Nokia" w:date="2019-05-27T08:35:00Z"/>
                <w:rFonts w:eastAsia="Yu Gothic"/>
                <w:color w:val="000000"/>
              </w:rPr>
            </w:pPr>
            <w:ins w:id="1736" w:author="JOH, Nokia" w:date="2019-05-27T08:35:00Z">
              <w:r w:rsidRPr="00E617BA">
                <w:rPr>
                  <w:rFonts w:eastAsia="Yu Gothic"/>
                  <w:color w:val="000000"/>
                </w:rPr>
                <w:t>DC_1A-41C-42A_n78A(</w:t>
              </w:r>
            </w:ins>
            <w:ins w:id="1737" w:author="JOH, Nokia" w:date="2019-05-27T09:45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738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0D276867" w14:textId="53CC57D1" w:rsidR="00084C11" w:rsidRPr="00C71B0C" w:rsidRDefault="00084C11" w:rsidP="00084C11">
            <w:pPr>
              <w:pStyle w:val="TAL"/>
              <w:jc w:val="center"/>
              <w:rPr>
                <w:ins w:id="1739" w:author="JOH, Nokia" w:date="2019-05-27T08:35:00Z"/>
                <w:rFonts w:eastAsia="Yu Gothic"/>
                <w:color w:val="000000"/>
              </w:rPr>
            </w:pPr>
            <w:ins w:id="1740" w:author="JOH, Nokia" w:date="2019-05-27T08:35:00Z">
              <w:r w:rsidRPr="00E617BA">
                <w:rPr>
                  <w:rFonts w:eastAsia="Yu Gothic"/>
                  <w:color w:val="000000"/>
                </w:rPr>
                <w:t>DC_3A-41C-42A_n78A(</w:t>
              </w:r>
            </w:ins>
            <w:ins w:id="1741" w:author="JOH, Nokia" w:date="2019-05-27T09:45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742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</w:tc>
      </w:tr>
      <w:tr w:rsidR="00084C11" w:rsidRPr="00E17D0D" w14:paraId="140E6FB1" w14:textId="77777777" w:rsidTr="00084C11">
        <w:trPr>
          <w:cantSplit/>
          <w:trHeight w:val="454"/>
          <w:ins w:id="1743" w:author="JOH, Nokia" w:date="2019-05-27T08:35:00Z"/>
        </w:trPr>
        <w:tc>
          <w:tcPr>
            <w:tcW w:w="2155" w:type="dxa"/>
            <w:vAlign w:val="center"/>
          </w:tcPr>
          <w:p w14:paraId="23071D91" w14:textId="77777777" w:rsidR="00084C11" w:rsidRPr="00C71B0C" w:rsidRDefault="00084C11" w:rsidP="00084C11">
            <w:pPr>
              <w:pStyle w:val="TAL"/>
              <w:jc w:val="center"/>
              <w:rPr>
                <w:ins w:id="1744" w:author="JOH, Nokia" w:date="2019-05-27T08:35:00Z"/>
                <w:szCs w:val="18"/>
                <w:lang w:eastAsia="ja-JP"/>
              </w:rPr>
            </w:pPr>
            <w:ins w:id="1745" w:author="JOH, Nokia" w:date="2019-05-27T08:35:00Z">
              <w:r w:rsidRPr="00C71B0C">
                <w:rPr>
                  <w:szCs w:val="18"/>
                  <w:lang w:eastAsia="ja-JP"/>
                </w:rPr>
                <w:t>DC_1A-3A-41C_42A_n78A</w:t>
              </w:r>
            </w:ins>
          </w:p>
        </w:tc>
        <w:tc>
          <w:tcPr>
            <w:tcW w:w="1415" w:type="dxa"/>
            <w:vAlign w:val="center"/>
          </w:tcPr>
          <w:p w14:paraId="63060A8E" w14:textId="77777777" w:rsidR="00084C11" w:rsidRDefault="00084C11" w:rsidP="00084C11">
            <w:pPr>
              <w:pStyle w:val="TAC"/>
              <w:rPr>
                <w:ins w:id="1746" w:author="JOH, Nokia" w:date="2019-05-27T08:35:00Z"/>
                <w:szCs w:val="18"/>
              </w:rPr>
            </w:pPr>
            <w:ins w:id="1747" w:author="JOH, Nokia" w:date="2019-05-27T08:35:00Z">
              <w:r>
                <w:rPr>
                  <w:szCs w:val="18"/>
                </w:rPr>
                <w:t>DC_3A_n78A</w:t>
              </w:r>
            </w:ins>
          </w:p>
        </w:tc>
        <w:tc>
          <w:tcPr>
            <w:tcW w:w="1423" w:type="dxa"/>
            <w:vAlign w:val="center"/>
          </w:tcPr>
          <w:p w14:paraId="79CFE357" w14:textId="77777777" w:rsidR="00084C11" w:rsidRPr="00C71B0C" w:rsidRDefault="00084C11" w:rsidP="00084C11">
            <w:pPr>
              <w:pStyle w:val="TAL"/>
              <w:jc w:val="center"/>
              <w:rPr>
                <w:ins w:id="1748" w:author="JOH, Nokia" w:date="2019-05-27T08:35:00Z"/>
                <w:rFonts w:eastAsia="MS Mincho"/>
                <w:szCs w:val="18"/>
                <w:lang w:eastAsia="ja-JP"/>
              </w:rPr>
            </w:pPr>
            <w:ins w:id="1749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3751872D" w14:textId="77777777" w:rsidR="00084C11" w:rsidRPr="00C71B0C" w:rsidRDefault="00084C11" w:rsidP="00084C11">
            <w:pPr>
              <w:pStyle w:val="TAL"/>
              <w:jc w:val="center"/>
              <w:rPr>
                <w:ins w:id="1750" w:author="JOH, Nokia" w:date="2019-05-27T08:35:00Z"/>
                <w:rFonts w:eastAsia="MS Mincho"/>
                <w:szCs w:val="18"/>
                <w:lang w:eastAsia="ja-JP"/>
              </w:rPr>
            </w:pPr>
            <w:ins w:id="1751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4DBBABE1" w14:textId="77777777" w:rsidR="00084C11" w:rsidRPr="00312F2A" w:rsidRDefault="00084C11" w:rsidP="00084C11">
            <w:pPr>
              <w:pStyle w:val="TAC"/>
              <w:rPr>
                <w:ins w:id="1752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1753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33BDAB1C" w14:textId="77777777" w:rsidR="00084C11" w:rsidRPr="00C71B0C" w:rsidRDefault="00084C11" w:rsidP="00084C11">
            <w:pPr>
              <w:pStyle w:val="TAC"/>
              <w:rPr>
                <w:ins w:id="1754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1755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0E5A18E2" w14:textId="77777777" w:rsidR="00084C11" w:rsidRPr="00C71B0C" w:rsidRDefault="00084C11" w:rsidP="00084C11">
            <w:pPr>
              <w:pStyle w:val="TAC"/>
              <w:rPr>
                <w:ins w:id="1756" w:author="JOH, Nokia" w:date="2019-05-27T08:35:00Z"/>
                <w:szCs w:val="18"/>
                <w:lang w:eastAsia="ja-JP"/>
              </w:rPr>
            </w:pPr>
            <w:ins w:id="1757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3179430F" w14:textId="77777777" w:rsidR="00084C11" w:rsidRPr="00C71B0C" w:rsidRDefault="00084C11" w:rsidP="00084C11">
            <w:pPr>
              <w:pStyle w:val="TAL"/>
              <w:jc w:val="center"/>
              <w:rPr>
                <w:ins w:id="1758" w:author="JOH, Nokia" w:date="2019-05-27T08:35:00Z"/>
                <w:lang w:eastAsia="ja-JP"/>
              </w:rPr>
            </w:pPr>
          </w:p>
        </w:tc>
      </w:tr>
      <w:tr w:rsidR="00084C11" w:rsidRPr="00E17D0D" w14:paraId="78478C5F" w14:textId="77777777" w:rsidTr="00084C11">
        <w:trPr>
          <w:cantSplit/>
          <w:trHeight w:val="454"/>
          <w:ins w:id="1759" w:author="JOH, Nokia" w:date="2019-05-27T08:35:00Z"/>
        </w:trPr>
        <w:tc>
          <w:tcPr>
            <w:tcW w:w="2155" w:type="dxa"/>
            <w:vAlign w:val="center"/>
          </w:tcPr>
          <w:p w14:paraId="08DF9998" w14:textId="77777777" w:rsidR="00084C11" w:rsidRPr="00C71B0C" w:rsidRDefault="00084C11" w:rsidP="00084C11">
            <w:pPr>
              <w:pStyle w:val="TAL"/>
              <w:jc w:val="center"/>
              <w:rPr>
                <w:ins w:id="1760" w:author="JOH, Nokia" w:date="2019-05-27T08:35:00Z"/>
                <w:szCs w:val="18"/>
                <w:lang w:eastAsia="ja-JP"/>
              </w:rPr>
            </w:pPr>
            <w:ins w:id="1761" w:author="JOH, Nokia" w:date="2019-05-27T08:35:00Z">
              <w:r w:rsidRPr="00C71B0C">
                <w:rPr>
                  <w:szCs w:val="18"/>
                  <w:lang w:eastAsia="ja-JP"/>
                </w:rPr>
                <w:t>DC_1A-3A-41C_42A_n78A</w:t>
              </w:r>
            </w:ins>
          </w:p>
        </w:tc>
        <w:tc>
          <w:tcPr>
            <w:tcW w:w="1415" w:type="dxa"/>
            <w:vAlign w:val="center"/>
          </w:tcPr>
          <w:p w14:paraId="051409DB" w14:textId="77777777" w:rsidR="00084C11" w:rsidRDefault="00084C11" w:rsidP="00084C11">
            <w:pPr>
              <w:pStyle w:val="TAC"/>
              <w:rPr>
                <w:ins w:id="1762" w:author="JOH, Nokia" w:date="2019-05-27T08:35:00Z"/>
                <w:szCs w:val="18"/>
              </w:rPr>
            </w:pPr>
            <w:ins w:id="1763" w:author="JOH, Nokia" w:date="2019-05-27T08:35:00Z">
              <w:r>
                <w:rPr>
                  <w:szCs w:val="18"/>
                </w:rPr>
                <w:t>DC_41A_n78A</w:t>
              </w:r>
            </w:ins>
          </w:p>
        </w:tc>
        <w:tc>
          <w:tcPr>
            <w:tcW w:w="1423" w:type="dxa"/>
            <w:vAlign w:val="center"/>
          </w:tcPr>
          <w:p w14:paraId="6CCABB6C" w14:textId="77777777" w:rsidR="00084C11" w:rsidRPr="00C71B0C" w:rsidRDefault="00084C11" w:rsidP="00084C11">
            <w:pPr>
              <w:pStyle w:val="TAL"/>
              <w:jc w:val="center"/>
              <w:rPr>
                <w:ins w:id="1764" w:author="JOH, Nokia" w:date="2019-05-27T08:35:00Z"/>
                <w:rFonts w:eastAsia="MS Mincho"/>
                <w:szCs w:val="18"/>
                <w:lang w:eastAsia="ja-JP"/>
              </w:rPr>
            </w:pPr>
            <w:ins w:id="1765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38850629" w14:textId="77777777" w:rsidR="00084C11" w:rsidRPr="00C71B0C" w:rsidRDefault="00084C11" w:rsidP="00084C11">
            <w:pPr>
              <w:pStyle w:val="TAL"/>
              <w:jc w:val="center"/>
              <w:rPr>
                <w:ins w:id="1766" w:author="JOH, Nokia" w:date="2019-05-27T08:35:00Z"/>
                <w:rFonts w:eastAsia="MS Mincho"/>
                <w:szCs w:val="18"/>
                <w:lang w:eastAsia="ja-JP"/>
              </w:rPr>
            </w:pPr>
            <w:ins w:id="1767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624A2A56" w14:textId="77777777" w:rsidR="00084C11" w:rsidRPr="00312F2A" w:rsidRDefault="00084C11" w:rsidP="00084C11">
            <w:pPr>
              <w:pStyle w:val="TAC"/>
              <w:rPr>
                <w:ins w:id="1768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1769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5246FE1B" w14:textId="77777777" w:rsidR="00084C11" w:rsidRPr="00C71B0C" w:rsidRDefault="00084C11" w:rsidP="00084C11">
            <w:pPr>
              <w:pStyle w:val="TAC"/>
              <w:rPr>
                <w:ins w:id="1770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1771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088F3BFC" w14:textId="77777777" w:rsidR="00084C11" w:rsidRPr="00C71B0C" w:rsidRDefault="00084C11" w:rsidP="00084C11">
            <w:pPr>
              <w:pStyle w:val="TAC"/>
              <w:rPr>
                <w:ins w:id="1772" w:author="JOH, Nokia" w:date="2019-05-27T08:35:00Z"/>
                <w:szCs w:val="18"/>
                <w:lang w:eastAsia="ja-JP"/>
              </w:rPr>
            </w:pPr>
            <w:ins w:id="1773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79FCF4C8" w14:textId="77777777" w:rsidR="00084C11" w:rsidRPr="00C71B0C" w:rsidRDefault="00084C11" w:rsidP="00084C11">
            <w:pPr>
              <w:pStyle w:val="TAL"/>
              <w:jc w:val="center"/>
              <w:rPr>
                <w:ins w:id="1774" w:author="JOH, Nokia" w:date="2019-05-27T08:35:00Z"/>
                <w:lang w:eastAsia="ja-JP"/>
              </w:rPr>
            </w:pPr>
          </w:p>
        </w:tc>
      </w:tr>
      <w:tr w:rsidR="00084C11" w:rsidRPr="00E17D0D" w14:paraId="391193BB" w14:textId="77777777" w:rsidTr="00084C11">
        <w:trPr>
          <w:cantSplit/>
          <w:trHeight w:val="680"/>
          <w:ins w:id="1775" w:author="JOH, Nokia" w:date="2019-05-27T08:35:00Z"/>
        </w:trPr>
        <w:tc>
          <w:tcPr>
            <w:tcW w:w="2155" w:type="dxa"/>
            <w:vAlign w:val="center"/>
          </w:tcPr>
          <w:p w14:paraId="6BE1121E" w14:textId="77777777" w:rsidR="00084C11" w:rsidRPr="00C71B0C" w:rsidRDefault="00084C11" w:rsidP="00084C11">
            <w:pPr>
              <w:pStyle w:val="TAL"/>
              <w:jc w:val="center"/>
              <w:rPr>
                <w:ins w:id="1776" w:author="JOH, Nokia" w:date="2019-05-27T08:35:00Z"/>
                <w:szCs w:val="18"/>
              </w:rPr>
            </w:pPr>
            <w:ins w:id="1777" w:author="JOH, Nokia" w:date="2019-05-27T08:35:00Z">
              <w:r w:rsidRPr="00C71B0C">
                <w:rPr>
                  <w:szCs w:val="18"/>
                  <w:lang w:eastAsia="ja-JP"/>
                </w:rPr>
                <w:t>DC_1A-3A-41A_42C_n78A</w:t>
              </w:r>
            </w:ins>
          </w:p>
        </w:tc>
        <w:tc>
          <w:tcPr>
            <w:tcW w:w="1415" w:type="dxa"/>
            <w:vAlign w:val="center"/>
          </w:tcPr>
          <w:p w14:paraId="3481019C" w14:textId="77777777" w:rsidR="00084C11" w:rsidRPr="00C71B0C" w:rsidRDefault="00084C11" w:rsidP="00084C11">
            <w:pPr>
              <w:pStyle w:val="TAC"/>
              <w:rPr>
                <w:ins w:id="1778" w:author="JOH, Nokia" w:date="2019-05-27T08:35:00Z"/>
                <w:szCs w:val="18"/>
                <w:lang w:eastAsia="ja-JP"/>
              </w:rPr>
            </w:pPr>
            <w:ins w:id="1779" w:author="JOH, Nokia" w:date="2019-05-27T08:35:00Z">
              <w:r>
                <w:rPr>
                  <w:szCs w:val="18"/>
                </w:rPr>
                <w:t>DC_1A_n78A</w:t>
              </w:r>
            </w:ins>
          </w:p>
        </w:tc>
        <w:tc>
          <w:tcPr>
            <w:tcW w:w="1423" w:type="dxa"/>
            <w:vAlign w:val="center"/>
          </w:tcPr>
          <w:p w14:paraId="54278920" w14:textId="77777777" w:rsidR="00084C11" w:rsidRPr="00C71B0C" w:rsidRDefault="00084C11" w:rsidP="00084C11">
            <w:pPr>
              <w:pStyle w:val="TAL"/>
              <w:jc w:val="center"/>
              <w:rPr>
                <w:ins w:id="1780" w:author="JOH, Nokia" w:date="2019-05-27T08:35:00Z"/>
                <w:rFonts w:eastAsia="MS Mincho"/>
                <w:szCs w:val="18"/>
                <w:lang w:eastAsia="ja-JP"/>
              </w:rPr>
            </w:pPr>
            <w:ins w:id="1781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0BC46719" w14:textId="77777777" w:rsidR="00084C11" w:rsidRPr="00C71B0C" w:rsidRDefault="00084C11" w:rsidP="00084C11">
            <w:pPr>
              <w:pStyle w:val="TAC"/>
              <w:rPr>
                <w:ins w:id="1782" w:author="JOH, Nokia" w:date="2019-05-27T08:35:00Z"/>
                <w:color w:val="000000"/>
                <w:szCs w:val="18"/>
              </w:rPr>
            </w:pPr>
            <w:ins w:id="1783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08B3CEBA" w14:textId="77777777" w:rsidR="00084C11" w:rsidRPr="00312F2A" w:rsidRDefault="00084C11" w:rsidP="00084C11">
            <w:pPr>
              <w:pStyle w:val="TAC"/>
              <w:rPr>
                <w:ins w:id="1784" w:author="JOH, Nokia" w:date="2019-05-27T08:35:00Z"/>
                <w:szCs w:val="18"/>
              </w:rPr>
            </w:pPr>
            <w:ins w:id="1785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750E623A" w14:textId="77777777" w:rsidR="00084C11" w:rsidRPr="00C71B0C" w:rsidRDefault="00084C11" w:rsidP="00084C11">
            <w:pPr>
              <w:pStyle w:val="TAC"/>
              <w:rPr>
                <w:ins w:id="1786" w:author="JOH, Nokia" w:date="2019-05-27T08:35:00Z"/>
                <w:szCs w:val="18"/>
                <w:lang w:eastAsia="ja-JP"/>
              </w:rPr>
            </w:pPr>
            <w:ins w:id="1787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43DB2ECD" w14:textId="77777777" w:rsidR="00084C11" w:rsidRPr="00C71B0C" w:rsidRDefault="00084C11" w:rsidP="00084C11">
            <w:pPr>
              <w:pStyle w:val="TAC"/>
              <w:rPr>
                <w:ins w:id="1788" w:author="JOH, Nokia" w:date="2019-05-27T08:35:00Z"/>
                <w:szCs w:val="18"/>
                <w:lang w:eastAsia="ja-JP"/>
              </w:rPr>
            </w:pPr>
            <w:ins w:id="1789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4A9F3F52" w14:textId="58BA7135" w:rsidR="00084C11" w:rsidRPr="00E617BA" w:rsidRDefault="00084C11" w:rsidP="00084C11">
            <w:pPr>
              <w:pStyle w:val="TAL"/>
              <w:jc w:val="center"/>
              <w:rPr>
                <w:ins w:id="1790" w:author="JOH, Nokia" w:date="2019-05-27T08:35:00Z"/>
                <w:rFonts w:eastAsia="Yu Gothic"/>
                <w:color w:val="000000"/>
              </w:rPr>
            </w:pPr>
            <w:ins w:id="1791" w:author="JOH, Nokia" w:date="2019-05-27T08:35:00Z">
              <w:r w:rsidRPr="00E617BA">
                <w:rPr>
                  <w:rFonts w:eastAsia="Yu Gothic"/>
                  <w:color w:val="000000"/>
                </w:rPr>
                <w:t>DC_1A-3A-41A-42A_n78A(</w:t>
              </w:r>
            </w:ins>
            <w:ins w:id="1792" w:author="JOH, Nokia" w:date="2019-05-27T09:46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793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5A4D0641" w14:textId="77777777" w:rsidR="00084C11" w:rsidRPr="00E617BA" w:rsidRDefault="00084C11" w:rsidP="00084C11">
            <w:pPr>
              <w:pStyle w:val="TAL"/>
              <w:jc w:val="center"/>
              <w:rPr>
                <w:ins w:id="1794" w:author="JOH, Nokia" w:date="2019-05-27T08:35:00Z"/>
                <w:rFonts w:eastAsia="Yu Gothic"/>
                <w:color w:val="000000"/>
              </w:rPr>
            </w:pPr>
            <w:ins w:id="1795" w:author="JOH, Nokia" w:date="2019-05-27T08:35:00Z">
              <w:r w:rsidRPr="00E617BA">
                <w:rPr>
                  <w:rFonts w:eastAsia="Yu Gothic"/>
                  <w:color w:val="000000"/>
                </w:rPr>
                <w:t>DC_1A-3A_42C_n78A(completed)</w:t>
              </w:r>
            </w:ins>
          </w:p>
          <w:p w14:paraId="57F5C0CE" w14:textId="265944DA" w:rsidR="00084C11" w:rsidRPr="00E617BA" w:rsidRDefault="00084C11" w:rsidP="00084C11">
            <w:pPr>
              <w:pStyle w:val="TAL"/>
              <w:jc w:val="center"/>
              <w:rPr>
                <w:ins w:id="1796" w:author="JOH, Nokia" w:date="2019-05-27T08:35:00Z"/>
                <w:rFonts w:eastAsia="Yu Gothic"/>
                <w:color w:val="000000"/>
              </w:rPr>
            </w:pPr>
            <w:ins w:id="1797" w:author="JOH, Nokia" w:date="2019-05-27T08:35:00Z">
              <w:r w:rsidRPr="00E617BA">
                <w:rPr>
                  <w:rFonts w:eastAsia="Yu Gothic"/>
                  <w:color w:val="000000"/>
                </w:rPr>
                <w:t>DC_1A-41A-42C_n78A(</w:t>
              </w:r>
            </w:ins>
            <w:ins w:id="1798" w:author="JOH, Nokia" w:date="2019-05-27T09:46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799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09F28CD6" w14:textId="760B4037" w:rsidR="00084C11" w:rsidRPr="00C71B0C" w:rsidRDefault="00084C11" w:rsidP="00084C11">
            <w:pPr>
              <w:pStyle w:val="TAL"/>
              <w:jc w:val="center"/>
              <w:rPr>
                <w:ins w:id="1800" w:author="JOH, Nokia" w:date="2019-05-27T08:35:00Z"/>
                <w:rFonts w:eastAsia="Yu Gothic"/>
                <w:color w:val="000000"/>
              </w:rPr>
            </w:pPr>
            <w:ins w:id="1801" w:author="JOH, Nokia" w:date="2019-05-27T08:35:00Z">
              <w:r w:rsidRPr="00E617BA">
                <w:rPr>
                  <w:rFonts w:eastAsia="Yu Gothic"/>
                  <w:color w:val="000000"/>
                </w:rPr>
                <w:t>DC_3A-41A-42C_n78A(</w:t>
              </w:r>
            </w:ins>
            <w:ins w:id="1802" w:author="JOH, Nokia" w:date="2019-05-27T09:46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803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</w:tc>
      </w:tr>
      <w:tr w:rsidR="00084C11" w:rsidRPr="00E17D0D" w14:paraId="4E10F466" w14:textId="77777777" w:rsidTr="00084C11">
        <w:trPr>
          <w:cantSplit/>
          <w:trHeight w:val="454"/>
          <w:ins w:id="1804" w:author="JOH, Nokia" w:date="2019-05-27T08:35:00Z"/>
        </w:trPr>
        <w:tc>
          <w:tcPr>
            <w:tcW w:w="2155" w:type="dxa"/>
            <w:vAlign w:val="center"/>
          </w:tcPr>
          <w:p w14:paraId="725D4A4B" w14:textId="77777777" w:rsidR="00084C11" w:rsidRPr="00C71B0C" w:rsidRDefault="00084C11" w:rsidP="00084C11">
            <w:pPr>
              <w:pStyle w:val="TAL"/>
              <w:jc w:val="center"/>
              <w:rPr>
                <w:ins w:id="1805" w:author="JOH, Nokia" w:date="2019-05-27T08:35:00Z"/>
                <w:szCs w:val="18"/>
                <w:lang w:eastAsia="ja-JP"/>
              </w:rPr>
            </w:pPr>
            <w:ins w:id="1806" w:author="JOH, Nokia" w:date="2019-05-27T08:35:00Z">
              <w:r w:rsidRPr="00C71B0C">
                <w:rPr>
                  <w:szCs w:val="18"/>
                  <w:lang w:eastAsia="ja-JP"/>
                </w:rPr>
                <w:t>DC_1A-3A-41A_42C_n78A</w:t>
              </w:r>
            </w:ins>
          </w:p>
        </w:tc>
        <w:tc>
          <w:tcPr>
            <w:tcW w:w="1415" w:type="dxa"/>
            <w:vAlign w:val="center"/>
          </w:tcPr>
          <w:p w14:paraId="7FF80585" w14:textId="77777777" w:rsidR="00084C11" w:rsidRDefault="00084C11" w:rsidP="00084C11">
            <w:pPr>
              <w:pStyle w:val="TAC"/>
              <w:rPr>
                <w:ins w:id="1807" w:author="JOH, Nokia" w:date="2019-05-27T08:35:00Z"/>
                <w:szCs w:val="18"/>
              </w:rPr>
            </w:pPr>
            <w:ins w:id="1808" w:author="JOH, Nokia" w:date="2019-05-27T08:35:00Z">
              <w:r>
                <w:rPr>
                  <w:szCs w:val="18"/>
                </w:rPr>
                <w:t>DC_3A_n78A</w:t>
              </w:r>
            </w:ins>
          </w:p>
        </w:tc>
        <w:tc>
          <w:tcPr>
            <w:tcW w:w="1423" w:type="dxa"/>
            <w:vAlign w:val="center"/>
          </w:tcPr>
          <w:p w14:paraId="68F8BD45" w14:textId="77777777" w:rsidR="00084C11" w:rsidRPr="00C71B0C" w:rsidRDefault="00084C11" w:rsidP="00084C11">
            <w:pPr>
              <w:pStyle w:val="TAL"/>
              <w:jc w:val="center"/>
              <w:rPr>
                <w:ins w:id="1809" w:author="JOH, Nokia" w:date="2019-05-27T08:35:00Z"/>
                <w:rFonts w:eastAsia="MS Mincho"/>
                <w:szCs w:val="18"/>
                <w:lang w:eastAsia="ja-JP"/>
              </w:rPr>
            </w:pPr>
            <w:ins w:id="1810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2981E6F2" w14:textId="77777777" w:rsidR="00084C11" w:rsidRPr="00C71B0C" w:rsidRDefault="00084C11" w:rsidP="00084C11">
            <w:pPr>
              <w:pStyle w:val="TAL"/>
              <w:jc w:val="center"/>
              <w:rPr>
                <w:ins w:id="1811" w:author="JOH, Nokia" w:date="2019-05-27T08:35:00Z"/>
                <w:rFonts w:eastAsia="MS Mincho"/>
                <w:szCs w:val="18"/>
                <w:lang w:eastAsia="ja-JP"/>
              </w:rPr>
            </w:pPr>
            <w:ins w:id="1812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77859473" w14:textId="77777777" w:rsidR="00084C11" w:rsidRPr="00312F2A" w:rsidRDefault="00084C11" w:rsidP="00084C11">
            <w:pPr>
              <w:pStyle w:val="TAC"/>
              <w:rPr>
                <w:ins w:id="1813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1814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5A9CE501" w14:textId="77777777" w:rsidR="00084C11" w:rsidRPr="00C71B0C" w:rsidRDefault="00084C11" w:rsidP="00084C11">
            <w:pPr>
              <w:pStyle w:val="TAC"/>
              <w:rPr>
                <w:ins w:id="1815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1816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500A407D" w14:textId="77777777" w:rsidR="00084C11" w:rsidRPr="00C71B0C" w:rsidRDefault="00084C11" w:rsidP="00084C11">
            <w:pPr>
              <w:pStyle w:val="TAC"/>
              <w:rPr>
                <w:ins w:id="1817" w:author="JOH, Nokia" w:date="2019-05-27T08:35:00Z"/>
                <w:szCs w:val="18"/>
                <w:lang w:eastAsia="ja-JP"/>
              </w:rPr>
            </w:pPr>
            <w:ins w:id="1818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3458CF2E" w14:textId="77777777" w:rsidR="00084C11" w:rsidRPr="00C71B0C" w:rsidRDefault="00084C11" w:rsidP="00084C11">
            <w:pPr>
              <w:pStyle w:val="TAL"/>
              <w:jc w:val="center"/>
              <w:rPr>
                <w:ins w:id="1819" w:author="JOH, Nokia" w:date="2019-05-27T08:35:00Z"/>
                <w:lang w:eastAsia="ja-JP"/>
              </w:rPr>
            </w:pPr>
          </w:p>
        </w:tc>
      </w:tr>
      <w:tr w:rsidR="00084C11" w:rsidRPr="00E17D0D" w14:paraId="61BA5BA6" w14:textId="77777777" w:rsidTr="00084C11">
        <w:trPr>
          <w:cantSplit/>
          <w:trHeight w:val="454"/>
          <w:ins w:id="1820" w:author="JOH, Nokia" w:date="2019-05-27T08:35:00Z"/>
        </w:trPr>
        <w:tc>
          <w:tcPr>
            <w:tcW w:w="2155" w:type="dxa"/>
            <w:vAlign w:val="center"/>
          </w:tcPr>
          <w:p w14:paraId="7B7CBAFA" w14:textId="77777777" w:rsidR="00084C11" w:rsidRPr="00C71B0C" w:rsidRDefault="00084C11" w:rsidP="00084C11">
            <w:pPr>
              <w:pStyle w:val="TAL"/>
              <w:jc w:val="center"/>
              <w:rPr>
                <w:ins w:id="1821" w:author="JOH, Nokia" w:date="2019-05-27T08:35:00Z"/>
                <w:szCs w:val="18"/>
                <w:lang w:eastAsia="ja-JP"/>
              </w:rPr>
            </w:pPr>
            <w:ins w:id="1822" w:author="JOH, Nokia" w:date="2019-05-27T08:35:00Z">
              <w:r w:rsidRPr="00C71B0C">
                <w:rPr>
                  <w:szCs w:val="18"/>
                  <w:lang w:eastAsia="ja-JP"/>
                </w:rPr>
                <w:t>DC_1A-3A-41A_42C_n78A</w:t>
              </w:r>
            </w:ins>
          </w:p>
        </w:tc>
        <w:tc>
          <w:tcPr>
            <w:tcW w:w="1415" w:type="dxa"/>
            <w:vAlign w:val="center"/>
          </w:tcPr>
          <w:p w14:paraId="7B1E056C" w14:textId="77777777" w:rsidR="00084C11" w:rsidRDefault="00084C11" w:rsidP="00084C11">
            <w:pPr>
              <w:pStyle w:val="TAC"/>
              <w:rPr>
                <w:ins w:id="1823" w:author="JOH, Nokia" w:date="2019-05-27T08:35:00Z"/>
                <w:szCs w:val="18"/>
              </w:rPr>
            </w:pPr>
            <w:ins w:id="1824" w:author="JOH, Nokia" w:date="2019-05-27T08:35:00Z">
              <w:r>
                <w:rPr>
                  <w:szCs w:val="18"/>
                </w:rPr>
                <w:t>DC_41A_n78A</w:t>
              </w:r>
            </w:ins>
          </w:p>
        </w:tc>
        <w:tc>
          <w:tcPr>
            <w:tcW w:w="1423" w:type="dxa"/>
            <w:vAlign w:val="center"/>
          </w:tcPr>
          <w:p w14:paraId="49C30322" w14:textId="77777777" w:rsidR="00084C11" w:rsidRPr="00C71B0C" w:rsidRDefault="00084C11" w:rsidP="00084C11">
            <w:pPr>
              <w:pStyle w:val="TAL"/>
              <w:jc w:val="center"/>
              <w:rPr>
                <w:ins w:id="1825" w:author="JOH, Nokia" w:date="2019-05-27T08:35:00Z"/>
                <w:rFonts w:eastAsia="MS Mincho"/>
                <w:szCs w:val="18"/>
                <w:lang w:eastAsia="ja-JP"/>
              </w:rPr>
            </w:pPr>
            <w:ins w:id="1826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595C15C7" w14:textId="77777777" w:rsidR="00084C11" w:rsidRPr="00C71B0C" w:rsidRDefault="00084C11" w:rsidP="00084C11">
            <w:pPr>
              <w:pStyle w:val="TAL"/>
              <w:jc w:val="center"/>
              <w:rPr>
                <w:ins w:id="1827" w:author="JOH, Nokia" w:date="2019-05-27T08:35:00Z"/>
                <w:rFonts w:eastAsia="MS Mincho"/>
                <w:szCs w:val="18"/>
                <w:lang w:eastAsia="ja-JP"/>
              </w:rPr>
            </w:pPr>
            <w:ins w:id="1828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3CBC58BF" w14:textId="77777777" w:rsidR="00084C11" w:rsidRPr="00312F2A" w:rsidRDefault="00084C11" w:rsidP="00084C11">
            <w:pPr>
              <w:pStyle w:val="TAC"/>
              <w:rPr>
                <w:ins w:id="1829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1830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20A56EFB" w14:textId="77777777" w:rsidR="00084C11" w:rsidRPr="00C71B0C" w:rsidRDefault="00084C11" w:rsidP="00084C11">
            <w:pPr>
              <w:pStyle w:val="TAC"/>
              <w:rPr>
                <w:ins w:id="1831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1832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059F53A0" w14:textId="77777777" w:rsidR="00084C11" w:rsidRPr="00C71B0C" w:rsidRDefault="00084C11" w:rsidP="00084C11">
            <w:pPr>
              <w:pStyle w:val="TAC"/>
              <w:rPr>
                <w:ins w:id="1833" w:author="JOH, Nokia" w:date="2019-05-27T08:35:00Z"/>
                <w:szCs w:val="18"/>
                <w:lang w:eastAsia="ja-JP"/>
              </w:rPr>
            </w:pPr>
            <w:ins w:id="1834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4C57DCB1" w14:textId="77777777" w:rsidR="00084C11" w:rsidRPr="00C71B0C" w:rsidRDefault="00084C11" w:rsidP="00084C11">
            <w:pPr>
              <w:pStyle w:val="TAL"/>
              <w:jc w:val="center"/>
              <w:rPr>
                <w:ins w:id="1835" w:author="JOH, Nokia" w:date="2019-05-27T08:35:00Z"/>
                <w:lang w:eastAsia="ja-JP"/>
              </w:rPr>
            </w:pPr>
          </w:p>
        </w:tc>
      </w:tr>
      <w:tr w:rsidR="00084C11" w:rsidRPr="00E17D0D" w14:paraId="030DB999" w14:textId="77777777" w:rsidTr="00084C11">
        <w:trPr>
          <w:cantSplit/>
          <w:trHeight w:val="680"/>
          <w:ins w:id="1836" w:author="JOH, Nokia" w:date="2019-05-27T08:35:00Z"/>
        </w:trPr>
        <w:tc>
          <w:tcPr>
            <w:tcW w:w="2155" w:type="dxa"/>
            <w:vAlign w:val="center"/>
          </w:tcPr>
          <w:p w14:paraId="455AD7FB" w14:textId="77777777" w:rsidR="00084C11" w:rsidRPr="00C71B0C" w:rsidRDefault="00084C11" w:rsidP="00084C11">
            <w:pPr>
              <w:pStyle w:val="TAL"/>
              <w:jc w:val="center"/>
              <w:rPr>
                <w:ins w:id="1837" w:author="JOH, Nokia" w:date="2019-05-27T08:35:00Z"/>
                <w:szCs w:val="18"/>
              </w:rPr>
            </w:pPr>
            <w:ins w:id="1838" w:author="JOH, Nokia" w:date="2019-05-27T08:35:00Z">
              <w:r w:rsidRPr="00C71B0C">
                <w:rPr>
                  <w:szCs w:val="18"/>
                  <w:lang w:eastAsia="ja-JP"/>
                </w:rPr>
                <w:t>DC_1A-3A-41C_42C_n78A</w:t>
              </w:r>
            </w:ins>
          </w:p>
        </w:tc>
        <w:tc>
          <w:tcPr>
            <w:tcW w:w="1415" w:type="dxa"/>
            <w:vAlign w:val="center"/>
          </w:tcPr>
          <w:p w14:paraId="491C8882" w14:textId="77777777" w:rsidR="00084C11" w:rsidRPr="00C71B0C" w:rsidRDefault="00084C11" w:rsidP="00084C11">
            <w:pPr>
              <w:pStyle w:val="TAC"/>
              <w:rPr>
                <w:ins w:id="1839" w:author="JOH, Nokia" w:date="2019-05-27T08:35:00Z"/>
                <w:szCs w:val="18"/>
                <w:lang w:eastAsia="ja-JP"/>
              </w:rPr>
            </w:pPr>
            <w:ins w:id="1840" w:author="JOH, Nokia" w:date="2019-05-27T08:35:00Z">
              <w:r>
                <w:rPr>
                  <w:szCs w:val="18"/>
                </w:rPr>
                <w:t>DC_1A_n78A</w:t>
              </w:r>
            </w:ins>
          </w:p>
        </w:tc>
        <w:tc>
          <w:tcPr>
            <w:tcW w:w="1423" w:type="dxa"/>
            <w:vAlign w:val="center"/>
          </w:tcPr>
          <w:p w14:paraId="66ADB246" w14:textId="77777777" w:rsidR="00084C11" w:rsidRPr="00C71B0C" w:rsidRDefault="00084C11" w:rsidP="00084C11">
            <w:pPr>
              <w:pStyle w:val="TAL"/>
              <w:jc w:val="center"/>
              <w:rPr>
                <w:ins w:id="1841" w:author="JOH, Nokia" w:date="2019-05-27T08:35:00Z"/>
                <w:rFonts w:eastAsia="MS Mincho"/>
                <w:szCs w:val="18"/>
                <w:lang w:eastAsia="ja-JP"/>
              </w:rPr>
            </w:pPr>
            <w:ins w:id="1842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309D1979" w14:textId="77777777" w:rsidR="00084C11" w:rsidRPr="00C71B0C" w:rsidRDefault="00084C11" w:rsidP="00084C11">
            <w:pPr>
              <w:pStyle w:val="TAC"/>
              <w:rPr>
                <w:ins w:id="1843" w:author="JOH, Nokia" w:date="2019-05-27T08:35:00Z"/>
                <w:color w:val="000000"/>
                <w:szCs w:val="18"/>
              </w:rPr>
            </w:pPr>
            <w:ins w:id="1844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15E6FBF8" w14:textId="77777777" w:rsidR="00084C11" w:rsidRPr="00312F2A" w:rsidRDefault="00084C11" w:rsidP="00084C11">
            <w:pPr>
              <w:pStyle w:val="TAC"/>
              <w:rPr>
                <w:ins w:id="1845" w:author="JOH, Nokia" w:date="2019-05-27T08:35:00Z"/>
                <w:szCs w:val="18"/>
              </w:rPr>
            </w:pPr>
            <w:ins w:id="1846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595D17BC" w14:textId="77777777" w:rsidR="00084C11" w:rsidRPr="00C71B0C" w:rsidRDefault="00084C11" w:rsidP="00084C11">
            <w:pPr>
              <w:pStyle w:val="TAC"/>
              <w:rPr>
                <w:ins w:id="1847" w:author="JOH, Nokia" w:date="2019-05-27T08:35:00Z"/>
                <w:szCs w:val="18"/>
                <w:lang w:eastAsia="ja-JP"/>
              </w:rPr>
            </w:pPr>
            <w:ins w:id="1848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63645B71" w14:textId="77777777" w:rsidR="00084C11" w:rsidRPr="00C71B0C" w:rsidRDefault="00084C11" w:rsidP="00084C11">
            <w:pPr>
              <w:pStyle w:val="TAC"/>
              <w:rPr>
                <w:ins w:id="1849" w:author="JOH, Nokia" w:date="2019-05-27T08:35:00Z"/>
                <w:szCs w:val="18"/>
                <w:lang w:eastAsia="ja-JP"/>
              </w:rPr>
            </w:pPr>
            <w:ins w:id="1850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1C14D738" w14:textId="527FAC00" w:rsidR="00084C11" w:rsidRPr="00E617BA" w:rsidRDefault="00084C11" w:rsidP="00084C11">
            <w:pPr>
              <w:pStyle w:val="TAL"/>
              <w:jc w:val="center"/>
              <w:rPr>
                <w:ins w:id="1851" w:author="JOH, Nokia" w:date="2019-05-27T08:35:00Z"/>
                <w:rFonts w:eastAsia="Yu Gothic"/>
                <w:color w:val="000000"/>
              </w:rPr>
            </w:pPr>
            <w:ins w:id="1852" w:author="JOH, Nokia" w:date="2019-05-27T08:35:00Z">
              <w:r w:rsidRPr="00E617BA">
                <w:rPr>
                  <w:rFonts w:eastAsia="Yu Gothic"/>
                  <w:color w:val="000000"/>
                </w:rPr>
                <w:t>DC_1A-3A-41C-42A_n78A(</w:t>
              </w:r>
            </w:ins>
            <w:ins w:id="1853" w:author="JOH, Nokia" w:date="2019-05-27T09:47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854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669138A9" w14:textId="704EEB5C" w:rsidR="00084C11" w:rsidRPr="00E617BA" w:rsidRDefault="00084C11" w:rsidP="00084C11">
            <w:pPr>
              <w:pStyle w:val="TAL"/>
              <w:jc w:val="center"/>
              <w:rPr>
                <w:ins w:id="1855" w:author="JOH, Nokia" w:date="2019-05-27T08:35:00Z"/>
                <w:rFonts w:eastAsia="Yu Gothic"/>
                <w:color w:val="000000"/>
              </w:rPr>
            </w:pPr>
            <w:ins w:id="1856" w:author="JOH, Nokia" w:date="2019-05-27T08:35:00Z">
              <w:r w:rsidRPr="00E617BA">
                <w:rPr>
                  <w:rFonts w:eastAsia="Yu Gothic"/>
                  <w:color w:val="000000"/>
                </w:rPr>
                <w:t>DC_1A-3A_41A_42C_n78A(</w:t>
              </w:r>
            </w:ins>
            <w:ins w:id="1857" w:author="JOH, Nokia" w:date="2019-05-27T09:47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858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6C37A9DF" w14:textId="31E98DF1" w:rsidR="00084C11" w:rsidRPr="00E617BA" w:rsidRDefault="00084C11" w:rsidP="00084C11">
            <w:pPr>
              <w:pStyle w:val="TAL"/>
              <w:jc w:val="center"/>
              <w:rPr>
                <w:ins w:id="1859" w:author="JOH, Nokia" w:date="2019-05-27T08:35:00Z"/>
                <w:rFonts w:eastAsia="Yu Gothic"/>
                <w:color w:val="000000"/>
              </w:rPr>
            </w:pPr>
            <w:ins w:id="1860" w:author="JOH, Nokia" w:date="2019-05-27T08:35:00Z">
              <w:r w:rsidRPr="00E617BA">
                <w:rPr>
                  <w:rFonts w:eastAsia="Yu Gothic"/>
                  <w:color w:val="000000"/>
                </w:rPr>
                <w:t>DC_1A-41C-42C_n78A(</w:t>
              </w:r>
            </w:ins>
            <w:ins w:id="1861" w:author="JOH, Nokia" w:date="2019-05-27T09:47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862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2E7CC13B" w14:textId="10B4E1C1" w:rsidR="00084C11" w:rsidRPr="00C71B0C" w:rsidRDefault="00084C11" w:rsidP="00084C11">
            <w:pPr>
              <w:pStyle w:val="TAL"/>
              <w:jc w:val="center"/>
              <w:rPr>
                <w:ins w:id="1863" w:author="JOH, Nokia" w:date="2019-05-27T08:35:00Z"/>
                <w:rFonts w:eastAsia="Yu Gothic"/>
                <w:color w:val="000000"/>
              </w:rPr>
            </w:pPr>
            <w:ins w:id="1864" w:author="JOH, Nokia" w:date="2019-05-27T08:35:00Z">
              <w:r w:rsidRPr="00E617BA">
                <w:rPr>
                  <w:rFonts w:eastAsia="Yu Gothic"/>
                  <w:color w:val="000000"/>
                </w:rPr>
                <w:t>DC_3A-41C-42C_n78A(</w:t>
              </w:r>
            </w:ins>
            <w:ins w:id="1865" w:author="JOH, Nokia" w:date="2019-05-27T09:47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866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</w:tc>
      </w:tr>
      <w:tr w:rsidR="00084C11" w:rsidRPr="00E17D0D" w14:paraId="60901B94" w14:textId="77777777" w:rsidTr="00084C11">
        <w:trPr>
          <w:cantSplit/>
          <w:trHeight w:val="454"/>
          <w:ins w:id="1867" w:author="JOH, Nokia" w:date="2019-05-27T08:35:00Z"/>
        </w:trPr>
        <w:tc>
          <w:tcPr>
            <w:tcW w:w="2155" w:type="dxa"/>
            <w:vAlign w:val="center"/>
          </w:tcPr>
          <w:p w14:paraId="4095C8CC" w14:textId="77777777" w:rsidR="00084C11" w:rsidRPr="00C71B0C" w:rsidRDefault="00084C11" w:rsidP="00084C11">
            <w:pPr>
              <w:pStyle w:val="TAL"/>
              <w:jc w:val="center"/>
              <w:rPr>
                <w:ins w:id="1868" w:author="JOH, Nokia" w:date="2019-05-27T08:35:00Z"/>
                <w:szCs w:val="18"/>
                <w:lang w:eastAsia="ja-JP"/>
              </w:rPr>
            </w:pPr>
            <w:ins w:id="1869" w:author="JOH, Nokia" w:date="2019-05-27T08:35:00Z">
              <w:r w:rsidRPr="00C71B0C">
                <w:rPr>
                  <w:szCs w:val="18"/>
                  <w:lang w:eastAsia="ja-JP"/>
                </w:rPr>
                <w:t>DC_1A-3A-41C_42C_n78A</w:t>
              </w:r>
            </w:ins>
          </w:p>
        </w:tc>
        <w:tc>
          <w:tcPr>
            <w:tcW w:w="1415" w:type="dxa"/>
            <w:vAlign w:val="center"/>
          </w:tcPr>
          <w:p w14:paraId="4D450603" w14:textId="77777777" w:rsidR="00084C11" w:rsidRDefault="00084C11" w:rsidP="00084C11">
            <w:pPr>
              <w:pStyle w:val="TAC"/>
              <w:rPr>
                <w:ins w:id="1870" w:author="JOH, Nokia" w:date="2019-05-27T08:35:00Z"/>
                <w:szCs w:val="18"/>
              </w:rPr>
            </w:pPr>
            <w:ins w:id="1871" w:author="JOH, Nokia" w:date="2019-05-27T08:35:00Z">
              <w:r>
                <w:rPr>
                  <w:szCs w:val="18"/>
                </w:rPr>
                <w:t>DC_3A_n78A</w:t>
              </w:r>
            </w:ins>
          </w:p>
        </w:tc>
        <w:tc>
          <w:tcPr>
            <w:tcW w:w="1423" w:type="dxa"/>
            <w:vAlign w:val="center"/>
          </w:tcPr>
          <w:p w14:paraId="6C049201" w14:textId="77777777" w:rsidR="00084C11" w:rsidRPr="00C71B0C" w:rsidRDefault="00084C11" w:rsidP="00084C11">
            <w:pPr>
              <w:pStyle w:val="TAL"/>
              <w:jc w:val="center"/>
              <w:rPr>
                <w:ins w:id="1872" w:author="JOH, Nokia" w:date="2019-05-27T08:35:00Z"/>
                <w:rFonts w:eastAsia="MS Mincho"/>
                <w:szCs w:val="18"/>
                <w:lang w:eastAsia="ja-JP"/>
              </w:rPr>
            </w:pPr>
            <w:ins w:id="1873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0662264E" w14:textId="77777777" w:rsidR="00084C11" w:rsidRPr="00C71B0C" w:rsidRDefault="00084C11" w:rsidP="00084C11">
            <w:pPr>
              <w:pStyle w:val="TAL"/>
              <w:jc w:val="center"/>
              <w:rPr>
                <w:ins w:id="1874" w:author="JOH, Nokia" w:date="2019-05-27T08:35:00Z"/>
                <w:rFonts w:eastAsia="MS Mincho"/>
                <w:szCs w:val="18"/>
                <w:lang w:eastAsia="ja-JP"/>
              </w:rPr>
            </w:pPr>
            <w:ins w:id="1875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7E642E36" w14:textId="77777777" w:rsidR="00084C11" w:rsidRPr="00312F2A" w:rsidRDefault="00084C11" w:rsidP="00084C11">
            <w:pPr>
              <w:pStyle w:val="TAC"/>
              <w:rPr>
                <w:ins w:id="1876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1877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644DD071" w14:textId="77777777" w:rsidR="00084C11" w:rsidRPr="00C71B0C" w:rsidRDefault="00084C11" w:rsidP="00084C11">
            <w:pPr>
              <w:pStyle w:val="TAC"/>
              <w:rPr>
                <w:ins w:id="1878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1879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18425E96" w14:textId="77777777" w:rsidR="00084C11" w:rsidRPr="00C71B0C" w:rsidRDefault="00084C11" w:rsidP="00084C11">
            <w:pPr>
              <w:pStyle w:val="TAC"/>
              <w:rPr>
                <w:ins w:id="1880" w:author="JOH, Nokia" w:date="2019-05-27T08:35:00Z"/>
                <w:szCs w:val="18"/>
                <w:lang w:eastAsia="ja-JP"/>
              </w:rPr>
            </w:pPr>
            <w:ins w:id="1881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45336AAC" w14:textId="77777777" w:rsidR="00084C11" w:rsidRPr="00C71B0C" w:rsidRDefault="00084C11" w:rsidP="00084C11">
            <w:pPr>
              <w:pStyle w:val="TAL"/>
              <w:jc w:val="center"/>
              <w:rPr>
                <w:ins w:id="1882" w:author="JOH, Nokia" w:date="2019-05-27T08:35:00Z"/>
                <w:lang w:eastAsia="ja-JP"/>
              </w:rPr>
            </w:pPr>
          </w:p>
        </w:tc>
      </w:tr>
      <w:tr w:rsidR="00084C11" w:rsidRPr="00E17D0D" w14:paraId="006B7C6C" w14:textId="77777777" w:rsidTr="00084C11">
        <w:trPr>
          <w:cantSplit/>
          <w:trHeight w:val="454"/>
          <w:ins w:id="1883" w:author="JOH, Nokia" w:date="2019-05-27T08:35:00Z"/>
        </w:trPr>
        <w:tc>
          <w:tcPr>
            <w:tcW w:w="2155" w:type="dxa"/>
            <w:vAlign w:val="center"/>
          </w:tcPr>
          <w:p w14:paraId="137EE777" w14:textId="77777777" w:rsidR="00084C11" w:rsidRPr="00C71B0C" w:rsidRDefault="00084C11" w:rsidP="00084C11">
            <w:pPr>
              <w:pStyle w:val="TAL"/>
              <w:jc w:val="center"/>
              <w:rPr>
                <w:ins w:id="1884" w:author="JOH, Nokia" w:date="2019-05-27T08:35:00Z"/>
                <w:szCs w:val="18"/>
                <w:lang w:eastAsia="ja-JP"/>
              </w:rPr>
            </w:pPr>
            <w:ins w:id="1885" w:author="JOH, Nokia" w:date="2019-05-27T08:35:00Z">
              <w:r w:rsidRPr="00C71B0C">
                <w:rPr>
                  <w:szCs w:val="18"/>
                  <w:lang w:eastAsia="ja-JP"/>
                </w:rPr>
                <w:t>DC_1A-3A-41C_42C_n78A</w:t>
              </w:r>
            </w:ins>
          </w:p>
        </w:tc>
        <w:tc>
          <w:tcPr>
            <w:tcW w:w="1415" w:type="dxa"/>
            <w:vAlign w:val="center"/>
          </w:tcPr>
          <w:p w14:paraId="06828CE3" w14:textId="77777777" w:rsidR="00084C11" w:rsidRDefault="00084C11" w:rsidP="00084C11">
            <w:pPr>
              <w:pStyle w:val="TAC"/>
              <w:rPr>
                <w:ins w:id="1886" w:author="JOH, Nokia" w:date="2019-05-27T08:35:00Z"/>
                <w:szCs w:val="18"/>
              </w:rPr>
            </w:pPr>
            <w:ins w:id="1887" w:author="JOH, Nokia" w:date="2019-05-27T08:35:00Z">
              <w:r>
                <w:rPr>
                  <w:szCs w:val="18"/>
                </w:rPr>
                <w:t>DC_41A_n78A</w:t>
              </w:r>
            </w:ins>
          </w:p>
        </w:tc>
        <w:tc>
          <w:tcPr>
            <w:tcW w:w="1423" w:type="dxa"/>
            <w:vAlign w:val="center"/>
          </w:tcPr>
          <w:p w14:paraId="59638CF9" w14:textId="77777777" w:rsidR="00084C11" w:rsidRPr="00C71B0C" w:rsidRDefault="00084C11" w:rsidP="00084C11">
            <w:pPr>
              <w:pStyle w:val="TAL"/>
              <w:jc w:val="center"/>
              <w:rPr>
                <w:ins w:id="1888" w:author="JOH, Nokia" w:date="2019-05-27T08:35:00Z"/>
                <w:rFonts w:eastAsia="MS Mincho"/>
                <w:szCs w:val="18"/>
                <w:lang w:eastAsia="ja-JP"/>
              </w:rPr>
            </w:pPr>
            <w:ins w:id="1889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5B240240" w14:textId="77777777" w:rsidR="00084C11" w:rsidRPr="00C71B0C" w:rsidRDefault="00084C11" w:rsidP="00084C11">
            <w:pPr>
              <w:pStyle w:val="TAL"/>
              <w:jc w:val="center"/>
              <w:rPr>
                <w:ins w:id="1890" w:author="JOH, Nokia" w:date="2019-05-27T08:35:00Z"/>
                <w:rFonts w:eastAsia="MS Mincho"/>
                <w:szCs w:val="18"/>
                <w:lang w:eastAsia="ja-JP"/>
              </w:rPr>
            </w:pPr>
            <w:ins w:id="1891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0F772A45" w14:textId="77777777" w:rsidR="00084C11" w:rsidRPr="00312F2A" w:rsidRDefault="00084C11" w:rsidP="00084C11">
            <w:pPr>
              <w:pStyle w:val="TAC"/>
              <w:rPr>
                <w:ins w:id="1892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1893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699D4473" w14:textId="77777777" w:rsidR="00084C11" w:rsidRPr="00C71B0C" w:rsidRDefault="00084C11" w:rsidP="00084C11">
            <w:pPr>
              <w:pStyle w:val="TAC"/>
              <w:rPr>
                <w:ins w:id="1894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1895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5157D022" w14:textId="77777777" w:rsidR="00084C11" w:rsidRPr="00C71B0C" w:rsidRDefault="00084C11" w:rsidP="00084C11">
            <w:pPr>
              <w:pStyle w:val="TAC"/>
              <w:rPr>
                <w:ins w:id="1896" w:author="JOH, Nokia" w:date="2019-05-27T08:35:00Z"/>
                <w:szCs w:val="18"/>
                <w:lang w:eastAsia="ja-JP"/>
              </w:rPr>
            </w:pPr>
            <w:ins w:id="1897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30D898D2" w14:textId="77777777" w:rsidR="00084C11" w:rsidRPr="00C71B0C" w:rsidRDefault="00084C11" w:rsidP="00084C11">
            <w:pPr>
              <w:pStyle w:val="TAL"/>
              <w:jc w:val="center"/>
              <w:rPr>
                <w:ins w:id="1898" w:author="JOH, Nokia" w:date="2019-05-27T08:35:00Z"/>
                <w:lang w:eastAsia="ja-JP"/>
              </w:rPr>
            </w:pPr>
          </w:p>
        </w:tc>
      </w:tr>
      <w:tr w:rsidR="00084C11" w:rsidRPr="00E17D0D" w14:paraId="0D7BF36F" w14:textId="77777777" w:rsidTr="00084C11">
        <w:trPr>
          <w:cantSplit/>
          <w:trHeight w:val="680"/>
          <w:ins w:id="1899" w:author="JOH, Nokia" w:date="2019-05-27T08:35:00Z"/>
        </w:trPr>
        <w:tc>
          <w:tcPr>
            <w:tcW w:w="2155" w:type="dxa"/>
            <w:vAlign w:val="center"/>
          </w:tcPr>
          <w:p w14:paraId="3690DD54" w14:textId="77777777" w:rsidR="00084C11" w:rsidRPr="00C71B0C" w:rsidRDefault="00084C11" w:rsidP="00084C11">
            <w:pPr>
              <w:pStyle w:val="TAL"/>
              <w:jc w:val="center"/>
              <w:rPr>
                <w:ins w:id="1900" w:author="JOH, Nokia" w:date="2019-05-27T08:35:00Z"/>
                <w:szCs w:val="18"/>
              </w:rPr>
            </w:pPr>
            <w:ins w:id="1901" w:author="JOH, Nokia" w:date="2019-05-27T08:35:00Z">
              <w:r w:rsidRPr="00C71B0C">
                <w:rPr>
                  <w:szCs w:val="18"/>
                  <w:lang w:eastAsia="ja-JP"/>
                </w:rPr>
                <w:t>DC_1A-3A-41A_42A_n79A</w:t>
              </w:r>
            </w:ins>
          </w:p>
        </w:tc>
        <w:tc>
          <w:tcPr>
            <w:tcW w:w="1415" w:type="dxa"/>
            <w:vAlign w:val="center"/>
          </w:tcPr>
          <w:p w14:paraId="6E87ABCB" w14:textId="77777777" w:rsidR="00084C11" w:rsidRPr="00C71B0C" w:rsidRDefault="00084C11" w:rsidP="00084C11">
            <w:pPr>
              <w:pStyle w:val="TAC"/>
              <w:rPr>
                <w:ins w:id="1902" w:author="JOH, Nokia" w:date="2019-05-27T08:35:00Z"/>
                <w:szCs w:val="18"/>
                <w:lang w:eastAsia="ja-JP"/>
              </w:rPr>
            </w:pPr>
            <w:ins w:id="1903" w:author="JOH, Nokia" w:date="2019-05-27T08:35:00Z">
              <w:r>
                <w:rPr>
                  <w:szCs w:val="18"/>
                </w:rPr>
                <w:t>DC_1A_n79A</w:t>
              </w:r>
            </w:ins>
          </w:p>
        </w:tc>
        <w:tc>
          <w:tcPr>
            <w:tcW w:w="1423" w:type="dxa"/>
            <w:vAlign w:val="center"/>
          </w:tcPr>
          <w:p w14:paraId="65D66C9A" w14:textId="77777777" w:rsidR="00084C11" w:rsidRPr="00C71B0C" w:rsidRDefault="00084C11" w:rsidP="00084C11">
            <w:pPr>
              <w:pStyle w:val="TAL"/>
              <w:jc w:val="center"/>
              <w:rPr>
                <w:ins w:id="1904" w:author="JOH, Nokia" w:date="2019-05-27T08:35:00Z"/>
                <w:rFonts w:eastAsia="MS Mincho"/>
                <w:szCs w:val="18"/>
                <w:lang w:eastAsia="ja-JP"/>
              </w:rPr>
            </w:pPr>
            <w:ins w:id="1905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E113279" w14:textId="77777777" w:rsidR="00084C11" w:rsidRPr="00C71B0C" w:rsidRDefault="00084C11" w:rsidP="00084C11">
            <w:pPr>
              <w:pStyle w:val="TAC"/>
              <w:rPr>
                <w:ins w:id="1906" w:author="JOH, Nokia" w:date="2019-05-27T08:35:00Z"/>
                <w:color w:val="000000"/>
                <w:szCs w:val="18"/>
              </w:rPr>
            </w:pPr>
            <w:ins w:id="1907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24CA46B1" w14:textId="77777777" w:rsidR="00084C11" w:rsidRPr="00312F2A" w:rsidRDefault="00084C11" w:rsidP="00084C11">
            <w:pPr>
              <w:pStyle w:val="TAC"/>
              <w:rPr>
                <w:ins w:id="1908" w:author="JOH, Nokia" w:date="2019-05-27T08:35:00Z"/>
                <w:szCs w:val="18"/>
              </w:rPr>
            </w:pPr>
            <w:ins w:id="1909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7F06BC27" w14:textId="77777777" w:rsidR="00084C11" w:rsidRPr="00C71B0C" w:rsidRDefault="00084C11" w:rsidP="00084C11">
            <w:pPr>
              <w:pStyle w:val="TAC"/>
              <w:rPr>
                <w:ins w:id="1910" w:author="JOH, Nokia" w:date="2019-05-27T08:35:00Z"/>
                <w:szCs w:val="18"/>
                <w:lang w:eastAsia="ja-JP"/>
              </w:rPr>
            </w:pPr>
            <w:ins w:id="1911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406D2BCA" w14:textId="77777777" w:rsidR="00084C11" w:rsidRPr="00C71B0C" w:rsidRDefault="00084C11" w:rsidP="00084C11">
            <w:pPr>
              <w:pStyle w:val="TAC"/>
              <w:rPr>
                <w:ins w:id="1912" w:author="JOH, Nokia" w:date="2019-05-27T08:35:00Z"/>
                <w:szCs w:val="18"/>
                <w:lang w:eastAsia="ja-JP"/>
              </w:rPr>
            </w:pPr>
            <w:ins w:id="1913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3735B588" w14:textId="2E9637AD" w:rsidR="00084C11" w:rsidRPr="00E617BA" w:rsidRDefault="00084C11" w:rsidP="00084C11">
            <w:pPr>
              <w:pStyle w:val="TAL"/>
              <w:jc w:val="center"/>
              <w:rPr>
                <w:ins w:id="1914" w:author="JOH, Nokia" w:date="2019-05-27T08:35:00Z"/>
                <w:rFonts w:eastAsia="Yu Gothic"/>
                <w:color w:val="000000"/>
              </w:rPr>
            </w:pPr>
            <w:ins w:id="1915" w:author="JOH, Nokia" w:date="2019-05-27T08:35:00Z">
              <w:r w:rsidRPr="00E617BA">
                <w:rPr>
                  <w:rFonts w:eastAsia="Yu Gothic"/>
                  <w:color w:val="000000"/>
                </w:rPr>
                <w:t>DC_1A-3A-41A_n79A(</w:t>
              </w:r>
            </w:ins>
            <w:ins w:id="1916" w:author="JOH, Nokia" w:date="2019-05-27T09:47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917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2281F162" w14:textId="391F9D4C" w:rsidR="00084C11" w:rsidRPr="00E617BA" w:rsidRDefault="00084C11" w:rsidP="00084C11">
            <w:pPr>
              <w:pStyle w:val="TAL"/>
              <w:jc w:val="center"/>
              <w:rPr>
                <w:ins w:id="1918" w:author="JOH, Nokia" w:date="2019-05-27T08:35:00Z"/>
                <w:rFonts w:eastAsia="Yu Gothic"/>
                <w:color w:val="000000"/>
              </w:rPr>
            </w:pPr>
            <w:ins w:id="1919" w:author="JOH, Nokia" w:date="2019-05-27T08:35:00Z">
              <w:r w:rsidRPr="00E617BA">
                <w:rPr>
                  <w:rFonts w:eastAsia="Yu Gothic"/>
                  <w:color w:val="000000"/>
                </w:rPr>
                <w:t>DC_1A-3A_42A_n79A(</w:t>
              </w:r>
            </w:ins>
            <w:ins w:id="1920" w:author="JOH, Nokia" w:date="2019-05-27T09:47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921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6E16014F" w14:textId="5E5F6AD6" w:rsidR="00084C11" w:rsidRPr="00E617BA" w:rsidRDefault="00084C11" w:rsidP="00084C11">
            <w:pPr>
              <w:pStyle w:val="TAL"/>
              <w:jc w:val="center"/>
              <w:rPr>
                <w:ins w:id="1922" w:author="JOH, Nokia" w:date="2019-05-27T08:35:00Z"/>
                <w:rFonts w:eastAsia="Yu Gothic"/>
                <w:color w:val="000000"/>
              </w:rPr>
            </w:pPr>
            <w:ins w:id="1923" w:author="JOH, Nokia" w:date="2019-05-27T08:35:00Z">
              <w:r w:rsidRPr="00E617BA">
                <w:rPr>
                  <w:rFonts w:eastAsia="Yu Gothic"/>
                  <w:color w:val="000000"/>
                </w:rPr>
                <w:t>DC_1A-41A-42A_n79A(</w:t>
              </w:r>
            </w:ins>
            <w:ins w:id="1924" w:author="JOH, Nokia" w:date="2019-05-27T09:47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925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5D3D2331" w14:textId="6434879A" w:rsidR="00084C11" w:rsidRPr="00C71B0C" w:rsidRDefault="00084C11" w:rsidP="00084C11">
            <w:pPr>
              <w:pStyle w:val="TAL"/>
              <w:jc w:val="center"/>
              <w:rPr>
                <w:ins w:id="1926" w:author="JOH, Nokia" w:date="2019-05-27T08:35:00Z"/>
                <w:rFonts w:eastAsia="Yu Gothic"/>
                <w:color w:val="000000"/>
              </w:rPr>
            </w:pPr>
            <w:ins w:id="1927" w:author="JOH, Nokia" w:date="2019-05-27T08:35:00Z">
              <w:r w:rsidRPr="00E617BA">
                <w:rPr>
                  <w:rFonts w:eastAsia="Yu Gothic"/>
                  <w:color w:val="000000"/>
                </w:rPr>
                <w:t>DC_3A-41A-42A_n79A(</w:t>
              </w:r>
            </w:ins>
            <w:ins w:id="1928" w:author="JOH, Nokia" w:date="2019-05-27T09:47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929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</w:tc>
      </w:tr>
      <w:tr w:rsidR="00084C11" w:rsidRPr="00E17D0D" w14:paraId="060DB15D" w14:textId="77777777" w:rsidTr="00084C11">
        <w:trPr>
          <w:cantSplit/>
          <w:trHeight w:val="454"/>
          <w:ins w:id="1930" w:author="JOH, Nokia" w:date="2019-05-27T08:35:00Z"/>
        </w:trPr>
        <w:tc>
          <w:tcPr>
            <w:tcW w:w="2155" w:type="dxa"/>
            <w:vAlign w:val="center"/>
          </w:tcPr>
          <w:p w14:paraId="67369AA0" w14:textId="77777777" w:rsidR="00084C11" w:rsidRPr="00C71B0C" w:rsidRDefault="00084C11" w:rsidP="00084C11">
            <w:pPr>
              <w:pStyle w:val="TAL"/>
              <w:jc w:val="center"/>
              <w:rPr>
                <w:ins w:id="1931" w:author="JOH, Nokia" w:date="2019-05-27T08:35:00Z"/>
                <w:szCs w:val="18"/>
                <w:lang w:eastAsia="ja-JP"/>
              </w:rPr>
            </w:pPr>
            <w:ins w:id="1932" w:author="JOH, Nokia" w:date="2019-05-27T08:35:00Z">
              <w:r w:rsidRPr="00C71B0C">
                <w:rPr>
                  <w:szCs w:val="18"/>
                  <w:lang w:eastAsia="ja-JP"/>
                </w:rPr>
                <w:t>DC_1A-3A-41A_42A_n79A</w:t>
              </w:r>
            </w:ins>
          </w:p>
        </w:tc>
        <w:tc>
          <w:tcPr>
            <w:tcW w:w="1415" w:type="dxa"/>
            <w:vAlign w:val="center"/>
          </w:tcPr>
          <w:p w14:paraId="34D6D9E5" w14:textId="77777777" w:rsidR="00084C11" w:rsidRDefault="00084C11" w:rsidP="00084C11">
            <w:pPr>
              <w:pStyle w:val="TAC"/>
              <w:rPr>
                <w:ins w:id="1933" w:author="JOH, Nokia" w:date="2019-05-27T08:35:00Z"/>
                <w:szCs w:val="18"/>
              </w:rPr>
            </w:pPr>
            <w:ins w:id="1934" w:author="JOH, Nokia" w:date="2019-05-27T08:35:00Z">
              <w:r>
                <w:rPr>
                  <w:szCs w:val="18"/>
                </w:rPr>
                <w:t>DC_3A_n79A</w:t>
              </w:r>
            </w:ins>
          </w:p>
        </w:tc>
        <w:tc>
          <w:tcPr>
            <w:tcW w:w="1423" w:type="dxa"/>
            <w:vAlign w:val="center"/>
          </w:tcPr>
          <w:p w14:paraId="31720401" w14:textId="77777777" w:rsidR="00084C11" w:rsidRPr="00C71B0C" w:rsidRDefault="00084C11" w:rsidP="00084C11">
            <w:pPr>
              <w:pStyle w:val="TAL"/>
              <w:jc w:val="center"/>
              <w:rPr>
                <w:ins w:id="1935" w:author="JOH, Nokia" w:date="2019-05-27T08:35:00Z"/>
                <w:rFonts w:eastAsia="MS Mincho"/>
                <w:szCs w:val="18"/>
                <w:lang w:eastAsia="ja-JP"/>
              </w:rPr>
            </w:pPr>
            <w:ins w:id="1936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7E105DB8" w14:textId="77777777" w:rsidR="00084C11" w:rsidRPr="00C71B0C" w:rsidRDefault="00084C11" w:rsidP="00084C11">
            <w:pPr>
              <w:pStyle w:val="TAL"/>
              <w:jc w:val="center"/>
              <w:rPr>
                <w:ins w:id="1937" w:author="JOH, Nokia" w:date="2019-05-27T08:35:00Z"/>
                <w:rFonts w:eastAsia="MS Mincho"/>
                <w:szCs w:val="18"/>
                <w:lang w:eastAsia="ja-JP"/>
              </w:rPr>
            </w:pPr>
            <w:ins w:id="1938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54E8675C" w14:textId="77777777" w:rsidR="00084C11" w:rsidRPr="00312F2A" w:rsidRDefault="00084C11" w:rsidP="00084C11">
            <w:pPr>
              <w:pStyle w:val="TAC"/>
              <w:rPr>
                <w:ins w:id="1939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1940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72D216A6" w14:textId="77777777" w:rsidR="00084C11" w:rsidRPr="00C71B0C" w:rsidRDefault="00084C11" w:rsidP="00084C11">
            <w:pPr>
              <w:pStyle w:val="TAC"/>
              <w:rPr>
                <w:ins w:id="1941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1942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00BBE388" w14:textId="77777777" w:rsidR="00084C11" w:rsidRPr="00C71B0C" w:rsidRDefault="00084C11" w:rsidP="00084C11">
            <w:pPr>
              <w:pStyle w:val="TAC"/>
              <w:rPr>
                <w:ins w:id="1943" w:author="JOH, Nokia" w:date="2019-05-27T08:35:00Z"/>
                <w:szCs w:val="18"/>
                <w:lang w:eastAsia="ja-JP"/>
              </w:rPr>
            </w:pPr>
            <w:ins w:id="1944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43148A62" w14:textId="77777777" w:rsidR="00084C11" w:rsidRPr="00EF0B18" w:rsidRDefault="00084C11" w:rsidP="00084C11">
            <w:pPr>
              <w:pStyle w:val="TAL"/>
              <w:jc w:val="center"/>
              <w:rPr>
                <w:ins w:id="1945" w:author="JOH, Nokia" w:date="2019-05-27T08:35:00Z"/>
                <w:rFonts w:eastAsia="Yu Gothic"/>
              </w:rPr>
            </w:pPr>
          </w:p>
        </w:tc>
      </w:tr>
      <w:tr w:rsidR="00084C11" w:rsidRPr="00E17D0D" w14:paraId="7C8A9379" w14:textId="77777777" w:rsidTr="00084C11">
        <w:trPr>
          <w:cantSplit/>
          <w:trHeight w:val="454"/>
          <w:ins w:id="1946" w:author="JOH, Nokia" w:date="2019-05-27T08:35:00Z"/>
        </w:trPr>
        <w:tc>
          <w:tcPr>
            <w:tcW w:w="2155" w:type="dxa"/>
            <w:vAlign w:val="center"/>
          </w:tcPr>
          <w:p w14:paraId="565A00F8" w14:textId="77777777" w:rsidR="00084C11" w:rsidRPr="00C71B0C" w:rsidRDefault="00084C11" w:rsidP="00084C11">
            <w:pPr>
              <w:pStyle w:val="TAL"/>
              <w:jc w:val="center"/>
              <w:rPr>
                <w:ins w:id="1947" w:author="JOH, Nokia" w:date="2019-05-27T08:35:00Z"/>
                <w:szCs w:val="18"/>
                <w:lang w:eastAsia="ja-JP"/>
              </w:rPr>
            </w:pPr>
            <w:ins w:id="1948" w:author="JOH, Nokia" w:date="2019-05-27T08:35:00Z">
              <w:r w:rsidRPr="00C71B0C">
                <w:rPr>
                  <w:szCs w:val="18"/>
                  <w:lang w:eastAsia="ja-JP"/>
                </w:rPr>
                <w:t>DC_1A-3A-41A_42A_n79A</w:t>
              </w:r>
            </w:ins>
          </w:p>
        </w:tc>
        <w:tc>
          <w:tcPr>
            <w:tcW w:w="1415" w:type="dxa"/>
            <w:vAlign w:val="center"/>
          </w:tcPr>
          <w:p w14:paraId="55E40F2C" w14:textId="77777777" w:rsidR="00084C11" w:rsidRDefault="00084C11" w:rsidP="00084C11">
            <w:pPr>
              <w:pStyle w:val="TAC"/>
              <w:rPr>
                <w:ins w:id="1949" w:author="JOH, Nokia" w:date="2019-05-27T08:35:00Z"/>
                <w:szCs w:val="18"/>
              </w:rPr>
            </w:pPr>
            <w:ins w:id="1950" w:author="JOH, Nokia" w:date="2019-05-27T08:35:00Z">
              <w:r>
                <w:rPr>
                  <w:szCs w:val="18"/>
                </w:rPr>
                <w:t>DC_41A_n79A</w:t>
              </w:r>
            </w:ins>
          </w:p>
        </w:tc>
        <w:tc>
          <w:tcPr>
            <w:tcW w:w="1423" w:type="dxa"/>
            <w:vAlign w:val="center"/>
          </w:tcPr>
          <w:p w14:paraId="2926E619" w14:textId="77777777" w:rsidR="00084C11" w:rsidRPr="00C71B0C" w:rsidRDefault="00084C11" w:rsidP="00084C11">
            <w:pPr>
              <w:pStyle w:val="TAL"/>
              <w:jc w:val="center"/>
              <w:rPr>
                <w:ins w:id="1951" w:author="JOH, Nokia" w:date="2019-05-27T08:35:00Z"/>
                <w:rFonts w:eastAsia="MS Mincho"/>
                <w:szCs w:val="18"/>
                <w:lang w:eastAsia="ja-JP"/>
              </w:rPr>
            </w:pPr>
            <w:ins w:id="1952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54562220" w14:textId="77777777" w:rsidR="00084C11" w:rsidRPr="00C71B0C" w:rsidRDefault="00084C11" w:rsidP="00084C11">
            <w:pPr>
              <w:pStyle w:val="TAL"/>
              <w:jc w:val="center"/>
              <w:rPr>
                <w:ins w:id="1953" w:author="JOH, Nokia" w:date="2019-05-27T08:35:00Z"/>
                <w:rFonts w:eastAsia="MS Mincho"/>
                <w:szCs w:val="18"/>
                <w:lang w:eastAsia="ja-JP"/>
              </w:rPr>
            </w:pPr>
            <w:ins w:id="1954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076805B0" w14:textId="77777777" w:rsidR="00084C11" w:rsidRPr="00312F2A" w:rsidRDefault="00084C11" w:rsidP="00084C11">
            <w:pPr>
              <w:pStyle w:val="TAC"/>
              <w:rPr>
                <w:ins w:id="1955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1956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3CAEDF2B" w14:textId="77777777" w:rsidR="00084C11" w:rsidRPr="00C71B0C" w:rsidRDefault="00084C11" w:rsidP="00084C11">
            <w:pPr>
              <w:pStyle w:val="TAC"/>
              <w:rPr>
                <w:ins w:id="1957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1958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1BB4513C" w14:textId="77777777" w:rsidR="00084C11" w:rsidRPr="00C71B0C" w:rsidRDefault="00084C11" w:rsidP="00084C11">
            <w:pPr>
              <w:pStyle w:val="TAC"/>
              <w:rPr>
                <w:ins w:id="1959" w:author="JOH, Nokia" w:date="2019-05-27T08:35:00Z"/>
                <w:szCs w:val="18"/>
                <w:lang w:eastAsia="ja-JP"/>
              </w:rPr>
            </w:pPr>
            <w:ins w:id="1960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6F9D31C0" w14:textId="77777777" w:rsidR="00084C11" w:rsidRPr="00EF0B18" w:rsidRDefault="00084C11" w:rsidP="00084C11">
            <w:pPr>
              <w:pStyle w:val="TAL"/>
              <w:jc w:val="center"/>
              <w:rPr>
                <w:ins w:id="1961" w:author="JOH, Nokia" w:date="2019-05-27T08:35:00Z"/>
                <w:rFonts w:eastAsia="Yu Gothic"/>
              </w:rPr>
            </w:pPr>
          </w:p>
        </w:tc>
      </w:tr>
      <w:tr w:rsidR="00084C11" w:rsidRPr="00E17D0D" w14:paraId="75D570E8" w14:textId="77777777" w:rsidTr="00084C11">
        <w:trPr>
          <w:cantSplit/>
          <w:trHeight w:val="281"/>
          <w:ins w:id="1962" w:author="JOH, Nokia" w:date="2019-05-27T08:35:00Z"/>
        </w:trPr>
        <w:tc>
          <w:tcPr>
            <w:tcW w:w="2155" w:type="dxa"/>
            <w:vAlign w:val="center"/>
          </w:tcPr>
          <w:p w14:paraId="6B488B8E" w14:textId="77777777" w:rsidR="00084C11" w:rsidRPr="00C71B0C" w:rsidRDefault="00084C11" w:rsidP="00084C11">
            <w:pPr>
              <w:pStyle w:val="TAL"/>
              <w:jc w:val="center"/>
              <w:rPr>
                <w:ins w:id="1963" w:author="JOH, Nokia" w:date="2019-05-27T08:35:00Z"/>
                <w:szCs w:val="18"/>
              </w:rPr>
            </w:pPr>
            <w:ins w:id="1964" w:author="JOH, Nokia" w:date="2019-05-27T08:35:00Z">
              <w:r w:rsidRPr="00C71B0C">
                <w:rPr>
                  <w:szCs w:val="18"/>
                  <w:lang w:eastAsia="ja-JP"/>
                </w:rPr>
                <w:t>DC_1A-3A-41C_42A_n79A</w:t>
              </w:r>
            </w:ins>
          </w:p>
        </w:tc>
        <w:tc>
          <w:tcPr>
            <w:tcW w:w="1415" w:type="dxa"/>
            <w:vAlign w:val="center"/>
          </w:tcPr>
          <w:p w14:paraId="591EB780" w14:textId="77777777" w:rsidR="00084C11" w:rsidRPr="00C71B0C" w:rsidRDefault="00084C11" w:rsidP="00084C11">
            <w:pPr>
              <w:pStyle w:val="TAC"/>
              <w:rPr>
                <w:ins w:id="1965" w:author="JOH, Nokia" w:date="2019-05-27T08:35:00Z"/>
                <w:szCs w:val="18"/>
                <w:lang w:eastAsia="ja-JP"/>
              </w:rPr>
            </w:pPr>
            <w:ins w:id="1966" w:author="JOH, Nokia" w:date="2019-05-27T08:35:00Z">
              <w:r>
                <w:rPr>
                  <w:szCs w:val="18"/>
                </w:rPr>
                <w:t>DC_1A_n79A</w:t>
              </w:r>
            </w:ins>
          </w:p>
        </w:tc>
        <w:tc>
          <w:tcPr>
            <w:tcW w:w="1423" w:type="dxa"/>
            <w:vAlign w:val="center"/>
          </w:tcPr>
          <w:p w14:paraId="0A729F84" w14:textId="77777777" w:rsidR="00084C11" w:rsidRPr="00C71B0C" w:rsidRDefault="00084C11" w:rsidP="00084C11">
            <w:pPr>
              <w:pStyle w:val="TAL"/>
              <w:jc w:val="center"/>
              <w:rPr>
                <w:ins w:id="1967" w:author="JOH, Nokia" w:date="2019-05-27T08:35:00Z"/>
                <w:rFonts w:eastAsia="MS Mincho"/>
                <w:szCs w:val="18"/>
                <w:lang w:eastAsia="ja-JP"/>
              </w:rPr>
            </w:pPr>
            <w:ins w:id="1968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A5E41A6" w14:textId="77777777" w:rsidR="00084C11" w:rsidRPr="00C71B0C" w:rsidRDefault="00084C11" w:rsidP="00084C11">
            <w:pPr>
              <w:pStyle w:val="TAC"/>
              <w:rPr>
                <w:ins w:id="1969" w:author="JOH, Nokia" w:date="2019-05-27T08:35:00Z"/>
                <w:color w:val="000000"/>
                <w:szCs w:val="18"/>
              </w:rPr>
            </w:pPr>
            <w:ins w:id="1970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3D096E13" w14:textId="77777777" w:rsidR="00084C11" w:rsidRPr="00312F2A" w:rsidRDefault="00084C11" w:rsidP="00084C11">
            <w:pPr>
              <w:pStyle w:val="TAC"/>
              <w:rPr>
                <w:ins w:id="1971" w:author="JOH, Nokia" w:date="2019-05-27T08:35:00Z"/>
                <w:szCs w:val="18"/>
              </w:rPr>
            </w:pPr>
            <w:ins w:id="1972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2DD0908A" w14:textId="77777777" w:rsidR="00084C11" w:rsidRPr="00C71B0C" w:rsidRDefault="00084C11" w:rsidP="00084C11">
            <w:pPr>
              <w:pStyle w:val="TAC"/>
              <w:rPr>
                <w:ins w:id="1973" w:author="JOH, Nokia" w:date="2019-05-27T08:35:00Z"/>
                <w:szCs w:val="18"/>
                <w:lang w:eastAsia="ja-JP"/>
              </w:rPr>
            </w:pPr>
            <w:ins w:id="1974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3545DC78" w14:textId="77777777" w:rsidR="00084C11" w:rsidRPr="00C71B0C" w:rsidRDefault="00084C11" w:rsidP="00084C11">
            <w:pPr>
              <w:pStyle w:val="TAC"/>
              <w:rPr>
                <w:ins w:id="1975" w:author="JOH, Nokia" w:date="2019-05-27T08:35:00Z"/>
                <w:szCs w:val="18"/>
                <w:lang w:eastAsia="ja-JP"/>
              </w:rPr>
            </w:pPr>
            <w:ins w:id="1976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5427B55E" w14:textId="7C740FFD" w:rsidR="00084C11" w:rsidRPr="00E617BA" w:rsidRDefault="00084C11" w:rsidP="00084C11">
            <w:pPr>
              <w:pStyle w:val="TAL"/>
              <w:jc w:val="center"/>
              <w:rPr>
                <w:ins w:id="1977" w:author="JOH, Nokia" w:date="2019-05-27T08:35:00Z"/>
                <w:rFonts w:eastAsia="Yu Gothic"/>
                <w:color w:val="000000"/>
              </w:rPr>
            </w:pPr>
            <w:ins w:id="1978" w:author="JOH, Nokia" w:date="2019-05-27T08:35:00Z">
              <w:r w:rsidRPr="00E617BA">
                <w:rPr>
                  <w:rFonts w:eastAsia="Yu Gothic"/>
                  <w:color w:val="000000"/>
                </w:rPr>
                <w:t>DC_1A-3A-41C_n79A(</w:t>
              </w:r>
            </w:ins>
            <w:ins w:id="1979" w:author="JOH, Nokia" w:date="2019-05-27T09:47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980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1265C5D2" w14:textId="1F73F642" w:rsidR="00084C11" w:rsidRPr="00E617BA" w:rsidRDefault="00084C11" w:rsidP="00084C11">
            <w:pPr>
              <w:pStyle w:val="TAL"/>
              <w:jc w:val="center"/>
              <w:rPr>
                <w:ins w:id="1981" w:author="JOH, Nokia" w:date="2019-05-27T08:35:00Z"/>
                <w:rFonts w:eastAsia="Yu Gothic"/>
                <w:color w:val="000000"/>
              </w:rPr>
            </w:pPr>
            <w:ins w:id="1982" w:author="JOH, Nokia" w:date="2019-05-27T08:35:00Z">
              <w:r w:rsidRPr="00E617BA">
                <w:rPr>
                  <w:rFonts w:eastAsia="Yu Gothic"/>
                  <w:color w:val="000000"/>
                </w:rPr>
                <w:t>DC_1A-3A_41A_42A_n79A(</w:t>
              </w:r>
            </w:ins>
            <w:ins w:id="1983" w:author="JOH, Nokia" w:date="2019-05-27T09:47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984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6562C7A1" w14:textId="7B69015F" w:rsidR="00084C11" w:rsidRPr="00E617BA" w:rsidRDefault="00084C11" w:rsidP="00084C11">
            <w:pPr>
              <w:pStyle w:val="TAL"/>
              <w:jc w:val="center"/>
              <w:rPr>
                <w:ins w:id="1985" w:author="JOH, Nokia" w:date="2019-05-27T08:35:00Z"/>
                <w:rFonts w:eastAsia="Yu Gothic"/>
                <w:color w:val="000000"/>
              </w:rPr>
            </w:pPr>
            <w:ins w:id="1986" w:author="JOH, Nokia" w:date="2019-05-27T08:35:00Z">
              <w:r w:rsidRPr="00E617BA">
                <w:rPr>
                  <w:rFonts w:eastAsia="Yu Gothic"/>
                  <w:color w:val="000000"/>
                </w:rPr>
                <w:t>DC_1A-41C-42A_n79A(</w:t>
              </w:r>
            </w:ins>
            <w:ins w:id="1987" w:author="JOH, Nokia" w:date="2019-05-27T09:47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988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19914A20" w14:textId="2A43464C" w:rsidR="00084C11" w:rsidRPr="00C71B0C" w:rsidRDefault="00084C11" w:rsidP="00084C11">
            <w:pPr>
              <w:pStyle w:val="TAL"/>
              <w:jc w:val="center"/>
              <w:rPr>
                <w:ins w:id="1989" w:author="JOH, Nokia" w:date="2019-05-27T08:35:00Z"/>
                <w:rFonts w:eastAsia="Yu Gothic"/>
                <w:color w:val="000000"/>
              </w:rPr>
            </w:pPr>
            <w:ins w:id="1990" w:author="JOH, Nokia" w:date="2019-05-27T08:35:00Z">
              <w:r w:rsidRPr="00E617BA">
                <w:rPr>
                  <w:rFonts w:eastAsia="Yu Gothic"/>
                  <w:color w:val="000000"/>
                </w:rPr>
                <w:t>DC_3A-41C-42A_n79A(</w:t>
              </w:r>
            </w:ins>
            <w:ins w:id="1991" w:author="JOH, Nokia" w:date="2019-05-27T09:47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1992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</w:tc>
      </w:tr>
      <w:tr w:rsidR="00084C11" w:rsidRPr="00E17D0D" w14:paraId="7A13CD7E" w14:textId="77777777" w:rsidTr="00084C11">
        <w:trPr>
          <w:cantSplit/>
          <w:trHeight w:val="281"/>
          <w:ins w:id="1993" w:author="JOH, Nokia" w:date="2019-05-27T08:35:00Z"/>
        </w:trPr>
        <w:tc>
          <w:tcPr>
            <w:tcW w:w="2155" w:type="dxa"/>
            <w:vAlign w:val="center"/>
          </w:tcPr>
          <w:p w14:paraId="185978D5" w14:textId="77777777" w:rsidR="00084C11" w:rsidRPr="00C71B0C" w:rsidRDefault="00084C11" w:rsidP="00084C11">
            <w:pPr>
              <w:pStyle w:val="TAL"/>
              <w:jc w:val="center"/>
              <w:rPr>
                <w:ins w:id="1994" w:author="JOH, Nokia" w:date="2019-05-27T08:35:00Z"/>
                <w:szCs w:val="18"/>
                <w:lang w:eastAsia="ja-JP"/>
              </w:rPr>
            </w:pPr>
            <w:ins w:id="1995" w:author="JOH, Nokia" w:date="2019-05-27T08:35:00Z">
              <w:r w:rsidRPr="00C71B0C">
                <w:rPr>
                  <w:szCs w:val="18"/>
                  <w:lang w:eastAsia="ja-JP"/>
                </w:rPr>
                <w:t>DC_1A-3A-41C_42A_n79A</w:t>
              </w:r>
            </w:ins>
          </w:p>
        </w:tc>
        <w:tc>
          <w:tcPr>
            <w:tcW w:w="1415" w:type="dxa"/>
            <w:vAlign w:val="center"/>
          </w:tcPr>
          <w:p w14:paraId="3B7D434B" w14:textId="77777777" w:rsidR="00084C11" w:rsidRDefault="00084C11" w:rsidP="00084C11">
            <w:pPr>
              <w:pStyle w:val="TAC"/>
              <w:rPr>
                <w:ins w:id="1996" w:author="JOH, Nokia" w:date="2019-05-27T08:35:00Z"/>
                <w:szCs w:val="18"/>
              </w:rPr>
            </w:pPr>
            <w:ins w:id="1997" w:author="JOH, Nokia" w:date="2019-05-27T08:35:00Z">
              <w:r>
                <w:rPr>
                  <w:szCs w:val="18"/>
                </w:rPr>
                <w:t>DC_3A_n79A</w:t>
              </w:r>
            </w:ins>
          </w:p>
        </w:tc>
        <w:tc>
          <w:tcPr>
            <w:tcW w:w="1423" w:type="dxa"/>
            <w:vAlign w:val="center"/>
          </w:tcPr>
          <w:p w14:paraId="4F8B6BC3" w14:textId="77777777" w:rsidR="00084C11" w:rsidRPr="00C71B0C" w:rsidRDefault="00084C11" w:rsidP="00084C11">
            <w:pPr>
              <w:pStyle w:val="TAL"/>
              <w:jc w:val="center"/>
              <w:rPr>
                <w:ins w:id="1998" w:author="JOH, Nokia" w:date="2019-05-27T08:35:00Z"/>
                <w:rFonts w:eastAsia="MS Mincho"/>
                <w:szCs w:val="18"/>
                <w:lang w:eastAsia="ja-JP"/>
              </w:rPr>
            </w:pPr>
            <w:ins w:id="1999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32B1F7AD" w14:textId="77777777" w:rsidR="00084C11" w:rsidRPr="00C71B0C" w:rsidRDefault="00084C11" w:rsidP="00084C11">
            <w:pPr>
              <w:pStyle w:val="TAL"/>
              <w:jc w:val="center"/>
              <w:rPr>
                <w:ins w:id="2000" w:author="JOH, Nokia" w:date="2019-05-27T08:35:00Z"/>
                <w:rFonts w:eastAsia="MS Mincho"/>
                <w:szCs w:val="18"/>
                <w:lang w:eastAsia="ja-JP"/>
              </w:rPr>
            </w:pPr>
            <w:ins w:id="2001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70776789" w14:textId="77777777" w:rsidR="00084C11" w:rsidRPr="00312F2A" w:rsidRDefault="00084C11" w:rsidP="00084C11">
            <w:pPr>
              <w:pStyle w:val="TAC"/>
              <w:rPr>
                <w:ins w:id="2002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2003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2FCBDBBF" w14:textId="77777777" w:rsidR="00084C11" w:rsidRPr="00C71B0C" w:rsidRDefault="00084C11" w:rsidP="00084C11">
            <w:pPr>
              <w:pStyle w:val="TAC"/>
              <w:rPr>
                <w:ins w:id="2004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2005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3AB9F44C" w14:textId="77777777" w:rsidR="00084C11" w:rsidRPr="00C71B0C" w:rsidRDefault="00084C11" w:rsidP="00084C11">
            <w:pPr>
              <w:pStyle w:val="TAC"/>
              <w:rPr>
                <w:ins w:id="2006" w:author="JOH, Nokia" w:date="2019-05-27T08:35:00Z"/>
                <w:szCs w:val="18"/>
                <w:lang w:eastAsia="ja-JP"/>
              </w:rPr>
            </w:pPr>
            <w:ins w:id="2007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0ADDCD25" w14:textId="77777777" w:rsidR="00084C11" w:rsidRPr="00EF0B18" w:rsidRDefault="00084C11" w:rsidP="00084C11">
            <w:pPr>
              <w:pStyle w:val="TAL"/>
              <w:jc w:val="center"/>
              <w:rPr>
                <w:ins w:id="2008" w:author="JOH, Nokia" w:date="2019-05-27T08:35:00Z"/>
                <w:rFonts w:eastAsia="Yu Gothic"/>
              </w:rPr>
            </w:pPr>
          </w:p>
        </w:tc>
      </w:tr>
      <w:tr w:rsidR="00084C11" w:rsidRPr="00E17D0D" w14:paraId="20C45CEE" w14:textId="77777777" w:rsidTr="00084C11">
        <w:trPr>
          <w:cantSplit/>
          <w:trHeight w:val="281"/>
          <w:ins w:id="2009" w:author="JOH, Nokia" w:date="2019-05-27T08:35:00Z"/>
        </w:trPr>
        <w:tc>
          <w:tcPr>
            <w:tcW w:w="2155" w:type="dxa"/>
            <w:vAlign w:val="center"/>
          </w:tcPr>
          <w:p w14:paraId="64BF5ECC" w14:textId="77777777" w:rsidR="00084C11" w:rsidRPr="00C71B0C" w:rsidRDefault="00084C11" w:rsidP="00084C11">
            <w:pPr>
              <w:pStyle w:val="TAL"/>
              <w:jc w:val="center"/>
              <w:rPr>
                <w:ins w:id="2010" w:author="JOH, Nokia" w:date="2019-05-27T08:35:00Z"/>
                <w:szCs w:val="18"/>
                <w:lang w:eastAsia="ja-JP"/>
              </w:rPr>
            </w:pPr>
            <w:ins w:id="2011" w:author="JOH, Nokia" w:date="2019-05-27T08:35:00Z">
              <w:r w:rsidRPr="00C71B0C">
                <w:rPr>
                  <w:szCs w:val="18"/>
                  <w:lang w:eastAsia="ja-JP"/>
                </w:rPr>
                <w:t>DC_1A-3A-41C_42A_n79A</w:t>
              </w:r>
            </w:ins>
          </w:p>
        </w:tc>
        <w:tc>
          <w:tcPr>
            <w:tcW w:w="1415" w:type="dxa"/>
            <w:vAlign w:val="center"/>
          </w:tcPr>
          <w:p w14:paraId="1CA4940D" w14:textId="77777777" w:rsidR="00084C11" w:rsidRDefault="00084C11" w:rsidP="00084C11">
            <w:pPr>
              <w:pStyle w:val="TAC"/>
              <w:rPr>
                <w:ins w:id="2012" w:author="JOH, Nokia" w:date="2019-05-27T08:35:00Z"/>
                <w:szCs w:val="18"/>
              </w:rPr>
            </w:pPr>
            <w:ins w:id="2013" w:author="JOH, Nokia" w:date="2019-05-27T08:35:00Z">
              <w:r>
                <w:rPr>
                  <w:szCs w:val="18"/>
                </w:rPr>
                <w:t>DC_41A_n79A</w:t>
              </w:r>
            </w:ins>
          </w:p>
        </w:tc>
        <w:tc>
          <w:tcPr>
            <w:tcW w:w="1423" w:type="dxa"/>
            <w:vAlign w:val="center"/>
          </w:tcPr>
          <w:p w14:paraId="70D06553" w14:textId="77777777" w:rsidR="00084C11" w:rsidRPr="00C71B0C" w:rsidRDefault="00084C11" w:rsidP="00084C11">
            <w:pPr>
              <w:pStyle w:val="TAL"/>
              <w:jc w:val="center"/>
              <w:rPr>
                <w:ins w:id="2014" w:author="JOH, Nokia" w:date="2019-05-27T08:35:00Z"/>
                <w:rFonts w:eastAsia="MS Mincho"/>
                <w:szCs w:val="18"/>
                <w:lang w:eastAsia="ja-JP"/>
              </w:rPr>
            </w:pPr>
            <w:ins w:id="2015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05CC209C" w14:textId="77777777" w:rsidR="00084C11" w:rsidRPr="00C71B0C" w:rsidRDefault="00084C11" w:rsidP="00084C11">
            <w:pPr>
              <w:pStyle w:val="TAL"/>
              <w:jc w:val="center"/>
              <w:rPr>
                <w:ins w:id="2016" w:author="JOH, Nokia" w:date="2019-05-27T08:35:00Z"/>
                <w:rFonts w:eastAsia="MS Mincho"/>
                <w:szCs w:val="18"/>
                <w:lang w:eastAsia="ja-JP"/>
              </w:rPr>
            </w:pPr>
            <w:ins w:id="2017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030BB31A" w14:textId="77777777" w:rsidR="00084C11" w:rsidRPr="00312F2A" w:rsidRDefault="00084C11" w:rsidP="00084C11">
            <w:pPr>
              <w:pStyle w:val="TAC"/>
              <w:rPr>
                <w:ins w:id="2018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2019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72E2A949" w14:textId="77777777" w:rsidR="00084C11" w:rsidRPr="00C71B0C" w:rsidRDefault="00084C11" w:rsidP="00084C11">
            <w:pPr>
              <w:pStyle w:val="TAC"/>
              <w:rPr>
                <w:ins w:id="2020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2021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7C85423D" w14:textId="77777777" w:rsidR="00084C11" w:rsidRPr="00C71B0C" w:rsidRDefault="00084C11" w:rsidP="00084C11">
            <w:pPr>
              <w:pStyle w:val="TAC"/>
              <w:rPr>
                <w:ins w:id="2022" w:author="JOH, Nokia" w:date="2019-05-27T08:35:00Z"/>
                <w:szCs w:val="18"/>
                <w:lang w:eastAsia="ja-JP"/>
              </w:rPr>
            </w:pPr>
            <w:ins w:id="2023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1F4B2482" w14:textId="77777777" w:rsidR="00084C11" w:rsidRPr="00EF0B18" w:rsidRDefault="00084C11" w:rsidP="00084C11">
            <w:pPr>
              <w:pStyle w:val="TAL"/>
              <w:jc w:val="center"/>
              <w:rPr>
                <w:ins w:id="2024" w:author="JOH, Nokia" w:date="2019-05-27T08:35:00Z"/>
                <w:rFonts w:eastAsia="Yu Gothic"/>
              </w:rPr>
            </w:pPr>
          </w:p>
        </w:tc>
      </w:tr>
      <w:tr w:rsidR="00084C11" w:rsidRPr="00E17D0D" w14:paraId="7B55F647" w14:textId="77777777" w:rsidTr="00084C11">
        <w:trPr>
          <w:cantSplit/>
          <w:trHeight w:val="281"/>
          <w:ins w:id="2025" w:author="JOH, Nokia" w:date="2019-05-27T08:35:00Z"/>
        </w:trPr>
        <w:tc>
          <w:tcPr>
            <w:tcW w:w="2155" w:type="dxa"/>
            <w:vAlign w:val="center"/>
          </w:tcPr>
          <w:p w14:paraId="282DD7CD" w14:textId="77777777" w:rsidR="00084C11" w:rsidRPr="00C71B0C" w:rsidRDefault="00084C11" w:rsidP="00084C11">
            <w:pPr>
              <w:pStyle w:val="TAL"/>
              <w:jc w:val="center"/>
              <w:rPr>
                <w:ins w:id="2026" w:author="JOH, Nokia" w:date="2019-05-27T08:35:00Z"/>
                <w:szCs w:val="18"/>
              </w:rPr>
            </w:pPr>
            <w:ins w:id="2027" w:author="JOH, Nokia" w:date="2019-05-27T08:35:00Z">
              <w:r w:rsidRPr="00C71B0C">
                <w:rPr>
                  <w:szCs w:val="18"/>
                  <w:lang w:eastAsia="ja-JP"/>
                </w:rPr>
                <w:lastRenderedPageBreak/>
                <w:t>DC_1A-3A-41A_42C_n79A</w:t>
              </w:r>
            </w:ins>
          </w:p>
        </w:tc>
        <w:tc>
          <w:tcPr>
            <w:tcW w:w="1415" w:type="dxa"/>
            <w:vAlign w:val="center"/>
          </w:tcPr>
          <w:p w14:paraId="01BC95F0" w14:textId="77777777" w:rsidR="00084C11" w:rsidRPr="00C71B0C" w:rsidRDefault="00084C11" w:rsidP="00084C11">
            <w:pPr>
              <w:pStyle w:val="TAC"/>
              <w:rPr>
                <w:ins w:id="2028" w:author="JOH, Nokia" w:date="2019-05-27T08:35:00Z"/>
                <w:szCs w:val="18"/>
                <w:lang w:eastAsia="ja-JP"/>
              </w:rPr>
            </w:pPr>
            <w:ins w:id="2029" w:author="JOH, Nokia" w:date="2019-05-27T08:35:00Z">
              <w:r>
                <w:rPr>
                  <w:szCs w:val="18"/>
                </w:rPr>
                <w:t>DC_1A_n79A</w:t>
              </w:r>
            </w:ins>
          </w:p>
        </w:tc>
        <w:tc>
          <w:tcPr>
            <w:tcW w:w="1423" w:type="dxa"/>
            <w:vAlign w:val="center"/>
          </w:tcPr>
          <w:p w14:paraId="3AD0D016" w14:textId="77777777" w:rsidR="00084C11" w:rsidRPr="00C71B0C" w:rsidRDefault="00084C11" w:rsidP="00084C11">
            <w:pPr>
              <w:pStyle w:val="TAL"/>
              <w:jc w:val="center"/>
              <w:rPr>
                <w:ins w:id="2030" w:author="JOH, Nokia" w:date="2019-05-27T08:35:00Z"/>
                <w:rFonts w:eastAsia="MS Mincho"/>
                <w:szCs w:val="18"/>
                <w:lang w:eastAsia="ja-JP"/>
              </w:rPr>
            </w:pPr>
            <w:ins w:id="2031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77CBA2CC" w14:textId="77777777" w:rsidR="00084C11" w:rsidRPr="00C71B0C" w:rsidRDefault="00084C11" w:rsidP="00084C11">
            <w:pPr>
              <w:pStyle w:val="TAC"/>
              <w:rPr>
                <w:ins w:id="2032" w:author="JOH, Nokia" w:date="2019-05-27T08:35:00Z"/>
                <w:color w:val="000000"/>
                <w:szCs w:val="18"/>
              </w:rPr>
            </w:pPr>
            <w:ins w:id="2033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5A3175E7" w14:textId="77777777" w:rsidR="00084C11" w:rsidRPr="00312F2A" w:rsidRDefault="00084C11" w:rsidP="00084C11">
            <w:pPr>
              <w:pStyle w:val="TAC"/>
              <w:rPr>
                <w:ins w:id="2034" w:author="JOH, Nokia" w:date="2019-05-27T08:35:00Z"/>
                <w:szCs w:val="18"/>
              </w:rPr>
            </w:pPr>
            <w:ins w:id="2035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3684FA42" w14:textId="77777777" w:rsidR="00084C11" w:rsidRPr="00C71B0C" w:rsidRDefault="00084C11" w:rsidP="00084C11">
            <w:pPr>
              <w:pStyle w:val="TAC"/>
              <w:rPr>
                <w:ins w:id="2036" w:author="JOH, Nokia" w:date="2019-05-27T08:35:00Z"/>
                <w:szCs w:val="18"/>
                <w:lang w:eastAsia="ja-JP"/>
              </w:rPr>
            </w:pPr>
            <w:ins w:id="2037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26817990" w14:textId="77777777" w:rsidR="00084C11" w:rsidRPr="00C71B0C" w:rsidRDefault="00084C11" w:rsidP="00084C11">
            <w:pPr>
              <w:pStyle w:val="TAC"/>
              <w:rPr>
                <w:ins w:id="2038" w:author="JOH, Nokia" w:date="2019-05-27T08:35:00Z"/>
                <w:szCs w:val="18"/>
                <w:lang w:eastAsia="ja-JP"/>
              </w:rPr>
            </w:pPr>
            <w:ins w:id="2039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50215D02" w14:textId="6332814E" w:rsidR="00084C11" w:rsidRPr="00E617BA" w:rsidRDefault="00084C11" w:rsidP="00084C11">
            <w:pPr>
              <w:pStyle w:val="TAL"/>
              <w:jc w:val="center"/>
              <w:rPr>
                <w:ins w:id="2040" w:author="JOH, Nokia" w:date="2019-05-27T08:35:00Z"/>
                <w:rFonts w:eastAsia="Yu Gothic"/>
                <w:color w:val="000000"/>
              </w:rPr>
            </w:pPr>
            <w:ins w:id="2041" w:author="JOH, Nokia" w:date="2019-05-27T08:35:00Z">
              <w:r w:rsidRPr="00E617BA">
                <w:rPr>
                  <w:rFonts w:eastAsia="Yu Gothic"/>
                  <w:color w:val="000000"/>
                </w:rPr>
                <w:t>DC_1A-3A-41A-42A_n79A(</w:t>
              </w:r>
            </w:ins>
            <w:ins w:id="2042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043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2AF9EB72" w14:textId="77777777" w:rsidR="00084C11" w:rsidRPr="00E617BA" w:rsidRDefault="00084C11" w:rsidP="00084C11">
            <w:pPr>
              <w:pStyle w:val="TAL"/>
              <w:jc w:val="center"/>
              <w:rPr>
                <w:ins w:id="2044" w:author="JOH, Nokia" w:date="2019-05-27T08:35:00Z"/>
                <w:rFonts w:eastAsia="Yu Gothic"/>
                <w:color w:val="000000"/>
              </w:rPr>
            </w:pPr>
            <w:ins w:id="2045" w:author="JOH, Nokia" w:date="2019-05-27T08:35:00Z">
              <w:r w:rsidRPr="00E617BA">
                <w:rPr>
                  <w:rFonts w:eastAsia="Yu Gothic"/>
                  <w:color w:val="000000"/>
                </w:rPr>
                <w:t>DC_1A-3A_42C_n79A(completed)</w:t>
              </w:r>
            </w:ins>
          </w:p>
          <w:p w14:paraId="50CA4676" w14:textId="04CADF17" w:rsidR="00084C11" w:rsidRPr="00E617BA" w:rsidRDefault="00084C11" w:rsidP="00084C11">
            <w:pPr>
              <w:pStyle w:val="TAL"/>
              <w:jc w:val="center"/>
              <w:rPr>
                <w:ins w:id="2046" w:author="JOH, Nokia" w:date="2019-05-27T08:35:00Z"/>
                <w:rFonts w:eastAsia="Yu Gothic"/>
                <w:color w:val="000000"/>
              </w:rPr>
            </w:pPr>
            <w:ins w:id="2047" w:author="JOH, Nokia" w:date="2019-05-27T08:35:00Z">
              <w:r w:rsidRPr="00E617BA">
                <w:rPr>
                  <w:rFonts w:eastAsia="Yu Gothic"/>
                  <w:color w:val="000000"/>
                </w:rPr>
                <w:t>DC_1A-41A-42C_n79A(</w:t>
              </w:r>
            </w:ins>
            <w:ins w:id="2048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049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7AFDF2BB" w14:textId="3F381347" w:rsidR="00084C11" w:rsidRPr="00C71B0C" w:rsidRDefault="00084C11" w:rsidP="00084C11">
            <w:pPr>
              <w:pStyle w:val="TAL"/>
              <w:jc w:val="center"/>
              <w:rPr>
                <w:ins w:id="2050" w:author="JOH, Nokia" w:date="2019-05-27T08:35:00Z"/>
                <w:rFonts w:eastAsia="Yu Gothic"/>
                <w:color w:val="000000"/>
              </w:rPr>
            </w:pPr>
            <w:ins w:id="2051" w:author="JOH, Nokia" w:date="2019-05-27T08:35:00Z">
              <w:r w:rsidRPr="00E617BA">
                <w:rPr>
                  <w:rFonts w:eastAsia="Yu Gothic"/>
                  <w:color w:val="000000"/>
                </w:rPr>
                <w:t>DC_3A-41A-42C_n79A(</w:t>
              </w:r>
            </w:ins>
            <w:ins w:id="2052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053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</w:tc>
      </w:tr>
      <w:tr w:rsidR="00084C11" w:rsidRPr="00E17D0D" w14:paraId="676EFA7D" w14:textId="77777777" w:rsidTr="00084C11">
        <w:trPr>
          <w:cantSplit/>
          <w:trHeight w:val="281"/>
          <w:ins w:id="2054" w:author="JOH, Nokia" w:date="2019-05-27T08:35:00Z"/>
        </w:trPr>
        <w:tc>
          <w:tcPr>
            <w:tcW w:w="2155" w:type="dxa"/>
            <w:vAlign w:val="center"/>
          </w:tcPr>
          <w:p w14:paraId="2BD5F5DC" w14:textId="77777777" w:rsidR="00084C11" w:rsidRPr="00C71B0C" w:rsidRDefault="00084C11" w:rsidP="00084C11">
            <w:pPr>
              <w:pStyle w:val="TAL"/>
              <w:jc w:val="center"/>
              <w:rPr>
                <w:ins w:id="2055" w:author="JOH, Nokia" w:date="2019-05-27T08:35:00Z"/>
                <w:szCs w:val="18"/>
                <w:lang w:eastAsia="ja-JP"/>
              </w:rPr>
            </w:pPr>
            <w:ins w:id="2056" w:author="JOH, Nokia" w:date="2019-05-27T08:35:00Z">
              <w:r w:rsidRPr="00C71B0C">
                <w:rPr>
                  <w:szCs w:val="18"/>
                  <w:lang w:eastAsia="ja-JP"/>
                </w:rPr>
                <w:t>DC_1A-3A-41A_42C_n79A</w:t>
              </w:r>
            </w:ins>
          </w:p>
        </w:tc>
        <w:tc>
          <w:tcPr>
            <w:tcW w:w="1415" w:type="dxa"/>
            <w:vAlign w:val="center"/>
          </w:tcPr>
          <w:p w14:paraId="4A45BA55" w14:textId="77777777" w:rsidR="00084C11" w:rsidRDefault="00084C11" w:rsidP="00084C11">
            <w:pPr>
              <w:pStyle w:val="TAC"/>
              <w:rPr>
                <w:ins w:id="2057" w:author="JOH, Nokia" w:date="2019-05-27T08:35:00Z"/>
                <w:szCs w:val="18"/>
              </w:rPr>
            </w:pPr>
            <w:ins w:id="2058" w:author="JOH, Nokia" w:date="2019-05-27T08:35:00Z">
              <w:r>
                <w:rPr>
                  <w:szCs w:val="18"/>
                </w:rPr>
                <w:t>DC_3A_n79A</w:t>
              </w:r>
            </w:ins>
          </w:p>
        </w:tc>
        <w:tc>
          <w:tcPr>
            <w:tcW w:w="1423" w:type="dxa"/>
            <w:vAlign w:val="center"/>
          </w:tcPr>
          <w:p w14:paraId="700A3EAB" w14:textId="77777777" w:rsidR="00084C11" w:rsidRPr="00C71B0C" w:rsidRDefault="00084C11" w:rsidP="00084C11">
            <w:pPr>
              <w:pStyle w:val="TAL"/>
              <w:jc w:val="center"/>
              <w:rPr>
                <w:ins w:id="2059" w:author="JOH, Nokia" w:date="2019-05-27T08:35:00Z"/>
                <w:rFonts w:eastAsia="MS Mincho"/>
                <w:szCs w:val="18"/>
                <w:lang w:eastAsia="ja-JP"/>
              </w:rPr>
            </w:pPr>
            <w:ins w:id="2060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5413269F" w14:textId="77777777" w:rsidR="00084C11" w:rsidRPr="00C71B0C" w:rsidRDefault="00084C11" w:rsidP="00084C11">
            <w:pPr>
              <w:pStyle w:val="TAL"/>
              <w:jc w:val="center"/>
              <w:rPr>
                <w:ins w:id="2061" w:author="JOH, Nokia" w:date="2019-05-27T08:35:00Z"/>
                <w:rFonts w:eastAsia="MS Mincho"/>
                <w:szCs w:val="18"/>
                <w:lang w:eastAsia="ja-JP"/>
              </w:rPr>
            </w:pPr>
            <w:ins w:id="2062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7DBD8F61" w14:textId="77777777" w:rsidR="00084C11" w:rsidRPr="00312F2A" w:rsidRDefault="00084C11" w:rsidP="00084C11">
            <w:pPr>
              <w:pStyle w:val="TAC"/>
              <w:rPr>
                <w:ins w:id="2063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2064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6C327279" w14:textId="77777777" w:rsidR="00084C11" w:rsidRPr="00C71B0C" w:rsidRDefault="00084C11" w:rsidP="00084C11">
            <w:pPr>
              <w:pStyle w:val="TAC"/>
              <w:rPr>
                <w:ins w:id="2065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2066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665E7E12" w14:textId="77777777" w:rsidR="00084C11" w:rsidRPr="00C71B0C" w:rsidRDefault="00084C11" w:rsidP="00084C11">
            <w:pPr>
              <w:pStyle w:val="TAC"/>
              <w:rPr>
                <w:ins w:id="2067" w:author="JOH, Nokia" w:date="2019-05-27T08:35:00Z"/>
                <w:szCs w:val="18"/>
                <w:lang w:eastAsia="ja-JP"/>
              </w:rPr>
            </w:pPr>
            <w:ins w:id="2068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52176AF4" w14:textId="77777777" w:rsidR="00084C11" w:rsidRPr="00C71B0C" w:rsidRDefault="00084C11" w:rsidP="00084C11">
            <w:pPr>
              <w:pStyle w:val="TAL"/>
              <w:jc w:val="center"/>
              <w:rPr>
                <w:ins w:id="2069" w:author="JOH, Nokia" w:date="2019-05-27T08:35:00Z"/>
                <w:lang w:eastAsia="ja-JP"/>
              </w:rPr>
            </w:pPr>
          </w:p>
        </w:tc>
      </w:tr>
      <w:tr w:rsidR="00084C11" w:rsidRPr="00E17D0D" w14:paraId="25C831A3" w14:textId="77777777" w:rsidTr="00084C11">
        <w:trPr>
          <w:cantSplit/>
          <w:trHeight w:val="281"/>
          <w:ins w:id="2070" w:author="JOH, Nokia" w:date="2019-05-27T08:35:00Z"/>
        </w:trPr>
        <w:tc>
          <w:tcPr>
            <w:tcW w:w="2155" w:type="dxa"/>
            <w:vAlign w:val="center"/>
          </w:tcPr>
          <w:p w14:paraId="278C842C" w14:textId="77777777" w:rsidR="00084C11" w:rsidRPr="00C71B0C" w:rsidRDefault="00084C11" w:rsidP="00084C11">
            <w:pPr>
              <w:pStyle w:val="TAL"/>
              <w:jc w:val="center"/>
              <w:rPr>
                <w:ins w:id="2071" w:author="JOH, Nokia" w:date="2019-05-27T08:35:00Z"/>
                <w:szCs w:val="18"/>
                <w:lang w:eastAsia="ja-JP"/>
              </w:rPr>
            </w:pPr>
            <w:ins w:id="2072" w:author="JOH, Nokia" w:date="2019-05-27T08:35:00Z">
              <w:r w:rsidRPr="00C71B0C">
                <w:rPr>
                  <w:szCs w:val="18"/>
                  <w:lang w:eastAsia="ja-JP"/>
                </w:rPr>
                <w:t>DC_1A-3A-41A_42C_n79A</w:t>
              </w:r>
            </w:ins>
          </w:p>
        </w:tc>
        <w:tc>
          <w:tcPr>
            <w:tcW w:w="1415" w:type="dxa"/>
            <w:vAlign w:val="center"/>
          </w:tcPr>
          <w:p w14:paraId="54B76200" w14:textId="77777777" w:rsidR="00084C11" w:rsidRDefault="00084C11" w:rsidP="00084C11">
            <w:pPr>
              <w:pStyle w:val="TAC"/>
              <w:rPr>
                <w:ins w:id="2073" w:author="JOH, Nokia" w:date="2019-05-27T08:35:00Z"/>
                <w:szCs w:val="18"/>
              </w:rPr>
            </w:pPr>
            <w:ins w:id="2074" w:author="JOH, Nokia" w:date="2019-05-27T08:35:00Z">
              <w:r>
                <w:rPr>
                  <w:szCs w:val="18"/>
                </w:rPr>
                <w:t>DC_41A_n79A</w:t>
              </w:r>
            </w:ins>
          </w:p>
        </w:tc>
        <w:tc>
          <w:tcPr>
            <w:tcW w:w="1423" w:type="dxa"/>
            <w:vAlign w:val="center"/>
          </w:tcPr>
          <w:p w14:paraId="1A3787EC" w14:textId="77777777" w:rsidR="00084C11" w:rsidRPr="00C71B0C" w:rsidRDefault="00084C11" w:rsidP="00084C11">
            <w:pPr>
              <w:pStyle w:val="TAL"/>
              <w:jc w:val="center"/>
              <w:rPr>
                <w:ins w:id="2075" w:author="JOH, Nokia" w:date="2019-05-27T08:35:00Z"/>
                <w:rFonts w:eastAsia="MS Mincho"/>
                <w:szCs w:val="18"/>
                <w:lang w:eastAsia="ja-JP"/>
              </w:rPr>
            </w:pPr>
            <w:ins w:id="2076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5F662E1E" w14:textId="77777777" w:rsidR="00084C11" w:rsidRPr="00C71B0C" w:rsidRDefault="00084C11" w:rsidP="00084C11">
            <w:pPr>
              <w:pStyle w:val="TAL"/>
              <w:jc w:val="center"/>
              <w:rPr>
                <w:ins w:id="2077" w:author="JOH, Nokia" w:date="2019-05-27T08:35:00Z"/>
                <w:rFonts w:eastAsia="MS Mincho"/>
                <w:szCs w:val="18"/>
                <w:lang w:eastAsia="ja-JP"/>
              </w:rPr>
            </w:pPr>
            <w:ins w:id="2078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6E041661" w14:textId="77777777" w:rsidR="00084C11" w:rsidRPr="00312F2A" w:rsidRDefault="00084C11" w:rsidP="00084C11">
            <w:pPr>
              <w:pStyle w:val="TAC"/>
              <w:rPr>
                <w:ins w:id="2079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2080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2DDB6D24" w14:textId="77777777" w:rsidR="00084C11" w:rsidRPr="00C71B0C" w:rsidRDefault="00084C11" w:rsidP="00084C11">
            <w:pPr>
              <w:pStyle w:val="TAC"/>
              <w:rPr>
                <w:ins w:id="2081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2082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55F6D91D" w14:textId="77777777" w:rsidR="00084C11" w:rsidRPr="00C71B0C" w:rsidRDefault="00084C11" w:rsidP="00084C11">
            <w:pPr>
              <w:pStyle w:val="TAC"/>
              <w:rPr>
                <w:ins w:id="2083" w:author="JOH, Nokia" w:date="2019-05-27T08:35:00Z"/>
                <w:szCs w:val="18"/>
                <w:lang w:eastAsia="ja-JP"/>
              </w:rPr>
            </w:pPr>
            <w:ins w:id="2084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79F421F8" w14:textId="77777777" w:rsidR="00084C11" w:rsidRPr="00C71B0C" w:rsidRDefault="00084C11" w:rsidP="00084C11">
            <w:pPr>
              <w:pStyle w:val="TAL"/>
              <w:jc w:val="center"/>
              <w:rPr>
                <w:ins w:id="2085" w:author="JOH, Nokia" w:date="2019-05-27T08:35:00Z"/>
                <w:lang w:eastAsia="ja-JP"/>
              </w:rPr>
            </w:pPr>
          </w:p>
        </w:tc>
      </w:tr>
      <w:tr w:rsidR="00084C11" w:rsidRPr="00E17D0D" w14:paraId="6461420B" w14:textId="77777777" w:rsidTr="00084C11">
        <w:trPr>
          <w:cantSplit/>
          <w:trHeight w:val="281"/>
          <w:ins w:id="2086" w:author="JOH, Nokia" w:date="2019-05-27T08:35:00Z"/>
        </w:trPr>
        <w:tc>
          <w:tcPr>
            <w:tcW w:w="2155" w:type="dxa"/>
            <w:vAlign w:val="center"/>
          </w:tcPr>
          <w:p w14:paraId="0C250E83" w14:textId="77777777" w:rsidR="00084C11" w:rsidRPr="00C71B0C" w:rsidRDefault="00084C11" w:rsidP="00084C11">
            <w:pPr>
              <w:pStyle w:val="TAL"/>
              <w:jc w:val="center"/>
              <w:rPr>
                <w:ins w:id="2087" w:author="JOH, Nokia" w:date="2019-05-27T08:35:00Z"/>
                <w:szCs w:val="18"/>
              </w:rPr>
            </w:pPr>
            <w:ins w:id="2088" w:author="JOH, Nokia" w:date="2019-05-27T08:35:00Z">
              <w:r w:rsidRPr="00C71B0C">
                <w:rPr>
                  <w:szCs w:val="18"/>
                  <w:lang w:eastAsia="ja-JP"/>
                </w:rPr>
                <w:t>DC_1A-3A-41C_42C_n79A</w:t>
              </w:r>
            </w:ins>
          </w:p>
        </w:tc>
        <w:tc>
          <w:tcPr>
            <w:tcW w:w="1415" w:type="dxa"/>
            <w:vAlign w:val="center"/>
          </w:tcPr>
          <w:p w14:paraId="04AA7855" w14:textId="77777777" w:rsidR="00084C11" w:rsidRPr="00C71B0C" w:rsidRDefault="00084C11" w:rsidP="00084C11">
            <w:pPr>
              <w:pStyle w:val="TAC"/>
              <w:rPr>
                <w:ins w:id="2089" w:author="JOH, Nokia" w:date="2019-05-27T08:35:00Z"/>
                <w:szCs w:val="18"/>
                <w:lang w:eastAsia="ja-JP"/>
              </w:rPr>
            </w:pPr>
            <w:ins w:id="2090" w:author="JOH, Nokia" w:date="2019-05-27T08:35:00Z">
              <w:r>
                <w:rPr>
                  <w:szCs w:val="18"/>
                </w:rPr>
                <w:t>DC_1A_n79A</w:t>
              </w:r>
            </w:ins>
          </w:p>
        </w:tc>
        <w:tc>
          <w:tcPr>
            <w:tcW w:w="1423" w:type="dxa"/>
            <w:vAlign w:val="center"/>
          </w:tcPr>
          <w:p w14:paraId="1AD705F6" w14:textId="77777777" w:rsidR="00084C11" w:rsidRPr="00C71B0C" w:rsidRDefault="00084C11" w:rsidP="00084C11">
            <w:pPr>
              <w:pStyle w:val="TAL"/>
              <w:jc w:val="center"/>
              <w:rPr>
                <w:ins w:id="2091" w:author="JOH, Nokia" w:date="2019-05-27T08:35:00Z"/>
                <w:rFonts w:eastAsia="MS Mincho"/>
                <w:szCs w:val="18"/>
                <w:lang w:eastAsia="ja-JP"/>
              </w:rPr>
            </w:pPr>
            <w:ins w:id="2092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460C60DE" w14:textId="77777777" w:rsidR="00084C11" w:rsidRPr="00C71B0C" w:rsidRDefault="00084C11" w:rsidP="00084C11">
            <w:pPr>
              <w:pStyle w:val="TAC"/>
              <w:rPr>
                <w:ins w:id="2093" w:author="JOH, Nokia" w:date="2019-05-27T08:35:00Z"/>
                <w:color w:val="000000"/>
                <w:szCs w:val="18"/>
              </w:rPr>
            </w:pPr>
            <w:ins w:id="2094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63ED0ED2" w14:textId="77777777" w:rsidR="00084C11" w:rsidRPr="00312F2A" w:rsidRDefault="00084C11" w:rsidP="00084C11">
            <w:pPr>
              <w:pStyle w:val="TAC"/>
              <w:rPr>
                <w:ins w:id="2095" w:author="JOH, Nokia" w:date="2019-05-27T08:35:00Z"/>
                <w:szCs w:val="18"/>
              </w:rPr>
            </w:pPr>
            <w:ins w:id="2096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185E76E4" w14:textId="77777777" w:rsidR="00084C11" w:rsidRPr="00C71B0C" w:rsidRDefault="00084C11" w:rsidP="00084C11">
            <w:pPr>
              <w:pStyle w:val="TAC"/>
              <w:rPr>
                <w:ins w:id="2097" w:author="JOH, Nokia" w:date="2019-05-27T08:35:00Z"/>
                <w:szCs w:val="18"/>
                <w:lang w:eastAsia="ja-JP"/>
              </w:rPr>
            </w:pPr>
            <w:ins w:id="2098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7B03D22E" w14:textId="77777777" w:rsidR="00084C11" w:rsidRPr="00C71B0C" w:rsidRDefault="00084C11" w:rsidP="00084C11">
            <w:pPr>
              <w:pStyle w:val="TAC"/>
              <w:rPr>
                <w:ins w:id="2099" w:author="JOH, Nokia" w:date="2019-05-27T08:35:00Z"/>
                <w:szCs w:val="18"/>
                <w:lang w:eastAsia="ja-JP"/>
              </w:rPr>
            </w:pPr>
            <w:ins w:id="2100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5CA3283E" w14:textId="2429F975" w:rsidR="00084C11" w:rsidRPr="00E617BA" w:rsidRDefault="00084C11" w:rsidP="00084C11">
            <w:pPr>
              <w:pStyle w:val="TAL"/>
              <w:jc w:val="center"/>
              <w:rPr>
                <w:ins w:id="2101" w:author="JOH, Nokia" w:date="2019-05-27T08:35:00Z"/>
                <w:rFonts w:eastAsia="Yu Gothic"/>
                <w:color w:val="000000"/>
              </w:rPr>
            </w:pPr>
            <w:ins w:id="2102" w:author="JOH, Nokia" w:date="2019-05-27T08:35:00Z">
              <w:r w:rsidRPr="00E617BA">
                <w:rPr>
                  <w:rFonts w:eastAsia="Yu Gothic"/>
                  <w:color w:val="000000"/>
                </w:rPr>
                <w:t>DC_1A-3A-41C-42A_n79A(</w:t>
              </w:r>
            </w:ins>
            <w:ins w:id="2103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104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7A4BC456" w14:textId="1EEC6E7D" w:rsidR="00084C11" w:rsidRPr="00E617BA" w:rsidRDefault="00084C11" w:rsidP="00084C11">
            <w:pPr>
              <w:pStyle w:val="TAL"/>
              <w:jc w:val="center"/>
              <w:rPr>
                <w:ins w:id="2105" w:author="JOH, Nokia" w:date="2019-05-27T08:35:00Z"/>
                <w:rFonts w:eastAsia="Yu Gothic"/>
                <w:color w:val="000000"/>
              </w:rPr>
            </w:pPr>
            <w:ins w:id="2106" w:author="JOH, Nokia" w:date="2019-05-27T08:35:00Z">
              <w:r w:rsidRPr="00E617BA">
                <w:rPr>
                  <w:rFonts w:eastAsia="Yu Gothic"/>
                  <w:color w:val="000000"/>
                </w:rPr>
                <w:t>DC_1A-3A_41A_42C_n79A(</w:t>
              </w:r>
            </w:ins>
            <w:ins w:id="2107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108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47B81413" w14:textId="0B71F457" w:rsidR="00084C11" w:rsidRPr="00E617BA" w:rsidRDefault="00084C11" w:rsidP="00084C11">
            <w:pPr>
              <w:pStyle w:val="TAL"/>
              <w:jc w:val="center"/>
              <w:rPr>
                <w:ins w:id="2109" w:author="JOH, Nokia" w:date="2019-05-27T08:35:00Z"/>
                <w:rFonts w:eastAsia="Yu Gothic"/>
                <w:color w:val="000000"/>
              </w:rPr>
            </w:pPr>
            <w:ins w:id="2110" w:author="JOH, Nokia" w:date="2019-05-27T08:35:00Z">
              <w:r w:rsidRPr="00E617BA">
                <w:rPr>
                  <w:rFonts w:eastAsia="Yu Gothic"/>
                  <w:color w:val="000000"/>
                </w:rPr>
                <w:t>DC_1A-41C-42C_n79A(</w:t>
              </w:r>
            </w:ins>
            <w:ins w:id="2111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112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7BE6E80D" w14:textId="70D4A020" w:rsidR="00084C11" w:rsidRPr="00C71B0C" w:rsidRDefault="00084C11" w:rsidP="00084C11">
            <w:pPr>
              <w:pStyle w:val="TAL"/>
              <w:jc w:val="center"/>
              <w:rPr>
                <w:ins w:id="2113" w:author="JOH, Nokia" w:date="2019-05-27T08:35:00Z"/>
                <w:rFonts w:eastAsia="Yu Gothic"/>
                <w:color w:val="000000"/>
              </w:rPr>
            </w:pPr>
            <w:ins w:id="2114" w:author="JOH, Nokia" w:date="2019-05-27T08:35:00Z">
              <w:r w:rsidRPr="00E617BA">
                <w:rPr>
                  <w:rFonts w:eastAsia="Yu Gothic"/>
                  <w:color w:val="000000"/>
                </w:rPr>
                <w:t>DC_3A-41C-42C_n79A(</w:t>
              </w:r>
            </w:ins>
            <w:ins w:id="2115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116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</w:tc>
      </w:tr>
      <w:tr w:rsidR="00084C11" w:rsidRPr="00E17D0D" w14:paraId="3D70BB70" w14:textId="77777777" w:rsidTr="00084C11">
        <w:trPr>
          <w:cantSplit/>
          <w:trHeight w:val="281"/>
          <w:ins w:id="2117" w:author="JOH, Nokia" w:date="2019-05-27T08:35:00Z"/>
        </w:trPr>
        <w:tc>
          <w:tcPr>
            <w:tcW w:w="2155" w:type="dxa"/>
            <w:vAlign w:val="center"/>
          </w:tcPr>
          <w:p w14:paraId="022F7BA3" w14:textId="77777777" w:rsidR="00084C11" w:rsidRPr="00C71B0C" w:rsidRDefault="00084C11" w:rsidP="00084C11">
            <w:pPr>
              <w:pStyle w:val="TAL"/>
              <w:jc w:val="center"/>
              <w:rPr>
                <w:ins w:id="2118" w:author="JOH, Nokia" w:date="2019-05-27T08:35:00Z"/>
                <w:szCs w:val="18"/>
                <w:lang w:eastAsia="ja-JP"/>
              </w:rPr>
            </w:pPr>
            <w:ins w:id="2119" w:author="JOH, Nokia" w:date="2019-05-27T08:35:00Z">
              <w:r w:rsidRPr="00C71B0C">
                <w:rPr>
                  <w:szCs w:val="18"/>
                  <w:lang w:eastAsia="ja-JP"/>
                </w:rPr>
                <w:t>DC_1A-3A-41C_42C_n79A</w:t>
              </w:r>
            </w:ins>
          </w:p>
        </w:tc>
        <w:tc>
          <w:tcPr>
            <w:tcW w:w="1415" w:type="dxa"/>
            <w:vAlign w:val="center"/>
          </w:tcPr>
          <w:p w14:paraId="72A6D54F" w14:textId="77777777" w:rsidR="00084C11" w:rsidRDefault="00084C11" w:rsidP="00084C11">
            <w:pPr>
              <w:pStyle w:val="TAC"/>
              <w:rPr>
                <w:ins w:id="2120" w:author="JOH, Nokia" w:date="2019-05-27T08:35:00Z"/>
                <w:szCs w:val="18"/>
              </w:rPr>
            </w:pPr>
            <w:ins w:id="2121" w:author="JOH, Nokia" w:date="2019-05-27T08:35:00Z">
              <w:r>
                <w:rPr>
                  <w:szCs w:val="18"/>
                </w:rPr>
                <w:t>DC_3A_n79A</w:t>
              </w:r>
            </w:ins>
          </w:p>
        </w:tc>
        <w:tc>
          <w:tcPr>
            <w:tcW w:w="1423" w:type="dxa"/>
            <w:vAlign w:val="center"/>
          </w:tcPr>
          <w:p w14:paraId="05522148" w14:textId="77777777" w:rsidR="00084C11" w:rsidRPr="00C71B0C" w:rsidRDefault="00084C11" w:rsidP="00084C11">
            <w:pPr>
              <w:pStyle w:val="TAL"/>
              <w:jc w:val="center"/>
              <w:rPr>
                <w:ins w:id="2122" w:author="JOH, Nokia" w:date="2019-05-27T08:35:00Z"/>
                <w:rFonts w:eastAsia="MS Mincho"/>
                <w:szCs w:val="18"/>
                <w:lang w:eastAsia="ja-JP"/>
              </w:rPr>
            </w:pPr>
            <w:ins w:id="2123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3AD368A6" w14:textId="77777777" w:rsidR="00084C11" w:rsidRPr="00C71B0C" w:rsidRDefault="00084C11" w:rsidP="00084C11">
            <w:pPr>
              <w:pStyle w:val="TAL"/>
              <w:jc w:val="center"/>
              <w:rPr>
                <w:ins w:id="2124" w:author="JOH, Nokia" w:date="2019-05-27T08:35:00Z"/>
                <w:rFonts w:eastAsia="MS Mincho"/>
                <w:szCs w:val="18"/>
                <w:lang w:eastAsia="ja-JP"/>
              </w:rPr>
            </w:pPr>
            <w:ins w:id="2125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5B62898F" w14:textId="77777777" w:rsidR="00084C11" w:rsidRPr="00312F2A" w:rsidRDefault="00084C11" w:rsidP="00084C11">
            <w:pPr>
              <w:pStyle w:val="TAC"/>
              <w:rPr>
                <w:ins w:id="2126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2127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6E442A4F" w14:textId="77777777" w:rsidR="00084C11" w:rsidRPr="00C71B0C" w:rsidRDefault="00084C11" w:rsidP="00084C11">
            <w:pPr>
              <w:pStyle w:val="TAC"/>
              <w:rPr>
                <w:ins w:id="2128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2129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4818001A" w14:textId="77777777" w:rsidR="00084C11" w:rsidRPr="00C71B0C" w:rsidRDefault="00084C11" w:rsidP="00084C11">
            <w:pPr>
              <w:pStyle w:val="TAC"/>
              <w:rPr>
                <w:ins w:id="2130" w:author="JOH, Nokia" w:date="2019-05-27T08:35:00Z"/>
                <w:szCs w:val="18"/>
                <w:lang w:eastAsia="ja-JP"/>
              </w:rPr>
            </w:pPr>
            <w:ins w:id="2131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5BC8B265" w14:textId="77777777" w:rsidR="00084C11" w:rsidRPr="00C71B0C" w:rsidRDefault="00084C11" w:rsidP="00084C11">
            <w:pPr>
              <w:pStyle w:val="TAL"/>
              <w:jc w:val="center"/>
              <w:rPr>
                <w:ins w:id="2132" w:author="JOH, Nokia" w:date="2019-05-27T08:35:00Z"/>
                <w:lang w:eastAsia="ja-JP"/>
              </w:rPr>
            </w:pPr>
          </w:p>
        </w:tc>
      </w:tr>
      <w:tr w:rsidR="00084C11" w:rsidRPr="00E17D0D" w14:paraId="7B643DB8" w14:textId="77777777" w:rsidTr="00084C11">
        <w:trPr>
          <w:cantSplit/>
          <w:trHeight w:val="281"/>
          <w:ins w:id="2133" w:author="JOH, Nokia" w:date="2019-05-27T08:35:00Z"/>
        </w:trPr>
        <w:tc>
          <w:tcPr>
            <w:tcW w:w="2155" w:type="dxa"/>
            <w:vAlign w:val="center"/>
          </w:tcPr>
          <w:p w14:paraId="28D37CFF" w14:textId="77777777" w:rsidR="00084C11" w:rsidRPr="00C71B0C" w:rsidRDefault="00084C11" w:rsidP="00084C11">
            <w:pPr>
              <w:pStyle w:val="TAL"/>
              <w:jc w:val="center"/>
              <w:rPr>
                <w:ins w:id="2134" w:author="JOH, Nokia" w:date="2019-05-27T08:35:00Z"/>
                <w:szCs w:val="18"/>
                <w:lang w:eastAsia="ja-JP"/>
              </w:rPr>
            </w:pPr>
            <w:ins w:id="2135" w:author="JOH, Nokia" w:date="2019-05-27T08:35:00Z">
              <w:r w:rsidRPr="00C71B0C">
                <w:rPr>
                  <w:szCs w:val="18"/>
                  <w:lang w:eastAsia="ja-JP"/>
                </w:rPr>
                <w:t>DC_1A-3A-41C_42C_n79A</w:t>
              </w:r>
            </w:ins>
          </w:p>
        </w:tc>
        <w:tc>
          <w:tcPr>
            <w:tcW w:w="1415" w:type="dxa"/>
            <w:vAlign w:val="center"/>
          </w:tcPr>
          <w:p w14:paraId="546F1D26" w14:textId="77777777" w:rsidR="00084C11" w:rsidRDefault="00084C11" w:rsidP="00084C11">
            <w:pPr>
              <w:pStyle w:val="TAC"/>
              <w:rPr>
                <w:ins w:id="2136" w:author="JOH, Nokia" w:date="2019-05-27T08:35:00Z"/>
                <w:szCs w:val="18"/>
              </w:rPr>
            </w:pPr>
            <w:ins w:id="2137" w:author="JOH, Nokia" w:date="2019-05-27T08:35:00Z">
              <w:r>
                <w:rPr>
                  <w:szCs w:val="18"/>
                </w:rPr>
                <w:t>DC_41A_n79A</w:t>
              </w:r>
            </w:ins>
          </w:p>
        </w:tc>
        <w:tc>
          <w:tcPr>
            <w:tcW w:w="1423" w:type="dxa"/>
            <w:vAlign w:val="center"/>
          </w:tcPr>
          <w:p w14:paraId="45BE24D4" w14:textId="77777777" w:rsidR="00084C11" w:rsidRPr="00C71B0C" w:rsidRDefault="00084C11" w:rsidP="00084C11">
            <w:pPr>
              <w:pStyle w:val="TAL"/>
              <w:jc w:val="center"/>
              <w:rPr>
                <w:ins w:id="2138" w:author="JOH, Nokia" w:date="2019-05-27T08:35:00Z"/>
                <w:rFonts w:eastAsia="MS Mincho"/>
                <w:szCs w:val="18"/>
                <w:lang w:eastAsia="ja-JP"/>
              </w:rPr>
            </w:pPr>
            <w:ins w:id="2139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2A97B3AE" w14:textId="77777777" w:rsidR="00084C11" w:rsidRPr="00C71B0C" w:rsidRDefault="00084C11" w:rsidP="00084C11">
            <w:pPr>
              <w:pStyle w:val="TAL"/>
              <w:jc w:val="center"/>
              <w:rPr>
                <w:ins w:id="2140" w:author="JOH, Nokia" w:date="2019-05-27T08:35:00Z"/>
                <w:rFonts w:eastAsia="MS Mincho"/>
                <w:szCs w:val="18"/>
                <w:lang w:eastAsia="ja-JP"/>
              </w:rPr>
            </w:pPr>
            <w:ins w:id="2141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18D4EBD0" w14:textId="77777777" w:rsidR="00084C11" w:rsidRPr="00312F2A" w:rsidRDefault="00084C11" w:rsidP="00084C11">
            <w:pPr>
              <w:pStyle w:val="TAC"/>
              <w:rPr>
                <w:ins w:id="2142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2143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3B67369F" w14:textId="77777777" w:rsidR="00084C11" w:rsidRPr="00C71B0C" w:rsidRDefault="00084C11" w:rsidP="00084C11">
            <w:pPr>
              <w:pStyle w:val="TAC"/>
              <w:rPr>
                <w:ins w:id="2144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2145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01A7441D" w14:textId="77777777" w:rsidR="00084C11" w:rsidRPr="00C71B0C" w:rsidRDefault="00084C11" w:rsidP="00084C11">
            <w:pPr>
              <w:pStyle w:val="TAC"/>
              <w:rPr>
                <w:ins w:id="2146" w:author="JOH, Nokia" w:date="2019-05-27T08:35:00Z"/>
                <w:szCs w:val="18"/>
                <w:lang w:eastAsia="ja-JP"/>
              </w:rPr>
            </w:pPr>
            <w:ins w:id="2147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08ECB18E" w14:textId="77777777" w:rsidR="00084C11" w:rsidRPr="00C71B0C" w:rsidRDefault="00084C11" w:rsidP="00084C11">
            <w:pPr>
              <w:pStyle w:val="TAL"/>
              <w:jc w:val="center"/>
              <w:rPr>
                <w:ins w:id="2148" w:author="JOH, Nokia" w:date="2019-05-27T08:35:00Z"/>
                <w:lang w:eastAsia="ja-JP"/>
              </w:rPr>
            </w:pPr>
          </w:p>
        </w:tc>
      </w:tr>
      <w:tr w:rsidR="00084C11" w:rsidRPr="00E17D0D" w14:paraId="4F8C1BF0" w14:textId="77777777" w:rsidTr="00084C11">
        <w:trPr>
          <w:cantSplit/>
          <w:trHeight w:val="281"/>
          <w:ins w:id="2149" w:author="JOH, Nokia" w:date="2019-05-27T08:35:00Z"/>
        </w:trPr>
        <w:tc>
          <w:tcPr>
            <w:tcW w:w="2155" w:type="dxa"/>
            <w:vAlign w:val="center"/>
          </w:tcPr>
          <w:p w14:paraId="4FA0BCD5" w14:textId="77777777" w:rsidR="00084C11" w:rsidRPr="00C71B0C" w:rsidRDefault="00084C11" w:rsidP="00084C11">
            <w:pPr>
              <w:pStyle w:val="TAL"/>
              <w:jc w:val="center"/>
              <w:rPr>
                <w:ins w:id="2150" w:author="JOH, Nokia" w:date="2019-05-27T08:35:00Z"/>
                <w:szCs w:val="18"/>
              </w:rPr>
            </w:pPr>
            <w:ins w:id="2151" w:author="JOH, Nokia" w:date="2019-05-27T08:35:00Z">
              <w:r w:rsidRPr="00C71B0C">
                <w:rPr>
                  <w:szCs w:val="18"/>
                  <w:lang w:eastAsia="ja-JP"/>
                </w:rPr>
                <w:t>DC_1A-3A-18A-42A_n77A</w:t>
              </w:r>
            </w:ins>
          </w:p>
        </w:tc>
        <w:tc>
          <w:tcPr>
            <w:tcW w:w="1415" w:type="dxa"/>
            <w:vAlign w:val="center"/>
          </w:tcPr>
          <w:p w14:paraId="647918B5" w14:textId="77777777" w:rsidR="00084C11" w:rsidRPr="00C71B0C" w:rsidRDefault="00084C11" w:rsidP="00084C11">
            <w:pPr>
              <w:pStyle w:val="TAC"/>
              <w:rPr>
                <w:ins w:id="2152" w:author="JOH, Nokia" w:date="2019-05-27T08:35:00Z"/>
                <w:szCs w:val="18"/>
                <w:lang w:eastAsia="ja-JP"/>
              </w:rPr>
            </w:pPr>
            <w:ins w:id="2153" w:author="JOH, Nokia" w:date="2019-05-27T08:35:00Z">
              <w:r>
                <w:rPr>
                  <w:szCs w:val="18"/>
                </w:rPr>
                <w:t>DC_1A_n77A</w:t>
              </w:r>
            </w:ins>
          </w:p>
        </w:tc>
        <w:tc>
          <w:tcPr>
            <w:tcW w:w="1423" w:type="dxa"/>
            <w:vAlign w:val="center"/>
          </w:tcPr>
          <w:p w14:paraId="14B5D616" w14:textId="77777777" w:rsidR="00084C11" w:rsidRPr="00C71B0C" w:rsidRDefault="00084C11" w:rsidP="00084C11">
            <w:pPr>
              <w:pStyle w:val="TAL"/>
              <w:jc w:val="center"/>
              <w:rPr>
                <w:ins w:id="2154" w:author="JOH, Nokia" w:date="2019-05-27T08:35:00Z"/>
                <w:rFonts w:eastAsia="MS Mincho"/>
                <w:szCs w:val="18"/>
                <w:lang w:eastAsia="ja-JP"/>
              </w:rPr>
            </w:pPr>
            <w:ins w:id="2155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1EE2C6E9" w14:textId="77777777" w:rsidR="00084C11" w:rsidRPr="00C71B0C" w:rsidRDefault="00084C11" w:rsidP="00084C11">
            <w:pPr>
              <w:pStyle w:val="TAC"/>
              <w:rPr>
                <w:ins w:id="2156" w:author="JOH, Nokia" w:date="2019-05-27T08:35:00Z"/>
                <w:color w:val="000000"/>
                <w:szCs w:val="18"/>
              </w:rPr>
            </w:pPr>
            <w:ins w:id="2157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7CF5A5F8" w14:textId="77777777" w:rsidR="00084C11" w:rsidRPr="00312F2A" w:rsidRDefault="00084C11" w:rsidP="00084C11">
            <w:pPr>
              <w:pStyle w:val="TAC"/>
              <w:rPr>
                <w:ins w:id="2158" w:author="JOH, Nokia" w:date="2019-05-27T08:35:00Z"/>
                <w:szCs w:val="18"/>
              </w:rPr>
            </w:pPr>
            <w:ins w:id="2159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76ED0650" w14:textId="77777777" w:rsidR="00084C11" w:rsidRPr="00C71B0C" w:rsidRDefault="00084C11" w:rsidP="00084C11">
            <w:pPr>
              <w:pStyle w:val="TAC"/>
              <w:rPr>
                <w:ins w:id="2160" w:author="JOH, Nokia" w:date="2019-05-27T08:35:00Z"/>
                <w:szCs w:val="18"/>
                <w:lang w:eastAsia="ja-JP"/>
              </w:rPr>
            </w:pPr>
            <w:ins w:id="2161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7E182890" w14:textId="77777777" w:rsidR="00084C11" w:rsidRPr="00C71B0C" w:rsidRDefault="00084C11" w:rsidP="00084C11">
            <w:pPr>
              <w:pStyle w:val="TAC"/>
              <w:rPr>
                <w:ins w:id="2162" w:author="JOH, Nokia" w:date="2019-05-27T08:35:00Z"/>
                <w:szCs w:val="18"/>
                <w:lang w:eastAsia="ja-JP"/>
              </w:rPr>
            </w:pPr>
            <w:ins w:id="2163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7FD9261A" w14:textId="016A68B9" w:rsidR="00084C11" w:rsidRPr="00E617BA" w:rsidRDefault="00084C11" w:rsidP="00084C11">
            <w:pPr>
              <w:pStyle w:val="TAL"/>
              <w:jc w:val="center"/>
              <w:rPr>
                <w:ins w:id="2164" w:author="JOH, Nokia" w:date="2019-05-27T08:35:00Z"/>
                <w:rFonts w:eastAsia="Yu Gothic"/>
                <w:color w:val="000000"/>
              </w:rPr>
            </w:pPr>
            <w:ins w:id="2165" w:author="JOH, Nokia" w:date="2019-05-27T08:35:00Z">
              <w:r w:rsidRPr="00E617BA">
                <w:rPr>
                  <w:rFonts w:eastAsia="Yu Gothic"/>
                  <w:color w:val="000000"/>
                </w:rPr>
                <w:t>DC_1A-3A-18A_n77A(</w:t>
              </w:r>
            </w:ins>
            <w:ins w:id="2166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167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4897B525" w14:textId="394970BE" w:rsidR="00084C11" w:rsidRPr="00E617BA" w:rsidRDefault="00084C11" w:rsidP="00084C11">
            <w:pPr>
              <w:pStyle w:val="TAL"/>
              <w:jc w:val="center"/>
              <w:rPr>
                <w:ins w:id="2168" w:author="JOH, Nokia" w:date="2019-05-27T08:35:00Z"/>
                <w:rFonts w:eastAsia="Yu Gothic"/>
                <w:color w:val="000000"/>
              </w:rPr>
            </w:pPr>
            <w:ins w:id="2169" w:author="JOH, Nokia" w:date="2019-05-27T08:35:00Z">
              <w:r w:rsidRPr="00E617BA">
                <w:rPr>
                  <w:rFonts w:eastAsia="Yu Gothic"/>
                  <w:color w:val="000000"/>
                </w:rPr>
                <w:t>DC_1A-3A-42A_n77A(</w:t>
              </w:r>
            </w:ins>
            <w:ins w:id="2170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171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7F0D3676" w14:textId="5E56A2B7" w:rsidR="00084C11" w:rsidRPr="00E617BA" w:rsidRDefault="00084C11" w:rsidP="00084C11">
            <w:pPr>
              <w:pStyle w:val="TAL"/>
              <w:jc w:val="center"/>
              <w:rPr>
                <w:ins w:id="2172" w:author="JOH, Nokia" w:date="2019-05-27T08:35:00Z"/>
                <w:rFonts w:eastAsia="Yu Gothic"/>
                <w:color w:val="000000"/>
              </w:rPr>
            </w:pPr>
            <w:ins w:id="2173" w:author="JOH, Nokia" w:date="2019-05-27T08:35:00Z">
              <w:r w:rsidRPr="00E617BA">
                <w:rPr>
                  <w:rFonts w:eastAsia="Yu Gothic"/>
                  <w:color w:val="000000"/>
                </w:rPr>
                <w:t>DC_1A-18A-42A_n77A(</w:t>
              </w:r>
            </w:ins>
            <w:ins w:id="2174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175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38EF4DE5" w14:textId="58957D45" w:rsidR="00084C11" w:rsidRPr="00C71B0C" w:rsidRDefault="00084C11" w:rsidP="00084C11">
            <w:pPr>
              <w:pStyle w:val="TAL"/>
              <w:jc w:val="center"/>
              <w:rPr>
                <w:ins w:id="2176" w:author="JOH, Nokia" w:date="2019-05-27T08:35:00Z"/>
                <w:rFonts w:eastAsia="Yu Gothic"/>
                <w:color w:val="000000"/>
              </w:rPr>
            </w:pPr>
            <w:ins w:id="2177" w:author="JOH, Nokia" w:date="2019-05-27T08:35:00Z">
              <w:r w:rsidRPr="00E617BA">
                <w:rPr>
                  <w:rFonts w:eastAsia="Yu Gothic"/>
                  <w:color w:val="000000"/>
                </w:rPr>
                <w:t>DC_3A-18A-42A_n77A(</w:t>
              </w:r>
            </w:ins>
            <w:ins w:id="2178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179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</w:tc>
      </w:tr>
      <w:tr w:rsidR="00084C11" w:rsidRPr="00E17D0D" w14:paraId="7B2CC962" w14:textId="77777777" w:rsidTr="00084C11">
        <w:trPr>
          <w:cantSplit/>
          <w:trHeight w:val="281"/>
          <w:ins w:id="2180" w:author="JOH, Nokia" w:date="2019-05-27T08:35:00Z"/>
        </w:trPr>
        <w:tc>
          <w:tcPr>
            <w:tcW w:w="2155" w:type="dxa"/>
            <w:vAlign w:val="center"/>
          </w:tcPr>
          <w:p w14:paraId="4D18A68B" w14:textId="77777777" w:rsidR="00084C11" w:rsidRPr="00C71B0C" w:rsidRDefault="00084C11" w:rsidP="00084C11">
            <w:pPr>
              <w:pStyle w:val="TAL"/>
              <w:jc w:val="center"/>
              <w:rPr>
                <w:ins w:id="2181" w:author="JOH, Nokia" w:date="2019-05-27T08:35:00Z"/>
                <w:szCs w:val="18"/>
                <w:lang w:eastAsia="ja-JP"/>
              </w:rPr>
            </w:pPr>
            <w:ins w:id="2182" w:author="JOH, Nokia" w:date="2019-05-27T08:35:00Z">
              <w:r w:rsidRPr="00C71B0C">
                <w:rPr>
                  <w:szCs w:val="18"/>
                  <w:lang w:eastAsia="ja-JP"/>
                </w:rPr>
                <w:t>DC_1A-3A-18A-42A_n77A</w:t>
              </w:r>
            </w:ins>
          </w:p>
        </w:tc>
        <w:tc>
          <w:tcPr>
            <w:tcW w:w="1415" w:type="dxa"/>
            <w:vAlign w:val="center"/>
          </w:tcPr>
          <w:p w14:paraId="45BA12F7" w14:textId="77777777" w:rsidR="00084C11" w:rsidRDefault="00084C11" w:rsidP="00084C11">
            <w:pPr>
              <w:pStyle w:val="TAC"/>
              <w:rPr>
                <w:ins w:id="2183" w:author="JOH, Nokia" w:date="2019-05-27T08:35:00Z"/>
                <w:szCs w:val="18"/>
              </w:rPr>
            </w:pPr>
            <w:ins w:id="2184" w:author="JOH, Nokia" w:date="2019-05-27T08:35:00Z">
              <w:r>
                <w:rPr>
                  <w:szCs w:val="18"/>
                </w:rPr>
                <w:t>DC_3A_n77A</w:t>
              </w:r>
            </w:ins>
          </w:p>
        </w:tc>
        <w:tc>
          <w:tcPr>
            <w:tcW w:w="1423" w:type="dxa"/>
            <w:vAlign w:val="center"/>
          </w:tcPr>
          <w:p w14:paraId="0E7659DC" w14:textId="77777777" w:rsidR="00084C11" w:rsidRPr="00C71B0C" w:rsidRDefault="00084C11" w:rsidP="00084C11">
            <w:pPr>
              <w:pStyle w:val="TAL"/>
              <w:jc w:val="center"/>
              <w:rPr>
                <w:ins w:id="2185" w:author="JOH, Nokia" w:date="2019-05-27T08:35:00Z"/>
                <w:rFonts w:eastAsia="MS Mincho"/>
                <w:szCs w:val="18"/>
                <w:lang w:eastAsia="ja-JP"/>
              </w:rPr>
            </w:pPr>
            <w:ins w:id="2186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D621560" w14:textId="77777777" w:rsidR="00084C11" w:rsidRPr="00C71B0C" w:rsidRDefault="00084C11" w:rsidP="00084C11">
            <w:pPr>
              <w:pStyle w:val="TAL"/>
              <w:jc w:val="center"/>
              <w:rPr>
                <w:ins w:id="2187" w:author="JOH, Nokia" w:date="2019-05-27T08:35:00Z"/>
                <w:rFonts w:eastAsia="MS Mincho"/>
                <w:szCs w:val="18"/>
                <w:lang w:eastAsia="ja-JP"/>
              </w:rPr>
            </w:pPr>
            <w:ins w:id="2188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66DAF683" w14:textId="77777777" w:rsidR="00084C11" w:rsidRPr="00312F2A" w:rsidRDefault="00084C11" w:rsidP="00084C11">
            <w:pPr>
              <w:pStyle w:val="TAC"/>
              <w:rPr>
                <w:ins w:id="2189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2190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792FFC7E" w14:textId="77777777" w:rsidR="00084C11" w:rsidRPr="00C71B0C" w:rsidRDefault="00084C11" w:rsidP="00084C11">
            <w:pPr>
              <w:pStyle w:val="TAC"/>
              <w:rPr>
                <w:ins w:id="2191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2192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40F6661C" w14:textId="77777777" w:rsidR="00084C11" w:rsidRPr="00C71B0C" w:rsidRDefault="00084C11" w:rsidP="00084C11">
            <w:pPr>
              <w:pStyle w:val="TAC"/>
              <w:rPr>
                <w:ins w:id="2193" w:author="JOH, Nokia" w:date="2019-05-27T08:35:00Z"/>
                <w:szCs w:val="18"/>
                <w:lang w:eastAsia="ja-JP"/>
              </w:rPr>
            </w:pPr>
            <w:ins w:id="2194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47B80F39" w14:textId="77777777" w:rsidR="00084C11" w:rsidRPr="00EF0B18" w:rsidRDefault="00084C11" w:rsidP="00084C11">
            <w:pPr>
              <w:pStyle w:val="TAL"/>
              <w:jc w:val="center"/>
              <w:rPr>
                <w:ins w:id="2195" w:author="JOH, Nokia" w:date="2019-05-27T08:35:00Z"/>
                <w:rFonts w:eastAsia="Yu Gothic"/>
              </w:rPr>
            </w:pPr>
          </w:p>
        </w:tc>
      </w:tr>
      <w:tr w:rsidR="00084C11" w:rsidRPr="00E17D0D" w14:paraId="17C50309" w14:textId="77777777" w:rsidTr="00084C11">
        <w:trPr>
          <w:cantSplit/>
          <w:trHeight w:val="281"/>
          <w:ins w:id="2196" w:author="JOH, Nokia" w:date="2019-05-27T08:35:00Z"/>
        </w:trPr>
        <w:tc>
          <w:tcPr>
            <w:tcW w:w="2155" w:type="dxa"/>
            <w:vAlign w:val="center"/>
          </w:tcPr>
          <w:p w14:paraId="00369FFA" w14:textId="77777777" w:rsidR="00084C11" w:rsidRPr="00C71B0C" w:rsidRDefault="00084C11" w:rsidP="00084C11">
            <w:pPr>
              <w:pStyle w:val="TAL"/>
              <w:jc w:val="center"/>
              <w:rPr>
                <w:ins w:id="2197" w:author="JOH, Nokia" w:date="2019-05-27T08:35:00Z"/>
                <w:szCs w:val="18"/>
                <w:lang w:eastAsia="ja-JP"/>
              </w:rPr>
            </w:pPr>
            <w:ins w:id="2198" w:author="JOH, Nokia" w:date="2019-05-27T08:35:00Z">
              <w:r w:rsidRPr="00C71B0C">
                <w:rPr>
                  <w:szCs w:val="18"/>
                  <w:lang w:eastAsia="ja-JP"/>
                </w:rPr>
                <w:t>DC_1A-3A-18A-42A_n77A</w:t>
              </w:r>
            </w:ins>
          </w:p>
        </w:tc>
        <w:tc>
          <w:tcPr>
            <w:tcW w:w="1415" w:type="dxa"/>
            <w:vAlign w:val="center"/>
          </w:tcPr>
          <w:p w14:paraId="4AA3F889" w14:textId="77777777" w:rsidR="00084C11" w:rsidRDefault="00084C11" w:rsidP="00084C11">
            <w:pPr>
              <w:pStyle w:val="TAC"/>
              <w:rPr>
                <w:ins w:id="2199" w:author="JOH, Nokia" w:date="2019-05-27T08:35:00Z"/>
                <w:szCs w:val="18"/>
              </w:rPr>
            </w:pPr>
            <w:ins w:id="2200" w:author="JOH, Nokia" w:date="2019-05-27T08:35:00Z">
              <w:r>
                <w:rPr>
                  <w:szCs w:val="18"/>
                </w:rPr>
                <w:t>DC_18A_n77A</w:t>
              </w:r>
            </w:ins>
          </w:p>
        </w:tc>
        <w:tc>
          <w:tcPr>
            <w:tcW w:w="1423" w:type="dxa"/>
            <w:vAlign w:val="center"/>
          </w:tcPr>
          <w:p w14:paraId="0F827AE3" w14:textId="77777777" w:rsidR="00084C11" w:rsidRPr="00C71B0C" w:rsidRDefault="00084C11" w:rsidP="00084C11">
            <w:pPr>
              <w:pStyle w:val="TAL"/>
              <w:jc w:val="center"/>
              <w:rPr>
                <w:ins w:id="2201" w:author="JOH, Nokia" w:date="2019-05-27T08:35:00Z"/>
                <w:rFonts w:eastAsia="MS Mincho"/>
                <w:szCs w:val="18"/>
                <w:lang w:eastAsia="ja-JP"/>
              </w:rPr>
            </w:pPr>
            <w:ins w:id="2202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1BB11389" w14:textId="77777777" w:rsidR="00084C11" w:rsidRPr="00C71B0C" w:rsidRDefault="00084C11" w:rsidP="00084C11">
            <w:pPr>
              <w:pStyle w:val="TAL"/>
              <w:jc w:val="center"/>
              <w:rPr>
                <w:ins w:id="2203" w:author="JOH, Nokia" w:date="2019-05-27T08:35:00Z"/>
                <w:rFonts w:eastAsia="MS Mincho"/>
                <w:szCs w:val="18"/>
                <w:lang w:eastAsia="ja-JP"/>
              </w:rPr>
            </w:pPr>
            <w:ins w:id="2204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734723AB" w14:textId="77777777" w:rsidR="00084C11" w:rsidRPr="00312F2A" w:rsidRDefault="00084C11" w:rsidP="00084C11">
            <w:pPr>
              <w:pStyle w:val="TAC"/>
              <w:rPr>
                <w:ins w:id="2205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2206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0B303A1B" w14:textId="77777777" w:rsidR="00084C11" w:rsidRPr="00C71B0C" w:rsidRDefault="00084C11" w:rsidP="00084C11">
            <w:pPr>
              <w:pStyle w:val="TAC"/>
              <w:rPr>
                <w:ins w:id="2207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2208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5431CF56" w14:textId="77777777" w:rsidR="00084C11" w:rsidRPr="00C71B0C" w:rsidRDefault="00084C11" w:rsidP="00084C11">
            <w:pPr>
              <w:pStyle w:val="TAC"/>
              <w:rPr>
                <w:ins w:id="2209" w:author="JOH, Nokia" w:date="2019-05-27T08:35:00Z"/>
                <w:szCs w:val="18"/>
                <w:lang w:eastAsia="ja-JP"/>
              </w:rPr>
            </w:pPr>
            <w:ins w:id="2210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15EBF28F" w14:textId="77777777" w:rsidR="00084C11" w:rsidRPr="00EF0B18" w:rsidRDefault="00084C11" w:rsidP="00084C11">
            <w:pPr>
              <w:pStyle w:val="TAL"/>
              <w:jc w:val="center"/>
              <w:rPr>
                <w:ins w:id="2211" w:author="JOH, Nokia" w:date="2019-05-27T08:35:00Z"/>
                <w:rFonts w:eastAsia="Yu Gothic"/>
              </w:rPr>
            </w:pPr>
          </w:p>
        </w:tc>
      </w:tr>
      <w:tr w:rsidR="00084C11" w:rsidRPr="00E17D0D" w14:paraId="03ED4C7F" w14:textId="77777777" w:rsidTr="00084C11">
        <w:trPr>
          <w:cantSplit/>
          <w:trHeight w:val="281"/>
          <w:ins w:id="2212" w:author="JOH, Nokia" w:date="2019-05-27T08:35:00Z"/>
        </w:trPr>
        <w:tc>
          <w:tcPr>
            <w:tcW w:w="2155" w:type="dxa"/>
            <w:vAlign w:val="center"/>
          </w:tcPr>
          <w:p w14:paraId="7C1234C0" w14:textId="77777777" w:rsidR="00084C11" w:rsidRPr="00C71B0C" w:rsidRDefault="00084C11" w:rsidP="00084C11">
            <w:pPr>
              <w:pStyle w:val="TAL"/>
              <w:jc w:val="center"/>
              <w:rPr>
                <w:ins w:id="2213" w:author="JOH, Nokia" w:date="2019-05-27T08:35:00Z"/>
                <w:szCs w:val="18"/>
              </w:rPr>
            </w:pPr>
            <w:ins w:id="2214" w:author="JOH, Nokia" w:date="2019-05-27T08:35:00Z">
              <w:r w:rsidRPr="00C71B0C">
                <w:rPr>
                  <w:szCs w:val="18"/>
                  <w:lang w:eastAsia="ja-JP"/>
                </w:rPr>
                <w:t>DC_1A-3A-18A-42A_n78A</w:t>
              </w:r>
            </w:ins>
          </w:p>
        </w:tc>
        <w:tc>
          <w:tcPr>
            <w:tcW w:w="1415" w:type="dxa"/>
            <w:vAlign w:val="center"/>
          </w:tcPr>
          <w:p w14:paraId="617EAAB3" w14:textId="77777777" w:rsidR="00084C11" w:rsidRPr="00C71B0C" w:rsidRDefault="00084C11" w:rsidP="00084C11">
            <w:pPr>
              <w:pStyle w:val="TAC"/>
              <w:rPr>
                <w:ins w:id="2215" w:author="JOH, Nokia" w:date="2019-05-27T08:35:00Z"/>
                <w:szCs w:val="18"/>
                <w:lang w:eastAsia="ja-JP"/>
              </w:rPr>
            </w:pPr>
            <w:ins w:id="2216" w:author="JOH, Nokia" w:date="2019-05-27T08:35:00Z">
              <w:r>
                <w:rPr>
                  <w:szCs w:val="18"/>
                </w:rPr>
                <w:t>DC_1A_n78A</w:t>
              </w:r>
            </w:ins>
          </w:p>
        </w:tc>
        <w:tc>
          <w:tcPr>
            <w:tcW w:w="1423" w:type="dxa"/>
            <w:vAlign w:val="center"/>
          </w:tcPr>
          <w:p w14:paraId="53678618" w14:textId="77777777" w:rsidR="00084C11" w:rsidRPr="00C71B0C" w:rsidRDefault="00084C11" w:rsidP="00084C11">
            <w:pPr>
              <w:pStyle w:val="TAL"/>
              <w:jc w:val="center"/>
              <w:rPr>
                <w:ins w:id="2217" w:author="JOH, Nokia" w:date="2019-05-27T08:35:00Z"/>
                <w:rFonts w:eastAsia="MS Mincho"/>
                <w:szCs w:val="18"/>
                <w:lang w:eastAsia="ja-JP"/>
              </w:rPr>
            </w:pPr>
            <w:ins w:id="2218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4590243B" w14:textId="77777777" w:rsidR="00084C11" w:rsidRPr="00C71B0C" w:rsidRDefault="00084C11" w:rsidP="00084C11">
            <w:pPr>
              <w:pStyle w:val="TAC"/>
              <w:rPr>
                <w:ins w:id="2219" w:author="JOH, Nokia" w:date="2019-05-27T08:35:00Z"/>
                <w:color w:val="000000"/>
                <w:szCs w:val="18"/>
              </w:rPr>
            </w:pPr>
            <w:ins w:id="2220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45CAB949" w14:textId="77777777" w:rsidR="00084C11" w:rsidRPr="00312F2A" w:rsidRDefault="00084C11" w:rsidP="00084C11">
            <w:pPr>
              <w:pStyle w:val="TAC"/>
              <w:rPr>
                <w:ins w:id="2221" w:author="JOH, Nokia" w:date="2019-05-27T08:35:00Z"/>
                <w:szCs w:val="18"/>
              </w:rPr>
            </w:pPr>
            <w:ins w:id="2222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0D32F4CC" w14:textId="77777777" w:rsidR="00084C11" w:rsidRPr="00C71B0C" w:rsidRDefault="00084C11" w:rsidP="00084C11">
            <w:pPr>
              <w:pStyle w:val="TAC"/>
              <w:rPr>
                <w:ins w:id="2223" w:author="JOH, Nokia" w:date="2019-05-27T08:35:00Z"/>
                <w:szCs w:val="18"/>
                <w:lang w:eastAsia="ja-JP"/>
              </w:rPr>
            </w:pPr>
            <w:ins w:id="2224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76E5F053" w14:textId="77777777" w:rsidR="00084C11" w:rsidRPr="00C71B0C" w:rsidRDefault="00084C11" w:rsidP="00084C11">
            <w:pPr>
              <w:pStyle w:val="TAC"/>
              <w:rPr>
                <w:ins w:id="2225" w:author="JOH, Nokia" w:date="2019-05-27T08:35:00Z"/>
                <w:szCs w:val="18"/>
                <w:lang w:eastAsia="ja-JP"/>
              </w:rPr>
            </w:pPr>
            <w:ins w:id="2226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6E41A586" w14:textId="14388A5E" w:rsidR="00084C11" w:rsidRPr="00E617BA" w:rsidRDefault="00084C11" w:rsidP="00084C11">
            <w:pPr>
              <w:pStyle w:val="TAL"/>
              <w:jc w:val="center"/>
              <w:rPr>
                <w:ins w:id="2227" w:author="JOH, Nokia" w:date="2019-05-27T08:35:00Z"/>
                <w:rFonts w:eastAsia="Yu Gothic"/>
                <w:color w:val="000000"/>
              </w:rPr>
            </w:pPr>
            <w:ins w:id="2228" w:author="JOH, Nokia" w:date="2019-05-27T08:35:00Z">
              <w:r w:rsidRPr="00E617BA">
                <w:rPr>
                  <w:rFonts w:eastAsia="Yu Gothic"/>
                  <w:color w:val="000000"/>
                </w:rPr>
                <w:t>DC_1A-3A-18A_n78A(</w:t>
              </w:r>
            </w:ins>
            <w:ins w:id="2229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230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6777EBCE" w14:textId="01892FF9" w:rsidR="00084C11" w:rsidRPr="00E617BA" w:rsidRDefault="00084C11" w:rsidP="00084C11">
            <w:pPr>
              <w:pStyle w:val="TAL"/>
              <w:jc w:val="center"/>
              <w:rPr>
                <w:ins w:id="2231" w:author="JOH, Nokia" w:date="2019-05-27T08:35:00Z"/>
                <w:rFonts w:eastAsia="Yu Gothic"/>
                <w:color w:val="000000"/>
              </w:rPr>
            </w:pPr>
            <w:ins w:id="2232" w:author="JOH, Nokia" w:date="2019-05-27T08:35:00Z">
              <w:r w:rsidRPr="00E617BA">
                <w:rPr>
                  <w:rFonts w:eastAsia="Yu Gothic"/>
                  <w:color w:val="000000"/>
                </w:rPr>
                <w:t>DC_1A-3A-42A_n78A(</w:t>
              </w:r>
            </w:ins>
            <w:ins w:id="2233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234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7E9E2DDA" w14:textId="77DA4D9D" w:rsidR="00084C11" w:rsidRPr="00E617BA" w:rsidRDefault="00084C11" w:rsidP="00084C11">
            <w:pPr>
              <w:pStyle w:val="TAL"/>
              <w:jc w:val="center"/>
              <w:rPr>
                <w:ins w:id="2235" w:author="JOH, Nokia" w:date="2019-05-27T08:35:00Z"/>
                <w:rFonts w:eastAsia="Yu Gothic"/>
                <w:color w:val="000000"/>
              </w:rPr>
            </w:pPr>
            <w:ins w:id="2236" w:author="JOH, Nokia" w:date="2019-05-27T08:35:00Z">
              <w:r w:rsidRPr="00E617BA">
                <w:rPr>
                  <w:rFonts w:eastAsia="Yu Gothic"/>
                  <w:color w:val="000000"/>
                </w:rPr>
                <w:t>DC_1A-18A-42A_n78A(</w:t>
              </w:r>
            </w:ins>
            <w:ins w:id="2237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238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1551F33E" w14:textId="195E6023" w:rsidR="00084C11" w:rsidRPr="00C71B0C" w:rsidRDefault="00084C11" w:rsidP="00084C11">
            <w:pPr>
              <w:pStyle w:val="TAL"/>
              <w:jc w:val="center"/>
              <w:rPr>
                <w:ins w:id="2239" w:author="JOH, Nokia" w:date="2019-05-27T08:35:00Z"/>
                <w:rFonts w:eastAsia="Yu Gothic"/>
                <w:color w:val="000000"/>
              </w:rPr>
            </w:pPr>
            <w:ins w:id="2240" w:author="JOH, Nokia" w:date="2019-05-27T08:35:00Z">
              <w:r w:rsidRPr="00E617BA">
                <w:rPr>
                  <w:rFonts w:eastAsia="Yu Gothic"/>
                  <w:color w:val="000000"/>
                </w:rPr>
                <w:t>DC_3A-18A-42A_n78A(</w:t>
              </w:r>
            </w:ins>
            <w:ins w:id="2241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242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</w:tc>
      </w:tr>
      <w:tr w:rsidR="00084C11" w:rsidRPr="00E17D0D" w14:paraId="662522E8" w14:textId="77777777" w:rsidTr="00084C11">
        <w:trPr>
          <w:cantSplit/>
          <w:trHeight w:val="281"/>
          <w:ins w:id="2243" w:author="JOH, Nokia" w:date="2019-05-27T08:35:00Z"/>
        </w:trPr>
        <w:tc>
          <w:tcPr>
            <w:tcW w:w="2155" w:type="dxa"/>
            <w:vAlign w:val="center"/>
          </w:tcPr>
          <w:p w14:paraId="419C55BD" w14:textId="77777777" w:rsidR="00084C11" w:rsidRPr="00C71B0C" w:rsidRDefault="00084C11" w:rsidP="00084C11">
            <w:pPr>
              <w:pStyle w:val="TAL"/>
              <w:jc w:val="center"/>
              <w:rPr>
                <w:ins w:id="2244" w:author="JOH, Nokia" w:date="2019-05-27T08:35:00Z"/>
                <w:szCs w:val="18"/>
                <w:lang w:eastAsia="ja-JP"/>
              </w:rPr>
            </w:pPr>
            <w:ins w:id="2245" w:author="JOH, Nokia" w:date="2019-05-27T08:35:00Z">
              <w:r w:rsidRPr="00C71B0C">
                <w:rPr>
                  <w:szCs w:val="18"/>
                  <w:lang w:eastAsia="ja-JP"/>
                </w:rPr>
                <w:t>DC_1A-3A-18A-42A_n78A</w:t>
              </w:r>
            </w:ins>
          </w:p>
        </w:tc>
        <w:tc>
          <w:tcPr>
            <w:tcW w:w="1415" w:type="dxa"/>
            <w:vAlign w:val="center"/>
          </w:tcPr>
          <w:p w14:paraId="259216F1" w14:textId="77777777" w:rsidR="00084C11" w:rsidRDefault="00084C11" w:rsidP="00084C11">
            <w:pPr>
              <w:pStyle w:val="TAC"/>
              <w:rPr>
                <w:ins w:id="2246" w:author="JOH, Nokia" w:date="2019-05-27T08:35:00Z"/>
                <w:szCs w:val="18"/>
              </w:rPr>
            </w:pPr>
            <w:ins w:id="2247" w:author="JOH, Nokia" w:date="2019-05-27T08:35:00Z">
              <w:r>
                <w:rPr>
                  <w:szCs w:val="18"/>
                </w:rPr>
                <w:t>DC_3A_n78A</w:t>
              </w:r>
            </w:ins>
          </w:p>
        </w:tc>
        <w:tc>
          <w:tcPr>
            <w:tcW w:w="1423" w:type="dxa"/>
            <w:vAlign w:val="center"/>
          </w:tcPr>
          <w:p w14:paraId="7086E8E0" w14:textId="77777777" w:rsidR="00084C11" w:rsidRPr="00C71B0C" w:rsidRDefault="00084C11" w:rsidP="00084C11">
            <w:pPr>
              <w:pStyle w:val="TAL"/>
              <w:jc w:val="center"/>
              <w:rPr>
                <w:ins w:id="2248" w:author="JOH, Nokia" w:date="2019-05-27T08:35:00Z"/>
                <w:rFonts w:eastAsia="MS Mincho"/>
                <w:szCs w:val="18"/>
                <w:lang w:eastAsia="ja-JP"/>
              </w:rPr>
            </w:pPr>
            <w:ins w:id="2249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02A0C49A" w14:textId="77777777" w:rsidR="00084C11" w:rsidRPr="00C71B0C" w:rsidRDefault="00084C11" w:rsidP="00084C11">
            <w:pPr>
              <w:pStyle w:val="TAL"/>
              <w:jc w:val="center"/>
              <w:rPr>
                <w:ins w:id="2250" w:author="JOH, Nokia" w:date="2019-05-27T08:35:00Z"/>
                <w:rFonts w:eastAsia="MS Mincho"/>
                <w:szCs w:val="18"/>
                <w:lang w:eastAsia="ja-JP"/>
              </w:rPr>
            </w:pPr>
            <w:ins w:id="2251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6CA2F8B9" w14:textId="77777777" w:rsidR="00084C11" w:rsidRPr="00312F2A" w:rsidRDefault="00084C11" w:rsidP="00084C11">
            <w:pPr>
              <w:pStyle w:val="TAC"/>
              <w:rPr>
                <w:ins w:id="2252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2253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432CB490" w14:textId="77777777" w:rsidR="00084C11" w:rsidRPr="00C71B0C" w:rsidRDefault="00084C11" w:rsidP="00084C11">
            <w:pPr>
              <w:pStyle w:val="TAC"/>
              <w:rPr>
                <w:ins w:id="2254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2255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2517E3B0" w14:textId="77777777" w:rsidR="00084C11" w:rsidRPr="00C71B0C" w:rsidRDefault="00084C11" w:rsidP="00084C11">
            <w:pPr>
              <w:pStyle w:val="TAC"/>
              <w:rPr>
                <w:ins w:id="2256" w:author="JOH, Nokia" w:date="2019-05-27T08:35:00Z"/>
                <w:szCs w:val="18"/>
                <w:lang w:eastAsia="ja-JP"/>
              </w:rPr>
            </w:pPr>
            <w:ins w:id="2257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20869594" w14:textId="77777777" w:rsidR="00084C11" w:rsidRPr="00EF0B18" w:rsidRDefault="00084C11" w:rsidP="00084C11">
            <w:pPr>
              <w:pStyle w:val="TAL"/>
              <w:jc w:val="center"/>
              <w:rPr>
                <w:ins w:id="2258" w:author="JOH, Nokia" w:date="2019-05-27T08:35:00Z"/>
                <w:rFonts w:eastAsia="Yu Gothic"/>
              </w:rPr>
            </w:pPr>
          </w:p>
        </w:tc>
      </w:tr>
      <w:tr w:rsidR="00084C11" w:rsidRPr="00E17D0D" w14:paraId="2F077C3B" w14:textId="77777777" w:rsidTr="00084C11">
        <w:trPr>
          <w:cantSplit/>
          <w:trHeight w:val="281"/>
          <w:ins w:id="2259" w:author="JOH, Nokia" w:date="2019-05-27T08:35:00Z"/>
        </w:trPr>
        <w:tc>
          <w:tcPr>
            <w:tcW w:w="2155" w:type="dxa"/>
            <w:vAlign w:val="center"/>
          </w:tcPr>
          <w:p w14:paraId="39B91DCF" w14:textId="77777777" w:rsidR="00084C11" w:rsidRPr="00C71B0C" w:rsidRDefault="00084C11" w:rsidP="00084C11">
            <w:pPr>
              <w:pStyle w:val="TAL"/>
              <w:jc w:val="center"/>
              <w:rPr>
                <w:ins w:id="2260" w:author="JOH, Nokia" w:date="2019-05-27T08:35:00Z"/>
                <w:szCs w:val="18"/>
                <w:lang w:eastAsia="ja-JP"/>
              </w:rPr>
            </w:pPr>
            <w:ins w:id="2261" w:author="JOH, Nokia" w:date="2019-05-27T08:35:00Z">
              <w:r w:rsidRPr="00C71B0C">
                <w:rPr>
                  <w:szCs w:val="18"/>
                  <w:lang w:eastAsia="ja-JP"/>
                </w:rPr>
                <w:t>DC_1A-3A-18A-42A_n78A</w:t>
              </w:r>
            </w:ins>
          </w:p>
        </w:tc>
        <w:tc>
          <w:tcPr>
            <w:tcW w:w="1415" w:type="dxa"/>
            <w:vAlign w:val="center"/>
          </w:tcPr>
          <w:p w14:paraId="0DB96DE3" w14:textId="77777777" w:rsidR="00084C11" w:rsidRDefault="00084C11" w:rsidP="00084C11">
            <w:pPr>
              <w:pStyle w:val="TAC"/>
              <w:rPr>
                <w:ins w:id="2262" w:author="JOH, Nokia" w:date="2019-05-27T08:35:00Z"/>
                <w:szCs w:val="18"/>
              </w:rPr>
            </w:pPr>
            <w:ins w:id="2263" w:author="JOH, Nokia" w:date="2019-05-27T08:35:00Z">
              <w:r>
                <w:rPr>
                  <w:szCs w:val="18"/>
                </w:rPr>
                <w:t>DC_18A_n78A</w:t>
              </w:r>
            </w:ins>
          </w:p>
        </w:tc>
        <w:tc>
          <w:tcPr>
            <w:tcW w:w="1423" w:type="dxa"/>
            <w:vAlign w:val="center"/>
          </w:tcPr>
          <w:p w14:paraId="1DB94F38" w14:textId="77777777" w:rsidR="00084C11" w:rsidRPr="00C71B0C" w:rsidRDefault="00084C11" w:rsidP="00084C11">
            <w:pPr>
              <w:pStyle w:val="TAL"/>
              <w:jc w:val="center"/>
              <w:rPr>
                <w:ins w:id="2264" w:author="JOH, Nokia" w:date="2019-05-27T08:35:00Z"/>
                <w:rFonts w:eastAsia="MS Mincho"/>
                <w:szCs w:val="18"/>
                <w:lang w:eastAsia="ja-JP"/>
              </w:rPr>
            </w:pPr>
            <w:ins w:id="2265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920E232" w14:textId="77777777" w:rsidR="00084C11" w:rsidRPr="00C71B0C" w:rsidRDefault="00084C11" w:rsidP="00084C11">
            <w:pPr>
              <w:pStyle w:val="TAL"/>
              <w:jc w:val="center"/>
              <w:rPr>
                <w:ins w:id="2266" w:author="JOH, Nokia" w:date="2019-05-27T08:35:00Z"/>
                <w:rFonts w:eastAsia="MS Mincho"/>
                <w:szCs w:val="18"/>
                <w:lang w:eastAsia="ja-JP"/>
              </w:rPr>
            </w:pPr>
            <w:ins w:id="2267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2D92839D" w14:textId="77777777" w:rsidR="00084C11" w:rsidRPr="00312F2A" w:rsidRDefault="00084C11" w:rsidP="00084C11">
            <w:pPr>
              <w:pStyle w:val="TAC"/>
              <w:rPr>
                <w:ins w:id="2268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2269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68CFE3A4" w14:textId="77777777" w:rsidR="00084C11" w:rsidRPr="00C71B0C" w:rsidRDefault="00084C11" w:rsidP="00084C11">
            <w:pPr>
              <w:pStyle w:val="TAC"/>
              <w:rPr>
                <w:ins w:id="2270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2271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0A5D00F8" w14:textId="77777777" w:rsidR="00084C11" w:rsidRPr="00C71B0C" w:rsidRDefault="00084C11" w:rsidP="00084C11">
            <w:pPr>
              <w:pStyle w:val="TAC"/>
              <w:rPr>
                <w:ins w:id="2272" w:author="JOH, Nokia" w:date="2019-05-27T08:35:00Z"/>
                <w:szCs w:val="18"/>
                <w:lang w:eastAsia="ja-JP"/>
              </w:rPr>
            </w:pPr>
            <w:ins w:id="2273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2CFADD45" w14:textId="77777777" w:rsidR="00084C11" w:rsidRPr="00EF0B18" w:rsidRDefault="00084C11" w:rsidP="00084C11">
            <w:pPr>
              <w:pStyle w:val="TAL"/>
              <w:jc w:val="center"/>
              <w:rPr>
                <w:ins w:id="2274" w:author="JOH, Nokia" w:date="2019-05-27T08:35:00Z"/>
                <w:rFonts w:eastAsia="Yu Gothic"/>
              </w:rPr>
            </w:pPr>
          </w:p>
        </w:tc>
      </w:tr>
      <w:tr w:rsidR="00084C11" w:rsidRPr="00E17D0D" w14:paraId="34D8AF4B" w14:textId="77777777" w:rsidTr="00084C11">
        <w:trPr>
          <w:cantSplit/>
          <w:trHeight w:val="281"/>
          <w:ins w:id="2275" w:author="JOH, Nokia" w:date="2019-05-27T08:35:00Z"/>
        </w:trPr>
        <w:tc>
          <w:tcPr>
            <w:tcW w:w="2155" w:type="dxa"/>
            <w:vAlign w:val="center"/>
          </w:tcPr>
          <w:p w14:paraId="4D35A6F2" w14:textId="77777777" w:rsidR="00084C11" w:rsidRPr="00C71B0C" w:rsidRDefault="00084C11" w:rsidP="00084C11">
            <w:pPr>
              <w:pStyle w:val="TAL"/>
              <w:jc w:val="center"/>
              <w:rPr>
                <w:ins w:id="2276" w:author="JOH, Nokia" w:date="2019-05-27T08:35:00Z"/>
                <w:szCs w:val="18"/>
              </w:rPr>
            </w:pPr>
            <w:ins w:id="2277" w:author="JOH, Nokia" w:date="2019-05-27T08:35:00Z">
              <w:r w:rsidRPr="00C71B0C">
                <w:rPr>
                  <w:szCs w:val="18"/>
                  <w:lang w:eastAsia="ja-JP"/>
                </w:rPr>
                <w:t>DC_1A-3A-18A-42A_n79A</w:t>
              </w:r>
            </w:ins>
          </w:p>
        </w:tc>
        <w:tc>
          <w:tcPr>
            <w:tcW w:w="1415" w:type="dxa"/>
            <w:vAlign w:val="center"/>
          </w:tcPr>
          <w:p w14:paraId="1E525EA5" w14:textId="77777777" w:rsidR="00084C11" w:rsidRPr="00C71B0C" w:rsidRDefault="00084C11" w:rsidP="00084C11">
            <w:pPr>
              <w:pStyle w:val="TAC"/>
              <w:rPr>
                <w:ins w:id="2278" w:author="JOH, Nokia" w:date="2019-05-27T08:35:00Z"/>
                <w:szCs w:val="18"/>
                <w:lang w:eastAsia="ja-JP"/>
              </w:rPr>
            </w:pPr>
            <w:ins w:id="2279" w:author="JOH, Nokia" w:date="2019-05-27T08:35:00Z">
              <w:r>
                <w:rPr>
                  <w:szCs w:val="18"/>
                </w:rPr>
                <w:t>DC_1A_n79A</w:t>
              </w:r>
            </w:ins>
          </w:p>
        </w:tc>
        <w:tc>
          <w:tcPr>
            <w:tcW w:w="1423" w:type="dxa"/>
            <w:vAlign w:val="center"/>
          </w:tcPr>
          <w:p w14:paraId="5905936A" w14:textId="77777777" w:rsidR="00084C11" w:rsidRPr="00C71B0C" w:rsidRDefault="00084C11" w:rsidP="00084C11">
            <w:pPr>
              <w:pStyle w:val="TAL"/>
              <w:jc w:val="center"/>
              <w:rPr>
                <w:ins w:id="2280" w:author="JOH, Nokia" w:date="2019-05-27T08:35:00Z"/>
                <w:rFonts w:eastAsia="MS Mincho"/>
                <w:szCs w:val="18"/>
                <w:lang w:eastAsia="ja-JP"/>
              </w:rPr>
            </w:pPr>
            <w:ins w:id="2281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45F5418B" w14:textId="77777777" w:rsidR="00084C11" w:rsidRPr="00C71B0C" w:rsidRDefault="00084C11" w:rsidP="00084C11">
            <w:pPr>
              <w:pStyle w:val="TAC"/>
              <w:rPr>
                <w:ins w:id="2282" w:author="JOH, Nokia" w:date="2019-05-27T08:35:00Z"/>
                <w:color w:val="000000"/>
                <w:szCs w:val="18"/>
              </w:rPr>
            </w:pPr>
            <w:ins w:id="2283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6CE04AE2" w14:textId="77777777" w:rsidR="00084C11" w:rsidRPr="00312F2A" w:rsidRDefault="00084C11" w:rsidP="00084C11">
            <w:pPr>
              <w:pStyle w:val="TAC"/>
              <w:rPr>
                <w:ins w:id="2284" w:author="JOH, Nokia" w:date="2019-05-27T08:35:00Z"/>
                <w:szCs w:val="18"/>
              </w:rPr>
            </w:pPr>
            <w:ins w:id="2285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73A5B4B0" w14:textId="77777777" w:rsidR="00084C11" w:rsidRPr="00C71B0C" w:rsidRDefault="00084C11" w:rsidP="00084C11">
            <w:pPr>
              <w:pStyle w:val="TAC"/>
              <w:rPr>
                <w:ins w:id="2286" w:author="JOH, Nokia" w:date="2019-05-27T08:35:00Z"/>
                <w:szCs w:val="18"/>
                <w:lang w:eastAsia="ja-JP"/>
              </w:rPr>
            </w:pPr>
            <w:ins w:id="2287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3711B60E" w14:textId="77777777" w:rsidR="00084C11" w:rsidRPr="00C71B0C" w:rsidRDefault="00084C11" w:rsidP="00084C11">
            <w:pPr>
              <w:pStyle w:val="TAC"/>
              <w:rPr>
                <w:ins w:id="2288" w:author="JOH, Nokia" w:date="2019-05-27T08:35:00Z"/>
                <w:szCs w:val="18"/>
                <w:lang w:eastAsia="ja-JP"/>
              </w:rPr>
            </w:pPr>
            <w:ins w:id="2289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3D820323" w14:textId="52929291" w:rsidR="00084C11" w:rsidRPr="00E617BA" w:rsidRDefault="00084C11" w:rsidP="00084C11">
            <w:pPr>
              <w:pStyle w:val="TAL"/>
              <w:jc w:val="center"/>
              <w:rPr>
                <w:ins w:id="2290" w:author="JOH, Nokia" w:date="2019-05-27T08:35:00Z"/>
                <w:rFonts w:eastAsia="Yu Gothic"/>
                <w:color w:val="000000"/>
              </w:rPr>
            </w:pPr>
            <w:ins w:id="2291" w:author="JOH, Nokia" w:date="2019-05-27T08:35:00Z">
              <w:r w:rsidRPr="00E617BA">
                <w:rPr>
                  <w:rFonts w:eastAsia="Yu Gothic"/>
                  <w:color w:val="000000"/>
                </w:rPr>
                <w:t>DC_1A-3A-18A_n79A(</w:t>
              </w:r>
            </w:ins>
            <w:ins w:id="2292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293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3FBF3D91" w14:textId="12E2CFFB" w:rsidR="00084C11" w:rsidRPr="00E617BA" w:rsidRDefault="00084C11" w:rsidP="00084C11">
            <w:pPr>
              <w:pStyle w:val="TAL"/>
              <w:jc w:val="center"/>
              <w:rPr>
                <w:ins w:id="2294" w:author="JOH, Nokia" w:date="2019-05-27T08:35:00Z"/>
                <w:rFonts w:eastAsia="Yu Gothic"/>
                <w:color w:val="000000"/>
              </w:rPr>
            </w:pPr>
            <w:ins w:id="2295" w:author="JOH, Nokia" w:date="2019-05-27T08:35:00Z">
              <w:r w:rsidRPr="00E617BA">
                <w:rPr>
                  <w:rFonts w:eastAsia="Yu Gothic"/>
                  <w:color w:val="000000"/>
                </w:rPr>
                <w:t>DC_1A-3A-42A_n79A(</w:t>
              </w:r>
            </w:ins>
            <w:ins w:id="2296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297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26A9B413" w14:textId="2C265CB7" w:rsidR="00084C11" w:rsidRPr="00E617BA" w:rsidRDefault="00084C11" w:rsidP="00084C11">
            <w:pPr>
              <w:pStyle w:val="TAL"/>
              <w:jc w:val="center"/>
              <w:rPr>
                <w:ins w:id="2298" w:author="JOH, Nokia" w:date="2019-05-27T08:35:00Z"/>
                <w:rFonts w:eastAsia="Yu Gothic"/>
                <w:color w:val="000000"/>
              </w:rPr>
            </w:pPr>
            <w:ins w:id="2299" w:author="JOH, Nokia" w:date="2019-05-27T08:35:00Z">
              <w:r w:rsidRPr="00E617BA">
                <w:rPr>
                  <w:rFonts w:eastAsia="Yu Gothic"/>
                  <w:color w:val="000000"/>
                </w:rPr>
                <w:t>DC_1A-18A-42A_n79A(</w:t>
              </w:r>
            </w:ins>
            <w:ins w:id="2300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301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576E12EB" w14:textId="106E44E4" w:rsidR="00084C11" w:rsidRPr="00C71B0C" w:rsidRDefault="00084C11" w:rsidP="00084C11">
            <w:pPr>
              <w:pStyle w:val="TAL"/>
              <w:jc w:val="center"/>
              <w:rPr>
                <w:ins w:id="2302" w:author="JOH, Nokia" w:date="2019-05-27T08:35:00Z"/>
                <w:rFonts w:eastAsia="Yu Gothic"/>
                <w:color w:val="000000"/>
              </w:rPr>
            </w:pPr>
            <w:ins w:id="2303" w:author="JOH, Nokia" w:date="2019-05-27T08:35:00Z">
              <w:r w:rsidRPr="00E617BA">
                <w:rPr>
                  <w:rFonts w:eastAsia="Yu Gothic"/>
                  <w:color w:val="000000"/>
                </w:rPr>
                <w:t>DC_3A-18A-42A_n79A(</w:t>
              </w:r>
            </w:ins>
            <w:ins w:id="2304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305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</w:tc>
      </w:tr>
      <w:tr w:rsidR="00084C11" w:rsidRPr="00E17D0D" w14:paraId="363F8D0A" w14:textId="77777777" w:rsidTr="00084C11">
        <w:trPr>
          <w:cantSplit/>
          <w:trHeight w:val="281"/>
          <w:ins w:id="2306" w:author="JOH, Nokia" w:date="2019-05-27T08:35:00Z"/>
        </w:trPr>
        <w:tc>
          <w:tcPr>
            <w:tcW w:w="2155" w:type="dxa"/>
            <w:vAlign w:val="center"/>
          </w:tcPr>
          <w:p w14:paraId="77C995A0" w14:textId="77777777" w:rsidR="00084C11" w:rsidRPr="00C71B0C" w:rsidRDefault="00084C11" w:rsidP="00084C11">
            <w:pPr>
              <w:pStyle w:val="TAL"/>
              <w:jc w:val="center"/>
              <w:rPr>
                <w:ins w:id="2307" w:author="JOH, Nokia" w:date="2019-05-27T08:35:00Z"/>
                <w:szCs w:val="18"/>
                <w:lang w:eastAsia="ja-JP"/>
              </w:rPr>
            </w:pPr>
            <w:ins w:id="2308" w:author="JOH, Nokia" w:date="2019-05-27T08:35:00Z">
              <w:r w:rsidRPr="00C71B0C">
                <w:rPr>
                  <w:szCs w:val="18"/>
                  <w:lang w:eastAsia="ja-JP"/>
                </w:rPr>
                <w:t>DC_1A-3A-18A-42A_n79A</w:t>
              </w:r>
            </w:ins>
          </w:p>
        </w:tc>
        <w:tc>
          <w:tcPr>
            <w:tcW w:w="1415" w:type="dxa"/>
            <w:vAlign w:val="center"/>
          </w:tcPr>
          <w:p w14:paraId="0B7E22F9" w14:textId="77777777" w:rsidR="00084C11" w:rsidRDefault="00084C11" w:rsidP="00084C11">
            <w:pPr>
              <w:pStyle w:val="TAC"/>
              <w:rPr>
                <w:ins w:id="2309" w:author="JOH, Nokia" w:date="2019-05-27T08:35:00Z"/>
                <w:szCs w:val="18"/>
              </w:rPr>
            </w:pPr>
            <w:ins w:id="2310" w:author="JOH, Nokia" w:date="2019-05-27T08:35:00Z">
              <w:r>
                <w:rPr>
                  <w:szCs w:val="18"/>
                </w:rPr>
                <w:t>DC_3A_n79A</w:t>
              </w:r>
            </w:ins>
          </w:p>
        </w:tc>
        <w:tc>
          <w:tcPr>
            <w:tcW w:w="1423" w:type="dxa"/>
            <w:vAlign w:val="center"/>
          </w:tcPr>
          <w:p w14:paraId="01106A13" w14:textId="77777777" w:rsidR="00084C11" w:rsidRPr="00C71B0C" w:rsidRDefault="00084C11" w:rsidP="00084C11">
            <w:pPr>
              <w:pStyle w:val="TAL"/>
              <w:jc w:val="center"/>
              <w:rPr>
                <w:ins w:id="2311" w:author="JOH, Nokia" w:date="2019-05-27T08:35:00Z"/>
                <w:rFonts w:eastAsia="MS Mincho"/>
                <w:szCs w:val="18"/>
                <w:lang w:eastAsia="ja-JP"/>
              </w:rPr>
            </w:pPr>
            <w:ins w:id="2312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DC2168B" w14:textId="77777777" w:rsidR="00084C11" w:rsidRPr="00C71B0C" w:rsidRDefault="00084C11" w:rsidP="00084C11">
            <w:pPr>
              <w:pStyle w:val="TAL"/>
              <w:jc w:val="center"/>
              <w:rPr>
                <w:ins w:id="2313" w:author="JOH, Nokia" w:date="2019-05-27T08:35:00Z"/>
                <w:rFonts w:eastAsia="MS Mincho"/>
                <w:szCs w:val="18"/>
                <w:lang w:eastAsia="ja-JP"/>
              </w:rPr>
            </w:pPr>
            <w:ins w:id="2314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49E7C2D1" w14:textId="77777777" w:rsidR="00084C11" w:rsidRPr="00312F2A" w:rsidRDefault="00084C11" w:rsidP="00084C11">
            <w:pPr>
              <w:pStyle w:val="TAC"/>
              <w:rPr>
                <w:ins w:id="2315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2316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5B2995BB" w14:textId="77777777" w:rsidR="00084C11" w:rsidRPr="00C71B0C" w:rsidRDefault="00084C11" w:rsidP="00084C11">
            <w:pPr>
              <w:pStyle w:val="TAC"/>
              <w:rPr>
                <w:ins w:id="2317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2318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6561FD8C" w14:textId="77777777" w:rsidR="00084C11" w:rsidRPr="00C71B0C" w:rsidRDefault="00084C11" w:rsidP="00084C11">
            <w:pPr>
              <w:pStyle w:val="TAC"/>
              <w:rPr>
                <w:ins w:id="2319" w:author="JOH, Nokia" w:date="2019-05-27T08:35:00Z"/>
                <w:szCs w:val="18"/>
                <w:lang w:eastAsia="ja-JP"/>
              </w:rPr>
            </w:pPr>
            <w:ins w:id="2320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7B48E329" w14:textId="77777777" w:rsidR="00084C11" w:rsidRPr="00EF0B18" w:rsidRDefault="00084C11" w:rsidP="00084C11">
            <w:pPr>
              <w:pStyle w:val="TAL"/>
              <w:jc w:val="center"/>
              <w:rPr>
                <w:ins w:id="2321" w:author="JOH, Nokia" w:date="2019-05-27T08:35:00Z"/>
                <w:rFonts w:eastAsia="Yu Gothic"/>
              </w:rPr>
            </w:pPr>
          </w:p>
        </w:tc>
      </w:tr>
      <w:tr w:rsidR="00084C11" w:rsidRPr="00E17D0D" w14:paraId="2E6278B5" w14:textId="77777777" w:rsidTr="00084C11">
        <w:trPr>
          <w:cantSplit/>
          <w:trHeight w:val="281"/>
          <w:ins w:id="2322" w:author="JOH, Nokia" w:date="2019-05-27T08:35:00Z"/>
        </w:trPr>
        <w:tc>
          <w:tcPr>
            <w:tcW w:w="2155" w:type="dxa"/>
            <w:vAlign w:val="center"/>
          </w:tcPr>
          <w:p w14:paraId="3F1276E6" w14:textId="77777777" w:rsidR="00084C11" w:rsidRPr="00C71B0C" w:rsidRDefault="00084C11" w:rsidP="00084C11">
            <w:pPr>
              <w:pStyle w:val="TAL"/>
              <w:jc w:val="center"/>
              <w:rPr>
                <w:ins w:id="2323" w:author="JOH, Nokia" w:date="2019-05-27T08:35:00Z"/>
                <w:szCs w:val="18"/>
                <w:lang w:eastAsia="ja-JP"/>
              </w:rPr>
            </w:pPr>
            <w:ins w:id="2324" w:author="JOH, Nokia" w:date="2019-05-27T08:35:00Z">
              <w:r w:rsidRPr="00C71B0C">
                <w:rPr>
                  <w:szCs w:val="18"/>
                  <w:lang w:eastAsia="ja-JP"/>
                </w:rPr>
                <w:t>DC_1A-3A-18A-42A_n79A</w:t>
              </w:r>
            </w:ins>
          </w:p>
        </w:tc>
        <w:tc>
          <w:tcPr>
            <w:tcW w:w="1415" w:type="dxa"/>
            <w:vAlign w:val="center"/>
          </w:tcPr>
          <w:p w14:paraId="42682D39" w14:textId="77777777" w:rsidR="00084C11" w:rsidRDefault="00084C11" w:rsidP="00084C11">
            <w:pPr>
              <w:pStyle w:val="TAC"/>
              <w:rPr>
                <w:ins w:id="2325" w:author="JOH, Nokia" w:date="2019-05-27T08:35:00Z"/>
                <w:szCs w:val="18"/>
              </w:rPr>
            </w:pPr>
            <w:ins w:id="2326" w:author="JOH, Nokia" w:date="2019-05-27T08:35:00Z">
              <w:r>
                <w:rPr>
                  <w:szCs w:val="18"/>
                </w:rPr>
                <w:t>DC_18A_n79A</w:t>
              </w:r>
            </w:ins>
          </w:p>
        </w:tc>
        <w:tc>
          <w:tcPr>
            <w:tcW w:w="1423" w:type="dxa"/>
            <w:vAlign w:val="center"/>
          </w:tcPr>
          <w:p w14:paraId="319BAB1D" w14:textId="77777777" w:rsidR="00084C11" w:rsidRPr="00C71B0C" w:rsidRDefault="00084C11" w:rsidP="00084C11">
            <w:pPr>
              <w:pStyle w:val="TAL"/>
              <w:jc w:val="center"/>
              <w:rPr>
                <w:ins w:id="2327" w:author="JOH, Nokia" w:date="2019-05-27T08:35:00Z"/>
                <w:rFonts w:eastAsia="MS Mincho"/>
                <w:szCs w:val="18"/>
                <w:lang w:eastAsia="ja-JP"/>
              </w:rPr>
            </w:pPr>
            <w:ins w:id="2328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3C005559" w14:textId="77777777" w:rsidR="00084C11" w:rsidRPr="00C71B0C" w:rsidRDefault="00084C11" w:rsidP="00084C11">
            <w:pPr>
              <w:pStyle w:val="TAL"/>
              <w:jc w:val="center"/>
              <w:rPr>
                <w:ins w:id="2329" w:author="JOH, Nokia" w:date="2019-05-27T08:35:00Z"/>
                <w:rFonts w:eastAsia="MS Mincho"/>
                <w:szCs w:val="18"/>
                <w:lang w:eastAsia="ja-JP"/>
              </w:rPr>
            </w:pPr>
            <w:ins w:id="2330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73D6FAB1" w14:textId="77777777" w:rsidR="00084C11" w:rsidRPr="00312F2A" w:rsidRDefault="00084C11" w:rsidP="00084C11">
            <w:pPr>
              <w:pStyle w:val="TAC"/>
              <w:rPr>
                <w:ins w:id="2331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2332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195C3D75" w14:textId="77777777" w:rsidR="00084C11" w:rsidRPr="00C71B0C" w:rsidRDefault="00084C11" w:rsidP="00084C11">
            <w:pPr>
              <w:pStyle w:val="TAC"/>
              <w:rPr>
                <w:ins w:id="2333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2334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02AE6D60" w14:textId="77777777" w:rsidR="00084C11" w:rsidRPr="00C71B0C" w:rsidRDefault="00084C11" w:rsidP="00084C11">
            <w:pPr>
              <w:pStyle w:val="TAC"/>
              <w:rPr>
                <w:ins w:id="2335" w:author="JOH, Nokia" w:date="2019-05-27T08:35:00Z"/>
                <w:szCs w:val="18"/>
                <w:lang w:eastAsia="ja-JP"/>
              </w:rPr>
            </w:pPr>
            <w:ins w:id="2336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78A6B45E" w14:textId="77777777" w:rsidR="00084C11" w:rsidRPr="00EF0B18" w:rsidRDefault="00084C11" w:rsidP="00084C11">
            <w:pPr>
              <w:pStyle w:val="TAL"/>
              <w:jc w:val="center"/>
              <w:rPr>
                <w:ins w:id="2337" w:author="JOH, Nokia" w:date="2019-05-27T08:35:00Z"/>
                <w:rFonts w:eastAsia="Yu Gothic"/>
              </w:rPr>
            </w:pPr>
          </w:p>
        </w:tc>
      </w:tr>
      <w:tr w:rsidR="00084C11" w:rsidRPr="00E17D0D" w14:paraId="0B424B27" w14:textId="77777777" w:rsidTr="00084C11">
        <w:trPr>
          <w:cantSplit/>
          <w:trHeight w:val="281"/>
          <w:ins w:id="2338" w:author="JOH, Nokia" w:date="2019-05-27T08:35:00Z"/>
        </w:trPr>
        <w:tc>
          <w:tcPr>
            <w:tcW w:w="2155" w:type="dxa"/>
            <w:vAlign w:val="center"/>
          </w:tcPr>
          <w:p w14:paraId="12BD7A38" w14:textId="77777777" w:rsidR="00084C11" w:rsidRPr="00C71B0C" w:rsidRDefault="00084C11" w:rsidP="00084C11">
            <w:pPr>
              <w:pStyle w:val="TAL"/>
              <w:jc w:val="center"/>
              <w:rPr>
                <w:ins w:id="2339" w:author="JOH, Nokia" w:date="2019-05-27T08:35:00Z"/>
                <w:szCs w:val="18"/>
              </w:rPr>
            </w:pPr>
            <w:ins w:id="2340" w:author="JOH, Nokia" w:date="2019-05-27T08:35:00Z">
              <w:r w:rsidRPr="00C71B0C">
                <w:rPr>
                  <w:szCs w:val="18"/>
                  <w:lang w:eastAsia="ja-JP"/>
                </w:rPr>
                <w:lastRenderedPageBreak/>
                <w:t>DC_1A-3A-18A-42C_n77A</w:t>
              </w:r>
            </w:ins>
          </w:p>
        </w:tc>
        <w:tc>
          <w:tcPr>
            <w:tcW w:w="1415" w:type="dxa"/>
            <w:vAlign w:val="center"/>
          </w:tcPr>
          <w:p w14:paraId="0A066E3E" w14:textId="77777777" w:rsidR="00084C11" w:rsidRPr="00C71B0C" w:rsidRDefault="00084C11" w:rsidP="00084C11">
            <w:pPr>
              <w:pStyle w:val="TAC"/>
              <w:rPr>
                <w:ins w:id="2341" w:author="JOH, Nokia" w:date="2019-05-27T08:35:00Z"/>
                <w:szCs w:val="18"/>
                <w:lang w:eastAsia="ja-JP"/>
              </w:rPr>
            </w:pPr>
            <w:ins w:id="2342" w:author="JOH, Nokia" w:date="2019-05-27T08:35:00Z">
              <w:r>
                <w:rPr>
                  <w:szCs w:val="18"/>
                </w:rPr>
                <w:t>DC_1A_n77A</w:t>
              </w:r>
            </w:ins>
          </w:p>
        </w:tc>
        <w:tc>
          <w:tcPr>
            <w:tcW w:w="1423" w:type="dxa"/>
            <w:vAlign w:val="center"/>
          </w:tcPr>
          <w:p w14:paraId="33C00755" w14:textId="77777777" w:rsidR="00084C11" w:rsidRPr="00C71B0C" w:rsidRDefault="00084C11" w:rsidP="00084C11">
            <w:pPr>
              <w:pStyle w:val="TAL"/>
              <w:jc w:val="center"/>
              <w:rPr>
                <w:ins w:id="2343" w:author="JOH, Nokia" w:date="2019-05-27T08:35:00Z"/>
                <w:rFonts w:eastAsia="MS Mincho"/>
                <w:szCs w:val="18"/>
                <w:lang w:eastAsia="ja-JP"/>
              </w:rPr>
            </w:pPr>
            <w:ins w:id="2344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8E6144E" w14:textId="77777777" w:rsidR="00084C11" w:rsidRPr="00C71B0C" w:rsidRDefault="00084C11" w:rsidP="00084C11">
            <w:pPr>
              <w:pStyle w:val="TAC"/>
              <w:rPr>
                <w:ins w:id="2345" w:author="JOH, Nokia" w:date="2019-05-27T08:35:00Z"/>
                <w:color w:val="000000"/>
                <w:szCs w:val="18"/>
              </w:rPr>
            </w:pPr>
            <w:ins w:id="2346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5DA5D8AA" w14:textId="77777777" w:rsidR="00084C11" w:rsidRPr="00312F2A" w:rsidRDefault="00084C11" w:rsidP="00084C11">
            <w:pPr>
              <w:pStyle w:val="TAC"/>
              <w:rPr>
                <w:ins w:id="2347" w:author="JOH, Nokia" w:date="2019-05-27T08:35:00Z"/>
                <w:szCs w:val="18"/>
              </w:rPr>
            </w:pPr>
            <w:ins w:id="2348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3E75D3EA" w14:textId="77777777" w:rsidR="00084C11" w:rsidRPr="00C71B0C" w:rsidRDefault="00084C11" w:rsidP="00084C11">
            <w:pPr>
              <w:pStyle w:val="TAC"/>
              <w:rPr>
                <w:ins w:id="2349" w:author="JOH, Nokia" w:date="2019-05-27T08:35:00Z"/>
                <w:szCs w:val="18"/>
                <w:lang w:eastAsia="ja-JP"/>
              </w:rPr>
            </w:pPr>
            <w:ins w:id="2350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494F8FE6" w14:textId="77777777" w:rsidR="00084C11" w:rsidRPr="00C71B0C" w:rsidRDefault="00084C11" w:rsidP="00084C11">
            <w:pPr>
              <w:pStyle w:val="TAC"/>
              <w:rPr>
                <w:ins w:id="2351" w:author="JOH, Nokia" w:date="2019-05-27T08:35:00Z"/>
                <w:szCs w:val="18"/>
                <w:lang w:eastAsia="ja-JP"/>
              </w:rPr>
            </w:pPr>
            <w:ins w:id="2352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0C5046DF" w14:textId="7B61A5ED" w:rsidR="00084C11" w:rsidRPr="00E617BA" w:rsidRDefault="00084C11" w:rsidP="00084C11">
            <w:pPr>
              <w:pStyle w:val="TAL"/>
              <w:jc w:val="center"/>
              <w:rPr>
                <w:ins w:id="2353" w:author="JOH, Nokia" w:date="2019-05-27T08:35:00Z"/>
                <w:rFonts w:eastAsia="Yu Gothic"/>
                <w:color w:val="000000"/>
              </w:rPr>
            </w:pPr>
            <w:ins w:id="2354" w:author="JOH, Nokia" w:date="2019-05-27T08:35:00Z">
              <w:r w:rsidRPr="00E617BA">
                <w:rPr>
                  <w:rFonts w:eastAsia="Yu Gothic"/>
                  <w:color w:val="000000"/>
                </w:rPr>
                <w:t>DC_1A-3A-18A-42A_n77A(</w:t>
              </w:r>
            </w:ins>
            <w:ins w:id="2355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356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7EBB8418" w14:textId="4075A099" w:rsidR="00084C11" w:rsidRPr="00E617BA" w:rsidRDefault="00084C11" w:rsidP="00084C11">
            <w:pPr>
              <w:pStyle w:val="TAL"/>
              <w:jc w:val="center"/>
              <w:rPr>
                <w:ins w:id="2357" w:author="JOH, Nokia" w:date="2019-05-27T08:35:00Z"/>
                <w:rFonts w:eastAsia="Yu Gothic"/>
                <w:color w:val="000000"/>
              </w:rPr>
            </w:pPr>
            <w:ins w:id="2358" w:author="JOH, Nokia" w:date="2019-05-27T08:35:00Z">
              <w:r w:rsidRPr="00E617BA">
                <w:rPr>
                  <w:rFonts w:eastAsia="Yu Gothic"/>
                  <w:color w:val="000000"/>
                </w:rPr>
                <w:t>DC_1A-3A-42C_n77A(</w:t>
              </w:r>
            </w:ins>
            <w:ins w:id="2359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360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7AC77790" w14:textId="1C6591C9" w:rsidR="00084C11" w:rsidRPr="00E617BA" w:rsidRDefault="00084C11" w:rsidP="00084C11">
            <w:pPr>
              <w:pStyle w:val="TAL"/>
              <w:jc w:val="center"/>
              <w:rPr>
                <w:ins w:id="2361" w:author="JOH, Nokia" w:date="2019-05-27T08:35:00Z"/>
                <w:rFonts w:eastAsia="Yu Gothic"/>
                <w:color w:val="000000"/>
              </w:rPr>
            </w:pPr>
            <w:ins w:id="2362" w:author="JOH, Nokia" w:date="2019-05-27T08:35:00Z">
              <w:r w:rsidRPr="00E617BA">
                <w:rPr>
                  <w:rFonts w:eastAsia="Yu Gothic"/>
                  <w:color w:val="000000"/>
                </w:rPr>
                <w:t>DC_1A-18A-42C_n77A(</w:t>
              </w:r>
            </w:ins>
            <w:ins w:id="2363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364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5142D06A" w14:textId="4D4F69AB" w:rsidR="00084C11" w:rsidRPr="00C71B0C" w:rsidRDefault="00084C11" w:rsidP="00084C11">
            <w:pPr>
              <w:pStyle w:val="TAL"/>
              <w:jc w:val="center"/>
              <w:rPr>
                <w:ins w:id="2365" w:author="JOH, Nokia" w:date="2019-05-27T08:35:00Z"/>
                <w:rFonts w:eastAsia="Yu Gothic"/>
                <w:color w:val="000000"/>
              </w:rPr>
            </w:pPr>
            <w:ins w:id="2366" w:author="JOH, Nokia" w:date="2019-05-27T08:35:00Z">
              <w:r w:rsidRPr="00E617BA">
                <w:rPr>
                  <w:rFonts w:eastAsia="Yu Gothic"/>
                  <w:color w:val="000000"/>
                </w:rPr>
                <w:t>DC_3A-18A-42C_n77A(</w:t>
              </w:r>
            </w:ins>
            <w:ins w:id="2367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368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</w:tc>
      </w:tr>
      <w:tr w:rsidR="00084C11" w:rsidRPr="00E17D0D" w14:paraId="16EF166B" w14:textId="77777777" w:rsidTr="00084C11">
        <w:trPr>
          <w:cantSplit/>
          <w:trHeight w:val="281"/>
          <w:ins w:id="2369" w:author="JOH, Nokia" w:date="2019-05-27T08:35:00Z"/>
        </w:trPr>
        <w:tc>
          <w:tcPr>
            <w:tcW w:w="2155" w:type="dxa"/>
            <w:vAlign w:val="center"/>
          </w:tcPr>
          <w:p w14:paraId="0949C614" w14:textId="77777777" w:rsidR="00084C11" w:rsidRPr="00C71B0C" w:rsidRDefault="00084C11" w:rsidP="00084C11">
            <w:pPr>
              <w:pStyle w:val="TAL"/>
              <w:jc w:val="center"/>
              <w:rPr>
                <w:ins w:id="2370" w:author="JOH, Nokia" w:date="2019-05-27T08:35:00Z"/>
                <w:szCs w:val="18"/>
                <w:lang w:eastAsia="ja-JP"/>
              </w:rPr>
            </w:pPr>
            <w:ins w:id="2371" w:author="JOH, Nokia" w:date="2019-05-27T08:35:00Z">
              <w:r w:rsidRPr="00C71B0C">
                <w:rPr>
                  <w:szCs w:val="18"/>
                  <w:lang w:eastAsia="ja-JP"/>
                </w:rPr>
                <w:t>DC_1A-3A-18A-42C_n77A</w:t>
              </w:r>
            </w:ins>
          </w:p>
        </w:tc>
        <w:tc>
          <w:tcPr>
            <w:tcW w:w="1415" w:type="dxa"/>
            <w:vAlign w:val="center"/>
          </w:tcPr>
          <w:p w14:paraId="6E409580" w14:textId="77777777" w:rsidR="00084C11" w:rsidRDefault="00084C11" w:rsidP="00084C11">
            <w:pPr>
              <w:pStyle w:val="TAC"/>
              <w:rPr>
                <w:ins w:id="2372" w:author="JOH, Nokia" w:date="2019-05-27T08:35:00Z"/>
                <w:szCs w:val="18"/>
              </w:rPr>
            </w:pPr>
            <w:ins w:id="2373" w:author="JOH, Nokia" w:date="2019-05-27T08:35:00Z">
              <w:r>
                <w:rPr>
                  <w:szCs w:val="18"/>
                </w:rPr>
                <w:t>DC_3A_n77A</w:t>
              </w:r>
            </w:ins>
          </w:p>
        </w:tc>
        <w:tc>
          <w:tcPr>
            <w:tcW w:w="1423" w:type="dxa"/>
            <w:vAlign w:val="center"/>
          </w:tcPr>
          <w:p w14:paraId="3EB43E18" w14:textId="77777777" w:rsidR="00084C11" w:rsidRPr="00C71B0C" w:rsidRDefault="00084C11" w:rsidP="00084C11">
            <w:pPr>
              <w:pStyle w:val="TAL"/>
              <w:jc w:val="center"/>
              <w:rPr>
                <w:ins w:id="2374" w:author="JOH, Nokia" w:date="2019-05-27T08:35:00Z"/>
                <w:rFonts w:eastAsia="MS Mincho"/>
                <w:szCs w:val="18"/>
                <w:lang w:eastAsia="ja-JP"/>
              </w:rPr>
            </w:pPr>
            <w:ins w:id="2375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23BEFC75" w14:textId="77777777" w:rsidR="00084C11" w:rsidRPr="00C71B0C" w:rsidRDefault="00084C11" w:rsidP="00084C11">
            <w:pPr>
              <w:pStyle w:val="TAL"/>
              <w:jc w:val="center"/>
              <w:rPr>
                <w:ins w:id="2376" w:author="JOH, Nokia" w:date="2019-05-27T08:35:00Z"/>
                <w:rFonts w:eastAsia="MS Mincho"/>
                <w:szCs w:val="18"/>
                <w:lang w:eastAsia="ja-JP"/>
              </w:rPr>
            </w:pPr>
            <w:ins w:id="2377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70E7D0E5" w14:textId="77777777" w:rsidR="00084C11" w:rsidRPr="00312F2A" w:rsidRDefault="00084C11" w:rsidP="00084C11">
            <w:pPr>
              <w:pStyle w:val="TAC"/>
              <w:rPr>
                <w:ins w:id="2378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2379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0845CA78" w14:textId="77777777" w:rsidR="00084C11" w:rsidRPr="00C71B0C" w:rsidRDefault="00084C11" w:rsidP="00084C11">
            <w:pPr>
              <w:pStyle w:val="TAC"/>
              <w:rPr>
                <w:ins w:id="2380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2381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78751902" w14:textId="77777777" w:rsidR="00084C11" w:rsidRPr="00C71B0C" w:rsidRDefault="00084C11" w:rsidP="00084C11">
            <w:pPr>
              <w:pStyle w:val="TAC"/>
              <w:rPr>
                <w:ins w:id="2382" w:author="JOH, Nokia" w:date="2019-05-27T08:35:00Z"/>
                <w:szCs w:val="18"/>
                <w:lang w:eastAsia="ja-JP"/>
              </w:rPr>
            </w:pPr>
            <w:ins w:id="2383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3F4D6381" w14:textId="77777777" w:rsidR="00084C11" w:rsidRDefault="00084C11" w:rsidP="00084C11">
            <w:pPr>
              <w:pStyle w:val="TAL"/>
              <w:jc w:val="center"/>
              <w:rPr>
                <w:ins w:id="2384" w:author="JOH, Nokia" w:date="2019-05-27T08:35:00Z"/>
                <w:lang w:eastAsia="ja-JP"/>
              </w:rPr>
            </w:pPr>
          </w:p>
        </w:tc>
      </w:tr>
      <w:tr w:rsidR="00084C11" w:rsidRPr="00E17D0D" w14:paraId="398C5BD6" w14:textId="77777777" w:rsidTr="00084C11">
        <w:trPr>
          <w:cantSplit/>
          <w:trHeight w:val="281"/>
          <w:ins w:id="2385" w:author="JOH, Nokia" w:date="2019-05-27T08:35:00Z"/>
        </w:trPr>
        <w:tc>
          <w:tcPr>
            <w:tcW w:w="2155" w:type="dxa"/>
            <w:vAlign w:val="center"/>
          </w:tcPr>
          <w:p w14:paraId="6D3BD671" w14:textId="77777777" w:rsidR="00084C11" w:rsidRPr="00C71B0C" w:rsidRDefault="00084C11" w:rsidP="00084C11">
            <w:pPr>
              <w:pStyle w:val="TAL"/>
              <w:jc w:val="center"/>
              <w:rPr>
                <w:ins w:id="2386" w:author="JOH, Nokia" w:date="2019-05-27T08:35:00Z"/>
                <w:szCs w:val="18"/>
                <w:lang w:eastAsia="ja-JP"/>
              </w:rPr>
            </w:pPr>
            <w:ins w:id="2387" w:author="JOH, Nokia" w:date="2019-05-27T08:35:00Z">
              <w:r w:rsidRPr="00C71B0C">
                <w:rPr>
                  <w:szCs w:val="18"/>
                  <w:lang w:eastAsia="ja-JP"/>
                </w:rPr>
                <w:t>DC_1A-3A-18A-42C_n77A</w:t>
              </w:r>
            </w:ins>
          </w:p>
        </w:tc>
        <w:tc>
          <w:tcPr>
            <w:tcW w:w="1415" w:type="dxa"/>
            <w:vAlign w:val="center"/>
          </w:tcPr>
          <w:p w14:paraId="2B9EA982" w14:textId="77777777" w:rsidR="00084C11" w:rsidRDefault="00084C11" w:rsidP="00084C11">
            <w:pPr>
              <w:pStyle w:val="TAC"/>
              <w:rPr>
                <w:ins w:id="2388" w:author="JOH, Nokia" w:date="2019-05-27T08:35:00Z"/>
                <w:szCs w:val="18"/>
              </w:rPr>
            </w:pPr>
            <w:ins w:id="2389" w:author="JOH, Nokia" w:date="2019-05-27T08:35:00Z">
              <w:r>
                <w:rPr>
                  <w:szCs w:val="18"/>
                </w:rPr>
                <w:t>DC_18A_n77A</w:t>
              </w:r>
            </w:ins>
          </w:p>
        </w:tc>
        <w:tc>
          <w:tcPr>
            <w:tcW w:w="1423" w:type="dxa"/>
            <w:vAlign w:val="center"/>
          </w:tcPr>
          <w:p w14:paraId="00D9AED5" w14:textId="77777777" w:rsidR="00084C11" w:rsidRPr="00C71B0C" w:rsidRDefault="00084C11" w:rsidP="00084C11">
            <w:pPr>
              <w:pStyle w:val="TAL"/>
              <w:jc w:val="center"/>
              <w:rPr>
                <w:ins w:id="2390" w:author="JOH, Nokia" w:date="2019-05-27T08:35:00Z"/>
                <w:rFonts w:eastAsia="MS Mincho"/>
                <w:szCs w:val="18"/>
                <w:lang w:eastAsia="ja-JP"/>
              </w:rPr>
            </w:pPr>
            <w:ins w:id="2391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3A14C33F" w14:textId="77777777" w:rsidR="00084C11" w:rsidRPr="00C71B0C" w:rsidRDefault="00084C11" w:rsidP="00084C11">
            <w:pPr>
              <w:pStyle w:val="TAL"/>
              <w:jc w:val="center"/>
              <w:rPr>
                <w:ins w:id="2392" w:author="JOH, Nokia" w:date="2019-05-27T08:35:00Z"/>
                <w:rFonts w:eastAsia="MS Mincho"/>
                <w:szCs w:val="18"/>
                <w:lang w:eastAsia="ja-JP"/>
              </w:rPr>
            </w:pPr>
            <w:ins w:id="2393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4993259F" w14:textId="77777777" w:rsidR="00084C11" w:rsidRPr="00312F2A" w:rsidRDefault="00084C11" w:rsidP="00084C11">
            <w:pPr>
              <w:pStyle w:val="TAC"/>
              <w:rPr>
                <w:ins w:id="2394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2395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2D1732FC" w14:textId="77777777" w:rsidR="00084C11" w:rsidRPr="00C71B0C" w:rsidRDefault="00084C11" w:rsidP="00084C11">
            <w:pPr>
              <w:pStyle w:val="TAC"/>
              <w:rPr>
                <w:ins w:id="2396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2397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6E0BA870" w14:textId="77777777" w:rsidR="00084C11" w:rsidRPr="00C71B0C" w:rsidRDefault="00084C11" w:rsidP="00084C11">
            <w:pPr>
              <w:pStyle w:val="TAC"/>
              <w:rPr>
                <w:ins w:id="2398" w:author="JOH, Nokia" w:date="2019-05-27T08:35:00Z"/>
                <w:szCs w:val="18"/>
                <w:lang w:eastAsia="ja-JP"/>
              </w:rPr>
            </w:pPr>
            <w:ins w:id="2399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5049C80C" w14:textId="77777777" w:rsidR="00084C11" w:rsidRDefault="00084C11" w:rsidP="00084C11">
            <w:pPr>
              <w:pStyle w:val="TAL"/>
              <w:jc w:val="center"/>
              <w:rPr>
                <w:ins w:id="2400" w:author="JOH, Nokia" w:date="2019-05-27T08:35:00Z"/>
                <w:lang w:eastAsia="ja-JP"/>
              </w:rPr>
            </w:pPr>
          </w:p>
        </w:tc>
      </w:tr>
      <w:tr w:rsidR="00084C11" w:rsidRPr="00E17D0D" w14:paraId="7A523CB2" w14:textId="77777777" w:rsidTr="00084C11">
        <w:trPr>
          <w:cantSplit/>
          <w:trHeight w:val="281"/>
          <w:ins w:id="2401" w:author="JOH, Nokia" w:date="2019-05-27T08:35:00Z"/>
        </w:trPr>
        <w:tc>
          <w:tcPr>
            <w:tcW w:w="2155" w:type="dxa"/>
            <w:vAlign w:val="center"/>
          </w:tcPr>
          <w:p w14:paraId="58ABF4A9" w14:textId="77777777" w:rsidR="00084C11" w:rsidRPr="00C71B0C" w:rsidRDefault="00084C11" w:rsidP="00084C11">
            <w:pPr>
              <w:pStyle w:val="TAL"/>
              <w:jc w:val="center"/>
              <w:rPr>
                <w:ins w:id="2402" w:author="JOH, Nokia" w:date="2019-05-27T08:35:00Z"/>
                <w:szCs w:val="18"/>
              </w:rPr>
            </w:pPr>
            <w:ins w:id="2403" w:author="JOH, Nokia" w:date="2019-05-27T08:35:00Z">
              <w:r w:rsidRPr="00C71B0C">
                <w:rPr>
                  <w:szCs w:val="18"/>
                  <w:lang w:eastAsia="ja-JP"/>
                </w:rPr>
                <w:t>DC_1A-3A-18A-42C_n78A</w:t>
              </w:r>
            </w:ins>
          </w:p>
        </w:tc>
        <w:tc>
          <w:tcPr>
            <w:tcW w:w="1415" w:type="dxa"/>
            <w:vAlign w:val="center"/>
          </w:tcPr>
          <w:p w14:paraId="57D5E204" w14:textId="77777777" w:rsidR="00084C11" w:rsidRPr="00C71B0C" w:rsidRDefault="00084C11" w:rsidP="00084C11">
            <w:pPr>
              <w:pStyle w:val="TAC"/>
              <w:rPr>
                <w:ins w:id="2404" w:author="JOH, Nokia" w:date="2019-05-27T08:35:00Z"/>
                <w:szCs w:val="18"/>
                <w:lang w:eastAsia="ja-JP"/>
              </w:rPr>
            </w:pPr>
            <w:ins w:id="2405" w:author="JOH, Nokia" w:date="2019-05-27T08:35:00Z">
              <w:r>
                <w:rPr>
                  <w:szCs w:val="18"/>
                </w:rPr>
                <w:t>DC_1A_n78A</w:t>
              </w:r>
            </w:ins>
          </w:p>
        </w:tc>
        <w:tc>
          <w:tcPr>
            <w:tcW w:w="1423" w:type="dxa"/>
            <w:vAlign w:val="center"/>
          </w:tcPr>
          <w:p w14:paraId="434C9F80" w14:textId="77777777" w:rsidR="00084C11" w:rsidRPr="00C71B0C" w:rsidRDefault="00084C11" w:rsidP="00084C11">
            <w:pPr>
              <w:pStyle w:val="TAL"/>
              <w:jc w:val="center"/>
              <w:rPr>
                <w:ins w:id="2406" w:author="JOH, Nokia" w:date="2019-05-27T08:35:00Z"/>
                <w:rFonts w:eastAsia="MS Mincho"/>
                <w:szCs w:val="18"/>
                <w:lang w:eastAsia="ja-JP"/>
              </w:rPr>
            </w:pPr>
            <w:ins w:id="2407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D8FC87D" w14:textId="77777777" w:rsidR="00084C11" w:rsidRPr="00C71B0C" w:rsidRDefault="00084C11" w:rsidP="00084C11">
            <w:pPr>
              <w:pStyle w:val="TAC"/>
              <w:rPr>
                <w:ins w:id="2408" w:author="JOH, Nokia" w:date="2019-05-27T08:35:00Z"/>
                <w:color w:val="000000"/>
                <w:szCs w:val="18"/>
              </w:rPr>
            </w:pPr>
            <w:ins w:id="2409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400B5F31" w14:textId="77777777" w:rsidR="00084C11" w:rsidRPr="00312F2A" w:rsidRDefault="00084C11" w:rsidP="00084C11">
            <w:pPr>
              <w:pStyle w:val="TAC"/>
              <w:rPr>
                <w:ins w:id="2410" w:author="JOH, Nokia" w:date="2019-05-27T08:35:00Z"/>
                <w:szCs w:val="18"/>
              </w:rPr>
            </w:pPr>
            <w:ins w:id="2411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0F4FB757" w14:textId="77777777" w:rsidR="00084C11" w:rsidRPr="00C71B0C" w:rsidRDefault="00084C11" w:rsidP="00084C11">
            <w:pPr>
              <w:pStyle w:val="TAC"/>
              <w:rPr>
                <w:ins w:id="2412" w:author="JOH, Nokia" w:date="2019-05-27T08:35:00Z"/>
                <w:szCs w:val="18"/>
                <w:lang w:eastAsia="ja-JP"/>
              </w:rPr>
            </w:pPr>
            <w:ins w:id="2413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00394499" w14:textId="77777777" w:rsidR="00084C11" w:rsidRPr="00C71B0C" w:rsidRDefault="00084C11" w:rsidP="00084C11">
            <w:pPr>
              <w:pStyle w:val="TAC"/>
              <w:rPr>
                <w:ins w:id="2414" w:author="JOH, Nokia" w:date="2019-05-27T08:35:00Z"/>
                <w:szCs w:val="18"/>
                <w:lang w:eastAsia="ja-JP"/>
              </w:rPr>
            </w:pPr>
            <w:ins w:id="2415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300959B4" w14:textId="598A0ED5" w:rsidR="00084C11" w:rsidRPr="00E617BA" w:rsidRDefault="00084C11" w:rsidP="00084C11">
            <w:pPr>
              <w:pStyle w:val="TAL"/>
              <w:jc w:val="center"/>
              <w:rPr>
                <w:ins w:id="2416" w:author="JOH, Nokia" w:date="2019-05-27T08:35:00Z"/>
                <w:rFonts w:eastAsia="Yu Gothic"/>
                <w:color w:val="000000"/>
              </w:rPr>
            </w:pPr>
            <w:ins w:id="2417" w:author="JOH, Nokia" w:date="2019-05-27T08:35:00Z">
              <w:r w:rsidRPr="00E617BA">
                <w:rPr>
                  <w:rFonts w:eastAsia="Yu Gothic"/>
                  <w:color w:val="000000"/>
                </w:rPr>
                <w:t>DC_1A-3A-18A-42A_n78A(</w:t>
              </w:r>
            </w:ins>
            <w:ins w:id="2418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419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71C32A1A" w14:textId="4A604FE1" w:rsidR="00084C11" w:rsidRPr="00E617BA" w:rsidRDefault="00084C11" w:rsidP="00084C11">
            <w:pPr>
              <w:pStyle w:val="TAL"/>
              <w:jc w:val="center"/>
              <w:rPr>
                <w:ins w:id="2420" w:author="JOH, Nokia" w:date="2019-05-27T08:35:00Z"/>
                <w:rFonts w:eastAsia="Yu Gothic"/>
                <w:color w:val="000000"/>
              </w:rPr>
            </w:pPr>
            <w:ins w:id="2421" w:author="JOH, Nokia" w:date="2019-05-27T08:35:00Z">
              <w:r w:rsidRPr="00E617BA">
                <w:rPr>
                  <w:rFonts w:eastAsia="Yu Gothic"/>
                  <w:color w:val="000000"/>
                </w:rPr>
                <w:t>DC_1A-3A-42C_n78A(</w:t>
              </w:r>
            </w:ins>
            <w:ins w:id="2422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423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67331C42" w14:textId="5595F2A9" w:rsidR="00084C11" w:rsidRPr="00E617BA" w:rsidRDefault="00084C11" w:rsidP="00084C11">
            <w:pPr>
              <w:pStyle w:val="TAL"/>
              <w:jc w:val="center"/>
              <w:rPr>
                <w:ins w:id="2424" w:author="JOH, Nokia" w:date="2019-05-27T08:35:00Z"/>
                <w:rFonts w:eastAsia="Yu Gothic"/>
                <w:color w:val="000000"/>
              </w:rPr>
            </w:pPr>
            <w:ins w:id="2425" w:author="JOH, Nokia" w:date="2019-05-27T08:35:00Z">
              <w:r w:rsidRPr="00E617BA">
                <w:rPr>
                  <w:rFonts w:eastAsia="Yu Gothic"/>
                  <w:color w:val="000000"/>
                </w:rPr>
                <w:t>DC_1A-18A-42C_n78A(</w:t>
              </w:r>
            </w:ins>
            <w:ins w:id="2426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427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2ECFF0B6" w14:textId="262868BE" w:rsidR="00084C11" w:rsidRPr="00C71B0C" w:rsidRDefault="00084C11" w:rsidP="00084C11">
            <w:pPr>
              <w:pStyle w:val="TAL"/>
              <w:jc w:val="center"/>
              <w:rPr>
                <w:ins w:id="2428" w:author="JOH, Nokia" w:date="2019-05-27T08:35:00Z"/>
                <w:rFonts w:eastAsia="Yu Gothic"/>
                <w:color w:val="000000"/>
              </w:rPr>
            </w:pPr>
            <w:ins w:id="2429" w:author="JOH, Nokia" w:date="2019-05-27T08:35:00Z">
              <w:r w:rsidRPr="00E617BA">
                <w:rPr>
                  <w:rFonts w:eastAsia="Yu Gothic"/>
                  <w:color w:val="000000"/>
                </w:rPr>
                <w:t>DC_3A-18A-42C_n78A(</w:t>
              </w:r>
            </w:ins>
            <w:ins w:id="2430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431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</w:tc>
      </w:tr>
      <w:tr w:rsidR="00084C11" w:rsidRPr="00E17D0D" w14:paraId="75BDA7EF" w14:textId="77777777" w:rsidTr="00084C11">
        <w:trPr>
          <w:cantSplit/>
          <w:trHeight w:val="281"/>
          <w:ins w:id="2432" w:author="JOH, Nokia" w:date="2019-05-27T08:35:00Z"/>
        </w:trPr>
        <w:tc>
          <w:tcPr>
            <w:tcW w:w="2155" w:type="dxa"/>
            <w:vAlign w:val="center"/>
          </w:tcPr>
          <w:p w14:paraId="3FEF7CEA" w14:textId="77777777" w:rsidR="00084C11" w:rsidRPr="00C71B0C" w:rsidRDefault="00084C11" w:rsidP="00084C11">
            <w:pPr>
              <w:pStyle w:val="TAL"/>
              <w:jc w:val="center"/>
              <w:rPr>
                <w:ins w:id="2433" w:author="JOH, Nokia" w:date="2019-05-27T08:35:00Z"/>
                <w:szCs w:val="18"/>
                <w:lang w:eastAsia="ja-JP"/>
              </w:rPr>
            </w:pPr>
            <w:ins w:id="2434" w:author="JOH, Nokia" w:date="2019-05-27T08:35:00Z">
              <w:r w:rsidRPr="00C71B0C">
                <w:rPr>
                  <w:szCs w:val="18"/>
                  <w:lang w:eastAsia="ja-JP"/>
                </w:rPr>
                <w:t>DC_1A-3A-18A-42C_n78A</w:t>
              </w:r>
            </w:ins>
          </w:p>
        </w:tc>
        <w:tc>
          <w:tcPr>
            <w:tcW w:w="1415" w:type="dxa"/>
            <w:vAlign w:val="center"/>
          </w:tcPr>
          <w:p w14:paraId="6197E769" w14:textId="77777777" w:rsidR="00084C11" w:rsidRDefault="00084C11" w:rsidP="00084C11">
            <w:pPr>
              <w:pStyle w:val="TAC"/>
              <w:rPr>
                <w:ins w:id="2435" w:author="JOH, Nokia" w:date="2019-05-27T08:35:00Z"/>
                <w:szCs w:val="18"/>
              </w:rPr>
            </w:pPr>
            <w:ins w:id="2436" w:author="JOH, Nokia" w:date="2019-05-27T08:35:00Z">
              <w:r>
                <w:rPr>
                  <w:szCs w:val="18"/>
                </w:rPr>
                <w:t>DC_3A_n78A</w:t>
              </w:r>
            </w:ins>
          </w:p>
        </w:tc>
        <w:tc>
          <w:tcPr>
            <w:tcW w:w="1423" w:type="dxa"/>
            <w:vAlign w:val="center"/>
          </w:tcPr>
          <w:p w14:paraId="1B958F26" w14:textId="77777777" w:rsidR="00084C11" w:rsidRPr="00C71B0C" w:rsidRDefault="00084C11" w:rsidP="00084C11">
            <w:pPr>
              <w:pStyle w:val="TAL"/>
              <w:jc w:val="center"/>
              <w:rPr>
                <w:ins w:id="2437" w:author="JOH, Nokia" w:date="2019-05-27T08:35:00Z"/>
                <w:rFonts w:eastAsia="MS Mincho"/>
                <w:szCs w:val="18"/>
                <w:lang w:eastAsia="ja-JP"/>
              </w:rPr>
            </w:pPr>
            <w:ins w:id="2438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53A15CC6" w14:textId="77777777" w:rsidR="00084C11" w:rsidRPr="00C71B0C" w:rsidRDefault="00084C11" w:rsidP="00084C11">
            <w:pPr>
              <w:pStyle w:val="TAL"/>
              <w:jc w:val="center"/>
              <w:rPr>
                <w:ins w:id="2439" w:author="JOH, Nokia" w:date="2019-05-27T08:35:00Z"/>
                <w:rFonts w:eastAsia="MS Mincho"/>
                <w:szCs w:val="18"/>
                <w:lang w:eastAsia="ja-JP"/>
              </w:rPr>
            </w:pPr>
            <w:ins w:id="2440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70710C11" w14:textId="77777777" w:rsidR="00084C11" w:rsidRPr="00312F2A" w:rsidRDefault="00084C11" w:rsidP="00084C11">
            <w:pPr>
              <w:pStyle w:val="TAC"/>
              <w:rPr>
                <w:ins w:id="2441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2442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3BE8D6D8" w14:textId="77777777" w:rsidR="00084C11" w:rsidRPr="00C71B0C" w:rsidRDefault="00084C11" w:rsidP="00084C11">
            <w:pPr>
              <w:pStyle w:val="TAC"/>
              <w:rPr>
                <w:ins w:id="2443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2444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6E87013F" w14:textId="77777777" w:rsidR="00084C11" w:rsidRPr="00C71B0C" w:rsidRDefault="00084C11" w:rsidP="00084C11">
            <w:pPr>
              <w:pStyle w:val="TAC"/>
              <w:rPr>
                <w:ins w:id="2445" w:author="JOH, Nokia" w:date="2019-05-27T08:35:00Z"/>
                <w:szCs w:val="18"/>
                <w:lang w:eastAsia="ja-JP"/>
              </w:rPr>
            </w:pPr>
            <w:ins w:id="2446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4C47B37D" w14:textId="77777777" w:rsidR="00084C11" w:rsidRPr="00C71B0C" w:rsidRDefault="00084C11" w:rsidP="00084C11">
            <w:pPr>
              <w:pStyle w:val="TAL"/>
              <w:jc w:val="center"/>
              <w:rPr>
                <w:ins w:id="2447" w:author="JOH, Nokia" w:date="2019-05-27T08:35:00Z"/>
                <w:lang w:eastAsia="ja-JP"/>
              </w:rPr>
            </w:pPr>
          </w:p>
        </w:tc>
      </w:tr>
      <w:tr w:rsidR="00084C11" w:rsidRPr="00E17D0D" w14:paraId="574F53AD" w14:textId="77777777" w:rsidTr="00084C11">
        <w:trPr>
          <w:cantSplit/>
          <w:trHeight w:val="281"/>
          <w:ins w:id="2448" w:author="JOH, Nokia" w:date="2019-05-27T08:35:00Z"/>
        </w:trPr>
        <w:tc>
          <w:tcPr>
            <w:tcW w:w="2155" w:type="dxa"/>
            <w:vAlign w:val="center"/>
          </w:tcPr>
          <w:p w14:paraId="07E080C0" w14:textId="77777777" w:rsidR="00084C11" w:rsidRPr="00C71B0C" w:rsidRDefault="00084C11" w:rsidP="00084C11">
            <w:pPr>
              <w:pStyle w:val="TAL"/>
              <w:jc w:val="center"/>
              <w:rPr>
                <w:ins w:id="2449" w:author="JOH, Nokia" w:date="2019-05-27T08:35:00Z"/>
                <w:szCs w:val="18"/>
                <w:lang w:eastAsia="ja-JP"/>
              </w:rPr>
            </w:pPr>
            <w:ins w:id="2450" w:author="JOH, Nokia" w:date="2019-05-27T08:35:00Z">
              <w:r w:rsidRPr="00C71B0C">
                <w:rPr>
                  <w:szCs w:val="18"/>
                  <w:lang w:eastAsia="ja-JP"/>
                </w:rPr>
                <w:t>DC_1A-3A-18A-42C_n78A</w:t>
              </w:r>
            </w:ins>
          </w:p>
        </w:tc>
        <w:tc>
          <w:tcPr>
            <w:tcW w:w="1415" w:type="dxa"/>
            <w:vAlign w:val="center"/>
          </w:tcPr>
          <w:p w14:paraId="4AB80238" w14:textId="77777777" w:rsidR="00084C11" w:rsidRDefault="00084C11" w:rsidP="00084C11">
            <w:pPr>
              <w:pStyle w:val="TAC"/>
              <w:rPr>
                <w:ins w:id="2451" w:author="JOH, Nokia" w:date="2019-05-27T08:35:00Z"/>
                <w:szCs w:val="18"/>
              </w:rPr>
            </w:pPr>
            <w:ins w:id="2452" w:author="JOH, Nokia" w:date="2019-05-27T08:35:00Z">
              <w:r>
                <w:rPr>
                  <w:szCs w:val="18"/>
                </w:rPr>
                <w:t>DC_18A_n78A</w:t>
              </w:r>
            </w:ins>
          </w:p>
        </w:tc>
        <w:tc>
          <w:tcPr>
            <w:tcW w:w="1423" w:type="dxa"/>
            <w:vAlign w:val="center"/>
          </w:tcPr>
          <w:p w14:paraId="1039E83A" w14:textId="77777777" w:rsidR="00084C11" w:rsidRPr="00C71B0C" w:rsidRDefault="00084C11" w:rsidP="00084C11">
            <w:pPr>
              <w:pStyle w:val="TAL"/>
              <w:jc w:val="center"/>
              <w:rPr>
                <w:ins w:id="2453" w:author="JOH, Nokia" w:date="2019-05-27T08:35:00Z"/>
                <w:rFonts w:eastAsia="MS Mincho"/>
                <w:szCs w:val="18"/>
                <w:lang w:eastAsia="ja-JP"/>
              </w:rPr>
            </w:pPr>
            <w:ins w:id="2454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188EB04C" w14:textId="77777777" w:rsidR="00084C11" w:rsidRPr="00C71B0C" w:rsidRDefault="00084C11" w:rsidP="00084C11">
            <w:pPr>
              <w:pStyle w:val="TAL"/>
              <w:jc w:val="center"/>
              <w:rPr>
                <w:ins w:id="2455" w:author="JOH, Nokia" w:date="2019-05-27T08:35:00Z"/>
                <w:rFonts w:eastAsia="MS Mincho"/>
                <w:szCs w:val="18"/>
                <w:lang w:eastAsia="ja-JP"/>
              </w:rPr>
            </w:pPr>
            <w:ins w:id="2456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350E0211" w14:textId="77777777" w:rsidR="00084C11" w:rsidRPr="00312F2A" w:rsidRDefault="00084C11" w:rsidP="00084C11">
            <w:pPr>
              <w:pStyle w:val="TAC"/>
              <w:rPr>
                <w:ins w:id="2457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2458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75721153" w14:textId="77777777" w:rsidR="00084C11" w:rsidRPr="00C71B0C" w:rsidRDefault="00084C11" w:rsidP="00084C11">
            <w:pPr>
              <w:pStyle w:val="TAC"/>
              <w:rPr>
                <w:ins w:id="2459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2460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340FA479" w14:textId="77777777" w:rsidR="00084C11" w:rsidRPr="00C71B0C" w:rsidRDefault="00084C11" w:rsidP="00084C11">
            <w:pPr>
              <w:pStyle w:val="TAC"/>
              <w:rPr>
                <w:ins w:id="2461" w:author="JOH, Nokia" w:date="2019-05-27T08:35:00Z"/>
                <w:szCs w:val="18"/>
                <w:lang w:eastAsia="ja-JP"/>
              </w:rPr>
            </w:pPr>
            <w:ins w:id="2462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57259198" w14:textId="77777777" w:rsidR="00084C11" w:rsidRPr="00C71B0C" w:rsidRDefault="00084C11" w:rsidP="00084C11">
            <w:pPr>
              <w:pStyle w:val="TAL"/>
              <w:jc w:val="center"/>
              <w:rPr>
                <w:ins w:id="2463" w:author="JOH, Nokia" w:date="2019-05-27T08:35:00Z"/>
                <w:lang w:eastAsia="ja-JP"/>
              </w:rPr>
            </w:pPr>
          </w:p>
        </w:tc>
      </w:tr>
      <w:tr w:rsidR="00084C11" w:rsidRPr="00E17D0D" w14:paraId="0F8710A4" w14:textId="77777777" w:rsidTr="00084C11">
        <w:trPr>
          <w:cantSplit/>
          <w:trHeight w:val="281"/>
          <w:ins w:id="2464" w:author="JOH, Nokia" w:date="2019-05-27T08:35:00Z"/>
        </w:trPr>
        <w:tc>
          <w:tcPr>
            <w:tcW w:w="2155" w:type="dxa"/>
            <w:vAlign w:val="center"/>
          </w:tcPr>
          <w:p w14:paraId="1949FD6D" w14:textId="77777777" w:rsidR="00084C11" w:rsidRPr="00C71B0C" w:rsidRDefault="00084C11" w:rsidP="00084C11">
            <w:pPr>
              <w:pStyle w:val="TAL"/>
              <w:jc w:val="center"/>
              <w:rPr>
                <w:ins w:id="2465" w:author="JOH, Nokia" w:date="2019-05-27T08:35:00Z"/>
                <w:szCs w:val="18"/>
              </w:rPr>
            </w:pPr>
            <w:ins w:id="2466" w:author="JOH, Nokia" w:date="2019-05-27T08:35:00Z">
              <w:r w:rsidRPr="00C71B0C">
                <w:rPr>
                  <w:szCs w:val="18"/>
                  <w:lang w:eastAsia="ja-JP"/>
                </w:rPr>
                <w:t>DC_1A-3A-18A-42C_n79A</w:t>
              </w:r>
            </w:ins>
          </w:p>
        </w:tc>
        <w:tc>
          <w:tcPr>
            <w:tcW w:w="1415" w:type="dxa"/>
            <w:vAlign w:val="center"/>
          </w:tcPr>
          <w:p w14:paraId="468BEF73" w14:textId="77777777" w:rsidR="00084C11" w:rsidRPr="00C71B0C" w:rsidRDefault="00084C11" w:rsidP="00084C11">
            <w:pPr>
              <w:pStyle w:val="TAC"/>
              <w:rPr>
                <w:ins w:id="2467" w:author="JOH, Nokia" w:date="2019-05-27T08:35:00Z"/>
                <w:szCs w:val="18"/>
                <w:lang w:eastAsia="ja-JP"/>
              </w:rPr>
            </w:pPr>
            <w:ins w:id="2468" w:author="JOH, Nokia" w:date="2019-05-27T08:35:00Z">
              <w:r>
                <w:rPr>
                  <w:szCs w:val="18"/>
                </w:rPr>
                <w:t>DC_1A_n79A</w:t>
              </w:r>
            </w:ins>
          </w:p>
        </w:tc>
        <w:tc>
          <w:tcPr>
            <w:tcW w:w="1423" w:type="dxa"/>
            <w:vAlign w:val="center"/>
          </w:tcPr>
          <w:p w14:paraId="016DF91B" w14:textId="77777777" w:rsidR="00084C11" w:rsidRPr="00C71B0C" w:rsidRDefault="00084C11" w:rsidP="00084C11">
            <w:pPr>
              <w:pStyle w:val="TAL"/>
              <w:jc w:val="center"/>
              <w:rPr>
                <w:ins w:id="2469" w:author="JOH, Nokia" w:date="2019-05-27T08:35:00Z"/>
                <w:rFonts w:eastAsia="MS Mincho"/>
                <w:szCs w:val="18"/>
                <w:lang w:eastAsia="ja-JP"/>
              </w:rPr>
            </w:pPr>
            <w:ins w:id="2470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72FA2A9E" w14:textId="77777777" w:rsidR="00084C11" w:rsidRPr="00C71B0C" w:rsidRDefault="00084C11" w:rsidP="00084C11">
            <w:pPr>
              <w:pStyle w:val="TAC"/>
              <w:rPr>
                <w:ins w:id="2471" w:author="JOH, Nokia" w:date="2019-05-27T08:35:00Z"/>
                <w:color w:val="000000"/>
                <w:szCs w:val="18"/>
              </w:rPr>
            </w:pPr>
            <w:ins w:id="2472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0241D6E1" w14:textId="77777777" w:rsidR="00084C11" w:rsidRPr="00312F2A" w:rsidRDefault="00084C11" w:rsidP="00084C11">
            <w:pPr>
              <w:pStyle w:val="TAC"/>
              <w:rPr>
                <w:ins w:id="2473" w:author="JOH, Nokia" w:date="2019-05-27T08:35:00Z"/>
                <w:szCs w:val="18"/>
              </w:rPr>
            </w:pPr>
            <w:ins w:id="2474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32DD2EE9" w14:textId="77777777" w:rsidR="00084C11" w:rsidRPr="00C71B0C" w:rsidRDefault="00084C11" w:rsidP="00084C11">
            <w:pPr>
              <w:pStyle w:val="TAC"/>
              <w:rPr>
                <w:ins w:id="2475" w:author="JOH, Nokia" w:date="2019-05-27T08:35:00Z"/>
                <w:szCs w:val="18"/>
                <w:lang w:eastAsia="ja-JP"/>
              </w:rPr>
            </w:pPr>
            <w:ins w:id="2476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6A5D6AD3" w14:textId="77777777" w:rsidR="00084C11" w:rsidRPr="00C71B0C" w:rsidRDefault="00084C11" w:rsidP="00084C11">
            <w:pPr>
              <w:pStyle w:val="TAC"/>
              <w:rPr>
                <w:ins w:id="2477" w:author="JOH, Nokia" w:date="2019-05-27T08:35:00Z"/>
                <w:szCs w:val="18"/>
                <w:lang w:eastAsia="ja-JP"/>
              </w:rPr>
            </w:pPr>
            <w:ins w:id="2478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1CD80AC1" w14:textId="7B40A016" w:rsidR="00084C11" w:rsidRPr="00E617BA" w:rsidRDefault="00084C11" w:rsidP="00084C11">
            <w:pPr>
              <w:pStyle w:val="TAL"/>
              <w:jc w:val="center"/>
              <w:rPr>
                <w:ins w:id="2479" w:author="JOH, Nokia" w:date="2019-05-27T08:35:00Z"/>
                <w:rFonts w:eastAsia="Yu Gothic"/>
                <w:color w:val="000000"/>
              </w:rPr>
            </w:pPr>
            <w:ins w:id="2480" w:author="JOH, Nokia" w:date="2019-05-27T08:35:00Z">
              <w:r w:rsidRPr="00E617BA">
                <w:rPr>
                  <w:rFonts w:eastAsia="Yu Gothic"/>
                  <w:color w:val="000000"/>
                </w:rPr>
                <w:t>DC_1A-3A-18A-42A_n79A(</w:t>
              </w:r>
            </w:ins>
            <w:ins w:id="2481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482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27214962" w14:textId="37424A9E" w:rsidR="00084C11" w:rsidRPr="00E617BA" w:rsidRDefault="00084C11" w:rsidP="00084C11">
            <w:pPr>
              <w:pStyle w:val="TAL"/>
              <w:jc w:val="center"/>
              <w:rPr>
                <w:ins w:id="2483" w:author="JOH, Nokia" w:date="2019-05-27T08:35:00Z"/>
                <w:rFonts w:eastAsia="Yu Gothic"/>
                <w:color w:val="000000"/>
              </w:rPr>
            </w:pPr>
            <w:ins w:id="2484" w:author="JOH, Nokia" w:date="2019-05-27T08:35:00Z">
              <w:r w:rsidRPr="00E617BA">
                <w:rPr>
                  <w:rFonts w:eastAsia="Yu Gothic"/>
                  <w:color w:val="000000"/>
                </w:rPr>
                <w:t>DC_1A-3A-42C_n79A(</w:t>
              </w:r>
            </w:ins>
            <w:ins w:id="2485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486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43090214" w14:textId="6DA2D45D" w:rsidR="00084C11" w:rsidRPr="00E617BA" w:rsidRDefault="00084C11" w:rsidP="00084C11">
            <w:pPr>
              <w:pStyle w:val="TAL"/>
              <w:jc w:val="center"/>
              <w:rPr>
                <w:ins w:id="2487" w:author="JOH, Nokia" w:date="2019-05-27T08:35:00Z"/>
                <w:rFonts w:eastAsia="Yu Gothic"/>
                <w:color w:val="000000"/>
              </w:rPr>
            </w:pPr>
            <w:ins w:id="2488" w:author="JOH, Nokia" w:date="2019-05-27T08:35:00Z">
              <w:r w:rsidRPr="00E617BA">
                <w:rPr>
                  <w:rFonts w:eastAsia="Yu Gothic"/>
                  <w:color w:val="000000"/>
                </w:rPr>
                <w:t>DC_1A-18A-42C_n79A(</w:t>
              </w:r>
            </w:ins>
            <w:ins w:id="2489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490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  <w:p w14:paraId="4BA18C10" w14:textId="689E9C01" w:rsidR="00084C11" w:rsidRPr="00C71B0C" w:rsidRDefault="00084C11" w:rsidP="00084C11">
            <w:pPr>
              <w:pStyle w:val="TAL"/>
              <w:jc w:val="center"/>
              <w:rPr>
                <w:ins w:id="2491" w:author="JOH, Nokia" w:date="2019-05-27T08:35:00Z"/>
                <w:rFonts w:eastAsia="Yu Gothic"/>
                <w:color w:val="000000"/>
              </w:rPr>
            </w:pPr>
            <w:ins w:id="2492" w:author="JOH, Nokia" w:date="2019-05-27T08:35:00Z">
              <w:r w:rsidRPr="00E617BA">
                <w:rPr>
                  <w:rFonts w:eastAsia="Yu Gothic"/>
                  <w:color w:val="000000"/>
                </w:rPr>
                <w:t>DC_3A-18A-42C_n79A(</w:t>
              </w:r>
            </w:ins>
            <w:ins w:id="2493" w:author="JOH, Nokia" w:date="2019-05-27T09:48:00Z">
              <w:r w:rsidR="0062030B" w:rsidRPr="00190295">
                <w:rPr>
                  <w:rFonts w:eastAsia="Yu Gothic"/>
                  <w:color w:val="000000"/>
                </w:rPr>
                <w:t>completed</w:t>
              </w:r>
            </w:ins>
            <w:ins w:id="2494" w:author="JOH, Nokia" w:date="2019-05-27T08:35:00Z">
              <w:r w:rsidRPr="00E617BA">
                <w:rPr>
                  <w:rFonts w:eastAsia="Yu Gothic"/>
                  <w:color w:val="000000"/>
                </w:rPr>
                <w:t>)</w:t>
              </w:r>
            </w:ins>
          </w:p>
        </w:tc>
      </w:tr>
      <w:tr w:rsidR="00084C11" w:rsidRPr="00E17D0D" w14:paraId="00B89356" w14:textId="77777777" w:rsidTr="00084C11">
        <w:trPr>
          <w:cantSplit/>
          <w:trHeight w:val="281"/>
          <w:ins w:id="2495" w:author="JOH, Nokia" w:date="2019-05-27T08:35:00Z"/>
        </w:trPr>
        <w:tc>
          <w:tcPr>
            <w:tcW w:w="2155" w:type="dxa"/>
            <w:vAlign w:val="center"/>
          </w:tcPr>
          <w:p w14:paraId="4B961A5A" w14:textId="77777777" w:rsidR="00084C11" w:rsidRPr="00C71B0C" w:rsidRDefault="00084C11" w:rsidP="00084C11">
            <w:pPr>
              <w:pStyle w:val="TAL"/>
              <w:jc w:val="center"/>
              <w:rPr>
                <w:ins w:id="2496" w:author="JOH, Nokia" w:date="2019-05-27T08:35:00Z"/>
                <w:szCs w:val="18"/>
                <w:lang w:eastAsia="ja-JP"/>
              </w:rPr>
            </w:pPr>
            <w:ins w:id="2497" w:author="JOH, Nokia" w:date="2019-05-27T08:35:00Z">
              <w:r w:rsidRPr="00C71B0C">
                <w:rPr>
                  <w:szCs w:val="18"/>
                  <w:lang w:eastAsia="ja-JP"/>
                </w:rPr>
                <w:t>DC_1A-3A-18A-42C_n79A</w:t>
              </w:r>
            </w:ins>
          </w:p>
        </w:tc>
        <w:tc>
          <w:tcPr>
            <w:tcW w:w="1415" w:type="dxa"/>
            <w:vAlign w:val="center"/>
          </w:tcPr>
          <w:p w14:paraId="587DC011" w14:textId="77777777" w:rsidR="00084C11" w:rsidRDefault="00084C11" w:rsidP="00084C11">
            <w:pPr>
              <w:pStyle w:val="TAC"/>
              <w:rPr>
                <w:ins w:id="2498" w:author="JOH, Nokia" w:date="2019-05-27T08:35:00Z"/>
                <w:szCs w:val="18"/>
              </w:rPr>
            </w:pPr>
            <w:ins w:id="2499" w:author="JOH, Nokia" w:date="2019-05-27T08:35:00Z">
              <w:r>
                <w:rPr>
                  <w:szCs w:val="18"/>
                </w:rPr>
                <w:t>DC_3A_n79A</w:t>
              </w:r>
            </w:ins>
          </w:p>
        </w:tc>
        <w:tc>
          <w:tcPr>
            <w:tcW w:w="1423" w:type="dxa"/>
            <w:vAlign w:val="center"/>
          </w:tcPr>
          <w:p w14:paraId="6B3E300E" w14:textId="77777777" w:rsidR="00084C11" w:rsidRPr="00C71B0C" w:rsidRDefault="00084C11" w:rsidP="00084C11">
            <w:pPr>
              <w:pStyle w:val="TAL"/>
              <w:jc w:val="center"/>
              <w:rPr>
                <w:ins w:id="2500" w:author="JOH, Nokia" w:date="2019-05-27T08:35:00Z"/>
                <w:rFonts w:eastAsia="MS Mincho"/>
                <w:szCs w:val="18"/>
                <w:lang w:eastAsia="ja-JP"/>
              </w:rPr>
            </w:pPr>
            <w:ins w:id="2501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4BC667CB" w14:textId="77777777" w:rsidR="00084C11" w:rsidRPr="00C71B0C" w:rsidRDefault="00084C11" w:rsidP="00084C11">
            <w:pPr>
              <w:pStyle w:val="TAL"/>
              <w:jc w:val="center"/>
              <w:rPr>
                <w:ins w:id="2502" w:author="JOH, Nokia" w:date="2019-05-27T08:35:00Z"/>
                <w:rFonts w:eastAsia="MS Mincho"/>
                <w:szCs w:val="18"/>
                <w:lang w:eastAsia="ja-JP"/>
              </w:rPr>
            </w:pPr>
            <w:ins w:id="2503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1588C75E" w14:textId="77777777" w:rsidR="00084C11" w:rsidRPr="00312F2A" w:rsidRDefault="00084C11" w:rsidP="00084C11">
            <w:pPr>
              <w:pStyle w:val="TAC"/>
              <w:rPr>
                <w:ins w:id="2504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2505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3B5514D9" w14:textId="77777777" w:rsidR="00084C11" w:rsidRPr="00C71B0C" w:rsidRDefault="00084C11" w:rsidP="00084C11">
            <w:pPr>
              <w:pStyle w:val="TAC"/>
              <w:rPr>
                <w:ins w:id="2506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2507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4A0DAF69" w14:textId="77777777" w:rsidR="00084C11" w:rsidRPr="00C71B0C" w:rsidRDefault="00084C11" w:rsidP="00084C11">
            <w:pPr>
              <w:pStyle w:val="TAC"/>
              <w:rPr>
                <w:ins w:id="2508" w:author="JOH, Nokia" w:date="2019-05-27T08:35:00Z"/>
                <w:szCs w:val="18"/>
                <w:lang w:eastAsia="ja-JP"/>
              </w:rPr>
            </w:pPr>
            <w:ins w:id="2509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0A0F1C2D" w14:textId="77777777" w:rsidR="00084C11" w:rsidRPr="00C71B0C" w:rsidRDefault="00084C11" w:rsidP="00084C11">
            <w:pPr>
              <w:pStyle w:val="TAL"/>
              <w:jc w:val="center"/>
              <w:rPr>
                <w:ins w:id="2510" w:author="JOH, Nokia" w:date="2019-05-27T08:35:00Z"/>
                <w:lang w:eastAsia="ja-JP"/>
              </w:rPr>
            </w:pPr>
          </w:p>
        </w:tc>
      </w:tr>
      <w:tr w:rsidR="00084C11" w:rsidRPr="00E17D0D" w14:paraId="3A7CB1C7" w14:textId="77777777" w:rsidTr="00084C11">
        <w:trPr>
          <w:cantSplit/>
          <w:trHeight w:val="281"/>
          <w:ins w:id="2511" w:author="JOH, Nokia" w:date="2019-05-27T08:35:00Z"/>
        </w:trPr>
        <w:tc>
          <w:tcPr>
            <w:tcW w:w="2155" w:type="dxa"/>
            <w:vAlign w:val="center"/>
          </w:tcPr>
          <w:p w14:paraId="43F90B6E" w14:textId="77777777" w:rsidR="00084C11" w:rsidRPr="00C71B0C" w:rsidRDefault="00084C11" w:rsidP="00084C11">
            <w:pPr>
              <w:pStyle w:val="TAL"/>
              <w:jc w:val="center"/>
              <w:rPr>
                <w:ins w:id="2512" w:author="JOH, Nokia" w:date="2019-05-27T08:35:00Z"/>
                <w:szCs w:val="18"/>
                <w:lang w:eastAsia="ja-JP"/>
              </w:rPr>
            </w:pPr>
            <w:ins w:id="2513" w:author="JOH, Nokia" w:date="2019-05-27T08:35:00Z">
              <w:r w:rsidRPr="00C71B0C">
                <w:rPr>
                  <w:szCs w:val="18"/>
                  <w:lang w:eastAsia="ja-JP"/>
                </w:rPr>
                <w:t>DC_1A-3A-18A-42C_n79A</w:t>
              </w:r>
            </w:ins>
          </w:p>
        </w:tc>
        <w:tc>
          <w:tcPr>
            <w:tcW w:w="1415" w:type="dxa"/>
            <w:vAlign w:val="center"/>
          </w:tcPr>
          <w:p w14:paraId="443855DA" w14:textId="77777777" w:rsidR="00084C11" w:rsidRDefault="00084C11" w:rsidP="00084C11">
            <w:pPr>
              <w:pStyle w:val="TAC"/>
              <w:rPr>
                <w:ins w:id="2514" w:author="JOH, Nokia" w:date="2019-05-27T08:35:00Z"/>
                <w:szCs w:val="18"/>
              </w:rPr>
            </w:pPr>
            <w:ins w:id="2515" w:author="JOH, Nokia" w:date="2019-05-27T08:35:00Z">
              <w:r>
                <w:rPr>
                  <w:szCs w:val="18"/>
                </w:rPr>
                <w:t>DC_18A_n79A</w:t>
              </w:r>
            </w:ins>
          </w:p>
        </w:tc>
        <w:tc>
          <w:tcPr>
            <w:tcW w:w="1423" w:type="dxa"/>
            <w:vAlign w:val="center"/>
          </w:tcPr>
          <w:p w14:paraId="404257CC" w14:textId="77777777" w:rsidR="00084C11" w:rsidRPr="00C71B0C" w:rsidRDefault="00084C11" w:rsidP="00084C11">
            <w:pPr>
              <w:pStyle w:val="TAL"/>
              <w:jc w:val="center"/>
              <w:rPr>
                <w:ins w:id="2516" w:author="JOH, Nokia" w:date="2019-05-27T08:35:00Z"/>
                <w:rFonts w:eastAsia="MS Mincho"/>
                <w:szCs w:val="18"/>
                <w:lang w:eastAsia="ja-JP"/>
              </w:rPr>
            </w:pPr>
            <w:ins w:id="2517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4C2F1183" w14:textId="77777777" w:rsidR="00084C11" w:rsidRPr="00C71B0C" w:rsidRDefault="00084C11" w:rsidP="00084C11">
            <w:pPr>
              <w:pStyle w:val="TAL"/>
              <w:jc w:val="center"/>
              <w:rPr>
                <w:ins w:id="2518" w:author="JOH, Nokia" w:date="2019-05-27T08:35:00Z"/>
                <w:rFonts w:eastAsia="MS Mincho"/>
                <w:szCs w:val="18"/>
                <w:lang w:eastAsia="ja-JP"/>
              </w:rPr>
            </w:pPr>
            <w:ins w:id="2519" w:author="JOH, Nokia" w:date="2019-05-27T08:35:00Z">
              <w:r w:rsidRPr="00C71B0C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39" w:type="dxa"/>
            <w:vAlign w:val="center"/>
          </w:tcPr>
          <w:p w14:paraId="44BFB7B7" w14:textId="77777777" w:rsidR="00084C11" w:rsidRPr="00312F2A" w:rsidRDefault="00084C11" w:rsidP="00084C11">
            <w:pPr>
              <w:pStyle w:val="TAC"/>
              <w:rPr>
                <w:ins w:id="2520" w:author="JOH, Nokia" w:date="2019-05-27T08:35:00Z"/>
                <w:rStyle w:val="Hyperlink"/>
                <w:color w:val="auto"/>
                <w:szCs w:val="18"/>
                <w:u w:val="none"/>
              </w:rPr>
            </w:pPr>
            <w:ins w:id="2521" w:author="JOH, Nokia" w:date="2019-05-27T08:35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552" w:type="dxa"/>
            <w:vAlign w:val="center"/>
          </w:tcPr>
          <w:p w14:paraId="09F7BB41" w14:textId="77777777" w:rsidR="00084C11" w:rsidRPr="00C71B0C" w:rsidRDefault="00084C11" w:rsidP="00084C11">
            <w:pPr>
              <w:pStyle w:val="TAC"/>
              <w:rPr>
                <w:ins w:id="2522" w:author="JOH, Nokia" w:date="2019-05-27T08:35:00Z"/>
                <w:rFonts w:eastAsia="MS PGothic"/>
                <w:color w:val="000000"/>
                <w:szCs w:val="18"/>
                <w:lang w:eastAsia="ja-JP"/>
              </w:rPr>
            </w:pPr>
            <w:ins w:id="2523" w:author="JOH, Nokia" w:date="2019-05-27T08:35:00Z"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C71B0C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1134" w:type="dxa"/>
            <w:vAlign w:val="center"/>
          </w:tcPr>
          <w:p w14:paraId="7FD762EF" w14:textId="77777777" w:rsidR="00084C11" w:rsidRPr="00C71B0C" w:rsidRDefault="00084C11" w:rsidP="00084C11">
            <w:pPr>
              <w:pStyle w:val="TAC"/>
              <w:rPr>
                <w:ins w:id="2524" w:author="JOH, Nokia" w:date="2019-05-27T08:35:00Z"/>
                <w:szCs w:val="18"/>
                <w:lang w:eastAsia="ja-JP"/>
              </w:rPr>
            </w:pPr>
            <w:ins w:id="2525" w:author="JOH, Nokia" w:date="2019-05-27T08:35:00Z">
              <w:r w:rsidRPr="00C71B0C">
                <w:rPr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678" w:type="dxa"/>
            <w:vAlign w:val="center"/>
          </w:tcPr>
          <w:p w14:paraId="04FB5F1E" w14:textId="77777777" w:rsidR="00084C11" w:rsidRPr="00C71B0C" w:rsidRDefault="00084C11" w:rsidP="00084C11">
            <w:pPr>
              <w:pStyle w:val="TAL"/>
              <w:jc w:val="center"/>
              <w:rPr>
                <w:ins w:id="2526" w:author="JOH, Nokia" w:date="2019-05-27T08:35:00Z"/>
                <w:lang w:eastAsia="ja-JP"/>
              </w:rPr>
            </w:pPr>
          </w:p>
        </w:tc>
      </w:tr>
      <w:tr w:rsidR="00084C11" w:rsidRPr="00983082" w14:paraId="0C76BF82" w14:textId="77777777" w:rsidTr="00084C11">
        <w:trPr>
          <w:cantSplit/>
          <w:trHeight w:val="717"/>
          <w:ins w:id="2527" w:author="JOH, Nokia" w:date="2019-05-27T08:35:00Z"/>
        </w:trPr>
        <w:tc>
          <w:tcPr>
            <w:tcW w:w="2155" w:type="dxa"/>
            <w:vAlign w:val="center"/>
          </w:tcPr>
          <w:p w14:paraId="5CBCFBC1" w14:textId="77777777" w:rsidR="00084C11" w:rsidRPr="00EF0B18" w:rsidRDefault="00084C11" w:rsidP="00084C11">
            <w:pPr>
              <w:spacing w:after="0"/>
              <w:jc w:val="center"/>
              <w:rPr>
                <w:ins w:id="2528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529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DC_1A-21A-28A-42C_n77C</w:t>
              </w:r>
            </w:ins>
          </w:p>
        </w:tc>
        <w:tc>
          <w:tcPr>
            <w:tcW w:w="1415" w:type="dxa"/>
            <w:vAlign w:val="center"/>
          </w:tcPr>
          <w:p w14:paraId="5912FA7F" w14:textId="77777777" w:rsidR="00084C11" w:rsidRPr="00EF0B18" w:rsidRDefault="00084C11" w:rsidP="00084C11">
            <w:pPr>
              <w:jc w:val="center"/>
              <w:rPr>
                <w:ins w:id="2530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531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DC_1A_n77C</w:t>
              </w:r>
            </w:ins>
          </w:p>
        </w:tc>
        <w:tc>
          <w:tcPr>
            <w:tcW w:w="1423" w:type="dxa"/>
            <w:vAlign w:val="center"/>
          </w:tcPr>
          <w:p w14:paraId="4820BCBE" w14:textId="77777777" w:rsidR="00084C11" w:rsidRPr="00EF0B18" w:rsidRDefault="00084C11" w:rsidP="00084C11">
            <w:pPr>
              <w:pStyle w:val="TAL"/>
              <w:jc w:val="center"/>
              <w:rPr>
                <w:ins w:id="2532" w:author="JOH, Nokia" w:date="2019-05-27T08:35:00Z"/>
                <w:rFonts w:eastAsia="PMingLiU"/>
                <w:szCs w:val="18"/>
                <w:lang w:eastAsia="zh-TW"/>
              </w:rPr>
            </w:pPr>
            <w:ins w:id="2533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2AF5A05D" w14:textId="77777777" w:rsidR="00084C11" w:rsidRPr="00EF0B18" w:rsidRDefault="00084C11" w:rsidP="00084C11">
            <w:pPr>
              <w:pStyle w:val="TAL"/>
              <w:jc w:val="center"/>
              <w:rPr>
                <w:ins w:id="2534" w:author="JOH, Nokia" w:date="2019-05-27T08:35:00Z"/>
                <w:rFonts w:eastAsia="PMingLiU"/>
                <w:szCs w:val="18"/>
                <w:lang w:eastAsia="zh-TW"/>
              </w:rPr>
            </w:pPr>
            <w:ins w:id="2535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2C15D35F" w14:textId="77777777" w:rsidR="00084C11" w:rsidRPr="00EF0B18" w:rsidRDefault="00084C11" w:rsidP="00084C11">
            <w:pPr>
              <w:jc w:val="center"/>
              <w:rPr>
                <w:ins w:id="2536" w:author="JOH, Nokia" w:date="2019-05-27T08:35:00Z"/>
                <w:rFonts w:ascii="Arial" w:hAnsi="Arial"/>
                <w:sz w:val="18"/>
                <w:szCs w:val="18"/>
              </w:rPr>
            </w:pPr>
            <w:ins w:id="2537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5C5AB735" w14:textId="1C5D23FE" w:rsidR="00084C11" w:rsidRPr="00EF0B18" w:rsidRDefault="00C3398C" w:rsidP="00084C11">
            <w:pPr>
              <w:pStyle w:val="TAL"/>
              <w:jc w:val="center"/>
              <w:rPr>
                <w:ins w:id="2538" w:author="JOH, Nokia" w:date="2019-05-27T08:35:00Z"/>
                <w:rFonts w:eastAsia="PMingLiU"/>
                <w:szCs w:val="18"/>
                <w:lang w:eastAsia="zh-TW"/>
              </w:rPr>
            </w:pPr>
            <w:ins w:id="2539" w:author="JOH, Nokia" w:date="2019-05-27T10:01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1F3341F9" w14:textId="77777777" w:rsidR="00084C11" w:rsidRPr="00EF0B18" w:rsidRDefault="00084C11" w:rsidP="00084C11">
            <w:pPr>
              <w:pStyle w:val="TAL"/>
              <w:jc w:val="center"/>
              <w:rPr>
                <w:ins w:id="2540" w:author="JOH, Nokia" w:date="2019-05-27T08:35:00Z"/>
                <w:rFonts w:eastAsia="Yu Gothic"/>
              </w:rPr>
            </w:pPr>
            <w:ins w:id="2541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DC_21A-28A-42C_n77C_UL_1A_n77C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DC_1A-28A-42C_n77C_UL_1A_n77C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DC_1A-21A-42C_n77C_UL_1A_n77C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DC_1A-21A-28A_42A_n77C_UL_1A_n77C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DC_1A-21A-28A-42C_n77A_UL_1A_n77A</w:t>
              </w:r>
            </w:ins>
          </w:p>
        </w:tc>
      </w:tr>
      <w:tr w:rsidR="00084C11" w:rsidRPr="00983082" w14:paraId="1497C032" w14:textId="77777777" w:rsidTr="00084C11">
        <w:trPr>
          <w:cantSplit/>
          <w:trHeight w:val="717"/>
          <w:ins w:id="2542" w:author="JOH, Nokia" w:date="2019-05-27T08:35:00Z"/>
        </w:trPr>
        <w:tc>
          <w:tcPr>
            <w:tcW w:w="2155" w:type="dxa"/>
            <w:vAlign w:val="center"/>
          </w:tcPr>
          <w:p w14:paraId="429D8DBB" w14:textId="77777777" w:rsidR="00084C11" w:rsidRPr="00EF0B18" w:rsidRDefault="00084C11" w:rsidP="00084C11">
            <w:pPr>
              <w:spacing w:after="0"/>
              <w:jc w:val="center"/>
              <w:rPr>
                <w:ins w:id="2543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544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DC_1A-21A-28A_42A_n77C</w:t>
              </w:r>
            </w:ins>
          </w:p>
        </w:tc>
        <w:tc>
          <w:tcPr>
            <w:tcW w:w="1415" w:type="dxa"/>
            <w:vAlign w:val="center"/>
          </w:tcPr>
          <w:p w14:paraId="31531EEB" w14:textId="77777777" w:rsidR="00084C11" w:rsidRPr="00EF0B18" w:rsidRDefault="00084C11" w:rsidP="00084C11">
            <w:pPr>
              <w:jc w:val="center"/>
              <w:rPr>
                <w:ins w:id="2545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546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DC_1A_n77C</w:t>
              </w:r>
            </w:ins>
          </w:p>
        </w:tc>
        <w:tc>
          <w:tcPr>
            <w:tcW w:w="1423" w:type="dxa"/>
            <w:vAlign w:val="center"/>
          </w:tcPr>
          <w:p w14:paraId="5CD5EAFF" w14:textId="77777777" w:rsidR="00084C11" w:rsidRPr="00EF0B18" w:rsidRDefault="00084C11" w:rsidP="00084C11">
            <w:pPr>
              <w:pStyle w:val="TAL"/>
              <w:jc w:val="center"/>
              <w:rPr>
                <w:ins w:id="2547" w:author="JOH, Nokia" w:date="2019-05-27T08:35:00Z"/>
                <w:rFonts w:eastAsia="PMingLiU"/>
                <w:szCs w:val="18"/>
                <w:lang w:eastAsia="zh-TW"/>
              </w:rPr>
            </w:pPr>
            <w:ins w:id="2548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15A5195F" w14:textId="77777777" w:rsidR="00084C11" w:rsidRPr="00EF0B18" w:rsidRDefault="00084C11" w:rsidP="00084C11">
            <w:pPr>
              <w:pStyle w:val="TAL"/>
              <w:jc w:val="center"/>
              <w:rPr>
                <w:ins w:id="2549" w:author="JOH, Nokia" w:date="2019-05-27T08:35:00Z"/>
                <w:rFonts w:eastAsia="PMingLiU"/>
                <w:szCs w:val="18"/>
                <w:lang w:eastAsia="zh-TW"/>
              </w:rPr>
            </w:pPr>
            <w:ins w:id="2550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79CB1817" w14:textId="77777777" w:rsidR="00084C11" w:rsidRPr="00EF0B18" w:rsidRDefault="00084C11" w:rsidP="00084C11">
            <w:pPr>
              <w:jc w:val="center"/>
              <w:rPr>
                <w:ins w:id="2551" w:author="JOH, Nokia" w:date="2019-05-27T08:35:00Z"/>
                <w:rFonts w:ascii="Arial" w:hAnsi="Arial"/>
                <w:sz w:val="18"/>
                <w:szCs w:val="18"/>
              </w:rPr>
            </w:pPr>
            <w:ins w:id="2552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7F682E9A" w14:textId="0D55970D" w:rsidR="00084C11" w:rsidRPr="00EF0B18" w:rsidRDefault="00C3398C" w:rsidP="00084C11">
            <w:pPr>
              <w:pStyle w:val="TAL"/>
              <w:jc w:val="center"/>
              <w:rPr>
                <w:ins w:id="2553" w:author="JOH, Nokia" w:date="2019-05-27T08:35:00Z"/>
                <w:rFonts w:eastAsia="PMingLiU"/>
                <w:szCs w:val="18"/>
                <w:lang w:eastAsia="zh-TW"/>
              </w:rPr>
            </w:pPr>
            <w:ins w:id="2554" w:author="JOH, Nokia" w:date="2019-05-27T10:01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5AD0BAB6" w14:textId="77777777" w:rsidR="00084C11" w:rsidRPr="00EF0B18" w:rsidRDefault="00084C11" w:rsidP="00084C11">
            <w:pPr>
              <w:pStyle w:val="TAL"/>
              <w:jc w:val="center"/>
              <w:rPr>
                <w:ins w:id="2555" w:author="JOH, Nokia" w:date="2019-05-27T08:35:00Z"/>
                <w:rFonts w:eastAsia="Yu Gothic"/>
              </w:rPr>
            </w:pPr>
            <w:ins w:id="2556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DC_21A-28A-42A_n77C_UL_1A_n77C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DC_1A-28A-42A_n77C_UL_1A_n77C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DC_1A-21A-42A_n77C_UL_1A_n77C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DC_1A-21A-28A_n77C_UL_1A_n77C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DC_1A-21A-28A-42A_n77A_UL_1A_n77A</w:t>
              </w:r>
            </w:ins>
          </w:p>
        </w:tc>
      </w:tr>
      <w:tr w:rsidR="00C3398C" w:rsidRPr="00983082" w14:paraId="7DB7F53D" w14:textId="77777777" w:rsidTr="00084C11">
        <w:trPr>
          <w:cantSplit/>
          <w:trHeight w:val="717"/>
          <w:ins w:id="2557" w:author="JOH, Nokia" w:date="2019-05-27T08:35:00Z"/>
        </w:trPr>
        <w:tc>
          <w:tcPr>
            <w:tcW w:w="2155" w:type="dxa"/>
            <w:vAlign w:val="center"/>
          </w:tcPr>
          <w:p w14:paraId="1CB4FD1B" w14:textId="77777777" w:rsidR="00C3398C" w:rsidRPr="00EF0B18" w:rsidRDefault="00C3398C" w:rsidP="00C3398C">
            <w:pPr>
              <w:spacing w:after="0"/>
              <w:jc w:val="center"/>
              <w:rPr>
                <w:ins w:id="2558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559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DC_1A-21A-28A-42C_n77C</w:t>
              </w:r>
            </w:ins>
          </w:p>
        </w:tc>
        <w:tc>
          <w:tcPr>
            <w:tcW w:w="1415" w:type="dxa"/>
            <w:vAlign w:val="center"/>
          </w:tcPr>
          <w:p w14:paraId="665EBE76" w14:textId="77777777" w:rsidR="00C3398C" w:rsidRPr="00EF0B18" w:rsidRDefault="00C3398C" w:rsidP="00C3398C">
            <w:pPr>
              <w:jc w:val="center"/>
              <w:rPr>
                <w:ins w:id="2560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561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DC_21A_n77C</w:t>
              </w:r>
            </w:ins>
          </w:p>
        </w:tc>
        <w:tc>
          <w:tcPr>
            <w:tcW w:w="1423" w:type="dxa"/>
            <w:vAlign w:val="center"/>
          </w:tcPr>
          <w:p w14:paraId="5BBDA3E9" w14:textId="77777777" w:rsidR="00C3398C" w:rsidRPr="00EF0B18" w:rsidRDefault="00C3398C" w:rsidP="00C3398C">
            <w:pPr>
              <w:pStyle w:val="TAL"/>
              <w:jc w:val="center"/>
              <w:rPr>
                <w:ins w:id="2562" w:author="JOH, Nokia" w:date="2019-05-27T08:35:00Z"/>
                <w:rFonts w:eastAsia="PMingLiU"/>
                <w:szCs w:val="18"/>
                <w:lang w:eastAsia="zh-TW"/>
              </w:rPr>
            </w:pPr>
            <w:ins w:id="2563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154602D4" w14:textId="77777777" w:rsidR="00C3398C" w:rsidRPr="00EF0B18" w:rsidRDefault="00C3398C" w:rsidP="00C3398C">
            <w:pPr>
              <w:pStyle w:val="TAL"/>
              <w:jc w:val="center"/>
              <w:rPr>
                <w:ins w:id="2564" w:author="JOH, Nokia" w:date="2019-05-27T08:35:00Z"/>
                <w:rFonts w:eastAsia="PMingLiU"/>
                <w:szCs w:val="18"/>
                <w:lang w:eastAsia="zh-TW"/>
              </w:rPr>
            </w:pPr>
            <w:ins w:id="2565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39E7490C" w14:textId="77777777" w:rsidR="00C3398C" w:rsidRPr="00EF0B18" w:rsidRDefault="00C3398C" w:rsidP="00C3398C">
            <w:pPr>
              <w:jc w:val="center"/>
              <w:rPr>
                <w:ins w:id="2566" w:author="JOH, Nokia" w:date="2019-05-27T08:35:00Z"/>
                <w:rFonts w:ascii="Arial" w:hAnsi="Arial"/>
                <w:sz w:val="18"/>
                <w:szCs w:val="18"/>
              </w:rPr>
            </w:pPr>
            <w:ins w:id="2567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78EA1684" w14:textId="67D05DD9" w:rsidR="00C3398C" w:rsidRPr="00EF0B18" w:rsidRDefault="00C3398C" w:rsidP="00C3398C">
            <w:pPr>
              <w:pStyle w:val="TAL"/>
              <w:jc w:val="center"/>
              <w:rPr>
                <w:ins w:id="2568" w:author="JOH, Nokia" w:date="2019-05-27T08:35:00Z"/>
                <w:rFonts w:eastAsia="PMingLiU"/>
                <w:szCs w:val="18"/>
                <w:lang w:eastAsia="zh-TW"/>
              </w:rPr>
            </w:pPr>
            <w:ins w:id="2569" w:author="JOH, Nokia" w:date="2019-05-27T10:01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476EB8E5" w14:textId="77777777" w:rsidR="00C3398C" w:rsidRPr="00EF0B18" w:rsidRDefault="00C3398C" w:rsidP="00C3398C">
            <w:pPr>
              <w:pStyle w:val="TAL"/>
              <w:jc w:val="center"/>
              <w:rPr>
                <w:ins w:id="2570" w:author="JOH, Nokia" w:date="2019-05-27T08:35:00Z"/>
                <w:rFonts w:eastAsia="Yu Gothic"/>
              </w:rPr>
            </w:pPr>
            <w:ins w:id="2571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DC_21A-28A-42C_n77C_UL_21A_n77C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DC_1A-28A-42C_n77C_UL_21A_n77C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DC_1A-21A-42C_n77C_UL_21A_n77C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DC_1A-21A-28A_42A_n77C_UL_21A_n77C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DC_1A-21A-28A-42C_n77A_UL_21A_n77A</w:t>
              </w:r>
            </w:ins>
          </w:p>
        </w:tc>
      </w:tr>
      <w:tr w:rsidR="00C3398C" w:rsidRPr="00983082" w14:paraId="3A82A1E9" w14:textId="77777777" w:rsidTr="00084C11">
        <w:trPr>
          <w:cantSplit/>
          <w:trHeight w:val="717"/>
          <w:ins w:id="2572" w:author="JOH, Nokia" w:date="2019-05-27T08:35:00Z"/>
        </w:trPr>
        <w:tc>
          <w:tcPr>
            <w:tcW w:w="2155" w:type="dxa"/>
            <w:vAlign w:val="center"/>
          </w:tcPr>
          <w:p w14:paraId="15483361" w14:textId="77777777" w:rsidR="00C3398C" w:rsidRPr="00EF0B18" w:rsidRDefault="00C3398C" w:rsidP="00C3398C">
            <w:pPr>
              <w:spacing w:after="0"/>
              <w:jc w:val="center"/>
              <w:rPr>
                <w:ins w:id="2573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574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lastRenderedPageBreak/>
                <w:t>DC_1A-21A-28A_42A_n77C</w:t>
              </w:r>
            </w:ins>
          </w:p>
        </w:tc>
        <w:tc>
          <w:tcPr>
            <w:tcW w:w="1415" w:type="dxa"/>
            <w:vAlign w:val="center"/>
          </w:tcPr>
          <w:p w14:paraId="0DE7BA6D" w14:textId="77777777" w:rsidR="00C3398C" w:rsidRPr="00EF0B18" w:rsidRDefault="00C3398C" w:rsidP="00C3398C">
            <w:pPr>
              <w:jc w:val="center"/>
              <w:rPr>
                <w:ins w:id="2575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576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DC_21A_n77C</w:t>
              </w:r>
            </w:ins>
          </w:p>
        </w:tc>
        <w:tc>
          <w:tcPr>
            <w:tcW w:w="1423" w:type="dxa"/>
            <w:vAlign w:val="center"/>
          </w:tcPr>
          <w:p w14:paraId="0DE7A531" w14:textId="77777777" w:rsidR="00C3398C" w:rsidRPr="00EF0B18" w:rsidRDefault="00C3398C" w:rsidP="00C3398C">
            <w:pPr>
              <w:pStyle w:val="TAL"/>
              <w:jc w:val="center"/>
              <w:rPr>
                <w:ins w:id="2577" w:author="JOH, Nokia" w:date="2019-05-27T08:35:00Z"/>
                <w:rFonts w:eastAsia="PMingLiU"/>
                <w:szCs w:val="18"/>
                <w:lang w:eastAsia="zh-TW"/>
              </w:rPr>
            </w:pPr>
            <w:ins w:id="2578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0AB9081E" w14:textId="77777777" w:rsidR="00C3398C" w:rsidRPr="00EF0B18" w:rsidRDefault="00C3398C" w:rsidP="00C3398C">
            <w:pPr>
              <w:pStyle w:val="TAL"/>
              <w:jc w:val="center"/>
              <w:rPr>
                <w:ins w:id="2579" w:author="JOH, Nokia" w:date="2019-05-27T08:35:00Z"/>
                <w:rFonts w:eastAsia="PMingLiU"/>
                <w:szCs w:val="18"/>
                <w:lang w:eastAsia="zh-TW"/>
              </w:rPr>
            </w:pPr>
            <w:ins w:id="2580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77792D07" w14:textId="77777777" w:rsidR="00C3398C" w:rsidRPr="00EF0B18" w:rsidRDefault="00C3398C" w:rsidP="00C3398C">
            <w:pPr>
              <w:jc w:val="center"/>
              <w:rPr>
                <w:ins w:id="2581" w:author="JOH, Nokia" w:date="2019-05-27T08:35:00Z"/>
                <w:rFonts w:ascii="Arial" w:hAnsi="Arial"/>
                <w:sz w:val="18"/>
                <w:szCs w:val="18"/>
              </w:rPr>
            </w:pPr>
            <w:ins w:id="2582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7EC16657" w14:textId="762765FB" w:rsidR="00C3398C" w:rsidRPr="00EF0B18" w:rsidRDefault="00C3398C" w:rsidP="00C3398C">
            <w:pPr>
              <w:pStyle w:val="TAL"/>
              <w:jc w:val="center"/>
              <w:rPr>
                <w:ins w:id="2583" w:author="JOH, Nokia" w:date="2019-05-27T08:35:00Z"/>
                <w:rFonts w:eastAsia="PMingLiU"/>
                <w:szCs w:val="18"/>
                <w:lang w:eastAsia="zh-TW"/>
              </w:rPr>
            </w:pPr>
            <w:ins w:id="2584" w:author="JOH, Nokia" w:date="2019-05-27T10:01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5C802119" w14:textId="77777777" w:rsidR="00C3398C" w:rsidRPr="00EF0B18" w:rsidRDefault="00C3398C" w:rsidP="00C3398C">
            <w:pPr>
              <w:pStyle w:val="TAL"/>
              <w:jc w:val="center"/>
              <w:rPr>
                <w:ins w:id="2585" w:author="JOH, Nokia" w:date="2019-05-27T08:35:00Z"/>
                <w:rFonts w:eastAsia="Yu Gothic"/>
              </w:rPr>
            </w:pPr>
            <w:ins w:id="2586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DC_21A-28A-42A_n77C_UL_21A_n77C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DC_1A-28A-42A_n77C_UL_21A_n77C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DC_1A-21A-42A_n77C_UL_21A_n77C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DC_1A-21A-28A_n77C_UL_21A_n77C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DC_1A-21A-28A-42A_n77A_UL_21A_n77A</w:t>
              </w:r>
            </w:ins>
          </w:p>
        </w:tc>
      </w:tr>
      <w:tr w:rsidR="00C3398C" w:rsidRPr="00983082" w14:paraId="55C5D8F6" w14:textId="77777777" w:rsidTr="00084C11">
        <w:trPr>
          <w:cantSplit/>
          <w:trHeight w:val="717"/>
          <w:ins w:id="2587" w:author="JOH, Nokia" w:date="2019-05-27T08:35:00Z"/>
        </w:trPr>
        <w:tc>
          <w:tcPr>
            <w:tcW w:w="2155" w:type="dxa"/>
            <w:vAlign w:val="center"/>
          </w:tcPr>
          <w:p w14:paraId="408A3BB7" w14:textId="77777777" w:rsidR="00C3398C" w:rsidRPr="00EF0B18" w:rsidRDefault="00C3398C" w:rsidP="00C3398C">
            <w:pPr>
              <w:spacing w:after="0"/>
              <w:jc w:val="center"/>
              <w:rPr>
                <w:ins w:id="2588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589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DC_1A-21A-28A-42C_n77C</w:t>
              </w:r>
            </w:ins>
          </w:p>
        </w:tc>
        <w:tc>
          <w:tcPr>
            <w:tcW w:w="1415" w:type="dxa"/>
            <w:vAlign w:val="center"/>
          </w:tcPr>
          <w:p w14:paraId="1221ADAE" w14:textId="77777777" w:rsidR="00C3398C" w:rsidRPr="00EF0B18" w:rsidRDefault="00C3398C" w:rsidP="00C3398C">
            <w:pPr>
              <w:jc w:val="center"/>
              <w:rPr>
                <w:ins w:id="2590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591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DC_28A_n77C</w:t>
              </w:r>
            </w:ins>
          </w:p>
        </w:tc>
        <w:tc>
          <w:tcPr>
            <w:tcW w:w="1423" w:type="dxa"/>
            <w:vAlign w:val="center"/>
          </w:tcPr>
          <w:p w14:paraId="3110A9A7" w14:textId="77777777" w:rsidR="00C3398C" w:rsidRPr="00EF0B18" w:rsidRDefault="00C3398C" w:rsidP="00C3398C">
            <w:pPr>
              <w:pStyle w:val="TAL"/>
              <w:jc w:val="center"/>
              <w:rPr>
                <w:ins w:id="2592" w:author="JOH, Nokia" w:date="2019-05-27T08:35:00Z"/>
                <w:rFonts w:eastAsia="PMingLiU"/>
                <w:szCs w:val="18"/>
                <w:lang w:eastAsia="zh-TW"/>
              </w:rPr>
            </w:pPr>
            <w:ins w:id="2593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67494368" w14:textId="77777777" w:rsidR="00C3398C" w:rsidRPr="00EF0B18" w:rsidRDefault="00C3398C" w:rsidP="00C3398C">
            <w:pPr>
              <w:pStyle w:val="TAL"/>
              <w:jc w:val="center"/>
              <w:rPr>
                <w:ins w:id="2594" w:author="JOH, Nokia" w:date="2019-05-27T08:35:00Z"/>
                <w:rFonts w:eastAsia="PMingLiU"/>
                <w:szCs w:val="18"/>
                <w:lang w:eastAsia="zh-TW"/>
              </w:rPr>
            </w:pPr>
            <w:ins w:id="2595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00ABE186" w14:textId="77777777" w:rsidR="00C3398C" w:rsidRPr="00EF0B18" w:rsidRDefault="00C3398C" w:rsidP="00C3398C">
            <w:pPr>
              <w:jc w:val="center"/>
              <w:rPr>
                <w:ins w:id="2596" w:author="JOH, Nokia" w:date="2019-05-27T08:35:00Z"/>
                <w:rFonts w:ascii="Arial" w:hAnsi="Arial"/>
                <w:sz w:val="18"/>
                <w:szCs w:val="18"/>
              </w:rPr>
            </w:pPr>
            <w:ins w:id="2597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5CF78501" w14:textId="36519205" w:rsidR="00C3398C" w:rsidRPr="00EF0B18" w:rsidRDefault="00C3398C" w:rsidP="00C3398C">
            <w:pPr>
              <w:pStyle w:val="TAL"/>
              <w:jc w:val="center"/>
              <w:rPr>
                <w:ins w:id="2598" w:author="JOH, Nokia" w:date="2019-05-27T08:35:00Z"/>
                <w:rFonts w:eastAsia="PMingLiU"/>
                <w:szCs w:val="18"/>
                <w:lang w:eastAsia="zh-TW"/>
              </w:rPr>
            </w:pPr>
            <w:ins w:id="2599" w:author="JOH, Nokia" w:date="2019-05-27T10:01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1EB66177" w14:textId="77777777" w:rsidR="00C3398C" w:rsidRPr="00EF0B18" w:rsidRDefault="00C3398C" w:rsidP="00C3398C">
            <w:pPr>
              <w:pStyle w:val="TAL"/>
              <w:jc w:val="center"/>
              <w:rPr>
                <w:ins w:id="2600" w:author="JOH, Nokia" w:date="2019-05-27T08:35:00Z"/>
                <w:rFonts w:eastAsia="Yu Gothic"/>
              </w:rPr>
            </w:pPr>
            <w:ins w:id="2601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DC_21A-28A-42C_n77C_UL_28A_n77C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DC_1A-28A-42C_n77C_UL_28A_n77C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DC_1A-21A-42C_n77C_UL_28A_n77C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DC_1A-21A-28A_42A_n77C_UL_28A_n77C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DC_1A-21A-28A-42C_n77A_UL_28A_n77A</w:t>
              </w:r>
            </w:ins>
          </w:p>
        </w:tc>
      </w:tr>
      <w:tr w:rsidR="00C3398C" w:rsidRPr="00983082" w14:paraId="610D5CAA" w14:textId="77777777" w:rsidTr="00084C11">
        <w:trPr>
          <w:cantSplit/>
          <w:trHeight w:val="717"/>
          <w:ins w:id="2602" w:author="JOH, Nokia" w:date="2019-05-27T08:35:00Z"/>
        </w:trPr>
        <w:tc>
          <w:tcPr>
            <w:tcW w:w="2155" w:type="dxa"/>
            <w:vAlign w:val="center"/>
          </w:tcPr>
          <w:p w14:paraId="22214131" w14:textId="77777777" w:rsidR="00C3398C" w:rsidRPr="00EF0B18" w:rsidRDefault="00C3398C" w:rsidP="00C3398C">
            <w:pPr>
              <w:spacing w:after="0"/>
              <w:jc w:val="center"/>
              <w:rPr>
                <w:ins w:id="2603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604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DC_1A-21A-28A_42A_n77C</w:t>
              </w:r>
            </w:ins>
          </w:p>
        </w:tc>
        <w:tc>
          <w:tcPr>
            <w:tcW w:w="1415" w:type="dxa"/>
            <w:vAlign w:val="center"/>
          </w:tcPr>
          <w:p w14:paraId="70CEB6E3" w14:textId="77777777" w:rsidR="00C3398C" w:rsidRPr="00EF0B18" w:rsidRDefault="00C3398C" w:rsidP="00C3398C">
            <w:pPr>
              <w:jc w:val="center"/>
              <w:rPr>
                <w:ins w:id="2605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606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DC_28A_n77C</w:t>
              </w:r>
            </w:ins>
          </w:p>
        </w:tc>
        <w:tc>
          <w:tcPr>
            <w:tcW w:w="1423" w:type="dxa"/>
            <w:vAlign w:val="center"/>
          </w:tcPr>
          <w:p w14:paraId="454B043F" w14:textId="77777777" w:rsidR="00C3398C" w:rsidRPr="00EF0B18" w:rsidRDefault="00C3398C" w:rsidP="00C3398C">
            <w:pPr>
              <w:pStyle w:val="TAL"/>
              <w:jc w:val="center"/>
              <w:rPr>
                <w:ins w:id="2607" w:author="JOH, Nokia" w:date="2019-05-27T08:35:00Z"/>
                <w:rFonts w:eastAsia="PMingLiU"/>
                <w:szCs w:val="18"/>
                <w:lang w:eastAsia="zh-TW"/>
              </w:rPr>
            </w:pPr>
            <w:ins w:id="2608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69EEC05F" w14:textId="77777777" w:rsidR="00C3398C" w:rsidRPr="00EF0B18" w:rsidRDefault="00C3398C" w:rsidP="00C3398C">
            <w:pPr>
              <w:pStyle w:val="TAL"/>
              <w:jc w:val="center"/>
              <w:rPr>
                <w:ins w:id="2609" w:author="JOH, Nokia" w:date="2019-05-27T08:35:00Z"/>
                <w:rFonts w:eastAsia="PMingLiU"/>
                <w:szCs w:val="18"/>
                <w:lang w:eastAsia="zh-TW"/>
              </w:rPr>
            </w:pPr>
            <w:ins w:id="2610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0756F467" w14:textId="77777777" w:rsidR="00C3398C" w:rsidRPr="00EF0B18" w:rsidRDefault="00C3398C" w:rsidP="00C3398C">
            <w:pPr>
              <w:jc w:val="center"/>
              <w:rPr>
                <w:ins w:id="2611" w:author="JOH, Nokia" w:date="2019-05-27T08:35:00Z"/>
                <w:rFonts w:ascii="Arial" w:hAnsi="Arial"/>
                <w:sz w:val="18"/>
                <w:szCs w:val="18"/>
              </w:rPr>
            </w:pPr>
            <w:ins w:id="2612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2DEAB882" w14:textId="3E3271C4" w:rsidR="00C3398C" w:rsidRPr="00EF0B18" w:rsidRDefault="00C3398C" w:rsidP="00C3398C">
            <w:pPr>
              <w:pStyle w:val="TAL"/>
              <w:jc w:val="center"/>
              <w:rPr>
                <w:ins w:id="2613" w:author="JOH, Nokia" w:date="2019-05-27T08:35:00Z"/>
                <w:rFonts w:eastAsia="PMingLiU"/>
                <w:szCs w:val="18"/>
                <w:lang w:eastAsia="zh-TW"/>
              </w:rPr>
            </w:pPr>
            <w:ins w:id="2614" w:author="JOH, Nokia" w:date="2019-05-27T10:01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20B529B2" w14:textId="77777777" w:rsidR="00C3398C" w:rsidRPr="00EF0B18" w:rsidRDefault="00C3398C" w:rsidP="00C3398C">
            <w:pPr>
              <w:pStyle w:val="TAL"/>
              <w:jc w:val="center"/>
              <w:rPr>
                <w:ins w:id="2615" w:author="JOH, Nokia" w:date="2019-05-27T08:35:00Z"/>
                <w:rFonts w:eastAsia="Yu Gothic"/>
              </w:rPr>
            </w:pPr>
            <w:ins w:id="2616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DC_21A-28A-42A_n77C_UL_28A_n77C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DC_1A-28A-42A_n77C_UL_28A_n77C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DC_1A-21A-42A_n77C_UL_28A_n77C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DC_1A-21A-28A_n77C_UL_28A_n77C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DC_1A-21A-28A-42A_n77A_UL_28A_n77A</w:t>
              </w:r>
            </w:ins>
          </w:p>
        </w:tc>
      </w:tr>
      <w:tr w:rsidR="00C3398C" w:rsidRPr="00983082" w14:paraId="712F7C95" w14:textId="77777777" w:rsidTr="00084C11">
        <w:trPr>
          <w:cantSplit/>
          <w:trHeight w:val="717"/>
          <w:ins w:id="2617" w:author="JOH, Nokia" w:date="2019-05-27T08:35:00Z"/>
        </w:trPr>
        <w:tc>
          <w:tcPr>
            <w:tcW w:w="2155" w:type="dxa"/>
            <w:vAlign w:val="center"/>
          </w:tcPr>
          <w:p w14:paraId="58A8DF24" w14:textId="77777777" w:rsidR="00C3398C" w:rsidRPr="00EF0B18" w:rsidRDefault="00C3398C" w:rsidP="00C3398C">
            <w:pPr>
              <w:spacing w:after="0"/>
              <w:jc w:val="center"/>
              <w:rPr>
                <w:ins w:id="2618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619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DC_3A-21A-28A-42C_n77C</w:t>
              </w:r>
            </w:ins>
          </w:p>
        </w:tc>
        <w:tc>
          <w:tcPr>
            <w:tcW w:w="1415" w:type="dxa"/>
            <w:vAlign w:val="center"/>
          </w:tcPr>
          <w:p w14:paraId="61854BCE" w14:textId="77777777" w:rsidR="00C3398C" w:rsidRPr="00EF0B18" w:rsidRDefault="00C3398C" w:rsidP="00C3398C">
            <w:pPr>
              <w:jc w:val="center"/>
              <w:rPr>
                <w:ins w:id="2620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621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DC_3A_n77C</w:t>
              </w:r>
            </w:ins>
          </w:p>
        </w:tc>
        <w:tc>
          <w:tcPr>
            <w:tcW w:w="1423" w:type="dxa"/>
            <w:vAlign w:val="center"/>
          </w:tcPr>
          <w:p w14:paraId="51BA14F9" w14:textId="77777777" w:rsidR="00C3398C" w:rsidRPr="00EF0B18" w:rsidRDefault="00C3398C" w:rsidP="00C3398C">
            <w:pPr>
              <w:pStyle w:val="TAL"/>
              <w:jc w:val="center"/>
              <w:rPr>
                <w:ins w:id="2622" w:author="JOH, Nokia" w:date="2019-05-27T08:35:00Z"/>
                <w:rFonts w:eastAsia="PMingLiU"/>
                <w:szCs w:val="18"/>
                <w:lang w:eastAsia="zh-TW"/>
              </w:rPr>
            </w:pPr>
            <w:ins w:id="2623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6AC366F3" w14:textId="77777777" w:rsidR="00C3398C" w:rsidRPr="00EF0B18" w:rsidRDefault="00C3398C" w:rsidP="00C3398C">
            <w:pPr>
              <w:pStyle w:val="TAL"/>
              <w:jc w:val="center"/>
              <w:rPr>
                <w:ins w:id="2624" w:author="JOH, Nokia" w:date="2019-05-27T08:35:00Z"/>
                <w:rFonts w:eastAsia="PMingLiU"/>
                <w:szCs w:val="18"/>
                <w:lang w:eastAsia="zh-TW"/>
              </w:rPr>
            </w:pPr>
            <w:ins w:id="2625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655177F4" w14:textId="77777777" w:rsidR="00C3398C" w:rsidRPr="00EF0B18" w:rsidRDefault="00C3398C" w:rsidP="00C3398C">
            <w:pPr>
              <w:jc w:val="center"/>
              <w:rPr>
                <w:ins w:id="2626" w:author="JOH, Nokia" w:date="2019-05-27T08:35:00Z"/>
                <w:rFonts w:ascii="Arial" w:hAnsi="Arial"/>
                <w:sz w:val="18"/>
                <w:szCs w:val="18"/>
              </w:rPr>
            </w:pPr>
            <w:ins w:id="2627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0173B944" w14:textId="0C2FBA46" w:rsidR="00C3398C" w:rsidRPr="00EF0B18" w:rsidRDefault="00C3398C" w:rsidP="00C3398C">
            <w:pPr>
              <w:pStyle w:val="TAL"/>
              <w:jc w:val="center"/>
              <w:rPr>
                <w:ins w:id="2628" w:author="JOH, Nokia" w:date="2019-05-27T08:35:00Z"/>
                <w:rFonts w:eastAsia="PMingLiU"/>
                <w:szCs w:val="18"/>
                <w:lang w:eastAsia="zh-TW"/>
              </w:rPr>
            </w:pPr>
            <w:ins w:id="2629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4F970F36" w14:textId="77777777" w:rsidR="00C3398C" w:rsidRPr="00EF0B18" w:rsidRDefault="00C3398C" w:rsidP="00C3398C">
            <w:pPr>
              <w:pStyle w:val="TAL"/>
              <w:jc w:val="center"/>
              <w:rPr>
                <w:ins w:id="2630" w:author="JOH, Nokia" w:date="2019-05-27T08:35:00Z"/>
                <w:rFonts w:eastAsia="Yu Gothic"/>
              </w:rPr>
            </w:pPr>
            <w:ins w:id="2631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DC_21A-28A-42C_n77C_UL_3A_n77C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DC_3A-28A-42C_n77C_UL_3A_n77C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DC_3A-21A-42C_n77C_UL_3A_n77C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DC_3A-21A-28A_42A_n77C_UL_3A_n77C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DC_3A-21A-28A-42C_n77A_UL_3A_n77A</w:t>
              </w:r>
            </w:ins>
          </w:p>
        </w:tc>
      </w:tr>
      <w:tr w:rsidR="00C3398C" w:rsidRPr="00983082" w14:paraId="2D97AE2B" w14:textId="77777777" w:rsidTr="00084C11">
        <w:trPr>
          <w:cantSplit/>
          <w:trHeight w:val="717"/>
          <w:ins w:id="2632" w:author="JOH, Nokia" w:date="2019-05-27T08:35:00Z"/>
        </w:trPr>
        <w:tc>
          <w:tcPr>
            <w:tcW w:w="2155" w:type="dxa"/>
            <w:vAlign w:val="center"/>
          </w:tcPr>
          <w:p w14:paraId="45CB4FFF" w14:textId="77777777" w:rsidR="00C3398C" w:rsidRPr="00EF0B18" w:rsidRDefault="00C3398C" w:rsidP="00C3398C">
            <w:pPr>
              <w:spacing w:after="0"/>
              <w:jc w:val="center"/>
              <w:rPr>
                <w:ins w:id="2633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634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DC_3A-21A-28A-42C_n77C</w:t>
              </w:r>
            </w:ins>
          </w:p>
        </w:tc>
        <w:tc>
          <w:tcPr>
            <w:tcW w:w="1415" w:type="dxa"/>
            <w:vAlign w:val="center"/>
          </w:tcPr>
          <w:p w14:paraId="23C8CAD2" w14:textId="77777777" w:rsidR="00C3398C" w:rsidRPr="00EF0B18" w:rsidRDefault="00C3398C" w:rsidP="00C3398C">
            <w:pPr>
              <w:jc w:val="center"/>
              <w:rPr>
                <w:ins w:id="2635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636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DC_21A_n77C</w:t>
              </w:r>
            </w:ins>
          </w:p>
        </w:tc>
        <w:tc>
          <w:tcPr>
            <w:tcW w:w="1423" w:type="dxa"/>
            <w:vAlign w:val="center"/>
          </w:tcPr>
          <w:p w14:paraId="6919A451" w14:textId="77777777" w:rsidR="00C3398C" w:rsidRPr="00EF0B18" w:rsidRDefault="00C3398C" w:rsidP="00C3398C">
            <w:pPr>
              <w:pStyle w:val="TAL"/>
              <w:jc w:val="center"/>
              <w:rPr>
                <w:ins w:id="2637" w:author="JOH, Nokia" w:date="2019-05-27T08:35:00Z"/>
                <w:rFonts w:eastAsia="PMingLiU"/>
                <w:szCs w:val="18"/>
                <w:lang w:eastAsia="zh-TW"/>
              </w:rPr>
            </w:pPr>
            <w:ins w:id="2638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17C1A2F3" w14:textId="77777777" w:rsidR="00C3398C" w:rsidRPr="00EF0B18" w:rsidRDefault="00C3398C" w:rsidP="00C3398C">
            <w:pPr>
              <w:pStyle w:val="TAL"/>
              <w:jc w:val="center"/>
              <w:rPr>
                <w:ins w:id="2639" w:author="JOH, Nokia" w:date="2019-05-27T08:35:00Z"/>
                <w:rFonts w:eastAsia="PMingLiU"/>
                <w:szCs w:val="18"/>
                <w:lang w:eastAsia="zh-TW"/>
              </w:rPr>
            </w:pPr>
            <w:ins w:id="2640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7A9510DA" w14:textId="77777777" w:rsidR="00C3398C" w:rsidRPr="00EF0B18" w:rsidRDefault="00C3398C" w:rsidP="00C3398C">
            <w:pPr>
              <w:jc w:val="center"/>
              <w:rPr>
                <w:ins w:id="2641" w:author="JOH, Nokia" w:date="2019-05-27T08:35:00Z"/>
                <w:rFonts w:ascii="Arial" w:hAnsi="Arial"/>
                <w:sz w:val="18"/>
                <w:szCs w:val="18"/>
              </w:rPr>
            </w:pPr>
            <w:ins w:id="2642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43B46D76" w14:textId="7579079E" w:rsidR="00C3398C" w:rsidRPr="00EF0B18" w:rsidRDefault="00C3398C" w:rsidP="00C3398C">
            <w:pPr>
              <w:pStyle w:val="TAL"/>
              <w:jc w:val="center"/>
              <w:rPr>
                <w:ins w:id="2643" w:author="JOH, Nokia" w:date="2019-05-27T08:35:00Z"/>
                <w:rFonts w:eastAsia="PMingLiU"/>
                <w:szCs w:val="18"/>
                <w:lang w:eastAsia="zh-TW"/>
              </w:rPr>
            </w:pPr>
            <w:ins w:id="2644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7BD821DA" w14:textId="77777777" w:rsidR="00C3398C" w:rsidRPr="00EF0B18" w:rsidRDefault="00C3398C" w:rsidP="00C3398C">
            <w:pPr>
              <w:pStyle w:val="TAL"/>
              <w:jc w:val="center"/>
              <w:rPr>
                <w:ins w:id="2645" w:author="JOH, Nokia" w:date="2019-05-27T08:35:00Z"/>
                <w:rFonts w:eastAsia="Yu Gothic"/>
              </w:rPr>
            </w:pPr>
            <w:ins w:id="2646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DC_21A-28A-42C_n77C_UL_21A_n77C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DC_3A-28A-42C_n77C_UL_21A_n77C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DC_3A-21A-42C_n77C_UL_21A_n77C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DC_3A-21A-28A_42A_n77C_UL_21A_n77C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DC_3A-21A-28A-42C_n77A_UL_21A_n77A</w:t>
              </w:r>
            </w:ins>
          </w:p>
        </w:tc>
      </w:tr>
      <w:tr w:rsidR="00C3398C" w:rsidRPr="00983082" w14:paraId="49E8DB01" w14:textId="77777777" w:rsidTr="00084C11">
        <w:trPr>
          <w:cantSplit/>
          <w:trHeight w:val="717"/>
          <w:ins w:id="2647" w:author="JOH, Nokia" w:date="2019-05-27T08:35:00Z"/>
        </w:trPr>
        <w:tc>
          <w:tcPr>
            <w:tcW w:w="2155" w:type="dxa"/>
            <w:vAlign w:val="center"/>
          </w:tcPr>
          <w:p w14:paraId="2F0178C5" w14:textId="77777777" w:rsidR="00C3398C" w:rsidRPr="00EF0B18" w:rsidRDefault="00C3398C" w:rsidP="00C3398C">
            <w:pPr>
              <w:spacing w:after="0"/>
              <w:jc w:val="center"/>
              <w:rPr>
                <w:ins w:id="2648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649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DC_3A-21A-28A-42C_n77C</w:t>
              </w:r>
            </w:ins>
          </w:p>
        </w:tc>
        <w:tc>
          <w:tcPr>
            <w:tcW w:w="1415" w:type="dxa"/>
            <w:vAlign w:val="center"/>
          </w:tcPr>
          <w:p w14:paraId="6682EC8A" w14:textId="77777777" w:rsidR="00C3398C" w:rsidRPr="00EF0B18" w:rsidRDefault="00C3398C" w:rsidP="00C3398C">
            <w:pPr>
              <w:jc w:val="center"/>
              <w:rPr>
                <w:ins w:id="2650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651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DC_28A_n77C</w:t>
              </w:r>
            </w:ins>
          </w:p>
        </w:tc>
        <w:tc>
          <w:tcPr>
            <w:tcW w:w="1423" w:type="dxa"/>
            <w:vAlign w:val="center"/>
          </w:tcPr>
          <w:p w14:paraId="47B95535" w14:textId="77777777" w:rsidR="00C3398C" w:rsidRPr="00EF0B18" w:rsidRDefault="00C3398C" w:rsidP="00C3398C">
            <w:pPr>
              <w:pStyle w:val="TAL"/>
              <w:jc w:val="center"/>
              <w:rPr>
                <w:ins w:id="2652" w:author="JOH, Nokia" w:date="2019-05-27T08:35:00Z"/>
                <w:rFonts w:eastAsia="PMingLiU"/>
                <w:szCs w:val="18"/>
                <w:lang w:eastAsia="zh-TW"/>
              </w:rPr>
            </w:pPr>
            <w:ins w:id="2653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2C069B63" w14:textId="77777777" w:rsidR="00C3398C" w:rsidRPr="00EF0B18" w:rsidRDefault="00C3398C" w:rsidP="00C3398C">
            <w:pPr>
              <w:pStyle w:val="TAL"/>
              <w:jc w:val="center"/>
              <w:rPr>
                <w:ins w:id="2654" w:author="JOH, Nokia" w:date="2019-05-27T08:35:00Z"/>
                <w:rFonts w:eastAsia="PMingLiU"/>
                <w:szCs w:val="18"/>
                <w:lang w:eastAsia="zh-TW"/>
              </w:rPr>
            </w:pPr>
            <w:ins w:id="2655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1483E33C" w14:textId="77777777" w:rsidR="00C3398C" w:rsidRPr="00EF0B18" w:rsidRDefault="00C3398C" w:rsidP="00C3398C">
            <w:pPr>
              <w:jc w:val="center"/>
              <w:rPr>
                <w:ins w:id="2656" w:author="JOH, Nokia" w:date="2019-05-27T08:35:00Z"/>
                <w:rFonts w:ascii="Arial" w:hAnsi="Arial"/>
                <w:sz w:val="18"/>
                <w:szCs w:val="18"/>
              </w:rPr>
            </w:pPr>
            <w:ins w:id="2657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22B1261A" w14:textId="364DF52D" w:rsidR="00C3398C" w:rsidRPr="00EF0B18" w:rsidRDefault="00C3398C" w:rsidP="00C3398C">
            <w:pPr>
              <w:pStyle w:val="TAL"/>
              <w:jc w:val="center"/>
              <w:rPr>
                <w:ins w:id="2658" w:author="JOH, Nokia" w:date="2019-05-27T08:35:00Z"/>
                <w:rFonts w:eastAsia="PMingLiU"/>
                <w:szCs w:val="18"/>
                <w:lang w:eastAsia="zh-TW"/>
              </w:rPr>
            </w:pPr>
            <w:ins w:id="2659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010F7ADB" w14:textId="77777777" w:rsidR="00C3398C" w:rsidRPr="00EF0B18" w:rsidRDefault="00C3398C" w:rsidP="00C3398C">
            <w:pPr>
              <w:pStyle w:val="TAL"/>
              <w:jc w:val="center"/>
              <w:rPr>
                <w:ins w:id="2660" w:author="JOH, Nokia" w:date="2019-05-27T08:35:00Z"/>
                <w:rFonts w:eastAsia="Yu Gothic"/>
              </w:rPr>
            </w:pPr>
            <w:ins w:id="2661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DC_21A-28A-42C_n77C_UL_28A_n77C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DC_3A-28A-42C_n77C_UL_28A_n77C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DC_3A-21A-42C_n77C_UL_28A_n77C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DC_3A-21A-28A_42A_n77C_UL_28A_n77C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DC_3A-21A-28A-42C_n77A_UL_28A_n77A</w:t>
              </w:r>
            </w:ins>
          </w:p>
        </w:tc>
      </w:tr>
      <w:tr w:rsidR="00C3398C" w:rsidRPr="00983082" w14:paraId="52AD0400" w14:textId="77777777" w:rsidTr="00084C11">
        <w:trPr>
          <w:cantSplit/>
          <w:trHeight w:val="717"/>
          <w:ins w:id="2662" w:author="JOH, Nokia" w:date="2019-05-27T08:35:00Z"/>
        </w:trPr>
        <w:tc>
          <w:tcPr>
            <w:tcW w:w="2155" w:type="dxa"/>
            <w:vAlign w:val="center"/>
          </w:tcPr>
          <w:p w14:paraId="05269F18" w14:textId="77777777" w:rsidR="00C3398C" w:rsidRPr="00EF0B18" w:rsidRDefault="00C3398C" w:rsidP="00C3398C">
            <w:pPr>
              <w:spacing w:after="0"/>
              <w:jc w:val="center"/>
              <w:rPr>
                <w:ins w:id="2663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664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DC_3A-21A-28A_42A_n77C</w:t>
              </w:r>
            </w:ins>
          </w:p>
        </w:tc>
        <w:tc>
          <w:tcPr>
            <w:tcW w:w="1415" w:type="dxa"/>
            <w:vAlign w:val="center"/>
          </w:tcPr>
          <w:p w14:paraId="35B1FF9C" w14:textId="77777777" w:rsidR="00C3398C" w:rsidRPr="00EF0B18" w:rsidRDefault="00C3398C" w:rsidP="00C3398C">
            <w:pPr>
              <w:jc w:val="center"/>
              <w:rPr>
                <w:ins w:id="2665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666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DC_3A_n77C</w:t>
              </w:r>
            </w:ins>
          </w:p>
        </w:tc>
        <w:tc>
          <w:tcPr>
            <w:tcW w:w="1423" w:type="dxa"/>
            <w:vAlign w:val="center"/>
          </w:tcPr>
          <w:p w14:paraId="08A7DDBD" w14:textId="77777777" w:rsidR="00C3398C" w:rsidRPr="00EF0B18" w:rsidRDefault="00C3398C" w:rsidP="00C3398C">
            <w:pPr>
              <w:pStyle w:val="TAL"/>
              <w:jc w:val="center"/>
              <w:rPr>
                <w:ins w:id="2667" w:author="JOH, Nokia" w:date="2019-05-27T08:35:00Z"/>
                <w:rFonts w:eastAsia="PMingLiU"/>
                <w:szCs w:val="18"/>
                <w:lang w:eastAsia="zh-TW"/>
              </w:rPr>
            </w:pPr>
            <w:ins w:id="2668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2AF25BE0" w14:textId="77777777" w:rsidR="00C3398C" w:rsidRPr="00EF0B18" w:rsidRDefault="00C3398C" w:rsidP="00C3398C">
            <w:pPr>
              <w:pStyle w:val="TAL"/>
              <w:jc w:val="center"/>
              <w:rPr>
                <w:ins w:id="2669" w:author="JOH, Nokia" w:date="2019-05-27T08:35:00Z"/>
                <w:rFonts w:eastAsia="PMingLiU"/>
                <w:szCs w:val="18"/>
                <w:lang w:eastAsia="zh-TW"/>
              </w:rPr>
            </w:pPr>
            <w:ins w:id="2670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2EBB6D67" w14:textId="77777777" w:rsidR="00C3398C" w:rsidRPr="00EF0B18" w:rsidRDefault="00C3398C" w:rsidP="00C3398C">
            <w:pPr>
              <w:jc w:val="center"/>
              <w:rPr>
                <w:ins w:id="2671" w:author="JOH, Nokia" w:date="2019-05-27T08:35:00Z"/>
                <w:rFonts w:ascii="Arial" w:hAnsi="Arial"/>
                <w:sz w:val="18"/>
                <w:szCs w:val="18"/>
              </w:rPr>
            </w:pPr>
            <w:ins w:id="2672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6760D7C4" w14:textId="54AAC5B0" w:rsidR="00C3398C" w:rsidRPr="00EF0B18" w:rsidRDefault="00C3398C" w:rsidP="00C3398C">
            <w:pPr>
              <w:pStyle w:val="TAL"/>
              <w:jc w:val="center"/>
              <w:rPr>
                <w:ins w:id="2673" w:author="JOH, Nokia" w:date="2019-05-27T08:35:00Z"/>
                <w:rFonts w:eastAsia="PMingLiU"/>
                <w:szCs w:val="18"/>
                <w:lang w:eastAsia="zh-TW"/>
              </w:rPr>
            </w:pPr>
            <w:ins w:id="2674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094261C2" w14:textId="77777777" w:rsidR="00C3398C" w:rsidRPr="00EF0B18" w:rsidRDefault="00C3398C" w:rsidP="00C3398C">
            <w:pPr>
              <w:pStyle w:val="TAL"/>
              <w:jc w:val="center"/>
              <w:rPr>
                <w:ins w:id="2675" w:author="JOH, Nokia" w:date="2019-05-27T08:35:00Z"/>
                <w:rFonts w:eastAsia="Yu Gothic"/>
              </w:rPr>
            </w:pPr>
            <w:ins w:id="2676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DC_21A-28A-42A_n77C_UL_3A_n77C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DC_3A-28A-42A_n77C_UL_3A_n77C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DC_3A-21A-42A_n77C_UL_3A_n77C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DC_3A-21A-28A_n77C_UL_3A_n77C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DC_3A-21A-28A-42A_n77A_UL_3A_n77A</w:t>
              </w:r>
            </w:ins>
          </w:p>
        </w:tc>
      </w:tr>
      <w:tr w:rsidR="00C3398C" w:rsidRPr="00983082" w14:paraId="5C81BFC9" w14:textId="77777777" w:rsidTr="00084C11">
        <w:trPr>
          <w:cantSplit/>
          <w:trHeight w:val="717"/>
          <w:ins w:id="2677" w:author="JOH, Nokia" w:date="2019-05-27T08:35:00Z"/>
        </w:trPr>
        <w:tc>
          <w:tcPr>
            <w:tcW w:w="2155" w:type="dxa"/>
            <w:vAlign w:val="center"/>
          </w:tcPr>
          <w:p w14:paraId="527F5A80" w14:textId="77777777" w:rsidR="00C3398C" w:rsidRPr="00EF0B18" w:rsidRDefault="00C3398C" w:rsidP="00C3398C">
            <w:pPr>
              <w:spacing w:after="0"/>
              <w:jc w:val="center"/>
              <w:rPr>
                <w:ins w:id="2678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679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DC_1A-21A-28A-42C_n78C</w:t>
              </w:r>
            </w:ins>
          </w:p>
        </w:tc>
        <w:tc>
          <w:tcPr>
            <w:tcW w:w="1415" w:type="dxa"/>
            <w:vAlign w:val="center"/>
          </w:tcPr>
          <w:p w14:paraId="7ABFCCEB" w14:textId="77777777" w:rsidR="00C3398C" w:rsidRPr="00EF0B18" w:rsidRDefault="00C3398C" w:rsidP="00C3398C">
            <w:pPr>
              <w:jc w:val="center"/>
              <w:rPr>
                <w:ins w:id="2680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681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DC_1A_n78C</w:t>
              </w:r>
            </w:ins>
          </w:p>
        </w:tc>
        <w:tc>
          <w:tcPr>
            <w:tcW w:w="1423" w:type="dxa"/>
            <w:vAlign w:val="center"/>
          </w:tcPr>
          <w:p w14:paraId="2B254D35" w14:textId="77777777" w:rsidR="00C3398C" w:rsidRPr="00EF0B18" w:rsidRDefault="00C3398C" w:rsidP="00C3398C">
            <w:pPr>
              <w:pStyle w:val="TAL"/>
              <w:jc w:val="center"/>
              <w:rPr>
                <w:ins w:id="2682" w:author="JOH, Nokia" w:date="2019-05-27T08:35:00Z"/>
                <w:rFonts w:eastAsia="PMingLiU"/>
                <w:szCs w:val="18"/>
                <w:lang w:eastAsia="zh-TW"/>
              </w:rPr>
            </w:pPr>
            <w:ins w:id="2683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510FAB37" w14:textId="77777777" w:rsidR="00C3398C" w:rsidRPr="00EF0B18" w:rsidRDefault="00C3398C" w:rsidP="00C3398C">
            <w:pPr>
              <w:pStyle w:val="TAL"/>
              <w:jc w:val="center"/>
              <w:rPr>
                <w:ins w:id="2684" w:author="JOH, Nokia" w:date="2019-05-27T08:35:00Z"/>
                <w:rFonts w:eastAsia="PMingLiU"/>
                <w:szCs w:val="18"/>
                <w:lang w:eastAsia="zh-TW"/>
              </w:rPr>
            </w:pPr>
            <w:ins w:id="2685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61284953" w14:textId="77777777" w:rsidR="00C3398C" w:rsidRPr="00EF0B18" w:rsidRDefault="00C3398C" w:rsidP="00C3398C">
            <w:pPr>
              <w:jc w:val="center"/>
              <w:rPr>
                <w:ins w:id="2686" w:author="JOH, Nokia" w:date="2019-05-27T08:35:00Z"/>
                <w:rFonts w:ascii="Arial" w:hAnsi="Arial"/>
                <w:sz w:val="18"/>
                <w:szCs w:val="18"/>
              </w:rPr>
            </w:pPr>
            <w:ins w:id="2687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6191E804" w14:textId="54EFD43F" w:rsidR="00C3398C" w:rsidRPr="00EF0B18" w:rsidRDefault="00C3398C" w:rsidP="00C3398C">
            <w:pPr>
              <w:pStyle w:val="TAL"/>
              <w:jc w:val="center"/>
              <w:rPr>
                <w:ins w:id="2688" w:author="JOH, Nokia" w:date="2019-05-27T08:35:00Z"/>
                <w:rFonts w:eastAsia="PMingLiU"/>
                <w:szCs w:val="18"/>
                <w:lang w:eastAsia="zh-TW"/>
              </w:rPr>
            </w:pPr>
            <w:ins w:id="2689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357ECCC0" w14:textId="77777777" w:rsidR="00C3398C" w:rsidRPr="00EF0B18" w:rsidRDefault="00C3398C" w:rsidP="00C3398C">
            <w:pPr>
              <w:pStyle w:val="TAL"/>
              <w:jc w:val="center"/>
              <w:rPr>
                <w:ins w:id="2690" w:author="JOH, Nokia" w:date="2019-05-27T08:35:00Z"/>
                <w:rFonts w:eastAsia="Yu Gothic"/>
              </w:rPr>
            </w:pPr>
            <w:ins w:id="2691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DC_21A-28A-42C_n78C_UL_1A_n78C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DC_1A-28A-42C_n78C_UL_1A_n78C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DC_1A-21A-42C_n78C_UL_1A_n78C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DC_1A-21A-28A_42A_n78C_UL_1A_n78C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DC_1A-21A-28A-42C_n78A_UL_1A_n78A</w:t>
              </w:r>
            </w:ins>
          </w:p>
        </w:tc>
      </w:tr>
      <w:tr w:rsidR="00C3398C" w:rsidRPr="00983082" w14:paraId="2F20ADFA" w14:textId="77777777" w:rsidTr="00084C11">
        <w:trPr>
          <w:cantSplit/>
          <w:trHeight w:val="717"/>
          <w:ins w:id="2692" w:author="JOH, Nokia" w:date="2019-05-27T08:35:00Z"/>
        </w:trPr>
        <w:tc>
          <w:tcPr>
            <w:tcW w:w="2155" w:type="dxa"/>
            <w:vAlign w:val="center"/>
          </w:tcPr>
          <w:p w14:paraId="78A75A48" w14:textId="77777777" w:rsidR="00C3398C" w:rsidRPr="00EF0B18" w:rsidRDefault="00C3398C" w:rsidP="00C3398C">
            <w:pPr>
              <w:spacing w:after="0"/>
              <w:jc w:val="center"/>
              <w:rPr>
                <w:ins w:id="2693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694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lastRenderedPageBreak/>
                <w:t>DC_1A-21A-28A_42A_n78C</w:t>
              </w:r>
            </w:ins>
          </w:p>
        </w:tc>
        <w:tc>
          <w:tcPr>
            <w:tcW w:w="1415" w:type="dxa"/>
            <w:vAlign w:val="center"/>
          </w:tcPr>
          <w:p w14:paraId="473F7B4F" w14:textId="77777777" w:rsidR="00C3398C" w:rsidRPr="00EF0B18" w:rsidRDefault="00C3398C" w:rsidP="00C3398C">
            <w:pPr>
              <w:jc w:val="center"/>
              <w:rPr>
                <w:ins w:id="2695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696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DC_1A_n78C</w:t>
              </w:r>
            </w:ins>
          </w:p>
        </w:tc>
        <w:tc>
          <w:tcPr>
            <w:tcW w:w="1423" w:type="dxa"/>
            <w:vAlign w:val="center"/>
          </w:tcPr>
          <w:p w14:paraId="696A68FA" w14:textId="77777777" w:rsidR="00C3398C" w:rsidRPr="00EF0B18" w:rsidRDefault="00C3398C" w:rsidP="00C3398C">
            <w:pPr>
              <w:pStyle w:val="TAL"/>
              <w:jc w:val="center"/>
              <w:rPr>
                <w:ins w:id="2697" w:author="JOH, Nokia" w:date="2019-05-27T08:35:00Z"/>
                <w:rFonts w:eastAsia="PMingLiU"/>
                <w:szCs w:val="18"/>
                <w:lang w:eastAsia="zh-TW"/>
              </w:rPr>
            </w:pPr>
            <w:ins w:id="2698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324A3283" w14:textId="77777777" w:rsidR="00C3398C" w:rsidRPr="00EF0B18" w:rsidRDefault="00C3398C" w:rsidP="00C3398C">
            <w:pPr>
              <w:pStyle w:val="TAL"/>
              <w:jc w:val="center"/>
              <w:rPr>
                <w:ins w:id="2699" w:author="JOH, Nokia" w:date="2019-05-27T08:35:00Z"/>
                <w:rFonts w:eastAsia="PMingLiU"/>
                <w:szCs w:val="18"/>
                <w:lang w:eastAsia="zh-TW"/>
              </w:rPr>
            </w:pPr>
            <w:ins w:id="2700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63809072" w14:textId="77777777" w:rsidR="00C3398C" w:rsidRPr="00EF0B18" w:rsidRDefault="00C3398C" w:rsidP="00C3398C">
            <w:pPr>
              <w:jc w:val="center"/>
              <w:rPr>
                <w:ins w:id="2701" w:author="JOH, Nokia" w:date="2019-05-27T08:35:00Z"/>
                <w:rFonts w:ascii="Arial" w:hAnsi="Arial"/>
                <w:sz w:val="18"/>
                <w:szCs w:val="18"/>
              </w:rPr>
            </w:pPr>
            <w:ins w:id="2702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563262D8" w14:textId="2E9E9544" w:rsidR="00C3398C" w:rsidRPr="00EF0B18" w:rsidRDefault="00C3398C" w:rsidP="00C3398C">
            <w:pPr>
              <w:pStyle w:val="TAL"/>
              <w:jc w:val="center"/>
              <w:rPr>
                <w:ins w:id="2703" w:author="JOH, Nokia" w:date="2019-05-27T08:35:00Z"/>
                <w:rFonts w:eastAsia="PMingLiU"/>
                <w:szCs w:val="18"/>
                <w:lang w:eastAsia="zh-TW"/>
              </w:rPr>
            </w:pPr>
            <w:ins w:id="2704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6606D4DA" w14:textId="77777777" w:rsidR="00C3398C" w:rsidRPr="00EF0B18" w:rsidRDefault="00C3398C" w:rsidP="00C3398C">
            <w:pPr>
              <w:pStyle w:val="TAL"/>
              <w:jc w:val="center"/>
              <w:rPr>
                <w:ins w:id="2705" w:author="JOH, Nokia" w:date="2019-05-27T08:35:00Z"/>
                <w:rFonts w:eastAsia="Yu Gothic"/>
              </w:rPr>
            </w:pPr>
            <w:ins w:id="2706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DC_21A-28A-42A_n78C_UL_1A_n78C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DC_1A-28A-42A_n78C_UL_1A_n78C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DC_1A-21A-42A_n78C_UL_1A_n78C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DC_1A-21A-28A_n78C_UL_1A_n78C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DC_1A-21A-28A-42A_n78A_UL_1A_n78A</w:t>
              </w:r>
            </w:ins>
          </w:p>
        </w:tc>
      </w:tr>
      <w:tr w:rsidR="00C3398C" w:rsidRPr="00983082" w14:paraId="196E7F4F" w14:textId="77777777" w:rsidTr="00084C11">
        <w:trPr>
          <w:cantSplit/>
          <w:trHeight w:val="717"/>
          <w:ins w:id="2707" w:author="JOH, Nokia" w:date="2019-05-27T08:35:00Z"/>
        </w:trPr>
        <w:tc>
          <w:tcPr>
            <w:tcW w:w="2155" w:type="dxa"/>
            <w:vAlign w:val="center"/>
          </w:tcPr>
          <w:p w14:paraId="13BF1030" w14:textId="77777777" w:rsidR="00C3398C" w:rsidRPr="00EF0B18" w:rsidRDefault="00C3398C" w:rsidP="00C3398C">
            <w:pPr>
              <w:spacing w:after="0"/>
              <w:jc w:val="center"/>
              <w:rPr>
                <w:ins w:id="2708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709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DC_1A-21A-28A-42C_n78C</w:t>
              </w:r>
            </w:ins>
          </w:p>
        </w:tc>
        <w:tc>
          <w:tcPr>
            <w:tcW w:w="1415" w:type="dxa"/>
            <w:vAlign w:val="center"/>
          </w:tcPr>
          <w:p w14:paraId="23DCB60A" w14:textId="77777777" w:rsidR="00C3398C" w:rsidRPr="00EF0B18" w:rsidRDefault="00C3398C" w:rsidP="00C3398C">
            <w:pPr>
              <w:jc w:val="center"/>
              <w:rPr>
                <w:ins w:id="2710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711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DC_21A_n78C</w:t>
              </w:r>
            </w:ins>
          </w:p>
        </w:tc>
        <w:tc>
          <w:tcPr>
            <w:tcW w:w="1423" w:type="dxa"/>
            <w:vAlign w:val="center"/>
          </w:tcPr>
          <w:p w14:paraId="654064BD" w14:textId="77777777" w:rsidR="00C3398C" w:rsidRPr="00EF0B18" w:rsidRDefault="00C3398C" w:rsidP="00C3398C">
            <w:pPr>
              <w:pStyle w:val="TAL"/>
              <w:jc w:val="center"/>
              <w:rPr>
                <w:ins w:id="2712" w:author="JOH, Nokia" w:date="2019-05-27T08:35:00Z"/>
                <w:rFonts w:eastAsia="PMingLiU"/>
                <w:szCs w:val="18"/>
                <w:lang w:eastAsia="zh-TW"/>
              </w:rPr>
            </w:pPr>
            <w:ins w:id="2713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72658EF5" w14:textId="77777777" w:rsidR="00C3398C" w:rsidRPr="00EF0B18" w:rsidRDefault="00C3398C" w:rsidP="00C3398C">
            <w:pPr>
              <w:pStyle w:val="TAL"/>
              <w:jc w:val="center"/>
              <w:rPr>
                <w:ins w:id="2714" w:author="JOH, Nokia" w:date="2019-05-27T08:35:00Z"/>
                <w:rFonts w:eastAsia="PMingLiU"/>
                <w:szCs w:val="18"/>
                <w:lang w:eastAsia="zh-TW"/>
              </w:rPr>
            </w:pPr>
            <w:ins w:id="2715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3D2A4736" w14:textId="77777777" w:rsidR="00C3398C" w:rsidRPr="00EF0B18" w:rsidRDefault="00C3398C" w:rsidP="00C3398C">
            <w:pPr>
              <w:jc w:val="center"/>
              <w:rPr>
                <w:ins w:id="2716" w:author="JOH, Nokia" w:date="2019-05-27T08:35:00Z"/>
                <w:rFonts w:ascii="Arial" w:hAnsi="Arial"/>
                <w:sz w:val="18"/>
                <w:szCs w:val="18"/>
              </w:rPr>
            </w:pPr>
            <w:ins w:id="2717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19FAC659" w14:textId="37D3A16B" w:rsidR="00C3398C" w:rsidRPr="00EF0B18" w:rsidRDefault="00C3398C" w:rsidP="00C3398C">
            <w:pPr>
              <w:pStyle w:val="TAL"/>
              <w:jc w:val="center"/>
              <w:rPr>
                <w:ins w:id="2718" w:author="JOH, Nokia" w:date="2019-05-27T08:35:00Z"/>
                <w:rFonts w:eastAsia="PMingLiU"/>
                <w:szCs w:val="18"/>
                <w:lang w:eastAsia="zh-TW"/>
              </w:rPr>
            </w:pPr>
            <w:ins w:id="2719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4498151B" w14:textId="77777777" w:rsidR="00C3398C" w:rsidRPr="00EF0B18" w:rsidRDefault="00C3398C" w:rsidP="00C3398C">
            <w:pPr>
              <w:pStyle w:val="TAL"/>
              <w:jc w:val="center"/>
              <w:rPr>
                <w:ins w:id="2720" w:author="JOH, Nokia" w:date="2019-05-27T08:35:00Z"/>
                <w:rFonts w:eastAsia="Yu Gothic"/>
              </w:rPr>
            </w:pPr>
            <w:ins w:id="2721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DC_21A-28A-42C_n78C_UL_21A_n78C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DC_1A-28A-42C_n78C_UL_21A_n78C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DC_1A-21A-42C_n78C_UL_21A_n78C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DC_1A-21A-28A_42A_n78C_UL_21A_n78C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DC_1A-21A-28A-42C_n78A_UL_21A_n78A</w:t>
              </w:r>
            </w:ins>
          </w:p>
        </w:tc>
      </w:tr>
      <w:tr w:rsidR="00C3398C" w:rsidRPr="00983082" w14:paraId="444F8AA3" w14:textId="77777777" w:rsidTr="00084C11">
        <w:trPr>
          <w:cantSplit/>
          <w:trHeight w:val="717"/>
          <w:ins w:id="2722" w:author="JOH, Nokia" w:date="2019-05-27T08:35:00Z"/>
        </w:trPr>
        <w:tc>
          <w:tcPr>
            <w:tcW w:w="2155" w:type="dxa"/>
            <w:vAlign w:val="center"/>
          </w:tcPr>
          <w:p w14:paraId="3F16ACA7" w14:textId="77777777" w:rsidR="00C3398C" w:rsidRPr="00EF0B18" w:rsidRDefault="00C3398C" w:rsidP="00C3398C">
            <w:pPr>
              <w:spacing w:after="0"/>
              <w:jc w:val="center"/>
              <w:rPr>
                <w:ins w:id="2723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724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DC_1A-21A-28A_42A_n78C</w:t>
              </w:r>
            </w:ins>
          </w:p>
        </w:tc>
        <w:tc>
          <w:tcPr>
            <w:tcW w:w="1415" w:type="dxa"/>
            <w:vAlign w:val="center"/>
          </w:tcPr>
          <w:p w14:paraId="63EA49EC" w14:textId="77777777" w:rsidR="00C3398C" w:rsidRPr="00EF0B18" w:rsidRDefault="00C3398C" w:rsidP="00C3398C">
            <w:pPr>
              <w:jc w:val="center"/>
              <w:rPr>
                <w:ins w:id="2725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726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DC_21A_n78C</w:t>
              </w:r>
            </w:ins>
          </w:p>
        </w:tc>
        <w:tc>
          <w:tcPr>
            <w:tcW w:w="1423" w:type="dxa"/>
            <w:vAlign w:val="center"/>
          </w:tcPr>
          <w:p w14:paraId="2E22D8F9" w14:textId="77777777" w:rsidR="00C3398C" w:rsidRPr="00EF0B18" w:rsidRDefault="00C3398C" w:rsidP="00C3398C">
            <w:pPr>
              <w:pStyle w:val="TAL"/>
              <w:jc w:val="center"/>
              <w:rPr>
                <w:ins w:id="2727" w:author="JOH, Nokia" w:date="2019-05-27T08:35:00Z"/>
                <w:rFonts w:eastAsia="PMingLiU"/>
                <w:szCs w:val="18"/>
                <w:lang w:eastAsia="zh-TW"/>
              </w:rPr>
            </w:pPr>
            <w:ins w:id="2728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09EA9410" w14:textId="77777777" w:rsidR="00C3398C" w:rsidRPr="00EF0B18" w:rsidRDefault="00C3398C" w:rsidP="00C3398C">
            <w:pPr>
              <w:pStyle w:val="TAL"/>
              <w:jc w:val="center"/>
              <w:rPr>
                <w:ins w:id="2729" w:author="JOH, Nokia" w:date="2019-05-27T08:35:00Z"/>
                <w:rFonts w:eastAsia="PMingLiU"/>
                <w:szCs w:val="18"/>
                <w:lang w:eastAsia="zh-TW"/>
              </w:rPr>
            </w:pPr>
            <w:ins w:id="2730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073EE7DB" w14:textId="77777777" w:rsidR="00C3398C" w:rsidRPr="00EF0B18" w:rsidRDefault="00C3398C" w:rsidP="00C3398C">
            <w:pPr>
              <w:jc w:val="center"/>
              <w:rPr>
                <w:ins w:id="2731" w:author="JOH, Nokia" w:date="2019-05-27T08:35:00Z"/>
                <w:rFonts w:ascii="Arial" w:hAnsi="Arial"/>
                <w:sz w:val="18"/>
                <w:szCs w:val="18"/>
              </w:rPr>
            </w:pPr>
            <w:ins w:id="2732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13517F53" w14:textId="6F7DC331" w:rsidR="00C3398C" w:rsidRPr="00EF0B18" w:rsidRDefault="00C3398C" w:rsidP="00C3398C">
            <w:pPr>
              <w:pStyle w:val="TAL"/>
              <w:jc w:val="center"/>
              <w:rPr>
                <w:ins w:id="2733" w:author="JOH, Nokia" w:date="2019-05-27T08:35:00Z"/>
                <w:rFonts w:eastAsia="PMingLiU"/>
                <w:szCs w:val="18"/>
                <w:lang w:eastAsia="zh-TW"/>
              </w:rPr>
            </w:pPr>
            <w:ins w:id="2734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388E408F" w14:textId="77777777" w:rsidR="00C3398C" w:rsidRPr="00EF0B18" w:rsidRDefault="00C3398C" w:rsidP="00C3398C">
            <w:pPr>
              <w:pStyle w:val="TAL"/>
              <w:jc w:val="center"/>
              <w:rPr>
                <w:ins w:id="2735" w:author="JOH, Nokia" w:date="2019-05-27T08:35:00Z"/>
                <w:rFonts w:eastAsia="Yu Gothic"/>
              </w:rPr>
            </w:pPr>
            <w:ins w:id="2736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DC_21A-28A-42A_n78C_UL_21A_n78C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DC_1A-28A-42A_n78C_UL_21A_n78C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DC_1A-21A-42A_n78C_UL_21A_n78C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DC_1A-21A-28A_n78C_UL_21A_n78C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DC_1A-21A-28A-42A_n78A_UL_21A_n78A</w:t>
              </w:r>
            </w:ins>
          </w:p>
        </w:tc>
      </w:tr>
      <w:tr w:rsidR="00C3398C" w:rsidRPr="00983082" w14:paraId="47A5B6C8" w14:textId="77777777" w:rsidTr="00084C11">
        <w:trPr>
          <w:cantSplit/>
          <w:trHeight w:val="717"/>
          <w:ins w:id="2737" w:author="JOH, Nokia" w:date="2019-05-27T08:35:00Z"/>
        </w:trPr>
        <w:tc>
          <w:tcPr>
            <w:tcW w:w="2155" w:type="dxa"/>
            <w:vAlign w:val="center"/>
          </w:tcPr>
          <w:p w14:paraId="3A865D24" w14:textId="77777777" w:rsidR="00C3398C" w:rsidRPr="00EF0B18" w:rsidRDefault="00C3398C" w:rsidP="00C3398C">
            <w:pPr>
              <w:spacing w:after="0"/>
              <w:jc w:val="center"/>
              <w:rPr>
                <w:ins w:id="2738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739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DC_1A-21A-28A-42C_n78C</w:t>
              </w:r>
            </w:ins>
          </w:p>
        </w:tc>
        <w:tc>
          <w:tcPr>
            <w:tcW w:w="1415" w:type="dxa"/>
            <w:vAlign w:val="center"/>
          </w:tcPr>
          <w:p w14:paraId="4FB00452" w14:textId="77777777" w:rsidR="00C3398C" w:rsidRPr="00EF0B18" w:rsidRDefault="00C3398C" w:rsidP="00C3398C">
            <w:pPr>
              <w:jc w:val="center"/>
              <w:rPr>
                <w:ins w:id="2740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741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DC_28A_n78C</w:t>
              </w:r>
            </w:ins>
          </w:p>
        </w:tc>
        <w:tc>
          <w:tcPr>
            <w:tcW w:w="1423" w:type="dxa"/>
            <w:vAlign w:val="center"/>
          </w:tcPr>
          <w:p w14:paraId="2EA29A41" w14:textId="77777777" w:rsidR="00C3398C" w:rsidRPr="00EF0B18" w:rsidRDefault="00C3398C" w:rsidP="00C3398C">
            <w:pPr>
              <w:pStyle w:val="TAL"/>
              <w:jc w:val="center"/>
              <w:rPr>
                <w:ins w:id="2742" w:author="JOH, Nokia" w:date="2019-05-27T08:35:00Z"/>
                <w:rFonts w:eastAsia="PMingLiU"/>
                <w:szCs w:val="18"/>
                <w:lang w:eastAsia="zh-TW"/>
              </w:rPr>
            </w:pPr>
            <w:ins w:id="2743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2F0468A3" w14:textId="77777777" w:rsidR="00C3398C" w:rsidRPr="00EF0B18" w:rsidRDefault="00C3398C" w:rsidP="00C3398C">
            <w:pPr>
              <w:pStyle w:val="TAL"/>
              <w:jc w:val="center"/>
              <w:rPr>
                <w:ins w:id="2744" w:author="JOH, Nokia" w:date="2019-05-27T08:35:00Z"/>
                <w:rFonts w:eastAsia="PMingLiU"/>
                <w:szCs w:val="18"/>
                <w:lang w:eastAsia="zh-TW"/>
              </w:rPr>
            </w:pPr>
            <w:ins w:id="2745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572EF175" w14:textId="77777777" w:rsidR="00C3398C" w:rsidRPr="00EF0B18" w:rsidRDefault="00C3398C" w:rsidP="00C3398C">
            <w:pPr>
              <w:jc w:val="center"/>
              <w:rPr>
                <w:ins w:id="2746" w:author="JOH, Nokia" w:date="2019-05-27T08:35:00Z"/>
                <w:rFonts w:ascii="Arial" w:hAnsi="Arial"/>
                <w:sz w:val="18"/>
                <w:szCs w:val="18"/>
              </w:rPr>
            </w:pPr>
            <w:ins w:id="2747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3EF1F0D8" w14:textId="560AECF9" w:rsidR="00C3398C" w:rsidRPr="00EF0B18" w:rsidRDefault="00C3398C" w:rsidP="00C3398C">
            <w:pPr>
              <w:pStyle w:val="TAL"/>
              <w:jc w:val="center"/>
              <w:rPr>
                <w:ins w:id="2748" w:author="JOH, Nokia" w:date="2019-05-27T08:35:00Z"/>
                <w:rFonts w:eastAsia="PMingLiU"/>
                <w:szCs w:val="18"/>
                <w:lang w:eastAsia="zh-TW"/>
              </w:rPr>
            </w:pPr>
            <w:ins w:id="2749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62B1520D" w14:textId="77777777" w:rsidR="00C3398C" w:rsidRPr="00EF0B18" w:rsidRDefault="00C3398C" w:rsidP="00C3398C">
            <w:pPr>
              <w:pStyle w:val="TAL"/>
              <w:jc w:val="center"/>
              <w:rPr>
                <w:ins w:id="2750" w:author="JOH, Nokia" w:date="2019-05-27T08:35:00Z"/>
                <w:rFonts w:eastAsia="Yu Gothic"/>
              </w:rPr>
            </w:pPr>
            <w:ins w:id="2751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DC_21A-28A-42C_n78C_UL_28A_n78C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DC_1A-28A-42C_n78C_UL_28A_n78C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DC_1A-21A-42C_n78C_UL_28A_n78C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DC_1A-21A-28A_42A_n78C_UL_28A_n78C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DC_1A-21A-28A-42C_n78A_UL_28A_n78A</w:t>
              </w:r>
            </w:ins>
          </w:p>
        </w:tc>
      </w:tr>
      <w:tr w:rsidR="00C3398C" w:rsidRPr="00983082" w14:paraId="59E4AC25" w14:textId="77777777" w:rsidTr="00084C11">
        <w:trPr>
          <w:cantSplit/>
          <w:trHeight w:val="717"/>
          <w:ins w:id="2752" w:author="JOH, Nokia" w:date="2019-05-27T08:35:00Z"/>
        </w:trPr>
        <w:tc>
          <w:tcPr>
            <w:tcW w:w="2155" w:type="dxa"/>
            <w:vAlign w:val="center"/>
          </w:tcPr>
          <w:p w14:paraId="3B61EC60" w14:textId="77777777" w:rsidR="00C3398C" w:rsidRPr="00EF0B18" w:rsidRDefault="00C3398C" w:rsidP="00C3398C">
            <w:pPr>
              <w:spacing w:after="0"/>
              <w:jc w:val="center"/>
              <w:rPr>
                <w:ins w:id="2753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754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DC_1A-21A-28A_42A_n78C</w:t>
              </w:r>
            </w:ins>
          </w:p>
        </w:tc>
        <w:tc>
          <w:tcPr>
            <w:tcW w:w="1415" w:type="dxa"/>
            <w:vAlign w:val="center"/>
          </w:tcPr>
          <w:p w14:paraId="36B5F0EC" w14:textId="77777777" w:rsidR="00C3398C" w:rsidRPr="00EF0B18" w:rsidRDefault="00C3398C" w:rsidP="00C3398C">
            <w:pPr>
              <w:jc w:val="center"/>
              <w:rPr>
                <w:ins w:id="2755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756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DC_28A_n78C</w:t>
              </w:r>
            </w:ins>
          </w:p>
        </w:tc>
        <w:tc>
          <w:tcPr>
            <w:tcW w:w="1423" w:type="dxa"/>
            <w:vAlign w:val="center"/>
          </w:tcPr>
          <w:p w14:paraId="7CE86399" w14:textId="77777777" w:rsidR="00C3398C" w:rsidRPr="00EF0B18" w:rsidRDefault="00C3398C" w:rsidP="00C3398C">
            <w:pPr>
              <w:pStyle w:val="TAL"/>
              <w:jc w:val="center"/>
              <w:rPr>
                <w:ins w:id="2757" w:author="JOH, Nokia" w:date="2019-05-27T08:35:00Z"/>
                <w:rFonts w:eastAsia="PMingLiU"/>
                <w:szCs w:val="18"/>
                <w:lang w:eastAsia="zh-TW"/>
              </w:rPr>
            </w:pPr>
            <w:ins w:id="2758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7A41EAED" w14:textId="77777777" w:rsidR="00C3398C" w:rsidRPr="00EF0B18" w:rsidRDefault="00C3398C" w:rsidP="00C3398C">
            <w:pPr>
              <w:pStyle w:val="TAL"/>
              <w:jc w:val="center"/>
              <w:rPr>
                <w:ins w:id="2759" w:author="JOH, Nokia" w:date="2019-05-27T08:35:00Z"/>
                <w:rFonts w:eastAsia="PMingLiU"/>
                <w:szCs w:val="18"/>
                <w:lang w:eastAsia="zh-TW"/>
              </w:rPr>
            </w:pPr>
            <w:ins w:id="2760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4DDE7A29" w14:textId="77777777" w:rsidR="00C3398C" w:rsidRPr="00EF0B18" w:rsidRDefault="00C3398C" w:rsidP="00C3398C">
            <w:pPr>
              <w:jc w:val="center"/>
              <w:rPr>
                <w:ins w:id="2761" w:author="JOH, Nokia" w:date="2019-05-27T08:35:00Z"/>
                <w:rFonts w:ascii="Arial" w:hAnsi="Arial"/>
                <w:sz w:val="18"/>
                <w:szCs w:val="18"/>
              </w:rPr>
            </w:pPr>
            <w:ins w:id="2762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6B015EAB" w14:textId="24CF3B95" w:rsidR="00C3398C" w:rsidRPr="00EF0B18" w:rsidRDefault="00C3398C" w:rsidP="00C3398C">
            <w:pPr>
              <w:pStyle w:val="TAL"/>
              <w:jc w:val="center"/>
              <w:rPr>
                <w:ins w:id="2763" w:author="JOH, Nokia" w:date="2019-05-27T08:35:00Z"/>
                <w:rFonts w:eastAsia="PMingLiU"/>
                <w:szCs w:val="18"/>
                <w:lang w:eastAsia="zh-TW"/>
              </w:rPr>
            </w:pPr>
            <w:ins w:id="2764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2E99B5EA" w14:textId="77777777" w:rsidR="00C3398C" w:rsidRPr="00EF0B18" w:rsidRDefault="00C3398C" w:rsidP="00C3398C">
            <w:pPr>
              <w:pStyle w:val="TAL"/>
              <w:jc w:val="center"/>
              <w:rPr>
                <w:ins w:id="2765" w:author="JOH, Nokia" w:date="2019-05-27T08:35:00Z"/>
                <w:rFonts w:eastAsia="Yu Gothic"/>
              </w:rPr>
            </w:pPr>
            <w:ins w:id="2766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DC_21A-28A-42A_n78C_UL_28A_n78C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DC_1A-28A-42A_n78C_UL_28A_n78C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DC_1A-21A-42A_n78C_UL_28A_n78C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DC_1A-21A-28A_n78C_UL_28A_n78C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DC_1A-21A-28A-42A_n78A_UL_28A_n78A</w:t>
              </w:r>
            </w:ins>
          </w:p>
        </w:tc>
      </w:tr>
      <w:tr w:rsidR="00C3398C" w:rsidRPr="00983082" w14:paraId="4EBE8716" w14:textId="77777777" w:rsidTr="00084C11">
        <w:trPr>
          <w:cantSplit/>
          <w:trHeight w:val="717"/>
          <w:ins w:id="2767" w:author="JOH, Nokia" w:date="2019-05-27T08:35:00Z"/>
        </w:trPr>
        <w:tc>
          <w:tcPr>
            <w:tcW w:w="2155" w:type="dxa"/>
            <w:vAlign w:val="center"/>
          </w:tcPr>
          <w:p w14:paraId="34ACF4FD" w14:textId="77777777" w:rsidR="00C3398C" w:rsidRPr="00EF0B18" w:rsidRDefault="00C3398C" w:rsidP="00C3398C">
            <w:pPr>
              <w:spacing w:after="0"/>
              <w:jc w:val="center"/>
              <w:rPr>
                <w:ins w:id="2768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769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DC_3A-21A-28A-42C_n78C</w:t>
              </w:r>
            </w:ins>
          </w:p>
        </w:tc>
        <w:tc>
          <w:tcPr>
            <w:tcW w:w="1415" w:type="dxa"/>
            <w:vAlign w:val="center"/>
          </w:tcPr>
          <w:p w14:paraId="6A3F56D0" w14:textId="77777777" w:rsidR="00C3398C" w:rsidRPr="00EF0B18" w:rsidRDefault="00C3398C" w:rsidP="00C3398C">
            <w:pPr>
              <w:jc w:val="center"/>
              <w:rPr>
                <w:ins w:id="2770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771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DC_3A_n78C</w:t>
              </w:r>
            </w:ins>
          </w:p>
        </w:tc>
        <w:tc>
          <w:tcPr>
            <w:tcW w:w="1423" w:type="dxa"/>
            <w:vAlign w:val="center"/>
          </w:tcPr>
          <w:p w14:paraId="1AF25FA7" w14:textId="77777777" w:rsidR="00C3398C" w:rsidRPr="00EF0B18" w:rsidRDefault="00C3398C" w:rsidP="00C3398C">
            <w:pPr>
              <w:pStyle w:val="TAL"/>
              <w:jc w:val="center"/>
              <w:rPr>
                <w:ins w:id="2772" w:author="JOH, Nokia" w:date="2019-05-27T08:35:00Z"/>
                <w:rFonts w:eastAsia="PMingLiU"/>
                <w:szCs w:val="18"/>
                <w:lang w:eastAsia="zh-TW"/>
              </w:rPr>
            </w:pPr>
            <w:ins w:id="2773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5F4C4755" w14:textId="77777777" w:rsidR="00C3398C" w:rsidRPr="00EF0B18" w:rsidRDefault="00C3398C" w:rsidP="00C3398C">
            <w:pPr>
              <w:pStyle w:val="TAL"/>
              <w:jc w:val="center"/>
              <w:rPr>
                <w:ins w:id="2774" w:author="JOH, Nokia" w:date="2019-05-27T08:35:00Z"/>
                <w:rFonts w:eastAsia="PMingLiU"/>
                <w:szCs w:val="18"/>
                <w:lang w:eastAsia="zh-TW"/>
              </w:rPr>
            </w:pPr>
            <w:ins w:id="2775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0C597487" w14:textId="77777777" w:rsidR="00C3398C" w:rsidRPr="00EF0B18" w:rsidRDefault="00C3398C" w:rsidP="00C3398C">
            <w:pPr>
              <w:jc w:val="center"/>
              <w:rPr>
                <w:ins w:id="2776" w:author="JOH, Nokia" w:date="2019-05-27T08:35:00Z"/>
                <w:rFonts w:ascii="Arial" w:hAnsi="Arial"/>
                <w:sz w:val="18"/>
                <w:szCs w:val="18"/>
              </w:rPr>
            </w:pPr>
            <w:ins w:id="2777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5ED8210E" w14:textId="143D2935" w:rsidR="00C3398C" w:rsidRPr="00EF0B18" w:rsidRDefault="00C3398C" w:rsidP="00C3398C">
            <w:pPr>
              <w:pStyle w:val="TAL"/>
              <w:jc w:val="center"/>
              <w:rPr>
                <w:ins w:id="2778" w:author="JOH, Nokia" w:date="2019-05-27T08:35:00Z"/>
                <w:rFonts w:eastAsia="PMingLiU"/>
                <w:szCs w:val="18"/>
                <w:lang w:eastAsia="zh-TW"/>
              </w:rPr>
            </w:pPr>
            <w:ins w:id="2779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2478F0E7" w14:textId="77777777" w:rsidR="00C3398C" w:rsidRPr="00EF0B18" w:rsidRDefault="00C3398C" w:rsidP="00C3398C">
            <w:pPr>
              <w:pStyle w:val="TAL"/>
              <w:jc w:val="center"/>
              <w:rPr>
                <w:ins w:id="2780" w:author="JOH, Nokia" w:date="2019-05-27T08:35:00Z"/>
                <w:rFonts w:eastAsia="Yu Gothic"/>
              </w:rPr>
            </w:pPr>
            <w:ins w:id="2781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DC_21A-28A-42C_n78C_UL_3A_n78C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DC_3A-28A-42C_n78C_UL_3A_n78C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DC_3A-21A-42C_n78C_UL_3A_n78C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DC_3A-21A-28A_42A_n78C_UL_3A_n78C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DC_3A-21A-28A-42C_n78A_UL_3A_n78A</w:t>
              </w:r>
            </w:ins>
          </w:p>
        </w:tc>
      </w:tr>
      <w:tr w:rsidR="00C3398C" w:rsidRPr="00983082" w14:paraId="6C1ED87C" w14:textId="77777777" w:rsidTr="00084C11">
        <w:trPr>
          <w:cantSplit/>
          <w:trHeight w:val="717"/>
          <w:ins w:id="2782" w:author="JOH, Nokia" w:date="2019-05-27T08:35:00Z"/>
        </w:trPr>
        <w:tc>
          <w:tcPr>
            <w:tcW w:w="2155" w:type="dxa"/>
            <w:vAlign w:val="center"/>
          </w:tcPr>
          <w:p w14:paraId="7E514788" w14:textId="77777777" w:rsidR="00C3398C" w:rsidRPr="00EF0B18" w:rsidRDefault="00C3398C" w:rsidP="00C3398C">
            <w:pPr>
              <w:spacing w:after="0"/>
              <w:jc w:val="center"/>
              <w:rPr>
                <w:ins w:id="2783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784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DC_3A-21A-28A-42C_n78C</w:t>
              </w:r>
            </w:ins>
          </w:p>
        </w:tc>
        <w:tc>
          <w:tcPr>
            <w:tcW w:w="1415" w:type="dxa"/>
            <w:vAlign w:val="center"/>
          </w:tcPr>
          <w:p w14:paraId="0F3225DE" w14:textId="77777777" w:rsidR="00C3398C" w:rsidRPr="00EF0B18" w:rsidRDefault="00C3398C" w:rsidP="00C3398C">
            <w:pPr>
              <w:jc w:val="center"/>
              <w:rPr>
                <w:ins w:id="2785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786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DC_21A_n78C</w:t>
              </w:r>
            </w:ins>
          </w:p>
        </w:tc>
        <w:tc>
          <w:tcPr>
            <w:tcW w:w="1423" w:type="dxa"/>
            <w:vAlign w:val="center"/>
          </w:tcPr>
          <w:p w14:paraId="11E37A10" w14:textId="77777777" w:rsidR="00C3398C" w:rsidRPr="00EF0B18" w:rsidRDefault="00C3398C" w:rsidP="00C3398C">
            <w:pPr>
              <w:pStyle w:val="TAL"/>
              <w:jc w:val="center"/>
              <w:rPr>
                <w:ins w:id="2787" w:author="JOH, Nokia" w:date="2019-05-27T08:35:00Z"/>
                <w:rFonts w:eastAsia="PMingLiU"/>
                <w:szCs w:val="18"/>
                <w:lang w:eastAsia="zh-TW"/>
              </w:rPr>
            </w:pPr>
            <w:ins w:id="2788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5ECE6511" w14:textId="77777777" w:rsidR="00C3398C" w:rsidRPr="00EF0B18" w:rsidRDefault="00C3398C" w:rsidP="00C3398C">
            <w:pPr>
              <w:pStyle w:val="TAL"/>
              <w:jc w:val="center"/>
              <w:rPr>
                <w:ins w:id="2789" w:author="JOH, Nokia" w:date="2019-05-27T08:35:00Z"/>
                <w:rFonts w:eastAsia="PMingLiU"/>
                <w:szCs w:val="18"/>
                <w:lang w:eastAsia="zh-TW"/>
              </w:rPr>
            </w:pPr>
            <w:ins w:id="2790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2F08324A" w14:textId="77777777" w:rsidR="00C3398C" w:rsidRPr="00EF0B18" w:rsidRDefault="00C3398C" w:rsidP="00C3398C">
            <w:pPr>
              <w:jc w:val="center"/>
              <w:rPr>
                <w:ins w:id="2791" w:author="JOH, Nokia" w:date="2019-05-27T08:35:00Z"/>
                <w:rFonts w:ascii="Arial" w:hAnsi="Arial"/>
                <w:sz w:val="18"/>
                <w:szCs w:val="18"/>
              </w:rPr>
            </w:pPr>
            <w:ins w:id="2792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687E170C" w14:textId="264485D9" w:rsidR="00C3398C" w:rsidRPr="00EF0B18" w:rsidRDefault="00C3398C" w:rsidP="00C3398C">
            <w:pPr>
              <w:pStyle w:val="TAL"/>
              <w:jc w:val="center"/>
              <w:rPr>
                <w:ins w:id="2793" w:author="JOH, Nokia" w:date="2019-05-27T08:35:00Z"/>
                <w:rFonts w:eastAsia="PMingLiU"/>
                <w:szCs w:val="18"/>
                <w:lang w:eastAsia="zh-TW"/>
              </w:rPr>
            </w:pPr>
            <w:ins w:id="2794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48472337" w14:textId="77777777" w:rsidR="00C3398C" w:rsidRPr="00EF0B18" w:rsidRDefault="00C3398C" w:rsidP="00C3398C">
            <w:pPr>
              <w:pStyle w:val="TAL"/>
              <w:jc w:val="center"/>
              <w:rPr>
                <w:ins w:id="2795" w:author="JOH, Nokia" w:date="2019-05-27T08:35:00Z"/>
                <w:rFonts w:eastAsia="Yu Gothic"/>
              </w:rPr>
            </w:pPr>
            <w:ins w:id="2796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DC_21A-28A-42C_n78C_UL_21A_n78C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DC_3A-28A-42C_n78C_UL_21A_n78C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DC_3A-21A-42C_n78C_UL_21A_n78C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DC_3A-21A-28A_42A_n78C_UL_21A_n78C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DC_3A-21A-28A-42C_n78A_UL_21A_n78A</w:t>
              </w:r>
            </w:ins>
          </w:p>
        </w:tc>
      </w:tr>
      <w:tr w:rsidR="00C3398C" w:rsidRPr="00983082" w14:paraId="58987558" w14:textId="77777777" w:rsidTr="00084C11">
        <w:trPr>
          <w:cantSplit/>
          <w:trHeight w:val="717"/>
          <w:ins w:id="2797" w:author="JOH, Nokia" w:date="2019-05-27T08:35:00Z"/>
        </w:trPr>
        <w:tc>
          <w:tcPr>
            <w:tcW w:w="2155" w:type="dxa"/>
            <w:vAlign w:val="center"/>
          </w:tcPr>
          <w:p w14:paraId="7663EF46" w14:textId="77777777" w:rsidR="00C3398C" w:rsidRPr="00EF0B18" w:rsidRDefault="00C3398C" w:rsidP="00C3398C">
            <w:pPr>
              <w:spacing w:after="0"/>
              <w:jc w:val="center"/>
              <w:rPr>
                <w:ins w:id="2798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799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DC_3A-21A-28A-42C_n78C</w:t>
              </w:r>
            </w:ins>
          </w:p>
        </w:tc>
        <w:tc>
          <w:tcPr>
            <w:tcW w:w="1415" w:type="dxa"/>
            <w:vAlign w:val="center"/>
          </w:tcPr>
          <w:p w14:paraId="72DF55B9" w14:textId="77777777" w:rsidR="00C3398C" w:rsidRPr="00EF0B18" w:rsidRDefault="00C3398C" w:rsidP="00C3398C">
            <w:pPr>
              <w:jc w:val="center"/>
              <w:rPr>
                <w:ins w:id="2800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801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DC_28A_n78C</w:t>
              </w:r>
            </w:ins>
          </w:p>
        </w:tc>
        <w:tc>
          <w:tcPr>
            <w:tcW w:w="1423" w:type="dxa"/>
            <w:vAlign w:val="center"/>
          </w:tcPr>
          <w:p w14:paraId="7CE89FCD" w14:textId="77777777" w:rsidR="00C3398C" w:rsidRPr="00EF0B18" w:rsidRDefault="00C3398C" w:rsidP="00C3398C">
            <w:pPr>
              <w:pStyle w:val="TAL"/>
              <w:jc w:val="center"/>
              <w:rPr>
                <w:ins w:id="2802" w:author="JOH, Nokia" w:date="2019-05-27T08:35:00Z"/>
                <w:rFonts w:eastAsia="PMingLiU"/>
                <w:szCs w:val="18"/>
                <w:lang w:eastAsia="zh-TW"/>
              </w:rPr>
            </w:pPr>
            <w:ins w:id="2803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03477695" w14:textId="77777777" w:rsidR="00C3398C" w:rsidRPr="00EF0B18" w:rsidRDefault="00C3398C" w:rsidP="00C3398C">
            <w:pPr>
              <w:pStyle w:val="TAL"/>
              <w:jc w:val="center"/>
              <w:rPr>
                <w:ins w:id="2804" w:author="JOH, Nokia" w:date="2019-05-27T08:35:00Z"/>
                <w:rFonts w:eastAsia="PMingLiU"/>
                <w:szCs w:val="18"/>
                <w:lang w:eastAsia="zh-TW"/>
              </w:rPr>
            </w:pPr>
            <w:ins w:id="2805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679CF663" w14:textId="77777777" w:rsidR="00C3398C" w:rsidRPr="00EF0B18" w:rsidRDefault="00C3398C" w:rsidP="00C3398C">
            <w:pPr>
              <w:jc w:val="center"/>
              <w:rPr>
                <w:ins w:id="2806" w:author="JOH, Nokia" w:date="2019-05-27T08:35:00Z"/>
                <w:rFonts w:ascii="Arial" w:hAnsi="Arial"/>
                <w:sz w:val="18"/>
                <w:szCs w:val="18"/>
              </w:rPr>
            </w:pPr>
            <w:ins w:id="2807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0BA52004" w14:textId="0E4C27F1" w:rsidR="00C3398C" w:rsidRPr="00EF0B18" w:rsidRDefault="00C3398C" w:rsidP="00C3398C">
            <w:pPr>
              <w:pStyle w:val="TAL"/>
              <w:jc w:val="center"/>
              <w:rPr>
                <w:ins w:id="2808" w:author="JOH, Nokia" w:date="2019-05-27T08:35:00Z"/>
                <w:rFonts w:eastAsia="PMingLiU"/>
                <w:szCs w:val="18"/>
                <w:lang w:eastAsia="zh-TW"/>
              </w:rPr>
            </w:pPr>
            <w:ins w:id="2809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58CA0115" w14:textId="77777777" w:rsidR="00C3398C" w:rsidRPr="00EF0B18" w:rsidRDefault="00C3398C" w:rsidP="00C3398C">
            <w:pPr>
              <w:pStyle w:val="TAL"/>
              <w:jc w:val="center"/>
              <w:rPr>
                <w:ins w:id="2810" w:author="JOH, Nokia" w:date="2019-05-27T08:35:00Z"/>
                <w:rFonts w:eastAsia="Yu Gothic"/>
              </w:rPr>
            </w:pPr>
            <w:ins w:id="2811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DC_21A-28A-42C_n78C_UL_28A_n78C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DC_3A-28A-42C_n78C_UL_28A_n78C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DC_3A-21A-42C_n78C_UL_28A_n78C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DC_3A-21A-28A_42A_n78C_UL_28A_n78C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DC_3A-21A-28A-42C_n78A_UL_28A_n78A</w:t>
              </w:r>
            </w:ins>
          </w:p>
        </w:tc>
      </w:tr>
      <w:tr w:rsidR="00C3398C" w:rsidRPr="00983082" w14:paraId="4280336C" w14:textId="77777777" w:rsidTr="00084C11">
        <w:trPr>
          <w:cantSplit/>
          <w:trHeight w:val="717"/>
          <w:ins w:id="2812" w:author="JOH, Nokia" w:date="2019-05-27T08:35:00Z"/>
        </w:trPr>
        <w:tc>
          <w:tcPr>
            <w:tcW w:w="2155" w:type="dxa"/>
            <w:vAlign w:val="center"/>
          </w:tcPr>
          <w:p w14:paraId="6BDA8E54" w14:textId="77777777" w:rsidR="00C3398C" w:rsidRPr="00EF0B18" w:rsidRDefault="00C3398C" w:rsidP="00C3398C">
            <w:pPr>
              <w:spacing w:after="0"/>
              <w:jc w:val="center"/>
              <w:rPr>
                <w:ins w:id="2813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814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lastRenderedPageBreak/>
                <w:t>DC_3A-21A-28A_42A_n78C</w:t>
              </w:r>
            </w:ins>
          </w:p>
        </w:tc>
        <w:tc>
          <w:tcPr>
            <w:tcW w:w="1415" w:type="dxa"/>
            <w:vAlign w:val="center"/>
          </w:tcPr>
          <w:p w14:paraId="3A9312CB" w14:textId="77777777" w:rsidR="00C3398C" w:rsidRPr="00EF0B18" w:rsidRDefault="00C3398C" w:rsidP="00C3398C">
            <w:pPr>
              <w:jc w:val="center"/>
              <w:rPr>
                <w:ins w:id="2815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816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DC_3A_n78C</w:t>
              </w:r>
            </w:ins>
          </w:p>
        </w:tc>
        <w:tc>
          <w:tcPr>
            <w:tcW w:w="1423" w:type="dxa"/>
            <w:vAlign w:val="center"/>
          </w:tcPr>
          <w:p w14:paraId="3744CD57" w14:textId="77777777" w:rsidR="00C3398C" w:rsidRPr="00EF0B18" w:rsidRDefault="00C3398C" w:rsidP="00C3398C">
            <w:pPr>
              <w:pStyle w:val="TAL"/>
              <w:jc w:val="center"/>
              <w:rPr>
                <w:ins w:id="2817" w:author="JOH, Nokia" w:date="2019-05-27T08:35:00Z"/>
                <w:rFonts w:eastAsia="PMingLiU"/>
                <w:szCs w:val="18"/>
                <w:lang w:eastAsia="zh-TW"/>
              </w:rPr>
            </w:pPr>
            <w:ins w:id="2818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6586430B" w14:textId="77777777" w:rsidR="00C3398C" w:rsidRPr="00EF0B18" w:rsidRDefault="00C3398C" w:rsidP="00C3398C">
            <w:pPr>
              <w:pStyle w:val="TAL"/>
              <w:jc w:val="center"/>
              <w:rPr>
                <w:ins w:id="2819" w:author="JOH, Nokia" w:date="2019-05-27T08:35:00Z"/>
                <w:rFonts w:eastAsia="PMingLiU"/>
                <w:szCs w:val="18"/>
                <w:lang w:eastAsia="zh-TW"/>
              </w:rPr>
            </w:pPr>
            <w:ins w:id="2820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6AC6DEED" w14:textId="77777777" w:rsidR="00C3398C" w:rsidRPr="00EF0B18" w:rsidRDefault="00C3398C" w:rsidP="00C3398C">
            <w:pPr>
              <w:jc w:val="center"/>
              <w:rPr>
                <w:ins w:id="2821" w:author="JOH, Nokia" w:date="2019-05-27T08:35:00Z"/>
                <w:rFonts w:ascii="Arial" w:hAnsi="Arial"/>
                <w:sz w:val="18"/>
                <w:szCs w:val="18"/>
              </w:rPr>
            </w:pPr>
            <w:ins w:id="2822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6A631372" w14:textId="4922CAA9" w:rsidR="00C3398C" w:rsidRPr="00EF0B18" w:rsidRDefault="00C3398C" w:rsidP="00C3398C">
            <w:pPr>
              <w:pStyle w:val="TAL"/>
              <w:jc w:val="center"/>
              <w:rPr>
                <w:ins w:id="2823" w:author="JOH, Nokia" w:date="2019-05-27T08:35:00Z"/>
                <w:rFonts w:eastAsia="PMingLiU"/>
                <w:szCs w:val="18"/>
                <w:lang w:eastAsia="zh-TW"/>
              </w:rPr>
            </w:pPr>
            <w:ins w:id="2824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75EDE53C" w14:textId="77777777" w:rsidR="00C3398C" w:rsidRPr="00EF0B18" w:rsidRDefault="00C3398C" w:rsidP="00C3398C">
            <w:pPr>
              <w:pStyle w:val="TAL"/>
              <w:jc w:val="center"/>
              <w:rPr>
                <w:ins w:id="2825" w:author="JOH, Nokia" w:date="2019-05-27T08:35:00Z"/>
                <w:rFonts w:eastAsia="Yu Gothic"/>
              </w:rPr>
            </w:pPr>
            <w:ins w:id="2826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DC_21A-28A-42A_n78C_UL_3A_n78C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DC_3A-28A-42A_n78C_UL_3A_n78C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DC_3A-21A-42A_n78C_UL_3A_n78C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DC_3A-21A-28A_n78C_UL_3A_n78C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DC_3A-21A-28A-42A_n78A_UL_3A_n78A</w:t>
              </w:r>
            </w:ins>
          </w:p>
        </w:tc>
      </w:tr>
      <w:tr w:rsidR="00C3398C" w:rsidRPr="00983082" w14:paraId="611F0D3B" w14:textId="77777777" w:rsidTr="00084C11">
        <w:trPr>
          <w:cantSplit/>
          <w:trHeight w:val="717"/>
          <w:ins w:id="2827" w:author="JOH, Nokia" w:date="2019-05-27T08:35:00Z"/>
        </w:trPr>
        <w:tc>
          <w:tcPr>
            <w:tcW w:w="2155" w:type="dxa"/>
            <w:vAlign w:val="center"/>
          </w:tcPr>
          <w:p w14:paraId="4B417D31" w14:textId="77777777" w:rsidR="00C3398C" w:rsidRPr="00EF0B18" w:rsidRDefault="00C3398C" w:rsidP="00C3398C">
            <w:pPr>
              <w:spacing w:after="0"/>
              <w:jc w:val="center"/>
              <w:rPr>
                <w:ins w:id="2828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829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DC_1A-21A-28A-42C_n79C</w:t>
              </w:r>
            </w:ins>
          </w:p>
        </w:tc>
        <w:tc>
          <w:tcPr>
            <w:tcW w:w="1415" w:type="dxa"/>
            <w:vAlign w:val="center"/>
          </w:tcPr>
          <w:p w14:paraId="2A6C9B2A" w14:textId="77777777" w:rsidR="00C3398C" w:rsidRPr="00EF0B18" w:rsidRDefault="00C3398C" w:rsidP="00C3398C">
            <w:pPr>
              <w:jc w:val="center"/>
              <w:rPr>
                <w:ins w:id="2830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831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DC_1A_n79C</w:t>
              </w:r>
            </w:ins>
          </w:p>
        </w:tc>
        <w:tc>
          <w:tcPr>
            <w:tcW w:w="1423" w:type="dxa"/>
            <w:vAlign w:val="center"/>
          </w:tcPr>
          <w:p w14:paraId="23897659" w14:textId="77777777" w:rsidR="00C3398C" w:rsidRPr="00EF0B18" w:rsidRDefault="00C3398C" w:rsidP="00C3398C">
            <w:pPr>
              <w:pStyle w:val="TAL"/>
              <w:jc w:val="center"/>
              <w:rPr>
                <w:ins w:id="2832" w:author="JOH, Nokia" w:date="2019-05-27T08:35:00Z"/>
                <w:rFonts w:eastAsia="PMingLiU"/>
                <w:szCs w:val="18"/>
                <w:lang w:eastAsia="zh-TW"/>
              </w:rPr>
            </w:pPr>
            <w:ins w:id="2833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6B8DF0DF" w14:textId="77777777" w:rsidR="00C3398C" w:rsidRPr="00EF0B18" w:rsidRDefault="00C3398C" w:rsidP="00C3398C">
            <w:pPr>
              <w:pStyle w:val="TAL"/>
              <w:jc w:val="center"/>
              <w:rPr>
                <w:ins w:id="2834" w:author="JOH, Nokia" w:date="2019-05-27T08:35:00Z"/>
                <w:rFonts w:eastAsia="PMingLiU"/>
                <w:szCs w:val="18"/>
                <w:lang w:eastAsia="zh-TW"/>
              </w:rPr>
            </w:pPr>
            <w:ins w:id="2835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3F5E9239" w14:textId="77777777" w:rsidR="00C3398C" w:rsidRPr="00EF0B18" w:rsidRDefault="00C3398C" w:rsidP="00C3398C">
            <w:pPr>
              <w:jc w:val="center"/>
              <w:rPr>
                <w:ins w:id="2836" w:author="JOH, Nokia" w:date="2019-05-27T08:35:00Z"/>
                <w:rFonts w:ascii="Arial" w:hAnsi="Arial"/>
                <w:sz w:val="18"/>
                <w:szCs w:val="18"/>
              </w:rPr>
            </w:pPr>
            <w:ins w:id="2837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2A1C6E3F" w14:textId="72CD1136" w:rsidR="00C3398C" w:rsidRPr="00EF0B18" w:rsidRDefault="00C3398C" w:rsidP="00C3398C">
            <w:pPr>
              <w:pStyle w:val="TAL"/>
              <w:jc w:val="center"/>
              <w:rPr>
                <w:ins w:id="2838" w:author="JOH, Nokia" w:date="2019-05-27T08:35:00Z"/>
                <w:rFonts w:eastAsia="PMingLiU"/>
                <w:szCs w:val="18"/>
                <w:lang w:eastAsia="zh-TW"/>
              </w:rPr>
            </w:pPr>
            <w:ins w:id="2839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1FBE430D" w14:textId="77777777" w:rsidR="00C3398C" w:rsidRPr="00EF0B18" w:rsidRDefault="00C3398C" w:rsidP="00C3398C">
            <w:pPr>
              <w:pStyle w:val="TAL"/>
              <w:jc w:val="center"/>
              <w:rPr>
                <w:ins w:id="2840" w:author="JOH, Nokia" w:date="2019-05-27T08:35:00Z"/>
                <w:rFonts w:eastAsia="Yu Gothic"/>
              </w:rPr>
            </w:pPr>
            <w:ins w:id="2841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DC_21A-28A-42C_n79C_UL_1A_n79C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DC_1A-28A-42C_n79C_UL_1A_n79C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DC_1A-21A-42C_n79C_UL_1A_n79C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DC_1A-21A-28A_42A_n79C_UL_1A_n79C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DC_1A-21A-28A-42C_n79A_UL_1A_n79A</w:t>
              </w:r>
            </w:ins>
          </w:p>
        </w:tc>
      </w:tr>
      <w:tr w:rsidR="00C3398C" w:rsidRPr="00983082" w14:paraId="703ACF07" w14:textId="77777777" w:rsidTr="00084C11">
        <w:trPr>
          <w:cantSplit/>
          <w:trHeight w:val="717"/>
          <w:ins w:id="2842" w:author="JOH, Nokia" w:date="2019-05-27T08:35:00Z"/>
        </w:trPr>
        <w:tc>
          <w:tcPr>
            <w:tcW w:w="2155" w:type="dxa"/>
            <w:vAlign w:val="center"/>
          </w:tcPr>
          <w:p w14:paraId="7F4B8385" w14:textId="77777777" w:rsidR="00C3398C" w:rsidRPr="00EF0B18" w:rsidRDefault="00C3398C" w:rsidP="00C3398C">
            <w:pPr>
              <w:spacing w:after="0"/>
              <w:jc w:val="center"/>
              <w:rPr>
                <w:ins w:id="2843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844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DC_1A-21A-28A_42A_n79C</w:t>
              </w:r>
            </w:ins>
          </w:p>
        </w:tc>
        <w:tc>
          <w:tcPr>
            <w:tcW w:w="1415" w:type="dxa"/>
            <w:vAlign w:val="center"/>
          </w:tcPr>
          <w:p w14:paraId="0F018586" w14:textId="77777777" w:rsidR="00C3398C" w:rsidRPr="00EF0B18" w:rsidRDefault="00C3398C" w:rsidP="00C3398C">
            <w:pPr>
              <w:jc w:val="center"/>
              <w:rPr>
                <w:ins w:id="2845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846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DC_1A_n79C</w:t>
              </w:r>
            </w:ins>
          </w:p>
        </w:tc>
        <w:tc>
          <w:tcPr>
            <w:tcW w:w="1423" w:type="dxa"/>
            <w:vAlign w:val="center"/>
          </w:tcPr>
          <w:p w14:paraId="486C1110" w14:textId="77777777" w:rsidR="00C3398C" w:rsidRPr="00EF0B18" w:rsidRDefault="00C3398C" w:rsidP="00C3398C">
            <w:pPr>
              <w:pStyle w:val="TAL"/>
              <w:jc w:val="center"/>
              <w:rPr>
                <w:ins w:id="2847" w:author="JOH, Nokia" w:date="2019-05-27T08:35:00Z"/>
                <w:rFonts w:eastAsia="PMingLiU"/>
                <w:szCs w:val="18"/>
                <w:lang w:eastAsia="zh-TW"/>
              </w:rPr>
            </w:pPr>
            <w:ins w:id="2848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74D7732B" w14:textId="77777777" w:rsidR="00C3398C" w:rsidRPr="00EF0B18" w:rsidRDefault="00C3398C" w:rsidP="00C3398C">
            <w:pPr>
              <w:pStyle w:val="TAL"/>
              <w:jc w:val="center"/>
              <w:rPr>
                <w:ins w:id="2849" w:author="JOH, Nokia" w:date="2019-05-27T08:35:00Z"/>
                <w:rFonts w:eastAsia="PMingLiU"/>
                <w:szCs w:val="18"/>
                <w:lang w:eastAsia="zh-TW"/>
              </w:rPr>
            </w:pPr>
            <w:ins w:id="2850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086A2918" w14:textId="77777777" w:rsidR="00C3398C" w:rsidRPr="00EF0B18" w:rsidRDefault="00C3398C" w:rsidP="00C3398C">
            <w:pPr>
              <w:jc w:val="center"/>
              <w:rPr>
                <w:ins w:id="2851" w:author="JOH, Nokia" w:date="2019-05-27T08:35:00Z"/>
                <w:rFonts w:ascii="Arial" w:hAnsi="Arial"/>
                <w:sz w:val="18"/>
                <w:szCs w:val="18"/>
              </w:rPr>
            </w:pPr>
            <w:ins w:id="2852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6BB7238E" w14:textId="466830BB" w:rsidR="00C3398C" w:rsidRPr="00EF0B18" w:rsidRDefault="00C3398C" w:rsidP="00C3398C">
            <w:pPr>
              <w:pStyle w:val="TAL"/>
              <w:jc w:val="center"/>
              <w:rPr>
                <w:ins w:id="2853" w:author="JOH, Nokia" w:date="2019-05-27T08:35:00Z"/>
                <w:rFonts w:eastAsia="PMingLiU"/>
                <w:szCs w:val="18"/>
                <w:lang w:eastAsia="zh-TW"/>
              </w:rPr>
            </w:pPr>
            <w:ins w:id="2854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6BDBF45F" w14:textId="77777777" w:rsidR="00C3398C" w:rsidRPr="00EF0B18" w:rsidRDefault="00C3398C" w:rsidP="00C3398C">
            <w:pPr>
              <w:pStyle w:val="TAL"/>
              <w:jc w:val="center"/>
              <w:rPr>
                <w:ins w:id="2855" w:author="JOH, Nokia" w:date="2019-05-27T08:35:00Z"/>
                <w:rFonts w:eastAsia="Yu Gothic"/>
              </w:rPr>
            </w:pPr>
            <w:ins w:id="2856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DC_21A-28A-42A_n79C_UL_1A_n79C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DC_1A-28A-42A_n79C_UL_1A_n79C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DC_1A-21A-42A_n79C_UL_1A_n79C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DC_1A-21A-28A_n79C_UL_1A_n79C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DC_1A-21A-28A-42A_n79A_UL_1A_n79A</w:t>
              </w:r>
            </w:ins>
          </w:p>
        </w:tc>
      </w:tr>
      <w:tr w:rsidR="00C3398C" w:rsidRPr="00983082" w14:paraId="5710A2E9" w14:textId="77777777" w:rsidTr="00084C11">
        <w:trPr>
          <w:cantSplit/>
          <w:trHeight w:val="717"/>
          <w:ins w:id="2857" w:author="JOH, Nokia" w:date="2019-05-27T08:35:00Z"/>
        </w:trPr>
        <w:tc>
          <w:tcPr>
            <w:tcW w:w="2155" w:type="dxa"/>
            <w:vAlign w:val="center"/>
          </w:tcPr>
          <w:p w14:paraId="1B253CC0" w14:textId="77777777" w:rsidR="00C3398C" w:rsidRPr="00EF0B18" w:rsidRDefault="00C3398C" w:rsidP="00C3398C">
            <w:pPr>
              <w:spacing w:after="0"/>
              <w:jc w:val="center"/>
              <w:rPr>
                <w:ins w:id="2858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859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DC_1A-21A-28A-42C_n79C</w:t>
              </w:r>
            </w:ins>
          </w:p>
        </w:tc>
        <w:tc>
          <w:tcPr>
            <w:tcW w:w="1415" w:type="dxa"/>
            <w:vAlign w:val="center"/>
          </w:tcPr>
          <w:p w14:paraId="7E98594E" w14:textId="77777777" w:rsidR="00C3398C" w:rsidRPr="00EF0B18" w:rsidRDefault="00C3398C" w:rsidP="00C3398C">
            <w:pPr>
              <w:jc w:val="center"/>
              <w:rPr>
                <w:ins w:id="2860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861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DC_21A_n79C</w:t>
              </w:r>
            </w:ins>
          </w:p>
        </w:tc>
        <w:tc>
          <w:tcPr>
            <w:tcW w:w="1423" w:type="dxa"/>
            <w:vAlign w:val="center"/>
          </w:tcPr>
          <w:p w14:paraId="35A6F115" w14:textId="77777777" w:rsidR="00C3398C" w:rsidRPr="00EF0B18" w:rsidRDefault="00C3398C" w:rsidP="00C3398C">
            <w:pPr>
              <w:pStyle w:val="TAL"/>
              <w:jc w:val="center"/>
              <w:rPr>
                <w:ins w:id="2862" w:author="JOH, Nokia" w:date="2019-05-27T08:35:00Z"/>
                <w:rFonts w:eastAsia="PMingLiU"/>
                <w:szCs w:val="18"/>
                <w:lang w:eastAsia="zh-TW"/>
              </w:rPr>
            </w:pPr>
            <w:ins w:id="2863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607B9442" w14:textId="77777777" w:rsidR="00C3398C" w:rsidRPr="00EF0B18" w:rsidRDefault="00C3398C" w:rsidP="00C3398C">
            <w:pPr>
              <w:pStyle w:val="TAL"/>
              <w:jc w:val="center"/>
              <w:rPr>
                <w:ins w:id="2864" w:author="JOH, Nokia" w:date="2019-05-27T08:35:00Z"/>
                <w:rFonts w:eastAsia="PMingLiU"/>
                <w:szCs w:val="18"/>
                <w:lang w:eastAsia="zh-TW"/>
              </w:rPr>
            </w:pPr>
            <w:ins w:id="2865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7FF39BD0" w14:textId="77777777" w:rsidR="00C3398C" w:rsidRPr="00EF0B18" w:rsidRDefault="00C3398C" w:rsidP="00C3398C">
            <w:pPr>
              <w:jc w:val="center"/>
              <w:rPr>
                <w:ins w:id="2866" w:author="JOH, Nokia" w:date="2019-05-27T08:35:00Z"/>
                <w:rFonts w:ascii="Arial" w:hAnsi="Arial"/>
                <w:sz w:val="18"/>
                <w:szCs w:val="18"/>
              </w:rPr>
            </w:pPr>
            <w:ins w:id="2867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3FAD73B9" w14:textId="0EF63E1C" w:rsidR="00C3398C" w:rsidRPr="00EF0B18" w:rsidRDefault="00C3398C" w:rsidP="00C3398C">
            <w:pPr>
              <w:pStyle w:val="TAL"/>
              <w:jc w:val="center"/>
              <w:rPr>
                <w:ins w:id="2868" w:author="JOH, Nokia" w:date="2019-05-27T08:35:00Z"/>
                <w:rFonts w:eastAsia="PMingLiU"/>
                <w:szCs w:val="18"/>
                <w:lang w:eastAsia="zh-TW"/>
              </w:rPr>
            </w:pPr>
            <w:ins w:id="2869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7C3D4F1A" w14:textId="77777777" w:rsidR="00C3398C" w:rsidRPr="00EF0B18" w:rsidRDefault="00C3398C" w:rsidP="00C3398C">
            <w:pPr>
              <w:pStyle w:val="TAL"/>
              <w:jc w:val="center"/>
              <w:rPr>
                <w:ins w:id="2870" w:author="JOH, Nokia" w:date="2019-05-27T08:35:00Z"/>
                <w:rFonts w:eastAsia="Yu Gothic"/>
              </w:rPr>
            </w:pPr>
            <w:ins w:id="2871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DC_21A-28A-42C_n79C_UL_21A_n79C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DC_1A-28A-42C_n79C_UL_21A_n79C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DC_1A-21A-42C_n79C_UL_21A_n79C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DC_1A-21A-28A_42A_n79C_UL_21A_n79C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DC_1A-21A-28A-42C_n79A_UL_21A_n79A</w:t>
              </w:r>
            </w:ins>
          </w:p>
        </w:tc>
      </w:tr>
      <w:tr w:rsidR="00C3398C" w:rsidRPr="00983082" w14:paraId="65B3CF20" w14:textId="77777777" w:rsidTr="00084C11">
        <w:trPr>
          <w:cantSplit/>
          <w:trHeight w:val="717"/>
          <w:ins w:id="2872" w:author="JOH, Nokia" w:date="2019-05-27T08:35:00Z"/>
        </w:trPr>
        <w:tc>
          <w:tcPr>
            <w:tcW w:w="2155" w:type="dxa"/>
            <w:vAlign w:val="center"/>
          </w:tcPr>
          <w:p w14:paraId="3446B843" w14:textId="77777777" w:rsidR="00C3398C" w:rsidRPr="00EF0B18" w:rsidRDefault="00C3398C" w:rsidP="00C3398C">
            <w:pPr>
              <w:spacing w:after="0"/>
              <w:jc w:val="center"/>
              <w:rPr>
                <w:ins w:id="2873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874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DC_1A-21A-28A_42A_n79C</w:t>
              </w:r>
            </w:ins>
          </w:p>
        </w:tc>
        <w:tc>
          <w:tcPr>
            <w:tcW w:w="1415" w:type="dxa"/>
            <w:vAlign w:val="center"/>
          </w:tcPr>
          <w:p w14:paraId="1817A03C" w14:textId="77777777" w:rsidR="00C3398C" w:rsidRPr="00EF0B18" w:rsidRDefault="00C3398C" w:rsidP="00C3398C">
            <w:pPr>
              <w:jc w:val="center"/>
              <w:rPr>
                <w:ins w:id="2875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876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DC_21A_n79C</w:t>
              </w:r>
            </w:ins>
          </w:p>
        </w:tc>
        <w:tc>
          <w:tcPr>
            <w:tcW w:w="1423" w:type="dxa"/>
            <w:vAlign w:val="center"/>
          </w:tcPr>
          <w:p w14:paraId="5D6AD29F" w14:textId="77777777" w:rsidR="00C3398C" w:rsidRPr="00EF0B18" w:rsidRDefault="00C3398C" w:rsidP="00C3398C">
            <w:pPr>
              <w:pStyle w:val="TAL"/>
              <w:jc w:val="center"/>
              <w:rPr>
                <w:ins w:id="2877" w:author="JOH, Nokia" w:date="2019-05-27T08:35:00Z"/>
                <w:rFonts w:eastAsia="PMingLiU"/>
                <w:szCs w:val="18"/>
                <w:lang w:eastAsia="zh-TW"/>
              </w:rPr>
            </w:pPr>
            <w:ins w:id="2878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661EF9C6" w14:textId="77777777" w:rsidR="00C3398C" w:rsidRPr="00EF0B18" w:rsidRDefault="00C3398C" w:rsidP="00C3398C">
            <w:pPr>
              <w:pStyle w:val="TAL"/>
              <w:jc w:val="center"/>
              <w:rPr>
                <w:ins w:id="2879" w:author="JOH, Nokia" w:date="2019-05-27T08:35:00Z"/>
                <w:rFonts w:eastAsia="PMingLiU"/>
                <w:szCs w:val="18"/>
                <w:lang w:eastAsia="zh-TW"/>
              </w:rPr>
            </w:pPr>
            <w:ins w:id="2880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4D60FCDE" w14:textId="77777777" w:rsidR="00C3398C" w:rsidRPr="00EF0B18" w:rsidRDefault="00C3398C" w:rsidP="00C3398C">
            <w:pPr>
              <w:jc w:val="center"/>
              <w:rPr>
                <w:ins w:id="2881" w:author="JOH, Nokia" w:date="2019-05-27T08:35:00Z"/>
                <w:rFonts w:ascii="Arial" w:hAnsi="Arial"/>
                <w:sz w:val="18"/>
                <w:szCs w:val="18"/>
              </w:rPr>
            </w:pPr>
            <w:ins w:id="2882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1CD1A59F" w14:textId="42FE4777" w:rsidR="00C3398C" w:rsidRPr="00EF0B18" w:rsidRDefault="00C3398C" w:rsidP="00C3398C">
            <w:pPr>
              <w:pStyle w:val="TAL"/>
              <w:jc w:val="center"/>
              <w:rPr>
                <w:ins w:id="2883" w:author="JOH, Nokia" w:date="2019-05-27T08:35:00Z"/>
                <w:rFonts w:eastAsia="PMingLiU"/>
                <w:szCs w:val="18"/>
                <w:lang w:eastAsia="zh-TW"/>
              </w:rPr>
            </w:pPr>
            <w:ins w:id="2884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31CB777D" w14:textId="77777777" w:rsidR="00C3398C" w:rsidRPr="00EF0B18" w:rsidRDefault="00C3398C" w:rsidP="00C3398C">
            <w:pPr>
              <w:pStyle w:val="TAL"/>
              <w:jc w:val="center"/>
              <w:rPr>
                <w:ins w:id="2885" w:author="JOH, Nokia" w:date="2019-05-27T08:35:00Z"/>
                <w:rFonts w:eastAsia="Yu Gothic"/>
              </w:rPr>
            </w:pPr>
            <w:ins w:id="2886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DC_21A-28A-42A_n79C_UL_21A_n79C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DC_1A-28A-42A_n79C_UL_21A_n79C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DC_1A-21A-42A_n79C_UL_21A_n79C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DC_1A-21A-28A_n79C_UL_21A_n79C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DC_1A-21A-28A-42A_n79A_UL_21A_n79A</w:t>
              </w:r>
            </w:ins>
          </w:p>
        </w:tc>
      </w:tr>
      <w:tr w:rsidR="00C3398C" w:rsidRPr="00983082" w14:paraId="54A545B5" w14:textId="77777777" w:rsidTr="00084C11">
        <w:trPr>
          <w:cantSplit/>
          <w:trHeight w:val="717"/>
          <w:ins w:id="2887" w:author="JOH, Nokia" w:date="2019-05-27T08:35:00Z"/>
        </w:trPr>
        <w:tc>
          <w:tcPr>
            <w:tcW w:w="2155" w:type="dxa"/>
            <w:vAlign w:val="center"/>
          </w:tcPr>
          <w:p w14:paraId="3E1DDADD" w14:textId="77777777" w:rsidR="00C3398C" w:rsidRPr="00EF0B18" w:rsidRDefault="00C3398C" w:rsidP="00C3398C">
            <w:pPr>
              <w:spacing w:after="0"/>
              <w:jc w:val="center"/>
              <w:rPr>
                <w:ins w:id="2888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889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DC_1A-21A-28A-42C_n79C</w:t>
              </w:r>
            </w:ins>
          </w:p>
        </w:tc>
        <w:tc>
          <w:tcPr>
            <w:tcW w:w="1415" w:type="dxa"/>
            <w:vAlign w:val="center"/>
          </w:tcPr>
          <w:p w14:paraId="1A621AC4" w14:textId="77777777" w:rsidR="00C3398C" w:rsidRPr="00EF0B18" w:rsidRDefault="00C3398C" w:rsidP="00C3398C">
            <w:pPr>
              <w:jc w:val="center"/>
              <w:rPr>
                <w:ins w:id="2890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891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DC_28A_n79C</w:t>
              </w:r>
            </w:ins>
          </w:p>
        </w:tc>
        <w:tc>
          <w:tcPr>
            <w:tcW w:w="1423" w:type="dxa"/>
            <w:vAlign w:val="center"/>
          </w:tcPr>
          <w:p w14:paraId="40A999CF" w14:textId="77777777" w:rsidR="00C3398C" w:rsidRPr="00EF0B18" w:rsidRDefault="00C3398C" w:rsidP="00C3398C">
            <w:pPr>
              <w:pStyle w:val="TAL"/>
              <w:jc w:val="center"/>
              <w:rPr>
                <w:ins w:id="2892" w:author="JOH, Nokia" w:date="2019-05-27T08:35:00Z"/>
                <w:rFonts w:eastAsia="PMingLiU"/>
                <w:szCs w:val="18"/>
                <w:lang w:eastAsia="zh-TW"/>
              </w:rPr>
            </w:pPr>
            <w:ins w:id="2893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457E746A" w14:textId="77777777" w:rsidR="00C3398C" w:rsidRPr="00EF0B18" w:rsidRDefault="00C3398C" w:rsidP="00C3398C">
            <w:pPr>
              <w:pStyle w:val="TAL"/>
              <w:jc w:val="center"/>
              <w:rPr>
                <w:ins w:id="2894" w:author="JOH, Nokia" w:date="2019-05-27T08:35:00Z"/>
                <w:rFonts w:eastAsia="PMingLiU"/>
                <w:szCs w:val="18"/>
                <w:lang w:eastAsia="zh-TW"/>
              </w:rPr>
            </w:pPr>
            <w:ins w:id="2895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1F44D4A9" w14:textId="77777777" w:rsidR="00C3398C" w:rsidRPr="00EF0B18" w:rsidRDefault="00C3398C" w:rsidP="00C3398C">
            <w:pPr>
              <w:jc w:val="center"/>
              <w:rPr>
                <w:ins w:id="2896" w:author="JOH, Nokia" w:date="2019-05-27T08:35:00Z"/>
                <w:rFonts w:ascii="Arial" w:hAnsi="Arial"/>
                <w:sz w:val="18"/>
                <w:szCs w:val="18"/>
              </w:rPr>
            </w:pPr>
            <w:ins w:id="2897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2E9F1C2E" w14:textId="4D6896EE" w:rsidR="00C3398C" w:rsidRPr="00EF0B18" w:rsidRDefault="00C3398C" w:rsidP="00C3398C">
            <w:pPr>
              <w:pStyle w:val="TAL"/>
              <w:jc w:val="center"/>
              <w:rPr>
                <w:ins w:id="2898" w:author="JOH, Nokia" w:date="2019-05-27T08:35:00Z"/>
                <w:rFonts w:eastAsia="PMingLiU"/>
                <w:szCs w:val="18"/>
                <w:lang w:eastAsia="zh-TW"/>
              </w:rPr>
            </w:pPr>
            <w:ins w:id="2899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2908E0D0" w14:textId="77777777" w:rsidR="00C3398C" w:rsidRPr="00EF0B18" w:rsidRDefault="00C3398C" w:rsidP="00C3398C">
            <w:pPr>
              <w:pStyle w:val="TAL"/>
              <w:jc w:val="center"/>
              <w:rPr>
                <w:ins w:id="2900" w:author="JOH, Nokia" w:date="2019-05-27T08:35:00Z"/>
                <w:rFonts w:eastAsia="Yu Gothic"/>
              </w:rPr>
            </w:pPr>
            <w:ins w:id="2901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DC_21A-28A-42C_n79C_UL_28A_n79C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DC_1A-28A-42C_n79C_UL_28A_n79C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DC_1A-21A-42C_n79C_UL_28A_n79C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DC_1A-21A-28A_42A_n79C_UL_28A_n79C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DC_1A-21A-28A-42C_n79A_UL_28A_n79A</w:t>
              </w:r>
            </w:ins>
          </w:p>
        </w:tc>
      </w:tr>
      <w:tr w:rsidR="00C3398C" w:rsidRPr="00983082" w14:paraId="4E9422DF" w14:textId="77777777" w:rsidTr="00084C11">
        <w:trPr>
          <w:cantSplit/>
          <w:trHeight w:val="717"/>
          <w:ins w:id="2902" w:author="JOH, Nokia" w:date="2019-05-27T08:35:00Z"/>
        </w:trPr>
        <w:tc>
          <w:tcPr>
            <w:tcW w:w="2155" w:type="dxa"/>
            <w:vAlign w:val="center"/>
          </w:tcPr>
          <w:p w14:paraId="637008CB" w14:textId="77777777" w:rsidR="00C3398C" w:rsidRPr="00EF0B18" w:rsidRDefault="00C3398C" w:rsidP="00C3398C">
            <w:pPr>
              <w:spacing w:after="0"/>
              <w:jc w:val="center"/>
              <w:rPr>
                <w:ins w:id="2903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904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DC_1A-21A-28A_42A_n79C</w:t>
              </w:r>
            </w:ins>
          </w:p>
        </w:tc>
        <w:tc>
          <w:tcPr>
            <w:tcW w:w="1415" w:type="dxa"/>
            <w:vAlign w:val="center"/>
          </w:tcPr>
          <w:p w14:paraId="5C0E3DFE" w14:textId="77777777" w:rsidR="00C3398C" w:rsidRPr="00EF0B18" w:rsidRDefault="00C3398C" w:rsidP="00C3398C">
            <w:pPr>
              <w:jc w:val="center"/>
              <w:rPr>
                <w:ins w:id="2905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906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DC_28A_n79C</w:t>
              </w:r>
            </w:ins>
          </w:p>
        </w:tc>
        <w:tc>
          <w:tcPr>
            <w:tcW w:w="1423" w:type="dxa"/>
            <w:vAlign w:val="center"/>
          </w:tcPr>
          <w:p w14:paraId="296D28D8" w14:textId="77777777" w:rsidR="00C3398C" w:rsidRPr="00EF0B18" w:rsidRDefault="00C3398C" w:rsidP="00C3398C">
            <w:pPr>
              <w:pStyle w:val="TAL"/>
              <w:jc w:val="center"/>
              <w:rPr>
                <w:ins w:id="2907" w:author="JOH, Nokia" w:date="2019-05-27T08:35:00Z"/>
                <w:rFonts w:eastAsia="PMingLiU"/>
                <w:szCs w:val="18"/>
                <w:lang w:eastAsia="zh-TW"/>
              </w:rPr>
            </w:pPr>
            <w:ins w:id="2908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5BC4ABB3" w14:textId="77777777" w:rsidR="00C3398C" w:rsidRPr="00EF0B18" w:rsidRDefault="00C3398C" w:rsidP="00C3398C">
            <w:pPr>
              <w:pStyle w:val="TAL"/>
              <w:jc w:val="center"/>
              <w:rPr>
                <w:ins w:id="2909" w:author="JOH, Nokia" w:date="2019-05-27T08:35:00Z"/>
                <w:rFonts w:eastAsia="PMingLiU"/>
                <w:szCs w:val="18"/>
                <w:lang w:eastAsia="zh-TW"/>
              </w:rPr>
            </w:pPr>
            <w:ins w:id="2910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22FBEBF0" w14:textId="77777777" w:rsidR="00C3398C" w:rsidRPr="00EF0B18" w:rsidRDefault="00C3398C" w:rsidP="00C3398C">
            <w:pPr>
              <w:jc w:val="center"/>
              <w:rPr>
                <w:ins w:id="2911" w:author="JOH, Nokia" w:date="2019-05-27T08:35:00Z"/>
                <w:rFonts w:ascii="Arial" w:hAnsi="Arial"/>
                <w:sz w:val="18"/>
                <w:szCs w:val="18"/>
              </w:rPr>
            </w:pPr>
            <w:ins w:id="2912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35971DF8" w14:textId="18206AA8" w:rsidR="00C3398C" w:rsidRPr="00EF0B18" w:rsidRDefault="00C3398C" w:rsidP="00C3398C">
            <w:pPr>
              <w:pStyle w:val="TAL"/>
              <w:jc w:val="center"/>
              <w:rPr>
                <w:ins w:id="2913" w:author="JOH, Nokia" w:date="2019-05-27T08:35:00Z"/>
                <w:rFonts w:eastAsia="PMingLiU"/>
                <w:szCs w:val="18"/>
                <w:lang w:eastAsia="zh-TW"/>
              </w:rPr>
            </w:pPr>
            <w:ins w:id="2914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01658D63" w14:textId="77777777" w:rsidR="00C3398C" w:rsidRDefault="00C3398C" w:rsidP="00C3398C">
            <w:pPr>
              <w:pStyle w:val="TAL"/>
              <w:jc w:val="center"/>
              <w:rPr>
                <w:ins w:id="2915" w:author="JOH, Nokia" w:date="2019-05-27T08:35:00Z"/>
                <w:rFonts w:eastAsia="Yu Gothic"/>
              </w:rPr>
            </w:pPr>
            <w:ins w:id="2916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DC_21A-28A-42A_n79C_UL_28A_n79C</w:t>
              </w:r>
            </w:ins>
          </w:p>
          <w:p w14:paraId="2FEDBDB9" w14:textId="77777777" w:rsidR="00C3398C" w:rsidRPr="00EF0B18" w:rsidRDefault="00C3398C" w:rsidP="00C3398C">
            <w:pPr>
              <w:pStyle w:val="TAL"/>
              <w:jc w:val="center"/>
              <w:rPr>
                <w:ins w:id="2917" w:author="JOH, Nokia" w:date="2019-05-27T08:35:00Z"/>
                <w:rFonts w:eastAsia="Yu Gothic"/>
              </w:rPr>
            </w:pPr>
            <w:ins w:id="2918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DC_1A-28A-42A_n79C_UL_28A_n79C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DC_1A-21A-42A_n79C_UL_28A_n79C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DC_1A-21A-28A_n79C_UL_28A_n79C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DC_1A-21A-28A-42A_n79A_UL_28A_n79A</w:t>
              </w:r>
            </w:ins>
          </w:p>
        </w:tc>
      </w:tr>
      <w:tr w:rsidR="00C3398C" w:rsidRPr="00983082" w14:paraId="4A88DB85" w14:textId="77777777" w:rsidTr="00084C11">
        <w:trPr>
          <w:cantSplit/>
          <w:trHeight w:val="717"/>
          <w:ins w:id="2919" w:author="JOH, Nokia" w:date="2019-05-27T08:35:00Z"/>
        </w:trPr>
        <w:tc>
          <w:tcPr>
            <w:tcW w:w="2155" w:type="dxa"/>
            <w:vAlign w:val="center"/>
          </w:tcPr>
          <w:p w14:paraId="240AA0FD" w14:textId="77777777" w:rsidR="00C3398C" w:rsidRPr="00EF0B18" w:rsidRDefault="00C3398C" w:rsidP="00C3398C">
            <w:pPr>
              <w:spacing w:after="0"/>
              <w:jc w:val="center"/>
              <w:rPr>
                <w:ins w:id="2920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921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DC_3A-21A-28A-42C_n79C</w:t>
              </w:r>
            </w:ins>
          </w:p>
        </w:tc>
        <w:tc>
          <w:tcPr>
            <w:tcW w:w="1415" w:type="dxa"/>
            <w:vAlign w:val="center"/>
          </w:tcPr>
          <w:p w14:paraId="46CECF25" w14:textId="77777777" w:rsidR="00C3398C" w:rsidRPr="00EF0B18" w:rsidRDefault="00C3398C" w:rsidP="00C3398C">
            <w:pPr>
              <w:jc w:val="center"/>
              <w:rPr>
                <w:ins w:id="2922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923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DC_3A_n79C</w:t>
              </w:r>
            </w:ins>
          </w:p>
        </w:tc>
        <w:tc>
          <w:tcPr>
            <w:tcW w:w="1423" w:type="dxa"/>
            <w:vAlign w:val="center"/>
          </w:tcPr>
          <w:p w14:paraId="06ED91FE" w14:textId="77777777" w:rsidR="00C3398C" w:rsidRPr="00EF0B18" w:rsidRDefault="00C3398C" w:rsidP="00C3398C">
            <w:pPr>
              <w:pStyle w:val="TAL"/>
              <w:jc w:val="center"/>
              <w:rPr>
                <w:ins w:id="2924" w:author="JOH, Nokia" w:date="2019-05-27T08:35:00Z"/>
                <w:rFonts w:eastAsia="PMingLiU"/>
                <w:szCs w:val="18"/>
                <w:lang w:eastAsia="zh-TW"/>
              </w:rPr>
            </w:pPr>
            <w:ins w:id="2925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63065EB1" w14:textId="77777777" w:rsidR="00C3398C" w:rsidRPr="00EF0B18" w:rsidRDefault="00C3398C" w:rsidP="00C3398C">
            <w:pPr>
              <w:pStyle w:val="TAL"/>
              <w:jc w:val="center"/>
              <w:rPr>
                <w:ins w:id="2926" w:author="JOH, Nokia" w:date="2019-05-27T08:35:00Z"/>
                <w:rFonts w:eastAsia="PMingLiU"/>
                <w:szCs w:val="18"/>
                <w:lang w:eastAsia="zh-TW"/>
              </w:rPr>
            </w:pPr>
            <w:ins w:id="2927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066B8698" w14:textId="77777777" w:rsidR="00C3398C" w:rsidRPr="00EF0B18" w:rsidRDefault="00C3398C" w:rsidP="00C3398C">
            <w:pPr>
              <w:jc w:val="center"/>
              <w:rPr>
                <w:ins w:id="2928" w:author="JOH, Nokia" w:date="2019-05-27T08:35:00Z"/>
                <w:rFonts w:ascii="Arial" w:hAnsi="Arial"/>
                <w:sz w:val="18"/>
                <w:szCs w:val="18"/>
              </w:rPr>
            </w:pPr>
            <w:ins w:id="2929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661723F9" w14:textId="0C061058" w:rsidR="00C3398C" w:rsidRPr="00EF0B18" w:rsidRDefault="00C3398C" w:rsidP="00C3398C">
            <w:pPr>
              <w:pStyle w:val="TAL"/>
              <w:jc w:val="center"/>
              <w:rPr>
                <w:ins w:id="2930" w:author="JOH, Nokia" w:date="2019-05-27T08:35:00Z"/>
                <w:rFonts w:eastAsia="PMingLiU"/>
                <w:szCs w:val="18"/>
                <w:lang w:eastAsia="zh-TW"/>
              </w:rPr>
            </w:pPr>
            <w:ins w:id="2931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20CBEE7C" w14:textId="77777777" w:rsidR="00C3398C" w:rsidRPr="00EF0B18" w:rsidRDefault="00C3398C" w:rsidP="00C3398C">
            <w:pPr>
              <w:pStyle w:val="TAL"/>
              <w:jc w:val="center"/>
              <w:rPr>
                <w:ins w:id="2932" w:author="JOH, Nokia" w:date="2019-05-27T08:35:00Z"/>
                <w:rFonts w:eastAsia="Yu Gothic"/>
              </w:rPr>
            </w:pPr>
            <w:ins w:id="2933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DC_21A-28A-42C_n79C_UL_3A_n79C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DC_3A-28A-42C_n79C_UL_3A_n79C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DC_3A-21A-42C_n79C_UL_3A_n79C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DC_3A-21A-28A_42A_n79C_UL_3A_n79C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DC_3A-21A-28A-42C_n79A_UL_3A_n79A</w:t>
              </w:r>
            </w:ins>
          </w:p>
        </w:tc>
      </w:tr>
      <w:tr w:rsidR="00C3398C" w:rsidRPr="00983082" w14:paraId="0069AADE" w14:textId="77777777" w:rsidTr="00084C11">
        <w:trPr>
          <w:cantSplit/>
          <w:trHeight w:val="717"/>
          <w:ins w:id="2934" w:author="JOH, Nokia" w:date="2019-05-27T08:35:00Z"/>
        </w:trPr>
        <w:tc>
          <w:tcPr>
            <w:tcW w:w="2155" w:type="dxa"/>
            <w:vAlign w:val="center"/>
          </w:tcPr>
          <w:p w14:paraId="7F5A5A4D" w14:textId="77777777" w:rsidR="00C3398C" w:rsidRPr="00EF0B18" w:rsidRDefault="00C3398C" w:rsidP="00C3398C">
            <w:pPr>
              <w:spacing w:after="0"/>
              <w:jc w:val="center"/>
              <w:rPr>
                <w:ins w:id="2935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936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lastRenderedPageBreak/>
                <w:t>DC_3A-21A-28A-42C_n79C</w:t>
              </w:r>
            </w:ins>
          </w:p>
        </w:tc>
        <w:tc>
          <w:tcPr>
            <w:tcW w:w="1415" w:type="dxa"/>
            <w:vAlign w:val="center"/>
          </w:tcPr>
          <w:p w14:paraId="484725C5" w14:textId="77777777" w:rsidR="00C3398C" w:rsidRPr="00EF0B18" w:rsidRDefault="00C3398C" w:rsidP="00C3398C">
            <w:pPr>
              <w:jc w:val="center"/>
              <w:rPr>
                <w:ins w:id="2937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938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DC_21A_n79C</w:t>
              </w:r>
            </w:ins>
          </w:p>
        </w:tc>
        <w:tc>
          <w:tcPr>
            <w:tcW w:w="1423" w:type="dxa"/>
            <w:vAlign w:val="center"/>
          </w:tcPr>
          <w:p w14:paraId="6C80E2AF" w14:textId="77777777" w:rsidR="00C3398C" w:rsidRPr="00EF0B18" w:rsidRDefault="00C3398C" w:rsidP="00C3398C">
            <w:pPr>
              <w:pStyle w:val="TAL"/>
              <w:jc w:val="center"/>
              <w:rPr>
                <w:ins w:id="2939" w:author="JOH, Nokia" w:date="2019-05-27T08:35:00Z"/>
                <w:rFonts w:eastAsia="PMingLiU"/>
                <w:szCs w:val="18"/>
                <w:lang w:eastAsia="zh-TW"/>
              </w:rPr>
            </w:pPr>
            <w:ins w:id="2940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278557E6" w14:textId="77777777" w:rsidR="00C3398C" w:rsidRPr="00EF0B18" w:rsidRDefault="00C3398C" w:rsidP="00C3398C">
            <w:pPr>
              <w:pStyle w:val="TAL"/>
              <w:jc w:val="center"/>
              <w:rPr>
                <w:ins w:id="2941" w:author="JOH, Nokia" w:date="2019-05-27T08:35:00Z"/>
                <w:rFonts w:eastAsia="PMingLiU"/>
                <w:szCs w:val="18"/>
                <w:lang w:eastAsia="zh-TW"/>
              </w:rPr>
            </w:pPr>
            <w:ins w:id="2942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4189E401" w14:textId="77777777" w:rsidR="00C3398C" w:rsidRPr="00EF0B18" w:rsidRDefault="00C3398C" w:rsidP="00C3398C">
            <w:pPr>
              <w:jc w:val="center"/>
              <w:rPr>
                <w:ins w:id="2943" w:author="JOH, Nokia" w:date="2019-05-27T08:35:00Z"/>
                <w:rFonts w:ascii="Arial" w:hAnsi="Arial"/>
                <w:sz w:val="18"/>
                <w:szCs w:val="18"/>
              </w:rPr>
            </w:pPr>
            <w:ins w:id="2944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61FCBED9" w14:textId="24CFD957" w:rsidR="00C3398C" w:rsidRPr="00EF0B18" w:rsidRDefault="00C3398C" w:rsidP="00C3398C">
            <w:pPr>
              <w:pStyle w:val="TAL"/>
              <w:jc w:val="center"/>
              <w:rPr>
                <w:ins w:id="2945" w:author="JOH, Nokia" w:date="2019-05-27T08:35:00Z"/>
                <w:rFonts w:eastAsia="PMingLiU"/>
                <w:szCs w:val="18"/>
                <w:lang w:eastAsia="zh-TW"/>
              </w:rPr>
            </w:pPr>
            <w:ins w:id="2946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3832656C" w14:textId="77777777" w:rsidR="00C3398C" w:rsidRPr="00EF0B18" w:rsidRDefault="00C3398C" w:rsidP="00C3398C">
            <w:pPr>
              <w:pStyle w:val="TAL"/>
              <w:jc w:val="center"/>
              <w:rPr>
                <w:ins w:id="2947" w:author="JOH, Nokia" w:date="2019-05-27T08:35:00Z"/>
                <w:rFonts w:eastAsia="Yu Gothic"/>
              </w:rPr>
            </w:pPr>
            <w:ins w:id="2948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DC_21A-28A-42C_n79C_UL_21A_n79C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DC_3A-28A-42C_n79C_UL_21A_n79C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DC_3A-21A-42C_n79C_UL_21A_n79C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DC_3A-21A-28A_42A_n79C_UL_21A_n79C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DC_3A-21A-28A-42C_n79A_UL_21A_n79A</w:t>
              </w:r>
            </w:ins>
          </w:p>
        </w:tc>
      </w:tr>
      <w:tr w:rsidR="00C3398C" w:rsidRPr="00983082" w14:paraId="073C1DE7" w14:textId="77777777" w:rsidTr="00084C11">
        <w:trPr>
          <w:cantSplit/>
          <w:trHeight w:val="717"/>
          <w:ins w:id="2949" w:author="JOH, Nokia" w:date="2019-05-27T08:35:00Z"/>
        </w:trPr>
        <w:tc>
          <w:tcPr>
            <w:tcW w:w="2155" w:type="dxa"/>
            <w:vAlign w:val="center"/>
          </w:tcPr>
          <w:p w14:paraId="70CCB6D3" w14:textId="77777777" w:rsidR="00C3398C" w:rsidRPr="00EF0B18" w:rsidRDefault="00C3398C" w:rsidP="00C3398C">
            <w:pPr>
              <w:spacing w:after="0"/>
              <w:jc w:val="center"/>
              <w:rPr>
                <w:ins w:id="2950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951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DC_3A-21A-28A-42C_n79C</w:t>
              </w:r>
            </w:ins>
          </w:p>
        </w:tc>
        <w:tc>
          <w:tcPr>
            <w:tcW w:w="1415" w:type="dxa"/>
            <w:vAlign w:val="center"/>
          </w:tcPr>
          <w:p w14:paraId="788EB4FC" w14:textId="77777777" w:rsidR="00C3398C" w:rsidRPr="00EF0B18" w:rsidRDefault="00C3398C" w:rsidP="00C3398C">
            <w:pPr>
              <w:jc w:val="center"/>
              <w:rPr>
                <w:ins w:id="2952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953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DC_28A_n79C</w:t>
              </w:r>
            </w:ins>
          </w:p>
        </w:tc>
        <w:tc>
          <w:tcPr>
            <w:tcW w:w="1423" w:type="dxa"/>
            <w:vAlign w:val="center"/>
          </w:tcPr>
          <w:p w14:paraId="15C22B33" w14:textId="77777777" w:rsidR="00C3398C" w:rsidRPr="00EF0B18" w:rsidRDefault="00C3398C" w:rsidP="00C3398C">
            <w:pPr>
              <w:pStyle w:val="TAL"/>
              <w:jc w:val="center"/>
              <w:rPr>
                <w:ins w:id="2954" w:author="JOH, Nokia" w:date="2019-05-27T08:35:00Z"/>
                <w:rFonts w:eastAsia="PMingLiU"/>
                <w:szCs w:val="18"/>
                <w:lang w:eastAsia="zh-TW"/>
              </w:rPr>
            </w:pPr>
            <w:ins w:id="2955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54FFFC8C" w14:textId="77777777" w:rsidR="00C3398C" w:rsidRPr="00EF0B18" w:rsidRDefault="00C3398C" w:rsidP="00C3398C">
            <w:pPr>
              <w:pStyle w:val="TAL"/>
              <w:jc w:val="center"/>
              <w:rPr>
                <w:ins w:id="2956" w:author="JOH, Nokia" w:date="2019-05-27T08:35:00Z"/>
                <w:rFonts w:eastAsia="PMingLiU"/>
                <w:szCs w:val="18"/>
                <w:lang w:eastAsia="zh-TW"/>
              </w:rPr>
            </w:pPr>
            <w:ins w:id="2957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7B886976" w14:textId="77777777" w:rsidR="00C3398C" w:rsidRPr="00EF0B18" w:rsidRDefault="00C3398C" w:rsidP="00C3398C">
            <w:pPr>
              <w:jc w:val="center"/>
              <w:rPr>
                <w:ins w:id="2958" w:author="JOH, Nokia" w:date="2019-05-27T08:35:00Z"/>
                <w:rFonts w:ascii="Arial" w:hAnsi="Arial"/>
                <w:sz w:val="18"/>
                <w:szCs w:val="18"/>
              </w:rPr>
            </w:pPr>
            <w:ins w:id="2959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3B42D592" w14:textId="08C98B31" w:rsidR="00C3398C" w:rsidRPr="00EF0B18" w:rsidRDefault="00C3398C" w:rsidP="00C3398C">
            <w:pPr>
              <w:pStyle w:val="TAL"/>
              <w:jc w:val="center"/>
              <w:rPr>
                <w:ins w:id="2960" w:author="JOH, Nokia" w:date="2019-05-27T08:35:00Z"/>
                <w:rFonts w:eastAsia="PMingLiU"/>
                <w:szCs w:val="18"/>
                <w:lang w:eastAsia="zh-TW"/>
              </w:rPr>
            </w:pPr>
            <w:ins w:id="2961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0E0805B4" w14:textId="77777777" w:rsidR="00C3398C" w:rsidRPr="001D6270" w:rsidRDefault="00C3398C" w:rsidP="00C3398C">
            <w:pPr>
              <w:pStyle w:val="TAL"/>
              <w:jc w:val="center"/>
              <w:rPr>
                <w:ins w:id="2962" w:author="JOH, Nokia" w:date="2019-05-27T08:35:00Z"/>
              </w:rPr>
            </w:pPr>
            <w:ins w:id="2963" w:author="JOH, Nokia" w:date="2019-05-27T08:35:00Z">
              <w:r w:rsidRPr="001D6270">
                <w:rPr>
                  <w:lang w:eastAsia="ja-JP"/>
                </w:rPr>
                <w:t xml:space="preserve">(new) </w:t>
              </w:r>
              <w:r w:rsidRPr="001D6270">
                <w:t>DC_21A-28A-42C_n79C_UL_28A_n79C</w:t>
              </w:r>
              <w:r w:rsidRPr="001D6270">
                <w:br/>
              </w:r>
              <w:r w:rsidRPr="001D6270">
                <w:rPr>
                  <w:lang w:eastAsia="ja-JP"/>
                </w:rPr>
                <w:t xml:space="preserve">(new) </w:t>
              </w:r>
              <w:r w:rsidRPr="001D6270">
                <w:t>DC_3A-28A-42C_n79C_UL_28A_n79C</w:t>
              </w:r>
            </w:ins>
          </w:p>
          <w:p w14:paraId="64CF7EB0" w14:textId="77777777" w:rsidR="00C3398C" w:rsidRPr="001D6270" w:rsidRDefault="00C3398C" w:rsidP="00C3398C">
            <w:pPr>
              <w:pStyle w:val="TAL"/>
              <w:jc w:val="center"/>
              <w:rPr>
                <w:ins w:id="2964" w:author="JOH, Nokia" w:date="2019-05-27T08:35:00Z"/>
                <w:lang w:eastAsia="ja-JP"/>
              </w:rPr>
            </w:pPr>
            <w:ins w:id="2965" w:author="JOH, Nokia" w:date="2019-05-27T08:35:00Z">
              <w:r w:rsidRPr="001D6270">
                <w:t>(ongoing) DC_3A-21A-42C_n79C_UL_28A_n79C</w:t>
              </w:r>
              <w:r w:rsidRPr="001D6270">
                <w:br/>
              </w:r>
              <w:r w:rsidRPr="001D6270">
                <w:rPr>
                  <w:lang w:eastAsia="ja-JP"/>
                </w:rPr>
                <w:t xml:space="preserve">(new) </w:t>
              </w:r>
              <w:r w:rsidRPr="001D6270">
                <w:t>DC_3A-21A-28A_42A_n79C_UL_28A_n79C</w:t>
              </w:r>
              <w:r w:rsidRPr="001D6270">
                <w:br/>
              </w:r>
              <w:r w:rsidRPr="001D6270">
                <w:rPr>
                  <w:lang w:eastAsia="ja-JP"/>
                </w:rPr>
                <w:t xml:space="preserve">(new) </w:t>
              </w:r>
              <w:r w:rsidRPr="001D6270">
                <w:t>DC_3A-21A-28A-42C_n79A_UL_28A_n79A</w:t>
              </w:r>
            </w:ins>
          </w:p>
        </w:tc>
      </w:tr>
      <w:tr w:rsidR="00C3398C" w:rsidRPr="00983082" w14:paraId="61A6634D" w14:textId="77777777" w:rsidTr="00084C11">
        <w:trPr>
          <w:cantSplit/>
          <w:trHeight w:val="717"/>
          <w:ins w:id="2966" w:author="JOH, Nokia" w:date="2019-05-27T08:35:00Z"/>
        </w:trPr>
        <w:tc>
          <w:tcPr>
            <w:tcW w:w="2155" w:type="dxa"/>
            <w:vAlign w:val="center"/>
          </w:tcPr>
          <w:p w14:paraId="2853D2FA" w14:textId="77777777" w:rsidR="00C3398C" w:rsidRPr="00EF0B18" w:rsidRDefault="00C3398C" w:rsidP="00C3398C">
            <w:pPr>
              <w:spacing w:after="0"/>
              <w:jc w:val="center"/>
              <w:rPr>
                <w:ins w:id="2967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968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DC_3A-21A-28A_42A_n79C</w:t>
              </w:r>
            </w:ins>
          </w:p>
        </w:tc>
        <w:tc>
          <w:tcPr>
            <w:tcW w:w="1415" w:type="dxa"/>
            <w:vAlign w:val="center"/>
          </w:tcPr>
          <w:p w14:paraId="32D1932B" w14:textId="77777777" w:rsidR="00C3398C" w:rsidRPr="00EF0B18" w:rsidRDefault="00C3398C" w:rsidP="00C3398C">
            <w:pPr>
              <w:jc w:val="center"/>
              <w:rPr>
                <w:ins w:id="2969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970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DC_3A_n79C</w:t>
              </w:r>
            </w:ins>
          </w:p>
        </w:tc>
        <w:tc>
          <w:tcPr>
            <w:tcW w:w="1423" w:type="dxa"/>
            <w:vAlign w:val="center"/>
          </w:tcPr>
          <w:p w14:paraId="2D07A400" w14:textId="77777777" w:rsidR="00C3398C" w:rsidRPr="00EF0B18" w:rsidRDefault="00C3398C" w:rsidP="00C3398C">
            <w:pPr>
              <w:pStyle w:val="TAL"/>
              <w:jc w:val="center"/>
              <w:rPr>
                <w:ins w:id="2971" w:author="JOH, Nokia" w:date="2019-05-27T08:35:00Z"/>
                <w:rFonts w:eastAsia="PMingLiU"/>
                <w:szCs w:val="18"/>
                <w:lang w:eastAsia="zh-TW"/>
              </w:rPr>
            </w:pPr>
            <w:ins w:id="2972" w:author="JOH, Nokia" w:date="2019-05-27T08:35:00Z">
              <w:r w:rsidRPr="00EF0B18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39" w:type="dxa"/>
            <w:vAlign w:val="center"/>
          </w:tcPr>
          <w:p w14:paraId="192B6380" w14:textId="77777777" w:rsidR="00C3398C" w:rsidRPr="00EF0B18" w:rsidRDefault="00C3398C" w:rsidP="00C3398C">
            <w:pPr>
              <w:pStyle w:val="TAL"/>
              <w:jc w:val="center"/>
              <w:rPr>
                <w:ins w:id="2973" w:author="JOH, Nokia" w:date="2019-05-27T08:35:00Z"/>
                <w:rFonts w:eastAsia="PMingLiU"/>
                <w:szCs w:val="18"/>
                <w:lang w:eastAsia="zh-TW"/>
              </w:rPr>
            </w:pPr>
            <w:ins w:id="2974" w:author="JOH, Nokia" w:date="2019-05-27T08:35:00Z">
              <w:r w:rsidRPr="00EF0B18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552" w:type="dxa"/>
            <w:vAlign w:val="center"/>
          </w:tcPr>
          <w:p w14:paraId="3094F4A0" w14:textId="77777777" w:rsidR="00C3398C" w:rsidRPr="00EF0B18" w:rsidRDefault="00C3398C" w:rsidP="00C3398C">
            <w:pPr>
              <w:jc w:val="center"/>
              <w:rPr>
                <w:ins w:id="2975" w:author="JOH, Nokia" w:date="2019-05-27T08:35:00Z"/>
                <w:rFonts w:ascii="Arial" w:hAnsi="Arial"/>
                <w:sz w:val="18"/>
                <w:szCs w:val="18"/>
              </w:rPr>
            </w:pPr>
            <w:ins w:id="2976" w:author="JOH, Nokia" w:date="2019-05-27T08:35:00Z">
              <w:r w:rsidRPr="00EF0B18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134" w:type="dxa"/>
            <w:vAlign w:val="center"/>
          </w:tcPr>
          <w:p w14:paraId="5D7970C5" w14:textId="4FAE10AF" w:rsidR="00C3398C" w:rsidRPr="00EF0B18" w:rsidRDefault="00C3398C" w:rsidP="00C3398C">
            <w:pPr>
              <w:pStyle w:val="TAL"/>
              <w:jc w:val="center"/>
              <w:rPr>
                <w:ins w:id="2977" w:author="JOH, Nokia" w:date="2019-05-27T08:35:00Z"/>
                <w:rFonts w:eastAsia="PMingLiU"/>
                <w:szCs w:val="18"/>
                <w:lang w:eastAsia="zh-TW"/>
              </w:rPr>
            </w:pPr>
            <w:ins w:id="2978" w:author="JOH, Nokia" w:date="2019-05-27T10:02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678" w:type="dxa"/>
            <w:vAlign w:val="center"/>
          </w:tcPr>
          <w:p w14:paraId="16E81CD2" w14:textId="77777777" w:rsidR="00C3398C" w:rsidRPr="00EF0B18" w:rsidRDefault="00C3398C" w:rsidP="00C3398C">
            <w:pPr>
              <w:pStyle w:val="TAL"/>
              <w:jc w:val="center"/>
              <w:rPr>
                <w:ins w:id="2979" w:author="JOH, Nokia" w:date="2019-05-27T08:35:00Z"/>
                <w:rFonts w:eastAsia="Yu Gothic"/>
              </w:rPr>
            </w:pPr>
            <w:ins w:id="2980" w:author="JOH, Nokia" w:date="2019-05-27T08:35:00Z"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DC_21A-28A-42A_n79C_UL_3A_n79C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DC_3A-28A-42A_n79C_UL_3A_n79C</w:t>
              </w:r>
              <w:r w:rsidRPr="00EF0B18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EF0B18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EF0B18">
                <w:rPr>
                  <w:rFonts w:eastAsia="Yu Gothic"/>
                </w:rPr>
                <w:t>DC_3A-21A-42A_n79C_UL_3A_n79C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DC_3A-21A-28A_n79C_UL_3A_n79C</w:t>
              </w:r>
              <w:r w:rsidRPr="00EF0B18">
                <w:rPr>
                  <w:rFonts w:eastAsia="Yu Gothic"/>
                </w:rPr>
                <w:br/>
              </w:r>
              <w:r w:rsidRPr="00EF0B18">
                <w:rPr>
                  <w:lang w:eastAsia="ja-JP"/>
                </w:rPr>
                <w:t xml:space="preserve">(new) </w:t>
              </w:r>
              <w:r w:rsidRPr="00EF0B18">
                <w:rPr>
                  <w:rFonts w:eastAsia="Yu Gothic"/>
                </w:rPr>
                <w:t>DC_3A-21A-28A-42A_n79A_UL_3A_n79A</w:t>
              </w:r>
            </w:ins>
          </w:p>
        </w:tc>
      </w:tr>
      <w:tr w:rsidR="00084C11" w:rsidRPr="00983082" w14:paraId="0F5ABBE3" w14:textId="77777777" w:rsidTr="00084C11">
        <w:trPr>
          <w:cantSplit/>
          <w:trHeight w:val="717"/>
          <w:ins w:id="2981" w:author="JOH, Nokia" w:date="2019-05-27T08:35:00Z"/>
        </w:trPr>
        <w:tc>
          <w:tcPr>
            <w:tcW w:w="2155" w:type="dxa"/>
            <w:vAlign w:val="center"/>
          </w:tcPr>
          <w:p w14:paraId="473C77F5" w14:textId="77777777" w:rsidR="00084C11" w:rsidRPr="00EF0B18" w:rsidRDefault="00084C11" w:rsidP="00084C11">
            <w:pPr>
              <w:spacing w:after="0"/>
              <w:jc w:val="center"/>
              <w:rPr>
                <w:ins w:id="2982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983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</w:t>
              </w:r>
              <w:r w:rsidRPr="00EF0B18">
                <w:rPr>
                  <w:rFonts w:ascii="Arial" w:hAnsi="Arial"/>
                  <w:color w:val="000000"/>
                  <w:sz w:val="18"/>
                  <w:szCs w:val="18"/>
                </w:rPr>
                <w:t>2A-30A-66A</w:t>
              </w:r>
              <w:r>
                <w:rPr>
                  <w:rFonts w:ascii="Arial" w:hAnsi="Arial"/>
                  <w:color w:val="000000"/>
                  <w:sz w:val="18"/>
                  <w:szCs w:val="18"/>
                </w:rPr>
                <w:t>_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(n)5AA</w:t>
              </w:r>
            </w:ins>
          </w:p>
        </w:tc>
        <w:tc>
          <w:tcPr>
            <w:tcW w:w="1415" w:type="dxa"/>
            <w:vAlign w:val="center"/>
          </w:tcPr>
          <w:p w14:paraId="75D2DCEC" w14:textId="77777777" w:rsidR="00084C11" w:rsidRPr="00EF0B18" w:rsidRDefault="00084C11" w:rsidP="00084C11">
            <w:pPr>
              <w:jc w:val="center"/>
              <w:rPr>
                <w:ins w:id="2984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2985" w:author="JOH, Nokia" w:date="2019-05-27T08:35:00Z">
              <w:r w:rsidRPr="00EF0B18">
                <w:rPr>
                  <w:rFonts w:ascii="Arial" w:hAnsi="Arial"/>
                  <w:sz w:val="18"/>
                  <w:szCs w:val="18"/>
                </w:rPr>
                <w:t>DC_</w:t>
              </w:r>
              <w:r w:rsidRPr="00EF0B18">
                <w:rPr>
                  <w:rFonts w:ascii="Arial" w:hAnsi="Arial"/>
                  <w:color w:val="000000"/>
                  <w:sz w:val="18"/>
                  <w:szCs w:val="18"/>
                </w:rPr>
                <w:t>66A</w:t>
              </w:r>
              <w:r>
                <w:rPr>
                  <w:rFonts w:ascii="Arial" w:hAnsi="Arial"/>
                  <w:color w:val="000000"/>
                  <w:sz w:val="18"/>
                  <w:szCs w:val="18"/>
                </w:rPr>
                <w:t>_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n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5A</w:t>
              </w:r>
            </w:ins>
          </w:p>
        </w:tc>
        <w:tc>
          <w:tcPr>
            <w:tcW w:w="1423" w:type="dxa"/>
            <w:vAlign w:val="center"/>
          </w:tcPr>
          <w:p w14:paraId="357251A8" w14:textId="77777777" w:rsidR="00084C11" w:rsidRPr="00EF0B18" w:rsidRDefault="00084C11" w:rsidP="00084C11">
            <w:pPr>
              <w:pStyle w:val="TAL"/>
              <w:jc w:val="center"/>
              <w:rPr>
                <w:ins w:id="2986" w:author="JOH, Nokia" w:date="2019-05-27T08:35:00Z"/>
                <w:rFonts w:eastAsia="PMingLiU"/>
                <w:szCs w:val="18"/>
                <w:lang w:eastAsia="zh-TW"/>
              </w:rPr>
            </w:pPr>
            <w:ins w:id="2987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7DB360AF" w14:textId="77777777" w:rsidR="00084C11" w:rsidRPr="00EF0B18" w:rsidRDefault="00084C11" w:rsidP="00084C11">
            <w:pPr>
              <w:pStyle w:val="TAL"/>
              <w:jc w:val="center"/>
              <w:rPr>
                <w:ins w:id="2988" w:author="JOH, Nokia" w:date="2019-05-27T08:35:00Z"/>
                <w:color w:val="000000"/>
                <w:szCs w:val="18"/>
              </w:rPr>
            </w:pPr>
            <w:ins w:id="2989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39" w:type="dxa"/>
            <w:vAlign w:val="center"/>
          </w:tcPr>
          <w:p w14:paraId="659124CA" w14:textId="77777777" w:rsidR="00084C11" w:rsidRPr="00EF0B18" w:rsidRDefault="00084C11" w:rsidP="00084C11">
            <w:pPr>
              <w:pStyle w:val="TAL"/>
              <w:jc w:val="center"/>
              <w:rPr>
                <w:ins w:id="2990" w:author="JOH, Nokia" w:date="2019-05-27T08:35:00Z"/>
                <w:rFonts w:eastAsia="PMingLiU"/>
                <w:szCs w:val="18"/>
                <w:lang w:eastAsia="zh-TW"/>
              </w:rPr>
            </w:pPr>
            <w:ins w:id="2991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marc.grant@att.com</w:t>
              </w:r>
            </w:ins>
          </w:p>
          <w:p w14:paraId="0C3D461B" w14:textId="77777777" w:rsidR="00084C11" w:rsidRPr="00EF0B18" w:rsidRDefault="00084C11" w:rsidP="00084C11">
            <w:pPr>
              <w:pStyle w:val="TAL"/>
              <w:jc w:val="center"/>
              <w:rPr>
                <w:ins w:id="2992" w:author="JOH, Nokia" w:date="2019-05-27T08:35:00Z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5B742CA" w14:textId="77777777" w:rsidR="00084C11" w:rsidRPr="00EF0B18" w:rsidRDefault="00084C11" w:rsidP="00084C11">
            <w:pPr>
              <w:jc w:val="center"/>
              <w:rPr>
                <w:ins w:id="2993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2994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Nokia, Qualcomm</w:t>
              </w:r>
            </w:ins>
          </w:p>
        </w:tc>
        <w:tc>
          <w:tcPr>
            <w:tcW w:w="1134" w:type="dxa"/>
            <w:vAlign w:val="center"/>
          </w:tcPr>
          <w:p w14:paraId="028A1614" w14:textId="77777777" w:rsidR="00084C11" w:rsidRPr="00EF0B18" w:rsidRDefault="00084C11" w:rsidP="00084C11">
            <w:pPr>
              <w:pStyle w:val="TAL"/>
              <w:jc w:val="center"/>
              <w:rPr>
                <w:ins w:id="2995" w:author="JOH, Nokia" w:date="2019-05-27T08:35:00Z"/>
                <w:szCs w:val="18"/>
                <w:lang w:eastAsia="ja-JP"/>
              </w:rPr>
            </w:pPr>
            <w:ins w:id="2996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vAlign w:val="center"/>
          </w:tcPr>
          <w:p w14:paraId="067DB6D0" w14:textId="77777777" w:rsidR="00084C11" w:rsidRPr="000D33E0" w:rsidRDefault="00084C11" w:rsidP="00084C11">
            <w:pPr>
              <w:pStyle w:val="TAL"/>
              <w:jc w:val="center"/>
              <w:rPr>
                <w:ins w:id="2997" w:author="JOH, Nokia" w:date="2019-05-27T08:35:00Z"/>
                <w:rFonts w:eastAsia="Yu Gothic"/>
              </w:rPr>
            </w:pPr>
            <w:ins w:id="2998" w:author="JOH, Nokia" w:date="2019-05-27T08:35:00Z">
              <w:r w:rsidRPr="000D33E0">
                <w:rPr>
                  <w:rFonts w:eastAsia="Yu Gothic"/>
                </w:rPr>
                <w:t>DC_2A-(n)5AA -30A</w:t>
              </w:r>
            </w:ins>
          </w:p>
          <w:p w14:paraId="1FDB1039" w14:textId="77777777" w:rsidR="00084C11" w:rsidRPr="000D33E0" w:rsidRDefault="00084C11" w:rsidP="00084C11">
            <w:pPr>
              <w:pStyle w:val="TAL"/>
              <w:jc w:val="center"/>
              <w:rPr>
                <w:ins w:id="2999" w:author="JOH, Nokia" w:date="2019-05-27T08:35:00Z"/>
                <w:rFonts w:eastAsia="Yu Gothic"/>
              </w:rPr>
            </w:pPr>
            <w:ins w:id="3000" w:author="JOH, Nokia" w:date="2019-05-27T08:35:00Z">
              <w:r w:rsidRPr="000D33E0">
                <w:rPr>
                  <w:rFonts w:eastAsia="Yu Gothic"/>
                </w:rPr>
                <w:t>DC_2A-(n)5AA-66A</w:t>
              </w:r>
            </w:ins>
          </w:p>
          <w:p w14:paraId="320A3031" w14:textId="77777777" w:rsidR="00084C11" w:rsidRPr="000D33E0" w:rsidRDefault="00084C11" w:rsidP="00084C11">
            <w:pPr>
              <w:pStyle w:val="TAL"/>
              <w:jc w:val="center"/>
              <w:rPr>
                <w:ins w:id="3001" w:author="JOH, Nokia" w:date="2019-05-27T08:35:00Z"/>
                <w:rFonts w:eastAsia="Yu Gothic"/>
              </w:rPr>
            </w:pPr>
            <w:ins w:id="3002" w:author="JOH, Nokia" w:date="2019-05-27T08:35:00Z">
              <w:r w:rsidRPr="000D33E0">
                <w:rPr>
                  <w:rFonts w:eastAsia="Yu Gothic"/>
                </w:rPr>
                <w:t>DC_(n)5AA-30A-66A</w:t>
              </w:r>
            </w:ins>
          </w:p>
          <w:p w14:paraId="4BE79C0F" w14:textId="77777777" w:rsidR="00084C11" w:rsidRPr="00EF0B18" w:rsidRDefault="00084C11" w:rsidP="00084C11">
            <w:pPr>
              <w:pStyle w:val="TAL"/>
              <w:jc w:val="center"/>
              <w:rPr>
                <w:ins w:id="3003" w:author="JOH, Nokia" w:date="2019-05-27T08:35:00Z"/>
                <w:rFonts w:eastAsia="Yu Gothic"/>
              </w:rPr>
            </w:pPr>
            <w:ins w:id="3004" w:author="JOH, Nokia" w:date="2019-05-27T08:35:00Z">
              <w:r w:rsidRPr="000D33E0">
                <w:rPr>
                  <w:rFonts w:eastAsia="Yu Gothic"/>
                </w:rPr>
                <w:t>DC_2A-30A-66A_n5A</w:t>
              </w:r>
            </w:ins>
          </w:p>
        </w:tc>
      </w:tr>
      <w:tr w:rsidR="00084C11" w:rsidRPr="00983082" w14:paraId="5FBB1A6A" w14:textId="77777777" w:rsidTr="00084C11">
        <w:trPr>
          <w:cantSplit/>
          <w:trHeight w:val="717"/>
          <w:ins w:id="3005" w:author="JOH, Nokia" w:date="2019-05-27T08:35:00Z"/>
        </w:trPr>
        <w:tc>
          <w:tcPr>
            <w:tcW w:w="2155" w:type="dxa"/>
            <w:vAlign w:val="center"/>
          </w:tcPr>
          <w:p w14:paraId="26E6B9C0" w14:textId="77777777" w:rsidR="00084C11" w:rsidRPr="00EF0B18" w:rsidRDefault="00084C11" w:rsidP="00084C11">
            <w:pPr>
              <w:spacing w:after="0"/>
              <w:jc w:val="center"/>
              <w:rPr>
                <w:ins w:id="3006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3007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</w:t>
              </w:r>
              <w:r w:rsidRPr="00EF0B18">
                <w:rPr>
                  <w:rFonts w:ascii="Arial" w:hAnsi="Arial"/>
                  <w:color w:val="000000"/>
                  <w:sz w:val="18"/>
                  <w:szCs w:val="18"/>
                </w:rPr>
                <w:t>2A-30A-66A</w:t>
              </w:r>
              <w:r>
                <w:rPr>
                  <w:rFonts w:ascii="Arial" w:hAnsi="Arial"/>
                  <w:color w:val="000000"/>
                  <w:sz w:val="18"/>
                  <w:szCs w:val="18"/>
                </w:rPr>
                <w:t>_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(n)5AA</w:t>
              </w:r>
            </w:ins>
          </w:p>
        </w:tc>
        <w:tc>
          <w:tcPr>
            <w:tcW w:w="1415" w:type="dxa"/>
            <w:vAlign w:val="center"/>
          </w:tcPr>
          <w:p w14:paraId="7C70BCC2" w14:textId="77777777" w:rsidR="00084C11" w:rsidRPr="00EF0B18" w:rsidRDefault="00084C11" w:rsidP="00084C11">
            <w:pPr>
              <w:jc w:val="center"/>
              <w:rPr>
                <w:ins w:id="3008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009" w:author="JOH, Nokia" w:date="2019-05-27T08:35:00Z">
              <w:r w:rsidRPr="00EF0B18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color w:val="000000"/>
                  <w:sz w:val="18"/>
                  <w:szCs w:val="18"/>
                </w:rPr>
                <w:t>30</w:t>
              </w:r>
              <w:r w:rsidRPr="00EF0B18">
                <w:rPr>
                  <w:rFonts w:ascii="Arial" w:hAnsi="Arial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szCs w:val="18"/>
                </w:rPr>
                <w:t>_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n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5A</w:t>
              </w:r>
            </w:ins>
          </w:p>
        </w:tc>
        <w:tc>
          <w:tcPr>
            <w:tcW w:w="1423" w:type="dxa"/>
            <w:vAlign w:val="center"/>
          </w:tcPr>
          <w:p w14:paraId="0C065FA8" w14:textId="77777777" w:rsidR="00084C11" w:rsidRPr="00EF0B18" w:rsidRDefault="00084C11" w:rsidP="00084C11">
            <w:pPr>
              <w:pStyle w:val="TAL"/>
              <w:jc w:val="center"/>
              <w:rPr>
                <w:ins w:id="3010" w:author="JOH, Nokia" w:date="2019-05-27T08:35:00Z"/>
                <w:rFonts w:eastAsia="PMingLiU"/>
                <w:szCs w:val="18"/>
                <w:lang w:eastAsia="zh-TW"/>
              </w:rPr>
            </w:pPr>
            <w:ins w:id="3011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6B906933" w14:textId="77777777" w:rsidR="00084C11" w:rsidRPr="00EF0B18" w:rsidRDefault="00084C11" w:rsidP="00084C11">
            <w:pPr>
              <w:pStyle w:val="TAL"/>
              <w:jc w:val="center"/>
              <w:rPr>
                <w:ins w:id="3012" w:author="JOH, Nokia" w:date="2019-05-27T08:35:00Z"/>
                <w:color w:val="000000"/>
                <w:szCs w:val="18"/>
              </w:rPr>
            </w:pPr>
            <w:ins w:id="3013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39" w:type="dxa"/>
            <w:vAlign w:val="center"/>
          </w:tcPr>
          <w:p w14:paraId="1E20BA12" w14:textId="77777777" w:rsidR="00084C11" w:rsidRPr="00EF0B18" w:rsidRDefault="00084C11" w:rsidP="00084C11">
            <w:pPr>
              <w:pStyle w:val="TAL"/>
              <w:jc w:val="center"/>
              <w:rPr>
                <w:ins w:id="3014" w:author="JOH, Nokia" w:date="2019-05-27T08:35:00Z"/>
                <w:rFonts w:eastAsia="PMingLiU"/>
                <w:szCs w:val="18"/>
                <w:lang w:eastAsia="zh-TW"/>
              </w:rPr>
            </w:pPr>
            <w:ins w:id="3015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marc.grant@att.com</w:t>
              </w:r>
            </w:ins>
          </w:p>
          <w:p w14:paraId="688F17C8" w14:textId="77777777" w:rsidR="00084C11" w:rsidRPr="00EF0B18" w:rsidRDefault="00084C11" w:rsidP="00084C11">
            <w:pPr>
              <w:pStyle w:val="TAL"/>
              <w:jc w:val="center"/>
              <w:rPr>
                <w:ins w:id="3016" w:author="JOH, Nokia" w:date="2019-05-27T08:35:00Z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4904C4A" w14:textId="77777777" w:rsidR="00084C11" w:rsidRPr="00EF0B18" w:rsidRDefault="00084C11" w:rsidP="00084C11">
            <w:pPr>
              <w:jc w:val="center"/>
              <w:rPr>
                <w:ins w:id="3017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3018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Nokia, Qualcomm</w:t>
              </w:r>
            </w:ins>
          </w:p>
        </w:tc>
        <w:tc>
          <w:tcPr>
            <w:tcW w:w="1134" w:type="dxa"/>
            <w:vAlign w:val="center"/>
          </w:tcPr>
          <w:p w14:paraId="3ECB9DA8" w14:textId="77777777" w:rsidR="00084C11" w:rsidRPr="00EF0B18" w:rsidRDefault="00084C11" w:rsidP="00084C11">
            <w:pPr>
              <w:pStyle w:val="TAL"/>
              <w:jc w:val="center"/>
              <w:rPr>
                <w:ins w:id="3019" w:author="JOH, Nokia" w:date="2019-05-27T08:35:00Z"/>
                <w:szCs w:val="18"/>
                <w:lang w:eastAsia="ja-JP"/>
              </w:rPr>
            </w:pPr>
            <w:ins w:id="3020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vAlign w:val="center"/>
          </w:tcPr>
          <w:p w14:paraId="246C09A7" w14:textId="77777777" w:rsidR="00084C11" w:rsidRPr="00EF0B18" w:rsidRDefault="00084C11" w:rsidP="00084C11">
            <w:pPr>
              <w:pStyle w:val="TAL"/>
              <w:jc w:val="center"/>
              <w:rPr>
                <w:ins w:id="3021" w:author="JOH, Nokia" w:date="2019-05-27T08:35:00Z"/>
                <w:rFonts w:eastAsia="Yu Gothic"/>
              </w:rPr>
            </w:pPr>
          </w:p>
        </w:tc>
      </w:tr>
      <w:tr w:rsidR="00084C11" w:rsidRPr="00983082" w14:paraId="50A8856B" w14:textId="77777777" w:rsidTr="00084C11">
        <w:trPr>
          <w:cantSplit/>
          <w:trHeight w:val="717"/>
          <w:ins w:id="3022" w:author="JOH, Nokia" w:date="2019-05-27T08:35:00Z"/>
        </w:trPr>
        <w:tc>
          <w:tcPr>
            <w:tcW w:w="2155" w:type="dxa"/>
            <w:vAlign w:val="center"/>
          </w:tcPr>
          <w:p w14:paraId="27F1510A" w14:textId="77777777" w:rsidR="00084C11" w:rsidRPr="00EF0B18" w:rsidRDefault="00084C11" w:rsidP="00084C11">
            <w:pPr>
              <w:spacing w:after="0"/>
              <w:jc w:val="center"/>
              <w:rPr>
                <w:ins w:id="3023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3024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</w:t>
              </w:r>
              <w:r w:rsidRPr="00EF0B18">
                <w:rPr>
                  <w:rFonts w:ascii="Arial" w:hAnsi="Arial"/>
                  <w:color w:val="000000"/>
                  <w:sz w:val="18"/>
                  <w:szCs w:val="18"/>
                </w:rPr>
                <w:t>2A-30A-66A</w:t>
              </w:r>
              <w:r>
                <w:rPr>
                  <w:rFonts w:ascii="Arial" w:hAnsi="Arial"/>
                  <w:color w:val="000000"/>
                  <w:sz w:val="18"/>
                  <w:szCs w:val="18"/>
                </w:rPr>
                <w:t>_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(n)5AA</w:t>
              </w:r>
            </w:ins>
          </w:p>
        </w:tc>
        <w:tc>
          <w:tcPr>
            <w:tcW w:w="1415" w:type="dxa"/>
            <w:vAlign w:val="center"/>
          </w:tcPr>
          <w:p w14:paraId="6FBEC220" w14:textId="77777777" w:rsidR="00084C11" w:rsidRPr="00EF0B18" w:rsidRDefault="00084C11" w:rsidP="00084C11">
            <w:pPr>
              <w:jc w:val="center"/>
              <w:rPr>
                <w:ins w:id="3025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026" w:author="JOH, Nokia" w:date="2019-05-27T08:35:00Z">
              <w:r w:rsidRPr="00EF0B18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color w:val="000000"/>
                  <w:sz w:val="18"/>
                  <w:szCs w:val="18"/>
                </w:rPr>
                <w:t>2</w:t>
              </w:r>
              <w:r w:rsidRPr="00EF0B18">
                <w:rPr>
                  <w:rFonts w:ascii="Arial" w:hAnsi="Arial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szCs w:val="18"/>
                </w:rPr>
                <w:t>_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n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5A</w:t>
              </w:r>
            </w:ins>
          </w:p>
        </w:tc>
        <w:tc>
          <w:tcPr>
            <w:tcW w:w="1423" w:type="dxa"/>
            <w:vAlign w:val="center"/>
          </w:tcPr>
          <w:p w14:paraId="042A2922" w14:textId="77777777" w:rsidR="00084C11" w:rsidRPr="00EF0B18" w:rsidRDefault="00084C11" w:rsidP="00084C11">
            <w:pPr>
              <w:pStyle w:val="TAL"/>
              <w:jc w:val="center"/>
              <w:rPr>
                <w:ins w:id="3027" w:author="JOH, Nokia" w:date="2019-05-27T08:35:00Z"/>
                <w:rFonts w:eastAsia="PMingLiU"/>
                <w:szCs w:val="18"/>
                <w:lang w:eastAsia="zh-TW"/>
              </w:rPr>
            </w:pPr>
            <w:ins w:id="3028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6078B938" w14:textId="77777777" w:rsidR="00084C11" w:rsidRPr="00EF0B18" w:rsidRDefault="00084C11" w:rsidP="00084C11">
            <w:pPr>
              <w:pStyle w:val="TAL"/>
              <w:jc w:val="center"/>
              <w:rPr>
                <w:ins w:id="3029" w:author="JOH, Nokia" w:date="2019-05-27T08:35:00Z"/>
                <w:color w:val="000000"/>
                <w:szCs w:val="18"/>
              </w:rPr>
            </w:pPr>
            <w:ins w:id="3030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39" w:type="dxa"/>
            <w:vAlign w:val="center"/>
          </w:tcPr>
          <w:p w14:paraId="12667835" w14:textId="77777777" w:rsidR="00084C11" w:rsidRPr="00EF0B18" w:rsidRDefault="00084C11" w:rsidP="00084C11">
            <w:pPr>
              <w:pStyle w:val="TAL"/>
              <w:jc w:val="center"/>
              <w:rPr>
                <w:ins w:id="3031" w:author="JOH, Nokia" w:date="2019-05-27T08:35:00Z"/>
                <w:rFonts w:eastAsia="PMingLiU"/>
                <w:szCs w:val="18"/>
                <w:lang w:eastAsia="zh-TW"/>
              </w:rPr>
            </w:pPr>
            <w:ins w:id="3032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marc.grant@att.com</w:t>
              </w:r>
            </w:ins>
          </w:p>
          <w:p w14:paraId="001E3B16" w14:textId="77777777" w:rsidR="00084C11" w:rsidRPr="00EF0B18" w:rsidRDefault="00084C11" w:rsidP="00084C11">
            <w:pPr>
              <w:pStyle w:val="TAL"/>
              <w:jc w:val="center"/>
              <w:rPr>
                <w:ins w:id="3033" w:author="JOH, Nokia" w:date="2019-05-27T08:35:00Z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2CD6674" w14:textId="77777777" w:rsidR="00084C11" w:rsidRPr="00EF0B18" w:rsidRDefault="00084C11" w:rsidP="00084C11">
            <w:pPr>
              <w:jc w:val="center"/>
              <w:rPr>
                <w:ins w:id="3034" w:author="JOH, Nokia" w:date="2019-05-27T08:35:00Z"/>
                <w:rFonts w:ascii="Arial" w:eastAsia="Yu Gothic" w:hAnsi="Arial"/>
                <w:sz w:val="18"/>
                <w:szCs w:val="18"/>
              </w:rPr>
            </w:pPr>
            <w:ins w:id="3035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Nokia, Qualcomm</w:t>
              </w:r>
            </w:ins>
          </w:p>
        </w:tc>
        <w:tc>
          <w:tcPr>
            <w:tcW w:w="1134" w:type="dxa"/>
            <w:vAlign w:val="center"/>
          </w:tcPr>
          <w:p w14:paraId="3CE0311B" w14:textId="77777777" w:rsidR="00084C11" w:rsidRPr="00EF0B18" w:rsidRDefault="00084C11" w:rsidP="00084C11">
            <w:pPr>
              <w:pStyle w:val="TAL"/>
              <w:jc w:val="center"/>
              <w:rPr>
                <w:ins w:id="3036" w:author="JOH, Nokia" w:date="2019-05-27T08:35:00Z"/>
                <w:szCs w:val="18"/>
                <w:lang w:eastAsia="ja-JP"/>
              </w:rPr>
            </w:pPr>
            <w:ins w:id="3037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vAlign w:val="center"/>
          </w:tcPr>
          <w:p w14:paraId="7FC8AD2D" w14:textId="77777777" w:rsidR="00084C11" w:rsidRPr="00EF0B18" w:rsidRDefault="00084C11" w:rsidP="00084C11">
            <w:pPr>
              <w:pStyle w:val="TAL"/>
              <w:jc w:val="center"/>
              <w:rPr>
                <w:ins w:id="3038" w:author="JOH, Nokia" w:date="2019-05-27T08:35:00Z"/>
                <w:rFonts w:eastAsia="Yu Gothic"/>
              </w:rPr>
            </w:pPr>
          </w:p>
        </w:tc>
      </w:tr>
      <w:tr w:rsidR="00084C11" w:rsidRPr="00400606" w14:paraId="2F309751" w14:textId="77777777" w:rsidTr="00084C11">
        <w:trPr>
          <w:cantSplit/>
          <w:trHeight w:val="954"/>
          <w:ins w:id="3039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2D44" w14:textId="77777777" w:rsidR="00084C11" w:rsidRPr="00EF0B18" w:rsidRDefault="00084C11" w:rsidP="00084C11">
            <w:pPr>
              <w:jc w:val="center"/>
              <w:rPr>
                <w:ins w:id="3040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041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DC_1A-3C-7C-28A_n78A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69E9" w14:textId="77777777" w:rsidR="00084C11" w:rsidRPr="00EF0B18" w:rsidRDefault="00084C11" w:rsidP="00084C11">
            <w:pPr>
              <w:jc w:val="center"/>
              <w:rPr>
                <w:ins w:id="3042" w:author="JOH, Nokia" w:date="2019-05-27T08:35:00Z"/>
                <w:rFonts w:ascii="Arial" w:hAnsi="Arial"/>
                <w:sz w:val="18"/>
                <w:szCs w:val="18"/>
              </w:rPr>
            </w:pPr>
            <w:ins w:id="3043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F22C" w14:textId="77777777" w:rsidR="00084C11" w:rsidRPr="00EF0B18" w:rsidRDefault="00084C11" w:rsidP="00084C11">
            <w:pPr>
              <w:pStyle w:val="TAL"/>
              <w:jc w:val="center"/>
              <w:rPr>
                <w:ins w:id="3044" w:author="JOH, Nokia" w:date="2019-05-27T08:35:00Z"/>
                <w:rFonts w:eastAsia="PMingLiU"/>
                <w:szCs w:val="18"/>
                <w:lang w:eastAsia="zh-TW"/>
              </w:rPr>
            </w:pPr>
            <w:ins w:id="3045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7E527CB7" w14:textId="77777777" w:rsidR="00084C11" w:rsidRPr="00EF0B18" w:rsidRDefault="00084C11" w:rsidP="00084C11">
            <w:pPr>
              <w:pStyle w:val="TAL"/>
              <w:jc w:val="center"/>
              <w:rPr>
                <w:ins w:id="3046" w:author="JOH, Nokia" w:date="2019-05-27T08:35:00Z"/>
                <w:rFonts w:eastAsia="PMingLiU"/>
                <w:szCs w:val="18"/>
                <w:lang w:eastAsia="zh-TW"/>
              </w:rPr>
            </w:pPr>
            <w:ins w:id="3047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66B3" w14:textId="77777777" w:rsidR="00084C11" w:rsidRPr="00EF0B18" w:rsidRDefault="00084C11" w:rsidP="00084C11">
            <w:pPr>
              <w:pStyle w:val="TAL"/>
              <w:jc w:val="center"/>
              <w:rPr>
                <w:ins w:id="3048" w:author="JOH, Nokia" w:date="2019-05-27T08:35:00Z"/>
                <w:rFonts w:eastAsia="PMingLiU"/>
                <w:szCs w:val="18"/>
                <w:lang w:eastAsia="zh-TW"/>
              </w:rPr>
            </w:pPr>
            <w:ins w:id="3049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C25D" w14:textId="77777777" w:rsidR="00084C11" w:rsidRPr="00EF0B18" w:rsidRDefault="00084C11" w:rsidP="00084C11">
            <w:pPr>
              <w:jc w:val="center"/>
              <w:rPr>
                <w:ins w:id="3050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051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1B63" w14:textId="210FC9FE" w:rsidR="00084C11" w:rsidRPr="00EF0B18" w:rsidRDefault="00242A73" w:rsidP="00084C11">
            <w:pPr>
              <w:pStyle w:val="TAL"/>
              <w:jc w:val="center"/>
              <w:rPr>
                <w:ins w:id="3052" w:author="JOH, Nokia" w:date="2019-05-27T08:35:00Z"/>
                <w:rFonts w:eastAsia="PMingLiU"/>
                <w:szCs w:val="18"/>
                <w:lang w:eastAsia="zh-TW"/>
              </w:rPr>
            </w:pPr>
            <w:ins w:id="3053" w:author="JOH, Nokia" w:date="2019-05-27T09:3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883E" w14:textId="77777777" w:rsidR="00084C11" w:rsidRPr="00EF0B18" w:rsidRDefault="00084C11" w:rsidP="00084C11">
            <w:pPr>
              <w:pStyle w:val="TAL"/>
              <w:jc w:val="center"/>
              <w:rPr>
                <w:ins w:id="3054" w:author="JOH, Nokia" w:date="2019-05-27T08:35:00Z"/>
                <w:lang w:eastAsia="ja-JP"/>
              </w:rPr>
            </w:pPr>
            <w:ins w:id="3055" w:author="JOH, Nokia" w:date="2019-05-27T08:35:00Z">
              <w:r w:rsidRPr="00EF0B18">
                <w:rPr>
                  <w:lang w:eastAsia="ja-JP"/>
                </w:rPr>
                <w:t>(new) DC_1A-3A-7C-28A_n78A_UL_1A_n78A</w:t>
              </w:r>
            </w:ins>
          </w:p>
          <w:p w14:paraId="7F5EA636" w14:textId="77777777" w:rsidR="00084C11" w:rsidRPr="00EF0B18" w:rsidRDefault="00084C11" w:rsidP="00084C11">
            <w:pPr>
              <w:pStyle w:val="TAL"/>
              <w:jc w:val="center"/>
              <w:rPr>
                <w:ins w:id="3056" w:author="JOH, Nokia" w:date="2019-05-27T08:35:00Z"/>
                <w:lang w:eastAsia="ja-JP"/>
              </w:rPr>
            </w:pPr>
            <w:ins w:id="3057" w:author="JOH, Nokia" w:date="2019-05-27T08:35:00Z">
              <w:r w:rsidRPr="00EF0B18">
                <w:rPr>
                  <w:lang w:eastAsia="ja-JP"/>
                </w:rPr>
                <w:t>(new) DC_1A-3C-7A-28A_n78A_UL_1A_n78A</w:t>
              </w:r>
            </w:ins>
          </w:p>
          <w:p w14:paraId="6D1B50D6" w14:textId="77777777" w:rsidR="00084C11" w:rsidRDefault="00084C11" w:rsidP="00084C11">
            <w:pPr>
              <w:pStyle w:val="TAL"/>
              <w:jc w:val="center"/>
              <w:rPr>
                <w:ins w:id="3058" w:author="JOH, Nokia" w:date="2019-05-27T08:35:00Z"/>
                <w:lang w:eastAsia="ja-JP"/>
              </w:rPr>
            </w:pPr>
            <w:ins w:id="3059" w:author="JOH, Nokia" w:date="2019-05-27T08:35:00Z">
              <w:r w:rsidRPr="00EF0B18">
                <w:rPr>
                  <w:lang w:eastAsia="ja-JP"/>
                </w:rPr>
                <w:t>(new) DC_1A-3C-7C_n78A_UL_1A_n78A</w:t>
              </w:r>
            </w:ins>
          </w:p>
          <w:p w14:paraId="4BF91F3F" w14:textId="77777777" w:rsidR="00084C11" w:rsidRPr="00EF0B18" w:rsidRDefault="00084C11" w:rsidP="00084C11">
            <w:pPr>
              <w:pStyle w:val="TAL"/>
              <w:jc w:val="center"/>
              <w:rPr>
                <w:ins w:id="3060" w:author="JOH, Nokia" w:date="2019-05-27T08:35:00Z"/>
                <w:lang w:eastAsia="ja-JP"/>
              </w:rPr>
            </w:pPr>
          </w:p>
        </w:tc>
      </w:tr>
      <w:tr w:rsidR="00084C11" w:rsidRPr="00400606" w14:paraId="11A20BA5" w14:textId="77777777" w:rsidTr="00084C11">
        <w:trPr>
          <w:cantSplit/>
          <w:trHeight w:val="717"/>
          <w:ins w:id="3061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D9AF" w14:textId="77777777" w:rsidR="00084C11" w:rsidRPr="00EF0B18" w:rsidRDefault="00084C11" w:rsidP="00084C11">
            <w:pPr>
              <w:jc w:val="center"/>
              <w:rPr>
                <w:ins w:id="3062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063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DC_1A-3C-7C-28A_n78A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17EB" w14:textId="77777777" w:rsidR="00084C11" w:rsidRPr="00EF0B18" w:rsidRDefault="00084C11" w:rsidP="00084C11">
            <w:pPr>
              <w:jc w:val="center"/>
              <w:rPr>
                <w:ins w:id="3064" w:author="JOH, Nokia" w:date="2019-05-27T08:35:00Z"/>
                <w:rFonts w:ascii="Arial" w:hAnsi="Arial"/>
                <w:sz w:val="18"/>
                <w:szCs w:val="18"/>
              </w:rPr>
            </w:pPr>
            <w:ins w:id="3065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6A43" w14:textId="77777777" w:rsidR="00084C11" w:rsidRPr="00EF0B18" w:rsidRDefault="00084C11" w:rsidP="00084C11">
            <w:pPr>
              <w:pStyle w:val="TAL"/>
              <w:jc w:val="center"/>
              <w:rPr>
                <w:ins w:id="3066" w:author="JOH, Nokia" w:date="2019-05-27T08:35:00Z"/>
                <w:rFonts w:eastAsia="PMingLiU"/>
                <w:szCs w:val="18"/>
                <w:lang w:eastAsia="zh-TW"/>
              </w:rPr>
            </w:pPr>
            <w:ins w:id="3067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04AC68A8" w14:textId="77777777" w:rsidR="00084C11" w:rsidRPr="00EF0B18" w:rsidRDefault="00084C11" w:rsidP="00084C11">
            <w:pPr>
              <w:pStyle w:val="TAL"/>
              <w:jc w:val="center"/>
              <w:rPr>
                <w:ins w:id="3068" w:author="JOH, Nokia" w:date="2019-05-27T08:35:00Z"/>
                <w:rFonts w:eastAsia="PMingLiU"/>
                <w:szCs w:val="18"/>
                <w:lang w:eastAsia="zh-TW"/>
              </w:rPr>
            </w:pPr>
            <w:ins w:id="3069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A01D" w14:textId="77777777" w:rsidR="00084C11" w:rsidRPr="00EF0B18" w:rsidRDefault="00084C11" w:rsidP="00084C11">
            <w:pPr>
              <w:pStyle w:val="TAL"/>
              <w:jc w:val="center"/>
              <w:rPr>
                <w:ins w:id="3070" w:author="JOH, Nokia" w:date="2019-05-27T08:35:00Z"/>
                <w:rFonts w:eastAsia="PMingLiU"/>
                <w:szCs w:val="18"/>
                <w:lang w:eastAsia="zh-TW"/>
              </w:rPr>
            </w:pPr>
            <w:ins w:id="3071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6363" w14:textId="77777777" w:rsidR="00084C11" w:rsidRPr="00EF0B18" w:rsidRDefault="00084C11" w:rsidP="00084C11">
            <w:pPr>
              <w:jc w:val="center"/>
              <w:rPr>
                <w:ins w:id="3072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073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8130" w14:textId="6CF885A7" w:rsidR="00084C11" w:rsidRPr="00EF0B18" w:rsidRDefault="00242A73" w:rsidP="00084C11">
            <w:pPr>
              <w:pStyle w:val="TAL"/>
              <w:jc w:val="center"/>
              <w:rPr>
                <w:ins w:id="3074" w:author="JOH, Nokia" w:date="2019-05-27T08:35:00Z"/>
                <w:rFonts w:eastAsia="PMingLiU"/>
                <w:szCs w:val="18"/>
                <w:lang w:eastAsia="zh-TW"/>
              </w:rPr>
            </w:pPr>
            <w:ins w:id="3075" w:author="JOH, Nokia" w:date="2019-05-27T09:3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FF6E" w14:textId="77777777" w:rsidR="00084C11" w:rsidRPr="00EF0B18" w:rsidRDefault="00084C11" w:rsidP="00084C11">
            <w:pPr>
              <w:pStyle w:val="TAL"/>
              <w:jc w:val="center"/>
              <w:rPr>
                <w:ins w:id="3076" w:author="JOH, Nokia" w:date="2019-05-27T08:35:00Z"/>
                <w:lang w:eastAsia="ja-JP"/>
              </w:rPr>
            </w:pPr>
            <w:ins w:id="3077" w:author="JOH, Nokia" w:date="2019-05-27T08:35:00Z">
              <w:r w:rsidRPr="00EF0B18">
                <w:rPr>
                  <w:lang w:eastAsia="ja-JP"/>
                </w:rPr>
                <w:t>(new) DC_1A-3A-7C-28A_n78A_UL_3A_n78A</w:t>
              </w:r>
            </w:ins>
          </w:p>
          <w:p w14:paraId="4272F581" w14:textId="77777777" w:rsidR="00084C11" w:rsidRPr="00EF0B18" w:rsidRDefault="00084C11" w:rsidP="00084C11">
            <w:pPr>
              <w:pStyle w:val="TAL"/>
              <w:jc w:val="center"/>
              <w:rPr>
                <w:ins w:id="3078" w:author="JOH, Nokia" w:date="2019-05-27T08:35:00Z"/>
                <w:lang w:eastAsia="ja-JP"/>
              </w:rPr>
            </w:pPr>
            <w:ins w:id="3079" w:author="JOH, Nokia" w:date="2019-05-27T08:35:00Z">
              <w:r w:rsidRPr="00EF0B18">
                <w:rPr>
                  <w:lang w:eastAsia="ja-JP"/>
                </w:rPr>
                <w:t>(new) DC_1A-3C-7A-28A_n78A_UL_3A_n78A</w:t>
              </w:r>
            </w:ins>
          </w:p>
          <w:p w14:paraId="4F4127D6" w14:textId="77777777" w:rsidR="00084C11" w:rsidRPr="00EF0B18" w:rsidRDefault="00084C11" w:rsidP="00084C11">
            <w:pPr>
              <w:pStyle w:val="TAL"/>
              <w:jc w:val="center"/>
              <w:rPr>
                <w:ins w:id="3080" w:author="JOH, Nokia" w:date="2019-05-27T08:35:00Z"/>
                <w:lang w:eastAsia="ja-JP"/>
              </w:rPr>
            </w:pPr>
            <w:ins w:id="3081" w:author="JOH, Nokia" w:date="2019-05-27T08:35:00Z">
              <w:r w:rsidRPr="00EF0B18">
                <w:rPr>
                  <w:lang w:eastAsia="ja-JP"/>
                </w:rPr>
                <w:t>(new) DC_1A-3C-7C_n78A_UL_3A_n78A</w:t>
              </w:r>
            </w:ins>
          </w:p>
        </w:tc>
      </w:tr>
      <w:tr w:rsidR="00084C11" w:rsidRPr="00400606" w14:paraId="0D68F591" w14:textId="77777777" w:rsidTr="00084C11">
        <w:trPr>
          <w:cantSplit/>
          <w:trHeight w:val="717"/>
          <w:ins w:id="3082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76AF" w14:textId="77777777" w:rsidR="00084C11" w:rsidRPr="00EF0B18" w:rsidRDefault="00084C11" w:rsidP="00084C11">
            <w:pPr>
              <w:jc w:val="center"/>
              <w:rPr>
                <w:ins w:id="3083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084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DC_1A-3C-7C-28A_n78A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E4D4" w14:textId="77777777" w:rsidR="00084C11" w:rsidRPr="00EF0B18" w:rsidRDefault="00084C11" w:rsidP="00084C11">
            <w:pPr>
              <w:jc w:val="center"/>
              <w:rPr>
                <w:ins w:id="3085" w:author="JOH, Nokia" w:date="2019-05-27T08:35:00Z"/>
                <w:rFonts w:ascii="Arial" w:hAnsi="Arial"/>
                <w:sz w:val="18"/>
                <w:szCs w:val="18"/>
              </w:rPr>
            </w:pPr>
            <w:ins w:id="3086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DC_3C_n78A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56E9" w14:textId="77777777" w:rsidR="00084C11" w:rsidRPr="00EF0B18" w:rsidRDefault="00084C11" w:rsidP="00084C11">
            <w:pPr>
              <w:pStyle w:val="TAL"/>
              <w:jc w:val="center"/>
              <w:rPr>
                <w:ins w:id="3087" w:author="JOH, Nokia" w:date="2019-05-27T08:35:00Z"/>
                <w:rFonts w:eastAsia="PMingLiU"/>
                <w:szCs w:val="18"/>
                <w:lang w:eastAsia="zh-TW"/>
              </w:rPr>
            </w:pPr>
            <w:ins w:id="3088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0A23DD79" w14:textId="77777777" w:rsidR="00084C11" w:rsidRPr="00EF0B18" w:rsidRDefault="00084C11" w:rsidP="00084C11">
            <w:pPr>
              <w:pStyle w:val="TAL"/>
              <w:jc w:val="center"/>
              <w:rPr>
                <w:ins w:id="3089" w:author="JOH, Nokia" w:date="2019-05-27T08:35:00Z"/>
                <w:rFonts w:eastAsia="PMingLiU"/>
                <w:szCs w:val="18"/>
                <w:lang w:eastAsia="zh-TW"/>
              </w:rPr>
            </w:pPr>
            <w:ins w:id="3090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209C" w14:textId="77777777" w:rsidR="00084C11" w:rsidRPr="00EF0B18" w:rsidRDefault="00084C11" w:rsidP="00084C11">
            <w:pPr>
              <w:pStyle w:val="TAL"/>
              <w:jc w:val="center"/>
              <w:rPr>
                <w:ins w:id="3091" w:author="JOH, Nokia" w:date="2019-05-27T08:35:00Z"/>
                <w:rFonts w:eastAsia="PMingLiU"/>
                <w:szCs w:val="18"/>
                <w:lang w:eastAsia="zh-TW"/>
              </w:rPr>
            </w:pPr>
            <w:ins w:id="3092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B63F" w14:textId="77777777" w:rsidR="00084C11" w:rsidRPr="00EF0B18" w:rsidRDefault="00084C11" w:rsidP="00084C11">
            <w:pPr>
              <w:jc w:val="center"/>
              <w:rPr>
                <w:ins w:id="3093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094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63DB" w14:textId="61C6713C" w:rsidR="00084C11" w:rsidRPr="00EF0B18" w:rsidRDefault="00242A73" w:rsidP="00084C11">
            <w:pPr>
              <w:pStyle w:val="TAL"/>
              <w:jc w:val="center"/>
              <w:rPr>
                <w:ins w:id="3095" w:author="JOH, Nokia" w:date="2019-05-27T08:35:00Z"/>
                <w:rFonts w:eastAsia="PMingLiU"/>
                <w:szCs w:val="18"/>
                <w:lang w:eastAsia="zh-TW"/>
              </w:rPr>
            </w:pPr>
            <w:ins w:id="3096" w:author="JOH, Nokia" w:date="2019-05-27T09:3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A1A6" w14:textId="77777777" w:rsidR="00084C11" w:rsidRPr="00EF0B18" w:rsidRDefault="00084C11" w:rsidP="00084C11">
            <w:pPr>
              <w:pStyle w:val="TAL"/>
              <w:jc w:val="center"/>
              <w:rPr>
                <w:ins w:id="3097" w:author="JOH, Nokia" w:date="2019-05-27T08:35:00Z"/>
                <w:lang w:eastAsia="ja-JP"/>
              </w:rPr>
            </w:pPr>
            <w:ins w:id="3098" w:author="JOH, Nokia" w:date="2019-05-27T08:35:00Z">
              <w:r w:rsidRPr="00EF0B18">
                <w:rPr>
                  <w:lang w:eastAsia="ja-JP"/>
                </w:rPr>
                <w:t>(new) DC_3C-7C-28A_n78A_UL_3C_n78A</w:t>
              </w:r>
            </w:ins>
          </w:p>
          <w:p w14:paraId="29783606" w14:textId="77777777" w:rsidR="00084C11" w:rsidRPr="00EF0B18" w:rsidRDefault="00084C11" w:rsidP="00084C11">
            <w:pPr>
              <w:pStyle w:val="TAL"/>
              <w:jc w:val="center"/>
              <w:rPr>
                <w:ins w:id="3099" w:author="JOH, Nokia" w:date="2019-05-27T08:35:00Z"/>
                <w:lang w:eastAsia="ja-JP"/>
              </w:rPr>
            </w:pPr>
            <w:ins w:id="3100" w:author="JOH, Nokia" w:date="2019-05-27T08:35:00Z">
              <w:r w:rsidRPr="00EF0B18">
                <w:rPr>
                  <w:lang w:eastAsia="ja-JP"/>
                </w:rPr>
                <w:t>(new) DC_1A-3C-7A-28A_n78A_UL_3C_n78A</w:t>
              </w:r>
            </w:ins>
          </w:p>
          <w:p w14:paraId="03BD3A0F" w14:textId="77777777" w:rsidR="00084C11" w:rsidRPr="00EF0B18" w:rsidRDefault="00084C11" w:rsidP="00084C11">
            <w:pPr>
              <w:pStyle w:val="TAL"/>
              <w:jc w:val="center"/>
              <w:rPr>
                <w:ins w:id="3101" w:author="JOH, Nokia" w:date="2019-05-27T08:35:00Z"/>
                <w:lang w:eastAsia="ja-JP"/>
              </w:rPr>
            </w:pPr>
            <w:ins w:id="3102" w:author="JOH, Nokia" w:date="2019-05-27T08:35:00Z">
              <w:r w:rsidRPr="00EF0B18">
                <w:rPr>
                  <w:lang w:eastAsia="ja-JP"/>
                </w:rPr>
                <w:t>(new) DC_1A-3C-7C_n78A_UL_3C_n78A</w:t>
              </w:r>
            </w:ins>
          </w:p>
        </w:tc>
      </w:tr>
      <w:tr w:rsidR="00084C11" w:rsidRPr="00400606" w14:paraId="2813F291" w14:textId="77777777" w:rsidTr="00084C11">
        <w:trPr>
          <w:cantSplit/>
          <w:trHeight w:val="717"/>
          <w:ins w:id="3103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8449" w14:textId="77777777" w:rsidR="00084C11" w:rsidRPr="00EF0B18" w:rsidRDefault="00084C11" w:rsidP="00084C11">
            <w:pPr>
              <w:jc w:val="center"/>
              <w:rPr>
                <w:ins w:id="3104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105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DC_1A-3C-7C-28A_n78A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985E" w14:textId="77777777" w:rsidR="00084C11" w:rsidRPr="00EF0B18" w:rsidRDefault="00084C11" w:rsidP="00084C11">
            <w:pPr>
              <w:jc w:val="center"/>
              <w:rPr>
                <w:ins w:id="3106" w:author="JOH, Nokia" w:date="2019-05-27T08:35:00Z"/>
                <w:rFonts w:ascii="Arial" w:hAnsi="Arial"/>
                <w:sz w:val="18"/>
                <w:szCs w:val="18"/>
              </w:rPr>
            </w:pPr>
            <w:ins w:id="3107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42AA" w14:textId="77777777" w:rsidR="00084C11" w:rsidRPr="00EF0B18" w:rsidRDefault="00084C11" w:rsidP="00084C11">
            <w:pPr>
              <w:pStyle w:val="TAL"/>
              <w:jc w:val="center"/>
              <w:rPr>
                <w:ins w:id="3108" w:author="JOH, Nokia" w:date="2019-05-27T08:35:00Z"/>
                <w:rFonts w:eastAsia="PMingLiU"/>
                <w:szCs w:val="18"/>
                <w:lang w:eastAsia="zh-TW"/>
              </w:rPr>
            </w:pPr>
            <w:ins w:id="3109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5160388B" w14:textId="77777777" w:rsidR="00084C11" w:rsidRPr="00EF0B18" w:rsidRDefault="00084C11" w:rsidP="00084C11">
            <w:pPr>
              <w:pStyle w:val="TAL"/>
              <w:jc w:val="center"/>
              <w:rPr>
                <w:ins w:id="3110" w:author="JOH, Nokia" w:date="2019-05-27T08:35:00Z"/>
                <w:rFonts w:eastAsia="PMingLiU"/>
                <w:szCs w:val="18"/>
                <w:lang w:eastAsia="zh-TW"/>
              </w:rPr>
            </w:pPr>
            <w:ins w:id="3111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FC97" w14:textId="77777777" w:rsidR="00084C11" w:rsidRPr="00EF0B18" w:rsidRDefault="00084C11" w:rsidP="00084C11">
            <w:pPr>
              <w:pStyle w:val="TAL"/>
              <w:jc w:val="center"/>
              <w:rPr>
                <w:ins w:id="3112" w:author="JOH, Nokia" w:date="2019-05-27T08:35:00Z"/>
                <w:rFonts w:eastAsia="PMingLiU"/>
                <w:szCs w:val="18"/>
                <w:lang w:eastAsia="zh-TW"/>
              </w:rPr>
            </w:pPr>
            <w:ins w:id="3113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33BA" w14:textId="77777777" w:rsidR="00084C11" w:rsidRPr="00EF0B18" w:rsidRDefault="00084C11" w:rsidP="00084C11">
            <w:pPr>
              <w:jc w:val="center"/>
              <w:rPr>
                <w:ins w:id="3114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115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3E9D" w14:textId="4A3EF914" w:rsidR="00084C11" w:rsidRPr="00EF0B18" w:rsidRDefault="00242A73" w:rsidP="00084C11">
            <w:pPr>
              <w:pStyle w:val="TAL"/>
              <w:jc w:val="center"/>
              <w:rPr>
                <w:ins w:id="3116" w:author="JOH, Nokia" w:date="2019-05-27T08:35:00Z"/>
                <w:rFonts w:eastAsia="PMingLiU"/>
                <w:szCs w:val="18"/>
                <w:lang w:eastAsia="zh-TW"/>
              </w:rPr>
            </w:pPr>
            <w:ins w:id="3117" w:author="JOH, Nokia" w:date="2019-05-27T09:3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D0EB" w14:textId="77777777" w:rsidR="00084C11" w:rsidRPr="00EF0B18" w:rsidRDefault="00084C11" w:rsidP="00084C11">
            <w:pPr>
              <w:pStyle w:val="TAL"/>
              <w:jc w:val="center"/>
              <w:rPr>
                <w:ins w:id="3118" w:author="JOH, Nokia" w:date="2019-05-27T08:35:00Z"/>
                <w:lang w:eastAsia="ja-JP"/>
              </w:rPr>
            </w:pPr>
            <w:ins w:id="3119" w:author="JOH, Nokia" w:date="2019-05-27T08:35:00Z">
              <w:r w:rsidRPr="00EF0B18">
                <w:rPr>
                  <w:lang w:eastAsia="ja-JP"/>
                </w:rPr>
                <w:t>(new) DC_3C-7C-28A_n78A_UL_7A_n78A</w:t>
              </w:r>
            </w:ins>
          </w:p>
          <w:p w14:paraId="0B3EB6F1" w14:textId="77777777" w:rsidR="00084C11" w:rsidRPr="00EF0B18" w:rsidRDefault="00084C11" w:rsidP="00084C11">
            <w:pPr>
              <w:pStyle w:val="TAL"/>
              <w:jc w:val="center"/>
              <w:rPr>
                <w:ins w:id="3120" w:author="JOH, Nokia" w:date="2019-05-27T08:35:00Z"/>
                <w:lang w:eastAsia="ja-JP"/>
              </w:rPr>
            </w:pPr>
            <w:ins w:id="3121" w:author="JOH, Nokia" w:date="2019-05-27T08:35:00Z">
              <w:r w:rsidRPr="00EF0B18">
                <w:rPr>
                  <w:lang w:eastAsia="ja-JP"/>
                </w:rPr>
                <w:t>(new) DC_1A-3C-7A-28A_n78A_UL_7A_n78A</w:t>
              </w:r>
            </w:ins>
          </w:p>
          <w:p w14:paraId="7FFD00C8" w14:textId="77777777" w:rsidR="00084C11" w:rsidRPr="00EF0B18" w:rsidRDefault="00084C11" w:rsidP="00084C11">
            <w:pPr>
              <w:pStyle w:val="TAL"/>
              <w:jc w:val="center"/>
              <w:rPr>
                <w:ins w:id="3122" w:author="JOH, Nokia" w:date="2019-05-27T08:35:00Z"/>
                <w:lang w:eastAsia="ja-JP"/>
              </w:rPr>
            </w:pPr>
            <w:ins w:id="3123" w:author="JOH, Nokia" w:date="2019-05-27T08:35:00Z">
              <w:r w:rsidRPr="00EF0B18">
                <w:rPr>
                  <w:lang w:eastAsia="ja-JP"/>
                </w:rPr>
                <w:t>(new) DC_1A-3C-7C_n78A_UL_7A_n78A</w:t>
              </w:r>
            </w:ins>
          </w:p>
        </w:tc>
      </w:tr>
      <w:tr w:rsidR="00084C11" w:rsidRPr="00400606" w14:paraId="65C2E95F" w14:textId="77777777" w:rsidTr="00084C11">
        <w:trPr>
          <w:cantSplit/>
          <w:trHeight w:val="717"/>
          <w:ins w:id="3124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6C89" w14:textId="77777777" w:rsidR="00084C11" w:rsidRPr="00EF0B18" w:rsidRDefault="00084C11" w:rsidP="00084C11">
            <w:pPr>
              <w:jc w:val="center"/>
              <w:rPr>
                <w:ins w:id="3125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126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DC_1A-3C-7C-28A_n78A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7EAA" w14:textId="77777777" w:rsidR="00084C11" w:rsidRPr="00EF0B18" w:rsidRDefault="00084C11" w:rsidP="00084C11">
            <w:pPr>
              <w:jc w:val="center"/>
              <w:rPr>
                <w:ins w:id="3127" w:author="JOH, Nokia" w:date="2019-05-27T08:35:00Z"/>
                <w:rFonts w:ascii="Arial" w:hAnsi="Arial"/>
                <w:sz w:val="18"/>
                <w:szCs w:val="18"/>
              </w:rPr>
            </w:pPr>
            <w:ins w:id="3128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DC_7C_n78A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10C0" w14:textId="77777777" w:rsidR="00084C11" w:rsidRPr="00EF0B18" w:rsidRDefault="00084C11" w:rsidP="00084C11">
            <w:pPr>
              <w:pStyle w:val="TAL"/>
              <w:jc w:val="center"/>
              <w:rPr>
                <w:ins w:id="3129" w:author="JOH, Nokia" w:date="2019-05-27T08:35:00Z"/>
                <w:rFonts w:eastAsia="PMingLiU"/>
                <w:szCs w:val="18"/>
                <w:lang w:eastAsia="zh-TW"/>
              </w:rPr>
            </w:pPr>
            <w:ins w:id="3130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61C8A383" w14:textId="77777777" w:rsidR="00084C11" w:rsidRPr="00EF0B18" w:rsidRDefault="00084C11" w:rsidP="00084C11">
            <w:pPr>
              <w:pStyle w:val="TAL"/>
              <w:jc w:val="center"/>
              <w:rPr>
                <w:ins w:id="3131" w:author="JOH, Nokia" w:date="2019-05-27T08:35:00Z"/>
                <w:rFonts w:eastAsia="PMingLiU"/>
                <w:szCs w:val="18"/>
                <w:lang w:eastAsia="zh-TW"/>
              </w:rPr>
            </w:pPr>
            <w:ins w:id="3132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CBE7" w14:textId="77777777" w:rsidR="00084C11" w:rsidRPr="00EF0B18" w:rsidRDefault="00084C11" w:rsidP="00084C11">
            <w:pPr>
              <w:pStyle w:val="TAL"/>
              <w:jc w:val="center"/>
              <w:rPr>
                <w:ins w:id="3133" w:author="JOH, Nokia" w:date="2019-05-27T08:35:00Z"/>
                <w:rFonts w:eastAsia="PMingLiU"/>
                <w:szCs w:val="18"/>
                <w:lang w:eastAsia="zh-TW"/>
              </w:rPr>
            </w:pPr>
            <w:ins w:id="3134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4BA9" w14:textId="77777777" w:rsidR="00084C11" w:rsidRPr="00EF0B18" w:rsidRDefault="00084C11" w:rsidP="00084C11">
            <w:pPr>
              <w:jc w:val="center"/>
              <w:rPr>
                <w:ins w:id="3135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136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7E11" w14:textId="5A24156B" w:rsidR="00084C11" w:rsidRPr="00EF0B18" w:rsidRDefault="00242A73" w:rsidP="00084C11">
            <w:pPr>
              <w:pStyle w:val="TAL"/>
              <w:jc w:val="center"/>
              <w:rPr>
                <w:ins w:id="3137" w:author="JOH, Nokia" w:date="2019-05-27T08:35:00Z"/>
                <w:rFonts w:eastAsia="PMingLiU"/>
                <w:szCs w:val="18"/>
                <w:lang w:eastAsia="zh-TW"/>
              </w:rPr>
            </w:pPr>
            <w:ins w:id="3138" w:author="JOH, Nokia" w:date="2019-05-27T09:3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2CB0" w14:textId="77777777" w:rsidR="00084C11" w:rsidRPr="00EF0B18" w:rsidRDefault="00084C11" w:rsidP="00084C11">
            <w:pPr>
              <w:pStyle w:val="TAL"/>
              <w:jc w:val="center"/>
              <w:rPr>
                <w:ins w:id="3139" w:author="JOH, Nokia" w:date="2019-05-27T08:35:00Z"/>
                <w:lang w:eastAsia="ja-JP"/>
              </w:rPr>
            </w:pPr>
            <w:ins w:id="3140" w:author="JOH, Nokia" w:date="2019-05-27T08:35:00Z">
              <w:r w:rsidRPr="00EF0B18">
                <w:rPr>
                  <w:lang w:eastAsia="ja-JP"/>
                </w:rPr>
                <w:t>(new) DC_3C-7C-28A_n78A_UL_7C_n78A</w:t>
              </w:r>
            </w:ins>
          </w:p>
          <w:p w14:paraId="425345F6" w14:textId="77777777" w:rsidR="00084C11" w:rsidRPr="00EF0B18" w:rsidRDefault="00084C11" w:rsidP="00084C11">
            <w:pPr>
              <w:pStyle w:val="TAL"/>
              <w:jc w:val="center"/>
              <w:rPr>
                <w:ins w:id="3141" w:author="JOH, Nokia" w:date="2019-05-27T08:35:00Z"/>
                <w:lang w:eastAsia="ja-JP"/>
              </w:rPr>
            </w:pPr>
            <w:ins w:id="3142" w:author="JOH, Nokia" w:date="2019-05-27T08:35:00Z">
              <w:r w:rsidRPr="00EF0B18">
                <w:rPr>
                  <w:lang w:eastAsia="ja-JP"/>
                </w:rPr>
                <w:t>(new) DC_1A-3A-7C-28A_n78A_UL_7C_n78A</w:t>
              </w:r>
            </w:ins>
          </w:p>
          <w:p w14:paraId="0FAFC91C" w14:textId="77777777" w:rsidR="00084C11" w:rsidRPr="00EF0B18" w:rsidRDefault="00084C11" w:rsidP="00084C11">
            <w:pPr>
              <w:pStyle w:val="TAL"/>
              <w:jc w:val="center"/>
              <w:rPr>
                <w:ins w:id="3143" w:author="JOH, Nokia" w:date="2019-05-27T08:35:00Z"/>
                <w:lang w:eastAsia="ja-JP"/>
              </w:rPr>
            </w:pPr>
            <w:ins w:id="3144" w:author="JOH, Nokia" w:date="2019-05-27T08:35:00Z">
              <w:r w:rsidRPr="00EF0B18">
                <w:rPr>
                  <w:lang w:eastAsia="ja-JP"/>
                </w:rPr>
                <w:t>(new) DC_1A-3C-7C_n78A_UL_7C_n78</w:t>
              </w:r>
              <w:r>
                <w:rPr>
                  <w:lang w:eastAsia="ja-JP"/>
                </w:rPr>
                <w:t>A</w:t>
              </w:r>
            </w:ins>
          </w:p>
        </w:tc>
      </w:tr>
      <w:tr w:rsidR="00084C11" w:rsidRPr="00400606" w14:paraId="05EE9637" w14:textId="77777777" w:rsidTr="00084C11">
        <w:trPr>
          <w:cantSplit/>
          <w:trHeight w:val="717"/>
          <w:ins w:id="3145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D62E" w14:textId="77777777" w:rsidR="00084C11" w:rsidRPr="00EF0B18" w:rsidRDefault="00084C11" w:rsidP="00084C11">
            <w:pPr>
              <w:jc w:val="center"/>
              <w:rPr>
                <w:ins w:id="3146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147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lastRenderedPageBreak/>
                <w:t>DC_1A-3C-7C-28A_n78A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4F12" w14:textId="77777777" w:rsidR="00084C11" w:rsidRPr="00EF0B18" w:rsidRDefault="00084C11" w:rsidP="00084C11">
            <w:pPr>
              <w:jc w:val="center"/>
              <w:rPr>
                <w:ins w:id="3148" w:author="JOH, Nokia" w:date="2019-05-27T08:35:00Z"/>
                <w:rFonts w:ascii="Arial" w:hAnsi="Arial"/>
                <w:sz w:val="18"/>
                <w:szCs w:val="18"/>
              </w:rPr>
            </w:pPr>
            <w:ins w:id="3149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DC_28A_n78A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2D66" w14:textId="77777777" w:rsidR="00084C11" w:rsidRPr="00EF0B18" w:rsidRDefault="00084C11" w:rsidP="00084C11">
            <w:pPr>
              <w:pStyle w:val="TAL"/>
              <w:jc w:val="center"/>
              <w:rPr>
                <w:ins w:id="3150" w:author="JOH, Nokia" w:date="2019-05-27T08:35:00Z"/>
                <w:rFonts w:eastAsia="PMingLiU"/>
                <w:szCs w:val="18"/>
                <w:lang w:eastAsia="zh-TW"/>
              </w:rPr>
            </w:pPr>
            <w:ins w:id="3151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67F06873" w14:textId="77777777" w:rsidR="00084C11" w:rsidRPr="00EF0B18" w:rsidRDefault="00084C11" w:rsidP="00084C11">
            <w:pPr>
              <w:pStyle w:val="TAL"/>
              <w:jc w:val="center"/>
              <w:rPr>
                <w:ins w:id="3152" w:author="JOH, Nokia" w:date="2019-05-27T08:35:00Z"/>
                <w:rFonts w:eastAsia="PMingLiU"/>
                <w:szCs w:val="18"/>
                <w:lang w:eastAsia="zh-TW"/>
              </w:rPr>
            </w:pPr>
            <w:ins w:id="3153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E36D" w14:textId="77777777" w:rsidR="00084C11" w:rsidRPr="00EF0B18" w:rsidRDefault="00084C11" w:rsidP="00084C11">
            <w:pPr>
              <w:pStyle w:val="TAL"/>
              <w:jc w:val="center"/>
              <w:rPr>
                <w:ins w:id="3154" w:author="JOH, Nokia" w:date="2019-05-27T08:35:00Z"/>
                <w:rFonts w:eastAsia="PMingLiU"/>
                <w:szCs w:val="18"/>
                <w:lang w:eastAsia="zh-TW"/>
              </w:rPr>
            </w:pPr>
            <w:ins w:id="3155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8E16" w14:textId="77777777" w:rsidR="00084C11" w:rsidRPr="00EF0B18" w:rsidRDefault="00084C11" w:rsidP="00084C11">
            <w:pPr>
              <w:jc w:val="center"/>
              <w:rPr>
                <w:ins w:id="3156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157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B265" w14:textId="567D06F5" w:rsidR="00084C11" w:rsidRPr="00EF0B18" w:rsidRDefault="00242A73" w:rsidP="00084C11">
            <w:pPr>
              <w:pStyle w:val="TAL"/>
              <w:jc w:val="center"/>
              <w:rPr>
                <w:ins w:id="3158" w:author="JOH, Nokia" w:date="2019-05-27T08:35:00Z"/>
                <w:rFonts w:eastAsia="PMingLiU"/>
                <w:szCs w:val="18"/>
                <w:lang w:eastAsia="zh-TW"/>
              </w:rPr>
            </w:pPr>
            <w:ins w:id="3159" w:author="JOH, Nokia" w:date="2019-05-27T09:3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7C59" w14:textId="77777777" w:rsidR="00084C11" w:rsidRPr="00EF0B18" w:rsidRDefault="00084C11" w:rsidP="00084C11">
            <w:pPr>
              <w:pStyle w:val="TAL"/>
              <w:jc w:val="center"/>
              <w:rPr>
                <w:ins w:id="3160" w:author="JOH, Nokia" w:date="2019-05-27T08:35:00Z"/>
                <w:lang w:eastAsia="ja-JP"/>
              </w:rPr>
            </w:pPr>
            <w:ins w:id="3161" w:author="JOH, Nokia" w:date="2019-05-27T08:35:00Z">
              <w:r w:rsidRPr="00EF0B18">
                <w:rPr>
                  <w:lang w:eastAsia="ja-JP"/>
                </w:rPr>
                <w:t>(new) DC_3C-7C-28A_n78A_UL_28A_n78A</w:t>
              </w:r>
            </w:ins>
          </w:p>
          <w:p w14:paraId="6A9E29E3" w14:textId="77777777" w:rsidR="00084C11" w:rsidRPr="00EF0B18" w:rsidRDefault="00084C11" w:rsidP="00084C11">
            <w:pPr>
              <w:pStyle w:val="TAL"/>
              <w:jc w:val="center"/>
              <w:rPr>
                <w:ins w:id="3162" w:author="JOH, Nokia" w:date="2019-05-27T08:35:00Z"/>
                <w:lang w:eastAsia="ja-JP"/>
              </w:rPr>
            </w:pPr>
            <w:ins w:id="3163" w:author="JOH, Nokia" w:date="2019-05-27T08:35:00Z">
              <w:r w:rsidRPr="00EF0B18">
                <w:rPr>
                  <w:lang w:eastAsia="ja-JP"/>
                </w:rPr>
                <w:t>(new) DC_1A-3A-7C-28A_n78A_UL_28A_n78A</w:t>
              </w:r>
            </w:ins>
          </w:p>
          <w:p w14:paraId="50B9E0B6" w14:textId="77777777" w:rsidR="00084C11" w:rsidRPr="00EF0B18" w:rsidRDefault="00084C11" w:rsidP="00084C11">
            <w:pPr>
              <w:pStyle w:val="TAL"/>
              <w:jc w:val="center"/>
              <w:rPr>
                <w:ins w:id="3164" w:author="JOH, Nokia" w:date="2019-05-27T08:35:00Z"/>
                <w:lang w:eastAsia="ja-JP"/>
              </w:rPr>
            </w:pPr>
            <w:ins w:id="3165" w:author="JOH, Nokia" w:date="2019-05-27T08:35:00Z">
              <w:r w:rsidRPr="00EF0B18">
                <w:rPr>
                  <w:lang w:eastAsia="ja-JP"/>
                </w:rPr>
                <w:t>(new) DC_1A-3C-7A-28A_n78A_UL_28A_n78A</w:t>
              </w:r>
            </w:ins>
          </w:p>
        </w:tc>
      </w:tr>
      <w:tr w:rsidR="00084C11" w:rsidRPr="00400606" w14:paraId="79DAC7FD" w14:textId="77777777" w:rsidTr="00084C11">
        <w:trPr>
          <w:cantSplit/>
          <w:trHeight w:val="717"/>
          <w:ins w:id="3166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6544" w14:textId="77777777" w:rsidR="00084C11" w:rsidRPr="00EF0B18" w:rsidRDefault="00084C11" w:rsidP="00084C11">
            <w:pPr>
              <w:jc w:val="center"/>
              <w:rPr>
                <w:ins w:id="3167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168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DC_1A-3A-7A-28A_n5A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BEC4" w14:textId="77777777" w:rsidR="00084C11" w:rsidRPr="00EF0B18" w:rsidRDefault="00084C11" w:rsidP="00084C11">
            <w:pPr>
              <w:jc w:val="center"/>
              <w:rPr>
                <w:ins w:id="3169" w:author="JOH, Nokia" w:date="2019-05-27T08:35:00Z"/>
                <w:rFonts w:ascii="Arial" w:hAnsi="Arial"/>
                <w:sz w:val="18"/>
                <w:szCs w:val="18"/>
              </w:rPr>
            </w:pPr>
            <w:ins w:id="3170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DC_1A_n5A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2F9C" w14:textId="77777777" w:rsidR="00084C11" w:rsidRPr="00EF0B18" w:rsidRDefault="00084C11" w:rsidP="00084C11">
            <w:pPr>
              <w:pStyle w:val="TAL"/>
              <w:jc w:val="center"/>
              <w:rPr>
                <w:ins w:id="3171" w:author="JOH, Nokia" w:date="2019-05-27T08:35:00Z"/>
                <w:rFonts w:eastAsia="PMingLiU"/>
                <w:szCs w:val="18"/>
                <w:lang w:eastAsia="zh-TW"/>
              </w:rPr>
            </w:pPr>
            <w:ins w:id="3172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0F403550" w14:textId="77777777" w:rsidR="00084C11" w:rsidRPr="00EF0B18" w:rsidRDefault="00084C11" w:rsidP="00084C11">
            <w:pPr>
              <w:pStyle w:val="TAL"/>
              <w:jc w:val="center"/>
              <w:rPr>
                <w:ins w:id="3173" w:author="JOH, Nokia" w:date="2019-05-27T08:35:00Z"/>
                <w:rFonts w:eastAsia="PMingLiU"/>
                <w:szCs w:val="18"/>
                <w:lang w:eastAsia="zh-TW"/>
              </w:rPr>
            </w:pPr>
            <w:ins w:id="3174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F609" w14:textId="77777777" w:rsidR="00084C11" w:rsidRPr="00EF0B18" w:rsidRDefault="00084C11" w:rsidP="00084C11">
            <w:pPr>
              <w:pStyle w:val="TAL"/>
              <w:jc w:val="center"/>
              <w:rPr>
                <w:ins w:id="3175" w:author="JOH, Nokia" w:date="2019-05-27T08:35:00Z"/>
                <w:rFonts w:eastAsia="PMingLiU"/>
                <w:szCs w:val="18"/>
                <w:lang w:eastAsia="zh-TW"/>
              </w:rPr>
            </w:pPr>
            <w:ins w:id="3176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850C" w14:textId="77777777" w:rsidR="00084C11" w:rsidRPr="00EF0B18" w:rsidRDefault="00084C11" w:rsidP="00084C11">
            <w:pPr>
              <w:jc w:val="center"/>
              <w:rPr>
                <w:ins w:id="3177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178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E5AA" w14:textId="0BA5D461" w:rsidR="00084C11" w:rsidRPr="00EF0B18" w:rsidRDefault="00242A73" w:rsidP="00084C11">
            <w:pPr>
              <w:pStyle w:val="TAL"/>
              <w:jc w:val="center"/>
              <w:rPr>
                <w:ins w:id="3179" w:author="JOH, Nokia" w:date="2019-05-27T08:35:00Z"/>
                <w:rFonts w:eastAsia="PMingLiU"/>
                <w:szCs w:val="18"/>
                <w:lang w:eastAsia="zh-TW"/>
              </w:rPr>
            </w:pPr>
            <w:ins w:id="3180" w:author="JOH, Nokia" w:date="2019-05-27T09:31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8F76" w14:textId="77777777" w:rsidR="00084C11" w:rsidRPr="00EF0B18" w:rsidRDefault="00084C11" w:rsidP="00084C11">
            <w:pPr>
              <w:pStyle w:val="TAL"/>
              <w:jc w:val="center"/>
              <w:rPr>
                <w:ins w:id="3181" w:author="JOH, Nokia" w:date="2019-05-27T08:35:00Z"/>
                <w:lang w:eastAsia="ja-JP"/>
              </w:rPr>
            </w:pPr>
            <w:ins w:id="3182" w:author="JOH, Nokia" w:date="2019-05-27T08:35:00Z">
              <w:r w:rsidRPr="00EF0B18">
                <w:rPr>
                  <w:lang w:eastAsia="ja-JP"/>
                </w:rPr>
                <w:t>(new) DC_1A-7A-28A_n5A_UL_1A_n5A</w:t>
              </w:r>
            </w:ins>
          </w:p>
          <w:p w14:paraId="4DD38080" w14:textId="77777777" w:rsidR="00084C11" w:rsidRDefault="00084C11" w:rsidP="00084C11">
            <w:pPr>
              <w:pStyle w:val="TAL"/>
              <w:jc w:val="center"/>
              <w:rPr>
                <w:ins w:id="3183" w:author="JOH, Nokia" w:date="2019-05-27T08:35:00Z"/>
                <w:lang w:eastAsia="ja-JP"/>
              </w:rPr>
            </w:pPr>
            <w:ins w:id="3184" w:author="JOH, Nokia" w:date="2019-05-27T08:35:00Z">
              <w:r w:rsidRPr="00EF0B18">
                <w:rPr>
                  <w:lang w:eastAsia="ja-JP"/>
                </w:rPr>
                <w:t>(new) DC_1A-3A-28A_n5A_UL_1A_n5A</w:t>
              </w:r>
            </w:ins>
          </w:p>
          <w:p w14:paraId="45F59826" w14:textId="77777777" w:rsidR="00084C11" w:rsidRPr="00EF0B18" w:rsidRDefault="00084C11" w:rsidP="00084C11">
            <w:pPr>
              <w:pStyle w:val="TAL"/>
              <w:jc w:val="center"/>
              <w:rPr>
                <w:ins w:id="3185" w:author="JOH, Nokia" w:date="2019-05-27T08:35:00Z"/>
                <w:lang w:eastAsia="ja-JP"/>
              </w:rPr>
            </w:pPr>
            <w:ins w:id="3186" w:author="JOH, Nokia" w:date="2019-05-27T08:35:00Z">
              <w:r w:rsidRPr="00EF0B18">
                <w:rPr>
                  <w:lang w:eastAsia="ja-JP"/>
                </w:rPr>
                <w:t>(new) DC_1A-3A-7A_n5A_UL_1A_n5A</w:t>
              </w:r>
            </w:ins>
          </w:p>
        </w:tc>
      </w:tr>
      <w:tr w:rsidR="00084C11" w:rsidRPr="00400606" w14:paraId="7D50F599" w14:textId="77777777" w:rsidTr="00084C11">
        <w:trPr>
          <w:cantSplit/>
          <w:trHeight w:val="717"/>
          <w:ins w:id="3187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1B1C" w14:textId="77777777" w:rsidR="00084C11" w:rsidRPr="00EF0B18" w:rsidRDefault="00084C11" w:rsidP="00084C11">
            <w:pPr>
              <w:jc w:val="center"/>
              <w:rPr>
                <w:ins w:id="3188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189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DC_1A-3A-7A-28A_n5A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F816" w14:textId="77777777" w:rsidR="00084C11" w:rsidRPr="00EF0B18" w:rsidRDefault="00084C11" w:rsidP="00084C11">
            <w:pPr>
              <w:jc w:val="center"/>
              <w:rPr>
                <w:ins w:id="3190" w:author="JOH, Nokia" w:date="2019-05-27T08:35:00Z"/>
                <w:rFonts w:ascii="Arial" w:hAnsi="Arial"/>
                <w:sz w:val="18"/>
                <w:szCs w:val="18"/>
              </w:rPr>
            </w:pPr>
            <w:ins w:id="3191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DC_3A_n5A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2195" w14:textId="77777777" w:rsidR="00084C11" w:rsidRPr="00EF0B18" w:rsidRDefault="00084C11" w:rsidP="00084C11">
            <w:pPr>
              <w:pStyle w:val="TAL"/>
              <w:jc w:val="center"/>
              <w:rPr>
                <w:ins w:id="3192" w:author="JOH, Nokia" w:date="2019-05-27T08:35:00Z"/>
                <w:rFonts w:eastAsia="PMingLiU"/>
                <w:szCs w:val="18"/>
                <w:lang w:eastAsia="zh-TW"/>
              </w:rPr>
            </w:pPr>
            <w:ins w:id="3193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603636CE" w14:textId="77777777" w:rsidR="00084C11" w:rsidRPr="00EF0B18" w:rsidRDefault="00084C11" w:rsidP="00084C11">
            <w:pPr>
              <w:pStyle w:val="TAL"/>
              <w:jc w:val="center"/>
              <w:rPr>
                <w:ins w:id="3194" w:author="JOH, Nokia" w:date="2019-05-27T08:35:00Z"/>
                <w:rFonts w:eastAsia="PMingLiU"/>
                <w:szCs w:val="18"/>
                <w:lang w:eastAsia="zh-TW"/>
              </w:rPr>
            </w:pPr>
            <w:ins w:id="3195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6956" w14:textId="77777777" w:rsidR="00084C11" w:rsidRPr="00EF0B18" w:rsidRDefault="00084C11" w:rsidP="00084C11">
            <w:pPr>
              <w:pStyle w:val="TAL"/>
              <w:jc w:val="center"/>
              <w:rPr>
                <w:ins w:id="3196" w:author="JOH, Nokia" w:date="2019-05-27T08:35:00Z"/>
                <w:rFonts w:eastAsia="PMingLiU"/>
                <w:szCs w:val="18"/>
                <w:lang w:eastAsia="zh-TW"/>
              </w:rPr>
            </w:pPr>
            <w:ins w:id="3197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BC51" w14:textId="77777777" w:rsidR="00084C11" w:rsidRPr="00EF0B18" w:rsidRDefault="00084C11" w:rsidP="00084C11">
            <w:pPr>
              <w:jc w:val="center"/>
              <w:rPr>
                <w:ins w:id="3198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199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527C" w14:textId="58851CF6" w:rsidR="00084C11" w:rsidRPr="00EF0B18" w:rsidRDefault="00242A73" w:rsidP="00084C11">
            <w:pPr>
              <w:pStyle w:val="TAL"/>
              <w:jc w:val="center"/>
              <w:rPr>
                <w:ins w:id="3200" w:author="JOH, Nokia" w:date="2019-05-27T08:35:00Z"/>
                <w:rFonts w:eastAsia="PMingLiU"/>
                <w:szCs w:val="18"/>
                <w:lang w:eastAsia="zh-TW"/>
              </w:rPr>
            </w:pPr>
            <w:ins w:id="3201" w:author="JOH, Nokia" w:date="2019-05-27T09:32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1778" w14:textId="77777777" w:rsidR="00084C11" w:rsidRPr="00EF0B18" w:rsidRDefault="00084C11" w:rsidP="00084C11">
            <w:pPr>
              <w:pStyle w:val="TAL"/>
              <w:jc w:val="center"/>
              <w:rPr>
                <w:ins w:id="3202" w:author="JOH, Nokia" w:date="2019-05-27T08:35:00Z"/>
                <w:lang w:eastAsia="ja-JP"/>
              </w:rPr>
            </w:pPr>
            <w:ins w:id="3203" w:author="JOH, Nokia" w:date="2019-05-27T08:35:00Z">
              <w:r w:rsidRPr="00EF0B18">
                <w:rPr>
                  <w:lang w:eastAsia="ja-JP"/>
                </w:rPr>
                <w:t>(new) DC_3A-7A-28A_n5A_UL_3A_n5A</w:t>
              </w:r>
            </w:ins>
          </w:p>
          <w:p w14:paraId="12BD27D2" w14:textId="77777777" w:rsidR="00084C11" w:rsidRPr="00EF0B18" w:rsidRDefault="00084C11" w:rsidP="00084C11">
            <w:pPr>
              <w:pStyle w:val="TAL"/>
              <w:jc w:val="center"/>
              <w:rPr>
                <w:ins w:id="3204" w:author="JOH, Nokia" w:date="2019-05-27T08:35:00Z"/>
                <w:lang w:eastAsia="ja-JP"/>
              </w:rPr>
            </w:pPr>
            <w:ins w:id="3205" w:author="JOH, Nokia" w:date="2019-05-27T08:35:00Z">
              <w:r w:rsidRPr="00EF0B18">
                <w:rPr>
                  <w:lang w:eastAsia="ja-JP"/>
                </w:rPr>
                <w:t>(new) DC_1A-3A-28A_n5A_UL_3A_n5A</w:t>
              </w:r>
            </w:ins>
          </w:p>
          <w:p w14:paraId="7DAD52DD" w14:textId="77777777" w:rsidR="00084C11" w:rsidRPr="00EF0B18" w:rsidRDefault="00084C11" w:rsidP="00084C11">
            <w:pPr>
              <w:pStyle w:val="TAL"/>
              <w:jc w:val="center"/>
              <w:rPr>
                <w:ins w:id="3206" w:author="JOH, Nokia" w:date="2019-05-27T08:35:00Z"/>
                <w:lang w:eastAsia="ja-JP"/>
              </w:rPr>
            </w:pPr>
            <w:ins w:id="3207" w:author="JOH, Nokia" w:date="2019-05-27T08:35:00Z">
              <w:r w:rsidRPr="00EF0B18">
                <w:rPr>
                  <w:lang w:eastAsia="ja-JP"/>
                </w:rPr>
                <w:t>(new) DC_1A-3A-7A_n5A_UL_3A_n5A</w:t>
              </w:r>
            </w:ins>
          </w:p>
        </w:tc>
      </w:tr>
      <w:tr w:rsidR="00084C11" w:rsidRPr="00400606" w14:paraId="5FCF2351" w14:textId="77777777" w:rsidTr="00084C11">
        <w:trPr>
          <w:cantSplit/>
          <w:trHeight w:val="717"/>
          <w:ins w:id="3208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DE9A" w14:textId="77777777" w:rsidR="00084C11" w:rsidRPr="00EF0B18" w:rsidRDefault="00084C11" w:rsidP="00084C11">
            <w:pPr>
              <w:jc w:val="center"/>
              <w:rPr>
                <w:ins w:id="3209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210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DC_1A-3A-7A-28A_n5A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82B3" w14:textId="77777777" w:rsidR="00084C11" w:rsidRPr="00EF0B18" w:rsidRDefault="00084C11" w:rsidP="00084C11">
            <w:pPr>
              <w:jc w:val="center"/>
              <w:rPr>
                <w:ins w:id="3211" w:author="JOH, Nokia" w:date="2019-05-27T08:35:00Z"/>
                <w:rFonts w:ascii="Arial" w:hAnsi="Arial"/>
                <w:sz w:val="18"/>
                <w:szCs w:val="18"/>
              </w:rPr>
            </w:pPr>
            <w:ins w:id="3212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DC_7A_n5A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F52E" w14:textId="77777777" w:rsidR="00084C11" w:rsidRPr="00EF0B18" w:rsidRDefault="00084C11" w:rsidP="00084C11">
            <w:pPr>
              <w:pStyle w:val="TAL"/>
              <w:jc w:val="center"/>
              <w:rPr>
                <w:ins w:id="3213" w:author="JOH, Nokia" w:date="2019-05-27T08:35:00Z"/>
                <w:rFonts w:eastAsia="PMingLiU"/>
                <w:szCs w:val="18"/>
                <w:lang w:eastAsia="zh-TW"/>
              </w:rPr>
            </w:pPr>
            <w:ins w:id="3214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7FDEAB9E" w14:textId="77777777" w:rsidR="00084C11" w:rsidRPr="00EF0B18" w:rsidRDefault="00084C11" w:rsidP="00084C11">
            <w:pPr>
              <w:pStyle w:val="TAL"/>
              <w:jc w:val="center"/>
              <w:rPr>
                <w:ins w:id="3215" w:author="JOH, Nokia" w:date="2019-05-27T08:35:00Z"/>
                <w:rFonts w:eastAsia="PMingLiU"/>
                <w:szCs w:val="18"/>
                <w:lang w:eastAsia="zh-TW"/>
              </w:rPr>
            </w:pPr>
            <w:ins w:id="3216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B84C" w14:textId="77777777" w:rsidR="00084C11" w:rsidRPr="00EF0B18" w:rsidRDefault="00084C11" w:rsidP="00084C11">
            <w:pPr>
              <w:pStyle w:val="TAL"/>
              <w:jc w:val="center"/>
              <w:rPr>
                <w:ins w:id="3217" w:author="JOH, Nokia" w:date="2019-05-27T08:35:00Z"/>
                <w:rFonts w:eastAsia="PMingLiU"/>
                <w:szCs w:val="18"/>
                <w:lang w:eastAsia="zh-TW"/>
              </w:rPr>
            </w:pPr>
            <w:ins w:id="3218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04AA" w14:textId="77777777" w:rsidR="00084C11" w:rsidRPr="00EF0B18" w:rsidRDefault="00084C11" w:rsidP="00084C11">
            <w:pPr>
              <w:jc w:val="center"/>
              <w:rPr>
                <w:ins w:id="3219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220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CB6A" w14:textId="06D341E9" w:rsidR="00084C11" w:rsidRPr="00EF0B18" w:rsidRDefault="00242A73" w:rsidP="00084C11">
            <w:pPr>
              <w:pStyle w:val="TAL"/>
              <w:jc w:val="center"/>
              <w:rPr>
                <w:ins w:id="3221" w:author="JOH, Nokia" w:date="2019-05-27T08:35:00Z"/>
                <w:rFonts w:eastAsia="PMingLiU"/>
                <w:szCs w:val="18"/>
                <w:lang w:eastAsia="zh-TW"/>
              </w:rPr>
            </w:pPr>
            <w:ins w:id="3222" w:author="JOH, Nokia" w:date="2019-05-27T09:32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A3A9" w14:textId="77777777" w:rsidR="00084C11" w:rsidRPr="00EF0B18" w:rsidRDefault="00084C11" w:rsidP="00084C11">
            <w:pPr>
              <w:pStyle w:val="TAL"/>
              <w:jc w:val="center"/>
              <w:rPr>
                <w:ins w:id="3223" w:author="JOH, Nokia" w:date="2019-05-27T08:35:00Z"/>
                <w:lang w:eastAsia="ja-JP"/>
              </w:rPr>
            </w:pPr>
            <w:ins w:id="3224" w:author="JOH, Nokia" w:date="2019-05-27T08:35:00Z">
              <w:r w:rsidRPr="00EF0B18">
                <w:rPr>
                  <w:lang w:eastAsia="ja-JP"/>
                </w:rPr>
                <w:t>(new) DC_3A-7A-28A_n5A_UL_7A_n5A</w:t>
              </w:r>
            </w:ins>
          </w:p>
          <w:p w14:paraId="17D35181" w14:textId="77777777" w:rsidR="00084C11" w:rsidRPr="00EF0B18" w:rsidRDefault="00084C11" w:rsidP="00084C11">
            <w:pPr>
              <w:pStyle w:val="TAL"/>
              <w:jc w:val="center"/>
              <w:rPr>
                <w:ins w:id="3225" w:author="JOH, Nokia" w:date="2019-05-27T08:35:00Z"/>
                <w:lang w:eastAsia="ja-JP"/>
              </w:rPr>
            </w:pPr>
            <w:ins w:id="3226" w:author="JOH, Nokia" w:date="2019-05-27T08:35:00Z">
              <w:r w:rsidRPr="00EF0B18">
                <w:rPr>
                  <w:lang w:eastAsia="ja-JP"/>
                </w:rPr>
                <w:t>(new) DC_1A-7A-28A_n5A_UL_7A_n5A</w:t>
              </w:r>
            </w:ins>
          </w:p>
          <w:p w14:paraId="20EA83CD" w14:textId="77777777" w:rsidR="00084C11" w:rsidRPr="00EF0B18" w:rsidRDefault="00084C11" w:rsidP="00084C11">
            <w:pPr>
              <w:pStyle w:val="TAL"/>
              <w:jc w:val="center"/>
              <w:rPr>
                <w:ins w:id="3227" w:author="JOH, Nokia" w:date="2019-05-27T08:35:00Z"/>
                <w:lang w:eastAsia="ja-JP"/>
              </w:rPr>
            </w:pPr>
            <w:ins w:id="3228" w:author="JOH, Nokia" w:date="2019-05-27T08:35:00Z">
              <w:r w:rsidRPr="00EF0B18">
                <w:rPr>
                  <w:lang w:eastAsia="ja-JP"/>
                </w:rPr>
                <w:t>(new) DC_1A-3A-7A_n5A_UL_7A_n5A</w:t>
              </w:r>
            </w:ins>
          </w:p>
        </w:tc>
      </w:tr>
      <w:tr w:rsidR="00084C11" w:rsidRPr="00400606" w14:paraId="71B7AFB6" w14:textId="77777777" w:rsidTr="00084C11">
        <w:trPr>
          <w:cantSplit/>
          <w:trHeight w:val="717"/>
          <w:ins w:id="3229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BE15" w14:textId="77777777" w:rsidR="00084C11" w:rsidRPr="00EF0B18" w:rsidRDefault="00084C11" w:rsidP="00084C11">
            <w:pPr>
              <w:jc w:val="center"/>
              <w:rPr>
                <w:ins w:id="3230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231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DC_1A-3A-7A-28A_n5A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F56E" w14:textId="77777777" w:rsidR="00084C11" w:rsidRPr="00EF0B18" w:rsidRDefault="00084C11" w:rsidP="00084C11">
            <w:pPr>
              <w:jc w:val="center"/>
              <w:rPr>
                <w:ins w:id="3232" w:author="JOH, Nokia" w:date="2019-05-27T08:35:00Z"/>
                <w:rFonts w:ascii="Arial" w:hAnsi="Arial"/>
                <w:sz w:val="18"/>
                <w:szCs w:val="18"/>
              </w:rPr>
            </w:pPr>
            <w:ins w:id="3233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DC_28A_n5A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79F1" w14:textId="77777777" w:rsidR="00084C11" w:rsidRPr="00EF0B18" w:rsidRDefault="00084C11" w:rsidP="00084C11">
            <w:pPr>
              <w:pStyle w:val="TAL"/>
              <w:jc w:val="center"/>
              <w:rPr>
                <w:ins w:id="3234" w:author="JOH, Nokia" w:date="2019-05-27T08:35:00Z"/>
                <w:rFonts w:eastAsia="PMingLiU"/>
                <w:szCs w:val="18"/>
                <w:lang w:eastAsia="zh-TW"/>
              </w:rPr>
            </w:pPr>
            <w:ins w:id="3235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71D0EB7D" w14:textId="77777777" w:rsidR="00084C11" w:rsidRPr="00EF0B18" w:rsidRDefault="00084C11" w:rsidP="00084C11">
            <w:pPr>
              <w:pStyle w:val="TAL"/>
              <w:jc w:val="center"/>
              <w:rPr>
                <w:ins w:id="3236" w:author="JOH, Nokia" w:date="2019-05-27T08:35:00Z"/>
                <w:rFonts w:eastAsia="PMingLiU"/>
                <w:szCs w:val="18"/>
                <w:lang w:eastAsia="zh-TW"/>
              </w:rPr>
            </w:pPr>
            <w:ins w:id="3237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0B8D" w14:textId="77777777" w:rsidR="00084C11" w:rsidRPr="00EF0B18" w:rsidRDefault="00084C11" w:rsidP="00084C11">
            <w:pPr>
              <w:pStyle w:val="TAL"/>
              <w:jc w:val="center"/>
              <w:rPr>
                <w:ins w:id="3238" w:author="JOH, Nokia" w:date="2019-05-27T08:35:00Z"/>
                <w:rFonts w:eastAsia="PMingLiU"/>
                <w:szCs w:val="18"/>
                <w:lang w:eastAsia="zh-TW"/>
              </w:rPr>
            </w:pPr>
            <w:ins w:id="3239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04DB" w14:textId="77777777" w:rsidR="00084C11" w:rsidRPr="00EF0B18" w:rsidRDefault="00084C11" w:rsidP="00084C11">
            <w:pPr>
              <w:jc w:val="center"/>
              <w:rPr>
                <w:ins w:id="3240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241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F6F0" w14:textId="5D70B428" w:rsidR="00084C11" w:rsidRPr="00EF0B18" w:rsidRDefault="00242A73" w:rsidP="00084C11">
            <w:pPr>
              <w:pStyle w:val="TAL"/>
              <w:jc w:val="center"/>
              <w:rPr>
                <w:ins w:id="3242" w:author="JOH, Nokia" w:date="2019-05-27T08:35:00Z"/>
                <w:rFonts w:eastAsia="PMingLiU"/>
                <w:szCs w:val="18"/>
                <w:lang w:eastAsia="zh-TW"/>
              </w:rPr>
            </w:pPr>
            <w:ins w:id="3243" w:author="JOH, Nokia" w:date="2019-05-27T09:32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2390" w14:textId="77777777" w:rsidR="00084C11" w:rsidRPr="00EF0B18" w:rsidRDefault="00084C11" w:rsidP="00084C11">
            <w:pPr>
              <w:pStyle w:val="TAL"/>
              <w:jc w:val="center"/>
              <w:rPr>
                <w:ins w:id="3244" w:author="JOH, Nokia" w:date="2019-05-27T08:35:00Z"/>
                <w:lang w:eastAsia="ja-JP"/>
              </w:rPr>
            </w:pPr>
            <w:ins w:id="3245" w:author="JOH, Nokia" w:date="2019-05-27T08:35:00Z">
              <w:r w:rsidRPr="00EF0B18">
                <w:rPr>
                  <w:lang w:eastAsia="ja-JP"/>
                </w:rPr>
                <w:t>(new) DC_3A-7A-28A_n5A_UL_28A_n5A</w:t>
              </w:r>
            </w:ins>
          </w:p>
          <w:p w14:paraId="496C2500" w14:textId="77777777" w:rsidR="00084C11" w:rsidRPr="00EF0B18" w:rsidRDefault="00084C11" w:rsidP="00084C11">
            <w:pPr>
              <w:pStyle w:val="TAL"/>
              <w:jc w:val="center"/>
              <w:rPr>
                <w:ins w:id="3246" w:author="JOH, Nokia" w:date="2019-05-27T08:35:00Z"/>
                <w:lang w:eastAsia="ja-JP"/>
              </w:rPr>
            </w:pPr>
            <w:ins w:id="3247" w:author="JOH, Nokia" w:date="2019-05-27T08:35:00Z">
              <w:r w:rsidRPr="00EF0B18">
                <w:rPr>
                  <w:lang w:eastAsia="ja-JP"/>
                </w:rPr>
                <w:t>(new) DC_1A-7A-28A_n5A_UL_28A_n5A</w:t>
              </w:r>
            </w:ins>
          </w:p>
          <w:p w14:paraId="54D45B19" w14:textId="77777777" w:rsidR="00084C11" w:rsidRPr="00EF0B18" w:rsidRDefault="00084C11" w:rsidP="00084C11">
            <w:pPr>
              <w:pStyle w:val="TAL"/>
              <w:jc w:val="center"/>
              <w:rPr>
                <w:ins w:id="3248" w:author="JOH, Nokia" w:date="2019-05-27T08:35:00Z"/>
                <w:lang w:eastAsia="ja-JP"/>
              </w:rPr>
            </w:pPr>
            <w:ins w:id="3249" w:author="JOH, Nokia" w:date="2019-05-27T08:35:00Z">
              <w:r w:rsidRPr="00EF0B18">
                <w:rPr>
                  <w:lang w:eastAsia="ja-JP"/>
                </w:rPr>
                <w:t>(new) DC_1A-3A-28A_n5A_UL_28A_n5A</w:t>
              </w:r>
            </w:ins>
          </w:p>
        </w:tc>
      </w:tr>
      <w:tr w:rsidR="00084C11" w:rsidRPr="00400606" w14:paraId="5654ACA8" w14:textId="77777777" w:rsidTr="00084C11">
        <w:trPr>
          <w:cantSplit/>
          <w:trHeight w:val="717"/>
          <w:ins w:id="3250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CCF5" w14:textId="77777777" w:rsidR="00084C11" w:rsidRPr="00EF0B18" w:rsidRDefault="00084C11" w:rsidP="00084C11">
            <w:pPr>
              <w:jc w:val="center"/>
              <w:rPr>
                <w:ins w:id="3251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252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DC_1A-3C-7A-28A_n5A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A5F3" w14:textId="77777777" w:rsidR="00084C11" w:rsidRPr="00EF0B18" w:rsidRDefault="00084C11" w:rsidP="00084C11">
            <w:pPr>
              <w:jc w:val="center"/>
              <w:rPr>
                <w:ins w:id="3253" w:author="JOH, Nokia" w:date="2019-05-27T08:35:00Z"/>
                <w:rFonts w:ascii="Arial" w:hAnsi="Arial"/>
                <w:sz w:val="18"/>
                <w:szCs w:val="18"/>
              </w:rPr>
            </w:pPr>
            <w:ins w:id="3254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DC_1A_n5A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380A" w14:textId="77777777" w:rsidR="00084C11" w:rsidRPr="00EF0B18" w:rsidRDefault="00084C11" w:rsidP="00084C11">
            <w:pPr>
              <w:pStyle w:val="TAL"/>
              <w:jc w:val="center"/>
              <w:rPr>
                <w:ins w:id="3255" w:author="JOH, Nokia" w:date="2019-05-27T08:35:00Z"/>
                <w:rFonts w:eastAsia="PMingLiU"/>
                <w:szCs w:val="18"/>
                <w:lang w:eastAsia="zh-TW"/>
              </w:rPr>
            </w:pPr>
            <w:ins w:id="3256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7D38AC86" w14:textId="77777777" w:rsidR="00084C11" w:rsidRPr="00EF0B18" w:rsidRDefault="00084C11" w:rsidP="00084C11">
            <w:pPr>
              <w:pStyle w:val="TAL"/>
              <w:jc w:val="center"/>
              <w:rPr>
                <w:ins w:id="3257" w:author="JOH, Nokia" w:date="2019-05-27T08:35:00Z"/>
                <w:rFonts w:eastAsia="PMingLiU"/>
                <w:szCs w:val="18"/>
                <w:lang w:eastAsia="zh-TW"/>
              </w:rPr>
            </w:pPr>
            <w:ins w:id="3258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892B" w14:textId="77777777" w:rsidR="00084C11" w:rsidRPr="00EF0B18" w:rsidRDefault="00084C11" w:rsidP="00084C11">
            <w:pPr>
              <w:pStyle w:val="TAL"/>
              <w:jc w:val="center"/>
              <w:rPr>
                <w:ins w:id="3259" w:author="JOH, Nokia" w:date="2019-05-27T08:35:00Z"/>
                <w:rFonts w:eastAsia="PMingLiU"/>
                <w:szCs w:val="18"/>
                <w:lang w:eastAsia="zh-TW"/>
              </w:rPr>
            </w:pPr>
            <w:ins w:id="3260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ED18" w14:textId="77777777" w:rsidR="00084C11" w:rsidRPr="00EF0B18" w:rsidRDefault="00084C11" w:rsidP="00084C11">
            <w:pPr>
              <w:jc w:val="center"/>
              <w:rPr>
                <w:ins w:id="3261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262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8D96" w14:textId="200524E7" w:rsidR="00084C11" w:rsidRPr="00EF0B18" w:rsidRDefault="00242A73" w:rsidP="00084C11">
            <w:pPr>
              <w:pStyle w:val="TAL"/>
              <w:jc w:val="center"/>
              <w:rPr>
                <w:ins w:id="3263" w:author="JOH, Nokia" w:date="2019-05-27T08:35:00Z"/>
                <w:rFonts w:eastAsia="PMingLiU"/>
                <w:szCs w:val="18"/>
                <w:lang w:eastAsia="zh-TW"/>
              </w:rPr>
            </w:pPr>
            <w:ins w:id="3264" w:author="JOH, Nokia" w:date="2019-05-27T09:32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7222" w14:textId="77777777" w:rsidR="00084C11" w:rsidRPr="00EF0B18" w:rsidRDefault="00084C11" w:rsidP="00084C11">
            <w:pPr>
              <w:pStyle w:val="TAL"/>
              <w:jc w:val="center"/>
              <w:rPr>
                <w:ins w:id="3265" w:author="JOH, Nokia" w:date="2019-05-27T08:35:00Z"/>
                <w:lang w:eastAsia="ja-JP"/>
              </w:rPr>
            </w:pPr>
            <w:ins w:id="3266" w:author="JOH, Nokia" w:date="2019-05-27T08:35:00Z">
              <w:r w:rsidRPr="00EF0B18">
                <w:rPr>
                  <w:lang w:eastAsia="ja-JP"/>
                </w:rPr>
                <w:t>(new) DC_1A-3A-7A-28A_n5A_UL_1A_n5A</w:t>
              </w:r>
            </w:ins>
          </w:p>
          <w:p w14:paraId="1F805680" w14:textId="77777777" w:rsidR="00084C11" w:rsidRPr="00EF0B18" w:rsidRDefault="00084C11" w:rsidP="00084C11">
            <w:pPr>
              <w:pStyle w:val="TAL"/>
              <w:jc w:val="center"/>
              <w:rPr>
                <w:ins w:id="3267" w:author="JOH, Nokia" w:date="2019-05-27T08:35:00Z"/>
                <w:lang w:eastAsia="ja-JP"/>
              </w:rPr>
            </w:pPr>
            <w:ins w:id="3268" w:author="JOH, Nokia" w:date="2019-05-27T08:35:00Z">
              <w:r w:rsidRPr="00EF0B18">
                <w:rPr>
                  <w:lang w:eastAsia="ja-JP"/>
                </w:rPr>
                <w:t>(new) DC_1A-3C-28A_n5A_UL_1A_n5A</w:t>
              </w:r>
            </w:ins>
          </w:p>
          <w:p w14:paraId="19831F4E" w14:textId="77777777" w:rsidR="00084C11" w:rsidRPr="00EF0B18" w:rsidRDefault="00084C11" w:rsidP="00084C11">
            <w:pPr>
              <w:pStyle w:val="TAL"/>
              <w:jc w:val="center"/>
              <w:rPr>
                <w:ins w:id="3269" w:author="JOH, Nokia" w:date="2019-05-27T08:35:00Z"/>
                <w:lang w:eastAsia="ja-JP"/>
              </w:rPr>
            </w:pPr>
            <w:ins w:id="3270" w:author="JOH, Nokia" w:date="2019-05-27T08:35:00Z">
              <w:r w:rsidRPr="00EF0B18">
                <w:rPr>
                  <w:lang w:eastAsia="ja-JP"/>
                </w:rPr>
                <w:t>(new) DC_1A-3C-7A_n5A_UL_1A_n5A</w:t>
              </w:r>
            </w:ins>
          </w:p>
        </w:tc>
      </w:tr>
      <w:tr w:rsidR="00084C11" w:rsidRPr="00400606" w14:paraId="2F6C4C49" w14:textId="77777777" w:rsidTr="00084C11">
        <w:trPr>
          <w:cantSplit/>
          <w:trHeight w:val="717"/>
          <w:ins w:id="3271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8127" w14:textId="77777777" w:rsidR="00084C11" w:rsidRPr="00EF0B18" w:rsidRDefault="00084C11" w:rsidP="00084C11">
            <w:pPr>
              <w:jc w:val="center"/>
              <w:rPr>
                <w:ins w:id="3272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273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DC_1A-3C-7A-28A_n5A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59A9" w14:textId="77777777" w:rsidR="00084C11" w:rsidRPr="00EF0B18" w:rsidRDefault="00084C11" w:rsidP="00084C11">
            <w:pPr>
              <w:jc w:val="center"/>
              <w:rPr>
                <w:ins w:id="3274" w:author="JOH, Nokia" w:date="2019-05-27T08:35:00Z"/>
                <w:rFonts w:ascii="Arial" w:hAnsi="Arial"/>
                <w:sz w:val="18"/>
                <w:szCs w:val="18"/>
              </w:rPr>
            </w:pPr>
            <w:ins w:id="3275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DC_3A_n5A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6D7A" w14:textId="77777777" w:rsidR="00084C11" w:rsidRPr="00EF0B18" w:rsidRDefault="00084C11" w:rsidP="00084C11">
            <w:pPr>
              <w:pStyle w:val="TAL"/>
              <w:jc w:val="center"/>
              <w:rPr>
                <w:ins w:id="3276" w:author="JOH, Nokia" w:date="2019-05-27T08:35:00Z"/>
                <w:rFonts w:eastAsia="PMingLiU"/>
                <w:szCs w:val="18"/>
                <w:lang w:eastAsia="zh-TW"/>
              </w:rPr>
            </w:pPr>
            <w:ins w:id="3277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718FCD4A" w14:textId="77777777" w:rsidR="00084C11" w:rsidRPr="00EF0B18" w:rsidRDefault="00084C11" w:rsidP="00084C11">
            <w:pPr>
              <w:pStyle w:val="TAL"/>
              <w:jc w:val="center"/>
              <w:rPr>
                <w:ins w:id="3278" w:author="JOH, Nokia" w:date="2019-05-27T08:35:00Z"/>
                <w:rFonts w:eastAsia="PMingLiU"/>
                <w:szCs w:val="18"/>
                <w:lang w:eastAsia="zh-TW"/>
              </w:rPr>
            </w:pPr>
            <w:ins w:id="3279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8645" w14:textId="77777777" w:rsidR="00084C11" w:rsidRPr="00EF0B18" w:rsidRDefault="00084C11" w:rsidP="00084C11">
            <w:pPr>
              <w:pStyle w:val="TAL"/>
              <w:jc w:val="center"/>
              <w:rPr>
                <w:ins w:id="3280" w:author="JOH, Nokia" w:date="2019-05-27T08:35:00Z"/>
                <w:rFonts w:eastAsia="PMingLiU"/>
                <w:szCs w:val="18"/>
                <w:lang w:eastAsia="zh-TW"/>
              </w:rPr>
            </w:pPr>
            <w:ins w:id="3281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DE9B" w14:textId="77777777" w:rsidR="00084C11" w:rsidRPr="00EF0B18" w:rsidRDefault="00084C11" w:rsidP="00084C11">
            <w:pPr>
              <w:jc w:val="center"/>
              <w:rPr>
                <w:ins w:id="3282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283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BC79" w14:textId="5122B4FF" w:rsidR="00084C11" w:rsidRPr="00EF0B18" w:rsidRDefault="00242A73" w:rsidP="00084C11">
            <w:pPr>
              <w:pStyle w:val="TAL"/>
              <w:jc w:val="center"/>
              <w:rPr>
                <w:ins w:id="3284" w:author="JOH, Nokia" w:date="2019-05-27T08:35:00Z"/>
                <w:rFonts w:eastAsia="PMingLiU"/>
                <w:szCs w:val="18"/>
                <w:lang w:eastAsia="zh-TW"/>
              </w:rPr>
            </w:pPr>
            <w:ins w:id="3285" w:author="JOH, Nokia" w:date="2019-05-27T09:32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3178" w14:textId="77777777" w:rsidR="00084C11" w:rsidRPr="00EF0B18" w:rsidRDefault="00084C11" w:rsidP="00084C11">
            <w:pPr>
              <w:pStyle w:val="TAL"/>
              <w:jc w:val="center"/>
              <w:rPr>
                <w:ins w:id="3286" w:author="JOH, Nokia" w:date="2019-05-27T08:35:00Z"/>
                <w:lang w:eastAsia="ja-JP"/>
              </w:rPr>
            </w:pPr>
            <w:ins w:id="3287" w:author="JOH, Nokia" w:date="2019-05-27T08:35:00Z">
              <w:r w:rsidRPr="00EF0B18">
                <w:rPr>
                  <w:lang w:eastAsia="ja-JP"/>
                </w:rPr>
                <w:t>(new) DC_1A-3A-7A-28A_n5A_UL_3A_n5A</w:t>
              </w:r>
            </w:ins>
          </w:p>
          <w:p w14:paraId="1C679553" w14:textId="77777777" w:rsidR="00084C11" w:rsidRPr="00EF0B18" w:rsidRDefault="00084C11" w:rsidP="00084C11">
            <w:pPr>
              <w:pStyle w:val="TAL"/>
              <w:jc w:val="center"/>
              <w:rPr>
                <w:ins w:id="3288" w:author="JOH, Nokia" w:date="2019-05-27T08:35:00Z"/>
                <w:lang w:eastAsia="ja-JP"/>
              </w:rPr>
            </w:pPr>
            <w:ins w:id="3289" w:author="JOH, Nokia" w:date="2019-05-27T08:35:00Z">
              <w:r w:rsidRPr="00EF0B18">
                <w:rPr>
                  <w:lang w:eastAsia="ja-JP"/>
                </w:rPr>
                <w:t>(new) DC_3C-7A-28A_n5A_UL_3A_n5A</w:t>
              </w:r>
            </w:ins>
          </w:p>
          <w:p w14:paraId="4CD844A1" w14:textId="77777777" w:rsidR="00084C11" w:rsidRPr="00EF0B18" w:rsidRDefault="00084C11" w:rsidP="00084C11">
            <w:pPr>
              <w:pStyle w:val="TAL"/>
              <w:jc w:val="center"/>
              <w:rPr>
                <w:ins w:id="3290" w:author="JOH, Nokia" w:date="2019-05-27T08:35:00Z"/>
                <w:lang w:eastAsia="ja-JP"/>
              </w:rPr>
            </w:pPr>
            <w:ins w:id="3291" w:author="JOH, Nokia" w:date="2019-05-27T08:35:00Z">
              <w:r w:rsidRPr="00EF0B18">
                <w:rPr>
                  <w:lang w:eastAsia="ja-JP"/>
                </w:rPr>
                <w:t>(new) DC_1A-3C-28A_n5A_UL_3A_n5A</w:t>
              </w:r>
            </w:ins>
          </w:p>
          <w:p w14:paraId="1FCDA62A" w14:textId="77777777" w:rsidR="00084C11" w:rsidRPr="00EF0B18" w:rsidRDefault="00084C11" w:rsidP="00084C11">
            <w:pPr>
              <w:pStyle w:val="TAL"/>
              <w:jc w:val="center"/>
              <w:rPr>
                <w:ins w:id="3292" w:author="JOH, Nokia" w:date="2019-05-27T08:35:00Z"/>
                <w:lang w:eastAsia="ja-JP"/>
              </w:rPr>
            </w:pPr>
            <w:ins w:id="3293" w:author="JOH, Nokia" w:date="2019-05-27T08:35:00Z">
              <w:r w:rsidRPr="00EF0B18">
                <w:rPr>
                  <w:lang w:eastAsia="ja-JP"/>
                </w:rPr>
                <w:t>(new) DC_1A-3C-7A_n5A_UL_3A_n5A</w:t>
              </w:r>
            </w:ins>
          </w:p>
        </w:tc>
      </w:tr>
      <w:tr w:rsidR="00084C11" w:rsidRPr="00400606" w14:paraId="2C21A576" w14:textId="77777777" w:rsidTr="00084C11">
        <w:trPr>
          <w:cantSplit/>
          <w:trHeight w:val="717"/>
          <w:ins w:id="3294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5ABE" w14:textId="77777777" w:rsidR="00084C11" w:rsidRPr="00EF0B18" w:rsidRDefault="00084C11" w:rsidP="00084C11">
            <w:pPr>
              <w:jc w:val="center"/>
              <w:rPr>
                <w:ins w:id="3295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296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DC_1A-3C-7A-28A_n5A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1D23" w14:textId="77777777" w:rsidR="00084C11" w:rsidRPr="00EF0B18" w:rsidRDefault="00084C11" w:rsidP="00084C11">
            <w:pPr>
              <w:jc w:val="center"/>
              <w:rPr>
                <w:ins w:id="3297" w:author="JOH, Nokia" w:date="2019-05-27T08:35:00Z"/>
                <w:rFonts w:ascii="Arial" w:hAnsi="Arial"/>
                <w:sz w:val="18"/>
                <w:szCs w:val="18"/>
              </w:rPr>
            </w:pPr>
            <w:ins w:id="3298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DC_3C_n5A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BA0E" w14:textId="77777777" w:rsidR="00084C11" w:rsidRPr="00EF0B18" w:rsidRDefault="00084C11" w:rsidP="00084C11">
            <w:pPr>
              <w:pStyle w:val="TAL"/>
              <w:jc w:val="center"/>
              <w:rPr>
                <w:ins w:id="3299" w:author="JOH, Nokia" w:date="2019-05-27T08:35:00Z"/>
                <w:rFonts w:eastAsia="PMingLiU"/>
                <w:szCs w:val="18"/>
                <w:lang w:eastAsia="zh-TW"/>
              </w:rPr>
            </w:pPr>
            <w:ins w:id="3300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58598BF8" w14:textId="77777777" w:rsidR="00084C11" w:rsidRPr="00EF0B18" w:rsidRDefault="00084C11" w:rsidP="00084C11">
            <w:pPr>
              <w:pStyle w:val="TAL"/>
              <w:jc w:val="center"/>
              <w:rPr>
                <w:ins w:id="3301" w:author="JOH, Nokia" w:date="2019-05-27T08:35:00Z"/>
                <w:rFonts w:eastAsia="PMingLiU"/>
                <w:szCs w:val="18"/>
                <w:lang w:eastAsia="zh-TW"/>
              </w:rPr>
            </w:pPr>
            <w:ins w:id="3302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7D9C" w14:textId="77777777" w:rsidR="00084C11" w:rsidRPr="00EF0B18" w:rsidRDefault="00084C11" w:rsidP="00084C11">
            <w:pPr>
              <w:pStyle w:val="TAL"/>
              <w:jc w:val="center"/>
              <w:rPr>
                <w:ins w:id="3303" w:author="JOH, Nokia" w:date="2019-05-27T08:35:00Z"/>
                <w:rFonts w:eastAsia="PMingLiU"/>
                <w:szCs w:val="18"/>
                <w:lang w:eastAsia="zh-TW"/>
              </w:rPr>
            </w:pPr>
            <w:ins w:id="3304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C5AE" w14:textId="77777777" w:rsidR="00084C11" w:rsidRPr="00EF0B18" w:rsidRDefault="00084C11" w:rsidP="00084C11">
            <w:pPr>
              <w:jc w:val="center"/>
              <w:rPr>
                <w:ins w:id="3305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306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6F5D" w14:textId="2F1B58CC" w:rsidR="00084C11" w:rsidRPr="00EF0B18" w:rsidRDefault="00242A73" w:rsidP="00084C11">
            <w:pPr>
              <w:pStyle w:val="TAL"/>
              <w:jc w:val="center"/>
              <w:rPr>
                <w:ins w:id="3307" w:author="JOH, Nokia" w:date="2019-05-27T08:35:00Z"/>
                <w:rFonts w:eastAsia="PMingLiU"/>
                <w:szCs w:val="18"/>
                <w:lang w:eastAsia="zh-TW"/>
              </w:rPr>
            </w:pPr>
            <w:ins w:id="3308" w:author="JOH, Nokia" w:date="2019-05-27T09:32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23BF" w14:textId="77777777" w:rsidR="00084C11" w:rsidRPr="00EF0B18" w:rsidRDefault="00084C11" w:rsidP="00084C11">
            <w:pPr>
              <w:pStyle w:val="TAL"/>
              <w:jc w:val="center"/>
              <w:rPr>
                <w:ins w:id="3309" w:author="JOH, Nokia" w:date="2019-05-27T08:35:00Z"/>
                <w:lang w:eastAsia="ja-JP"/>
              </w:rPr>
            </w:pPr>
            <w:ins w:id="3310" w:author="JOH, Nokia" w:date="2019-05-27T08:35:00Z">
              <w:r w:rsidRPr="00EF0B18">
                <w:rPr>
                  <w:lang w:eastAsia="ja-JP"/>
                </w:rPr>
                <w:t>(new) DC_1A-3C-7A-28A_n5A_UL_3A_n5A</w:t>
              </w:r>
            </w:ins>
          </w:p>
          <w:p w14:paraId="6FC30B82" w14:textId="77777777" w:rsidR="00084C11" w:rsidRPr="00EF0B18" w:rsidRDefault="00084C11" w:rsidP="00084C11">
            <w:pPr>
              <w:pStyle w:val="TAL"/>
              <w:jc w:val="center"/>
              <w:rPr>
                <w:ins w:id="3311" w:author="JOH, Nokia" w:date="2019-05-27T08:35:00Z"/>
                <w:lang w:eastAsia="ja-JP"/>
              </w:rPr>
            </w:pPr>
            <w:ins w:id="3312" w:author="JOH, Nokia" w:date="2019-05-27T08:35:00Z">
              <w:r w:rsidRPr="00EF0B18">
                <w:rPr>
                  <w:lang w:eastAsia="ja-JP"/>
                </w:rPr>
                <w:t>(new) DC_3C-7A-28A_n5A_UL_3C_n5A</w:t>
              </w:r>
            </w:ins>
          </w:p>
          <w:p w14:paraId="289D721D" w14:textId="77777777" w:rsidR="00084C11" w:rsidRPr="00EF0B18" w:rsidRDefault="00084C11" w:rsidP="00084C11">
            <w:pPr>
              <w:pStyle w:val="TAL"/>
              <w:jc w:val="center"/>
              <w:rPr>
                <w:ins w:id="3313" w:author="JOH, Nokia" w:date="2019-05-27T08:35:00Z"/>
                <w:lang w:eastAsia="ja-JP"/>
              </w:rPr>
            </w:pPr>
            <w:ins w:id="3314" w:author="JOH, Nokia" w:date="2019-05-27T08:35:00Z">
              <w:r w:rsidRPr="00EF0B18">
                <w:rPr>
                  <w:lang w:eastAsia="ja-JP"/>
                </w:rPr>
                <w:t>(new) DC_1A-3C-28A_n5A_UL_3C_n5A</w:t>
              </w:r>
            </w:ins>
          </w:p>
          <w:p w14:paraId="3B2F9987" w14:textId="77777777" w:rsidR="00084C11" w:rsidRPr="00EF0B18" w:rsidRDefault="00084C11" w:rsidP="00084C11">
            <w:pPr>
              <w:pStyle w:val="TAL"/>
              <w:jc w:val="center"/>
              <w:rPr>
                <w:ins w:id="3315" w:author="JOH, Nokia" w:date="2019-05-27T08:35:00Z"/>
                <w:lang w:eastAsia="ja-JP"/>
              </w:rPr>
            </w:pPr>
            <w:ins w:id="3316" w:author="JOH, Nokia" w:date="2019-05-27T08:35:00Z">
              <w:r w:rsidRPr="00EF0B18">
                <w:rPr>
                  <w:lang w:eastAsia="ja-JP"/>
                </w:rPr>
                <w:t>(new) DC_1A-3C-7A_n5A_UL_3C_n5A</w:t>
              </w:r>
            </w:ins>
          </w:p>
        </w:tc>
      </w:tr>
      <w:tr w:rsidR="00084C11" w:rsidRPr="00400606" w14:paraId="09698973" w14:textId="77777777" w:rsidTr="00084C11">
        <w:trPr>
          <w:cantSplit/>
          <w:trHeight w:val="717"/>
          <w:ins w:id="3317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7C68" w14:textId="77777777" w:rsidR="00084C11" w:rsidRPr="00EF0B18" w:rsidRDefault="00084C11" w:rsidP="00084C11">
            <w:pPr>
              <w:jc w:val="center"/>
              <w:rPr>
                <w:ins w:id="3318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319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DC_1A-3C-7A-28A_n5A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61C6" w14:textId="77777777" w:rsidR="00084C11" w:rsidRPr="00EF0B18" w:rsidRDefault="00084C11" w:rsidP="00084C11">
            <w:pPr>
              <w:jc w:val="center"/>
              <w:rPr>
                <w:ins w:id="3320" w:author="JOH, Nokia" w:date="2019-05-27T08:35:00Z"/>
                <w:rFonts w:ascii="Arial" w:hAnsi="Arial"/>
                <w:sz w:val="18"/>
                <w:szCs w:val="18"/>
              </w:rPr>
            </w:pPr>
            <w:ins w:id="3321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DC_7A_n5A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A10D" w14:textId="77777777" w:rsidR="00084C11" w:rsidRPr="00EF0B18" w:rsidRDefault="00084C11" w:rsidP="00084C11">
            <w:pPr>
              <w:pStyle w:val="TAL"/>
              <w:jc w:val="center"/>
              <w:rPr>
                <w:ins w:id="3322" w:author="JOH, Nokia" w:date="2019-05-27T08:35:00Z"/>
                <w:rFonts w:eastAsia="PMingLiU"/>
                <w:szCs w:val="18"/>
                <w:lang w:eastAsia="zh-TW"/>
              </w:rPr>
            </w:pPr>
            <w:ins w:id="3323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09584B70" w14:textId="77777777" w:rsidR="00084C11" w:rsidRPr="00EF0B18" w:rsidRDefault="00084C11" w:rsidP="00084C11">
            <w:pPr>
              <w:pStyle w:val="TAL"/>
              <w:jc w:val="center"/>
              <w:rPr>
                <w:ins w:id="3324" w:author="JOH, Nokia" w:date="2019-05-27T08:35:00Z"/>
                <w:rFonts w:eastAsia="PMingLiU"/>
                <w:szCs w:val="18"/>
                <w:lang w:eastAsia="zh-TW"/>
              </w:rPr>
            </w:pPr>
            <w:ins w:id="3325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C7C1" w14:textId="77777777" w:rsidR="00084C11" w:rsidRPr="00EF0B18" w:rsidRDefault="00084C11" w:rsidP="00084C11">
            <w:pPr>
              <w:pStyle w:val="TAL"/>
              <w:jc w:val="center"/>
              <w:rPr>
                <w:ins w:id="3326" w:author="JOH, Nokia" w:date="2019-05-27T08:35:00Z"/>
                <w:rFonts w:eastAsia="PMingLiU"/>
                <w:szCs w:val="18"/>
                <w:lang w:eastAsia="zh-TW"/>
              </w:rPr>
            </w:pPr>
            <w:ins w:id="3327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F634" w14:textId="77777777" w:rsidR="00084C11" w:rsidRPr="00EF0B18" w:rsidRDefault="00084C11" w:rsidP="00084C11">
            <w:pPr>
              <w:jc w:val="center"/>
              <w:rPr>
                <w:ins w:id="3328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329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007C" w14:textId="3B8C2986" w:rsidR="00084C11" w:rsidRPr="00EF0B18" w:rsidRDefault="00242A73" w:rsidP="00084C11">
            <w:pPr>
              <w:pStyle w:val="TAL"/>
              <w:jc w:val="center"/>
              <w:rPr>
                <w:ins w:id="3330" w:author="JOH, Nokia" w:date="2019-05-27T08:35:00Z"/>
                <w:rFonts w:eastAsia="PMingLiU"/>
                <w:szCs w:val="18"/>
                <w:lang w:eastAsia="zh-TW"/>
              </w:rPr>
            </w:pPr>
            <w:ins w:id="3331" w:author="JOH, Nokia" w:date="2019-05-27T09:32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557C" w14:textId="77777777" w:rsidR="00084C11" w:rsidRPr="00EF0B18" w:rsidRDefault="00084C11" w:rsidP="00084C11">
            <w:pPr>
              <w:pStyle w:val="TAL"/>
              <w:jc w:val="center"/>
              <w:rPr>
                <w:ins w:id="3332" w:author="JOH, Nokia" w:date="2019-05-27T08:35:00Z"/>
                <w:lang w:eastAsia="ja-JP"/>
              </w:rPr>
            </w:pPr>
            <w:ins w:id="3333" w:author="JOH, Nokia" w:date="2019-05-27T08:35:00Z">
              <w:r w:rsidRPr="00EF0B18">
                <w:rPr>
                  <w:lang w:eastAsia="ja-JP"/>
                </w:rPr>
                <w:t>(new) DC_3C-7A-28A_n5A_UL_7A_n5A</w:t>
              </w:r>
            </w:ins>
          </w:p>
          <w:p w14:paraId="7BFA57FA" w14:textId="77777777" w:rsidR="00084C11" w:rsidRPr="00EF0B18" w:rsidRDefault="00084C11" w:rsidP="00084C11">
            <w:pPr>
              <w:pStyle w:val="TAL"/>
              <w:jc w:val="center"/>
              <w:rPr>
                <w:ins w:id="3334" w:author="JOH, Nokia" w:date="2019-05-27T08:35:00Z"/>
                <w:lang w:eastAsia="ja-JP"/>
              </w:rPr>
            </w:pPr>
            <w:ins w:id="3335" w:author="JOH, Nokia" w:date="2019-05-27T08:35:00Z">
              <w:r w:rsidRPr="00EF0B18">
                <w:rPr>
                  <w:lang w:eastAsia="ja-JP"/>
                </w:rPr>
                <w:t>(new) DC_1A-3A-7A-28A_n5A_UL_7A_n5A</w:t>
              </w:r>
            </w:ins>
          </w:p>
          <w:p w14:paraId="4E0DFB2B" w14:textId="77777777" w:rsidR="00084C11" w:rsidRPr="00EF0B18" w:rsidRDefault="00084C11" w:rsidP="00084C11">
            <w:pPr>
              <w:pStyle w:val="TAL"/>
              <w:jc w:val="center"/>
              <w:rPr>
                <w:ins w:id="3336" w:author="JOH, Nokia" w:date="2019-05-27T08:35:00Z"/>
                <w:lang w:eastAsia="ja-JP"/>
              </w:rPr>
            </w:pPr>
            <w:ins w:id="3337" w:author="JOH, Nokia" w:date="2019-05-27T08:35:00Z">
              <w:r w:rsidRPr="00EF0B18">
                <w:rPr>
                  <w:lang w:eastAsia="ja-JP"/>
                </w:rPr>
                <w:t>(new) DC_1A-3C-7A_n5A_UL_7A_n5A</w:t>
              </w:r>
            </w:ins>
          </w:p>
        </w:tc>
      </w:tr>
      <w:tr w:rsidR="00084C11" w:rsidRPr="00400606" w14:paraId="4A633003" w14:textId="77777777" w:rsidTr="00084C11">
        <w:trPr>
          <w:cantSplit/>
          <w:trHeight w:val="717"/>
          <w:ins w:id="3338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B8AD" w14:textId="77777777" w:rsidR="00084C11" w:rsidRPr="00EF0B18" w:rsidRDefault="00084C11" w:rsidP="00084C11">
            <w:pPr>
              <w:jc w:val="center"/>
              <w:rPr>
                <w:ins w:id="3339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340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DC_1A-3C-7A-28A_n5A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8BA7" w14:textId="77777777" w:rsidR="00084C11" w:rsidRPr="00EF0B18" w:rsidRDefault="00084C11" w:rsidP="00084C11">
            <w:pPr>
              <w:jc w:val="center"/>
              <w:rPr>
                <w:ins w:id="3341" w:author="JOH, Nokia" w:date="2019-05-27T08:35:00Z"/>
                <w:rFonts w:ascii="Arial" w:hAnsi="Arial"/>
                <w:sz w:val="18"/>
                <w:szCs w:val="18"/>
              </w:rPr>
            </w:pPr>
            <w:ins w:id="3342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DC_28A_n5A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7874" w14:textId="77777777" w:rsidR="00084C11" w:rsidRPr="00EF0B18" w:rsidRDefault="00084C11" w:rsidP="00084C11">
            <w:pPr>
              <w:pStyle w:val="TAL"/>
              <w:jc w:val="center"/>
              <w:rPr>
                <w:ins w:id="3343" w:author="JOH, Nokia" w:date="2019-05-27T08:35:00Z"/>
                <w:rFonts w:eastAsia="PMingLiU"/>
                <w:szCs w:val="18"/>
                <w:lang w:eastAsia="zh-TW"/>
              </w:rPr>
            </w:pPr>
            <w:ins w:id="3344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071F04D6" w14:textId="77777777" w:rsidR="00084C11" w:rsidRPr="00EF0B18" w:rsidRDefault="00084C11" w:rsidP="00084C11">
            <w:pPr>
              <w:pStyle w:val="TAL"/>
              <w:jc w:val="center"/>
              <w:rPr>
                <w:ins w:id="3345" w:author="JOH, Nokia" w:date="2019-05-27T08:35:00Z"/>
                <w:rFonts w:eastAsia="PMingLiU"/>
                <w:szCs w:val="18"/>
                <w:lang w:eastAsia="zh-TW"/>
              </w:rPr>
            </w:pPr>
            <w:ins w:id="3346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419C" w14:textId="77777777" w:rsidR="00084C11" w:rsidRPr="00EF0B18" w:rsidRDefault="00084C11" w:rsidP="00084C11">
            <w:pPr>
              <w:pStyle w:val="TAL"/>
              <w:jc w:val="center"/>
              <w:rPr>
                <w:ins w:id="3347" w:author="JOH, Nokia" w:date="2019-05-27T08:35:00Z"/>
                <w:rFonts w:eastAsia="PMingLiU"/>
                <w:szCs w:val="18"/>
                <w:lang w:eastAsia="zh-TW"/>
              </w:rPr>
            </w:pPr>
            <w:ins w:id="3348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DC89" w14:textId="77777777" w:rsidR="00084C11" w:rsidRPr="00EF0B18" w:rsidRDefault="00084C11" w:rsidP="00084C11">
            <w:pPr>
              <w:jc w:val="center"/>
              <w:rPr>
                <w:ins w:id="3349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350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2598" w14:textId="2D93D1C8" w:rsidR="00084C11" w:rsidRPr="00EF0B18" w:rsidRDefault="00242A73" w:rsidP="00084C11">
            <w:pPr>
              <w:pStyle w:val="TAL"/>
              <w:jc w:val="center"/>
              <w:rPr>
                <w:ins w:id="3351" w:author="JOH, Nokia" w:date="2019-05-27T08:35:00Z"/>
                <w:rFonts w:eastAsia="PMingLiU"/>
                <w:szCs w:val="18"/>
                <w:lang w:eastAsia="zh-TW"/>
              </w:rPr>
            </w:pPr>
            <w:ins w:id="3352" w:author="JOH, Nokia" w:date="2019-05-27T09:32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3067" w14:textId="77777777" w:rsidR="00084C11" w:rsidRPr="00EF0B18" w:rsidRDefault="00084C11" w:rsidP="00084C11">
            <w:pPr>
              <w:pStyle w:val="TAL"/>
              <w:jc w:val="center"/>
              <w:rPr>
                <w:ins w:id="3353" w:author="JOH, Nokia" w:date="2019-05-27T08:35:00Z"/>
                <w:lang w:eastAsia="ja-JP"/>
              </w:rPr>
            </w:pPr>
            <w:ins w:id="3354" w:author="JOH, Nokia" w:date="2019-05-27T08:35:00Z">
              <w:r w:rsidRPr="00EF0B18">
                <w:rPr>
                  <w:lang w:eastAsia="ja-JP"/>
                </w:rPr>
                <w:t>(new) DC_3C-7A-28A_n5A_UL_28A_n5A</w:t>
              </w:r>
            </w:ins>
          </w:p>
          <w:p w14:paraId="533FC6BE" w14:textId="77777777" w:rsidR="00084C11" w:rsidRPr="00EF0B18" w:rsidRDefault="00084C11" w:rsidP="00084C11">
            <w:pPr>
              <w:pStyle w:val="TAL"/>
              <w:jc w:val="center"/>
              <w:rPr>
                <w:ins w:id="3355" w:author="JOH, Nokia" w:date="2019-05-27T08:35:00Z"/>
                <w:lang w:eastAsia="ja-JP"/>
              </w:rPr>
            </w:pPr>
            <w:ins w:id="3356" w:author="JOH, Nokia" w:date="2019-05-27T08:35:00Z">
              <w:r w:rsidRPr="00EF0B18">
                <w:rPr>
                  <w:lang w:eastAsia="ja-JP"/>
                </w:rPr>
                <w:t>(new) DC_1A-3A-7A-28A_n5A_UL_28A_n5A</w:t>
              </w:r>
            </w:ins>
          </w:p>
          <w:p w14:paraId="50B8535E" w14:textId="77777777" w:rsidR="00084C11" w:rsidRPr="00EF0B18" w:rsidRDefault="00084C11" w:rsidP="00084C11">
            <w:pPr>
              <w:pStyle w:val="TAL"/>
              <w:jc w:val="center"/>
              <w:rPr>
                <w:ins w:id="3357" w:author="JOH, Nokia" w:date="2019-05-27T08:35:00Z"/>
                <w:lang w:eastAsia="ja-JP"/>
              </w:rPr>
            </w:pPr>
            <w:ins w:id="3358" w:author="JOH, Nokia" w:date="2019-05-27T08:35:00Z">
              <w:r w:rsidRPr="00EF0B18">
                <w:rPr>
                  <w:lang w:eastAsia="ja-JP"/>
                </w:rPr>
                <w:t>(new) DC_1A-3C-28A_n5A_UL_28A_n5A</w:t>
              </w:r>
            </w:ins>
          </w:p>
        </w:tc>
      </w:tr>
      <w:tr w:rsidR="00084C11" w:rsidRPr="00400606" w14:paraId="4A561EC6" w14:textId="77777777" w:rsidTr="00084C11">
        <w:trPr>
          <w:cantSplit/>
          <w:trHeight w:val="717"/>
          <w:ins w:id="3359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CE63" w14:textId="77777777" w:rsidR="00084C11" w:rsidRPr="00EF0B18" w:rsidRDefault="00084C11" w:rsidP="00084C11">
            <w:pPr>
              <w:jc w:val="center"/>
              <w:rPr>
                <w:ins w:id="3360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361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DC_1A-3A-7C-28A_n5A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8A00" w14:textId="77777777" w:rsidR="00084C11" w:rsidRPr="00EF0B18" w:rsidRDefault="00084C11" w:rsidP="00084C11">
            <w:pPr>
              <w:jc w:val="center"/>
              <w:rPr>
                <w:ins w:id="3362" w:author="JOH, Nokia" w:date="2019-05-27T08:35:00Z"/>
                <w:rFonts w:ascii="Arial" w:hAnsi="Arial"/>
                <w:sz w:val="18"/>
                <w:szCs w:val="18"/>
              </w:rPr>
            </w:pPr>
            <w:ins w:id="3363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DC_1A_n5A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FA44" w14:textId="77777777" w:rsidR="00084C11" w:rsidRPr="00EF0B18" w:rsidRDefault="00084C11" w:rsidP="00084C11">
            <w:pPr>
              <w:pStyle w:val="TAL"/>
              <w:jc w:val="center"/>
              <w:rPr>
                <w:ins w:id="3364" w:author="JOH, Nokia" w:date="2019-05-27T08:35:00Z"/>
                <w:rFonts w:eastAsia="PMingLiU"/>
                <w:szCs w:val="18"/>
                <w:lang w:eastAsia="zh-TW"/>
              </w:rPr>
            </w:pPr>
            <w:ins w:id="3365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7572DB7D" w14:textId="77777777" w:rsidR="00084C11" w:rsidRPr="00EF0B18" w:rsidRDefault="00084C11" w:rsidP="00084C11">
            <w:pPr>
              <w:pStyle w:val="TAL"/>
              <w:jc w:val="center"/>
              <w:rPr>
                <w:ins w:id="3366" w:author="JOH, Nokia" w:date="2019-05-27T08:35:00Z"/>
                <w:rFonts w:eastAsia="PMingLiU"/>
                <w:szCs w:val="18"/>
                <w:lang w:eastAsia="zh-TW"/>
              </w:rPr>
            </w:pPr>
            <w:ins w:id="3367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53FA" w14:textId="77777777" w:rsidR="00084C11" w:rsidRPr="00EF0B18" w:rsidRDefault="00084C11" w:rsidP="00084C11">
            <w:pPr>
              <w:pStyle w:val="TAL"/>
              <w:jc w:val="center"/>
              <w:rPr>
                <w:ins w:id="3368" w:author="JOH, Nokia" w:date="2019-05-27T08:35:00Z"/>
                <w:rFonts w:eastAsia="PMingLiU"/>
                <w:szCs w:val="18"/>
                <w:lang w:eastAsia="zh-TW"/>
              </w:rPr>
            </w:pPr>
            <w:ins w:id="3369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8A8B" w14:textId="77777777" w:rsidR="00084C11" w:rsidRPr="00EF0B18" w:rsidRDefault="00084C11" w:rsidP="00084C11">
            <w:pPr>
              <w:jc w:val="center"/>
              <w:rPr>
                <w:ins w:id="3370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371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BF79" w14:textId="2A98A674" w:rsidR="00084C11" w:rsidRPr="00EF0B18" w:rsidRDefault="00242A73" w:rsidP="00084C11">
            <w:pPr>
              <w:pStyle w:val="TAL"/>
              <w:jc w:val="center"/>
              <w:rPr>
                <w:ins w:id="3372" w:author="JOH, Nokia" w:date="2019-05-27T08:35:00Z"/>
                <w:rFonts w:eastAsia="PMingLiU"/>
                <w:szCs w:val="18"/>
                <w:lang w:eastAsia="zh-TW"/>
              </w:rPr>
            </w:pPr>
            <w:ins w:id="3373" w:author="JOH, Nokia" w:date="2019-05-27T09:32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8203" w14:textId="77777777" w:rsidR="00084C11" w:rsidRPr="00EF0B18" w:rsidRDefault="00084C11" w:rsidP="00084C11">
            <w:pPr>
              <w:pStyle w:val="TAL"/>
              <w:jc w:val="center"/>
              <w:rPr>
                <w:ins w:id="3374" w:author="JOH, Nokia" w:date="2019-05-27T08:35:00Z"/>
                <w:lang w:eastAsia="ja-JP"/>
              </w:rPr>
            </w:pPr>
            <w:ins w:id="3375" w:author="JOH, Nokia" w:date="2019-05-27T08:35:00Z">
              <w:r w:rsidRPr="00EF0B18">
                <w:rPr>
                  <w:lang w:eastAsia="ja-JP"/>
                </w:rPr>
                <w:t>(new) DC_1A-7C-28A_n5A_UL_1A_n5A</w:t>
              </w:r>
            </w:ins>
          </w:p>
          <w:p w14:paraId="2E8A8D13" w14:textId="77777777" w:rsidR="00084C11" w:rsidRPr="00EF0B18" w:rsidRDefault="00084C11" w:rsidP="00084C11">
            <w:pPr>
              <w:pStyle w:val="TAL"/>
              <w:jc w:val="center"/>
              <w:rPr>
                <w:ins w:id="3376" w:author="JOH, Nokia" w:date="2019-05-27T08:35:00Z"/>
                <w:lang w:eastAsia="ja-JP"/>
              </w:rPr>
            </w:pPr>
            <w:ins w:id="3377" w:author="JOH, Nokia" w:date="2019-05-27T08:35:00Z">
              <w:r w:rsidRPr="00EF0B18">
                <w:rPr>
                  <w:lang w:eastAsia="ja-JP"/>
                </w:rPr>
                <w:t>(new) DC_1A-3A-7A-28A_n5A_UL_1A_n5A</w:t>
              </w:r>
            </w:ins>
          </w:p>
          <w:p w14:paraId="1452DF88" w14:textId="77777777" w:rsidR="00084C11" w:rsidRPr="00EF0B18" w:rsidRDefault="00084C11" w:rsidP="00084C11">
            <w:pPr>
              <w:pStyle w:val="TAL"/>
              <w:jc w:val="center"/>
              <w:rPr>
                <w:ins w:id="3378" w:author="JOH, Nokia" w:date="2019-05-27T08:35:00Z"/>
                <w:lang w:eastAsia="ja-JP"/>
              </w:rPr>
            </w:pPr>
            <w:ins w:id="3379" w:author="JOH, Nokia" w:date="2019-05-27T08:35:00Z">
              <w:r w:rsidRPr="00EF0B18">
                <w:rPr>
                  <w:lang w:eastAsia="ja-JP"/>
                </w:rPr>
                <w:t>(new) DC_1A-3A-7C_n5A_UL_1A_n5A</w:t>
              </w:r>
            </w:ins>
          </w:p>
        </w:tc>
      </w:tr>
      <w:tr w:rsidR="00084C11" w:rsidRPr="00400606" w14:paraId="62066520" w14:textId="77777777" w:rsidTr="00084C11">
        <w:trPr>
          <w:cantSplit/>
          <w:trHeight w:val="717"/>
          <w:ins w:id="3380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7EE0" w14:textId="77777777" w:rsidR="00084C11" w:rsidRPr="00EF0B18" w:rsidRDefault="00084C11" w:rsidP="00084C11">
            <w:pPr>
              <w:jc w:val="center"/>
              <w:rPr>
                <w:ins w:id="3381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382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DC_1A-3A-7C-28A_n5A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3543" w14:textId="77777777" w:rsidR="00084C11" w:rsidRPr="00EF0B18" w:rsidRDefault="00084C11" w:rsidP="00084C11">
            <w:pPr>
              <w:jc w:val="center"/>
              <w:rPr>
                <w:ins w:id="3383" w:author="JOH, Nokia" w:date="2019-05-27T08:35:00Z"/>
                <w:rFonts w:ascii="Arial" w:hAnsi="Arial"/>
                <w:sz w:val="18"/>
                <w:szCs w:val="18"/>
              </w:rPr>
            </w:pPr>
            <w:ins w:id="3384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DC_3A_n5A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15AC" w14:textId="77777777" w:rsidR="00084C11" w:rsidRPr="00EF0B18" w:rsidRDefault="00084C11" w:rsidP="00084C11">
            <w:pPr>
              <w:pStyle w:val="TAL"/>
              <w:jc w:val="center"/>
              <w:rPr>
                <w:ins w:id="3385" w:author="JOH, Nokia" w:date="2019-05-27T08:35:00Z"/>
                <w:rFonts w:eastAsia="PMingLiU"/>
                <w:szCs w:val="18"/>
                <w:lang w:eastAsia="zh-TW"/>
              </w:rPr>
            </w:pPr>
            <w:ins w:id="3386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73472227" w14:textId="77777777" w:rsidR="00084C11" w:rsidRPr="00EF0B18" w:rsidRDefault="00084C11" w:rsidP="00084C11">
            <w:pPr>
              <w:pStyle w:val="TAL"/>
              <w:jc w:val="center"/>
              <w:rPr>
                <w:ins w:id="3387" w:author="JOH, Nokia" w:date="2019-05-27T08:35:00Z"/>
                <w:rFonts w:eastAsia="PMingLiU"/>
                <w:szCs w:val="18"/>
                <w:lang w:eastAsia="zh-TW"/>
              </w:rPr>
            </w:pPr>
            <w:ins w:id="3388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14A1" w14:textId="77777777" w:rsidR="00084C11" w:rsidRPr="00EF0B18" w:rsidRDefault="00084C11" w:rsidP="00084C11">
            <w:pPr>
              <w:pStyle w:val="TAL"/>
              <w:jc w:val="center"/>
              <w:rPr>
                <w:ins w:id="3389" w:author="JOH, Nokia" w:date="2019-05-27T08:35:00Z"/>
                <w:rFonts w:eastAsia="PMingLiU"/>
                <w:szCs w:val="18"/>
                <w:lang w:eastAsia="zh-TW"/>
              </w:rPr>
            </w:pPr>
            <w:ins w:id="3390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229B" w14:textId="77777777" w:rsidR="00084C11" w:rsidRPr="00EF0B18" w:rsidRDefault="00084C11" w:rsidP="00084C11">
            <w:pPr>
              <w:jc w:val="center"/>
              <w:rPr>
                <w:ins w:id="3391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392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5E0A" w14:textId="6DEB4FCA" w:rsidR="00084C11" w:rsidRPr="00EF0B18" w:rsidRDefault="00242A73" w:rsidP="00084C11">
            <w:pPr>
              <w:pStyle w:val="TAL"/>
              <w:jc w:val="center"/>
              <w:rPr>
                <w:ins w:id="3393" w:author="JOH, Nokia" w:date="2019-05-27T08:35:00Z"/>
                <w:rFonts w:eastAsia="PMingLiU"/>
                <w:szCs w:val="18"/>
                <w:lang w:eastAsia="zh-TW"/>
              </w:rPr>
            </w:pPr>
            <w:ins w:id="3394" w:author="JOH, Nokia" w:date="2019-05-27T09:32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7547" w14:textId="77777777" w:rsidR="00084C11" w:rsidRPr="00EF0B18" w:rsidRDefault="00084C11" w:rsidP="00084C11">
            <w:pPr>
              <w:pStyle w:val="TAL"/>
              <w:jc w:val="center"/>
              <w:rPr>
                <w:ins w:id="3395" w:author="JOH, Nokia" w:date="2019-05-27T08:35:00Z"/>
                <w:lang w:eastAsia="ja-JP"/>
              </w:rPr>
            </w:pPr>
            <w:ins w:id="3396" w:author="JOH, Nokia" w:date="2019-05-27T08:35:00Z">
              <w:r w:rsidRPr="00EF0B18">
                <w:rPr>
                  <w:lang w:eastAsia="ja-JP"/>
                </w:rPr>
                <w:t>(new) DC_3A-7C-28A_n5A_UL_3A_n5A</w:t>
              </w:r>
            </w:ins>
          </w:p>
          <w:p w14:paraId="355A2838" w14:textId="77777777" w:rsidR="00084C11" w:rsidRPr="00EF0B18" w:rsidRDefault="00084C11" w:rsidP="00084C11">
            <w:pPr>
              <w:pStyle w:val="TAL"/>
              <w:jc w:val="center"/>
              <w:rPr>
                <w:ins w:id="3397" w:author="JOH, Nokia" w:date="2019-05-27T08:35:00Z"/>
                <w:lang w:eastAsia="ja-JP"/>
              </w:rPr>
            </w:pPr>
            <w:ins w:id="3398" w:author="JOH, Nokia" w:date="2019-05-27T08:35:00Z">
              <w:r w:rsidRPr="00EF0B18">
                <w:rPr>
                  <w:lang w:eastAsia="ja-JP"/>
                </w:rPr>
                <w:t>(new) DC_1A-3A-7A-28A_n5A_UL_3A_n5A</w:t>
              </w:r>
            </w:ins>
          </w:p>
          <w:p w14:paraId="5EC5B6E5" w14:textId="77777777" w:rsidR="00084C11" w:rsidRPr="00EF0B18" w:rsidRDefault="00084C11" w:rsidP="00084C11">
            <w:pPr>
              <w:pStyle w:val="TAL"/>
              <w:jc w:val="center"/>
              <w:rPr>
                <w:ins w:id="3399" w:author="JOH, Nokia" w:date="2019-05-27T08:35:00Z"/>
                <w:lang w:eastAsia="ja-JP"/>
              </w:rPr>
            </w:pPr>
            <w:ins w:id="3400" w:author="JOH, Nokia" w:date="2019-05-27T08:35:00Z">
              <w:r w:rsidRPr="00EF0B18">
                <w:rPr>
                  <w:lang w:eastAsia="ja-JP"/>
                </w:rPr>
                <w:t>(new) DC_1A-3A-7C_n5A_UL_3A_n5A</w:t>
              </w:r>
            </w:ins>
          </w:p>
        </w:tc>
      </w:tr>
      <w:tr w:rsidR="00084C11" w:rsidRPr="00400606" w14:paraId="40B06780" w14:textId="77777777" w:rsidTr="00084C11">
        <w:trPr>
          <w:cantSplit/>
          <w:trHeight w:val="717"/>
          <w:ins w:id="3401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7915" w14:textId="77777777" w:rsidR="00084C11" w:rsidRPr="00EF0B18" w:rsidRDefault="00084C11" w:rsidP="00084C11">
            <w:pPr>
              <w:jc w:val="center"/>
              <w:rPr>
                <w:ins w:id="3402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403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lastRenderedPageBreak/>
                <w:t>DC_1A-3A-7C-28A_n5A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E928" w14:textId="77777777" w:rsidR="00084C11" w:rsidRPr="00EF0B18" w:rsidRDefault="00084C11" w:rsidP="00084C11">
            <w:pPr>
              <w:jc w:val="center"/>
              <w:rPr>
                <w:ins w:id="3404" w:author="JOH, Nokia" w:date="2019-05-27T08:35:00Z"/>
                <w:rFonts w:ascii="Arial" w:hAnsi="Arial"/>
                <w:sz w:val="18"/>
                <w:szCs w:val="18"/>
              </w:rPr>
            </w:pPr>
            <w:ins w:id="3405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DC_7A_n5A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64CC" w14:textId="77777777" w:rsidR="00084C11" w:rsidRPr="00EF0B18" w:rsidRDefault="00084C11" w:rsidP="00084C11">
            <w:pPr>
              <w:pStyle w:val="TAL"/>
              <w:jc w:val="center"/>
              <w:rPr>
                <w:ins w:id="3406" w:author="JOH, Nokia" w:date="2019-05-27T08:35:00Z"/>
                <w:rFonts w:eastAsia="PMingLiU"/>
                <w:szCs w:val="18"/>
                <w:lang w:eastAsia="zh-TW"/>
              </w:rPr>
            </w:pPr>
            <w:ins w:id="3407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4973A19A" w14:textId="77777777" w:rsidR="00084C11" w:rsidRPr="00EF0B18" w:rsidRDefault="00084C11" w:rsidP="00084C11">
            <w:pPr>
              <w:pStyle w:val="TAL"/>
              <w:jc w:val="center"/>
              <w:rPr>
                <w:ins w:id="3408" w:author="JOH, Nokia" w:date="2019-05-27T08:35:00Z"/>
                <w:rFonts w:eastAsia="PMingLiU"/>
                <w:szCs w:val="18"/>
                <w:lang w:eastAsia="zh-TW"/>
              </w:rPr>
            </w:pPr>
            <w:ins w:id="3409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7353" w14:textId="77777777" w:rsidR="00084C11" w:rsidRPr="00EF0B18" w:rsidRDefault="00084C11" w:rsidP="00084C11">
            <w:pPr>
              <w:pStyle w:val="TAL"/>
              <w:jc w:val="center"/>
              <w:rPr>
                <w:ins w:id="3410" w:author="JOH, Nokia" w:date="2019-05-27T08:35:00Z"/>
                <w:rFonts w:eastAsia="PMingLiU"/>
                <w:szCs w:val="18"/>
                <w:lang w:eastAsia="zh-TW"/>
              </w:rPr>
            </w:pPr>
            <w:ins w:id="3411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23F2" w14:textId="77777777" w:rsidR="00084C11" w:rsidRPr="00EF0B18" w:rsidRDefault="00084C11" w:rsidP="00084C11">
            <w:pPr>
              <w:jc w:val="center"/>
              <w:rPr>
                <w:ins w:id="3412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413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F13B" w14:textId="598759C7" w:rsidR="00084C11" w:rsidRPr="00EF0B18" w:rsidRDefault="00242A73" w:rsidP="00084C11">
            <w:pPr>
              <w:pStyle w:val="TAL"/>
              <w:jc w:val="center"/>
              <w:rPr>
                <w:ins w:id="3414" w:author="JOH, Nokia" w:date="2019-05-27T08:35:00Z"/>
                <w:rFonts w:eastAsia="PMingLiU"/>
                <w:szCs w:val="18"/>
                <w:lang w:eastAsia="zh-TW"/>
              </w:rPr>
            </w:pPr>
            <w:ins w:id="3415" w:author="JOH, Nokia" w:date="2019-05-27T09:32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10B7" w14:textId="77777777" w:rsidR="00084C11" w:rsidRPr="00EF0B18" w:rsidRDefault="00084C11" w:rsidP="00084C11">
            <w:pPr>
              <w:pStyle w:val="TAL"/>
              <w:jc w:val="center"/>
              <w:rPr>
                <w:ins w:id="3416" w:author="JOH, Nokia" w:date="2019-05-27T08:35:00Z"/>
                <w:lang w:eastAsia="ja-JP"/>
              </w:rPr>
            </w:pPr>
            <w:ins w:id="3417" w:author="JOH, Nokia" w:date="2019-05-27T08:35:00Z">
              <w:r w:rsidRPr="00EF0B18">
                <w:rPr>
                  <w:lang w:eastAsia="ja-JP"/>
                </w:rPr>
                <w:t xml:space="preserve">(new) DC_3A-7C-28A_n5A_UL_7A_n5A </w:t>
              </w:r>
              <w:r w:rsidRPr="00EF0B18">
                <w:rPr>
                  <w:lang w:eastAsia="ja-JP"/>
                </w:rPr>
                <w:br/>
                <w:t>(new) DC_1A-7C-28A_n5A_UL_7A_n5A</w:t>
              </w:r>
            </w:ins>
          </w:p>
          <w:p w14:paraId="7EE023BA" w14:textId="77777777" w:rsidR="00084C11" w:rsidRPr="00EF0B18" w:rsidRDefault="00084C11" w:rsidP="00084C11">
            <w:pPr>
              <w:pStyle w:val="TAL"/>
              <w:jc w:val="center"/>
              <w:rPr>
                <w:ins w:id="3418" w:author="JOH, Nokia" w:date="2019-05-27T08:35:00Z"/>
                <w:lang w:eastAsia="ja-JP"/>
              </w:rPr>
            </w:pPr>
            <w:ins w:id="3419" w:author="JOH, Nokia" w:date="2019-05-27T08:35:00Z">
              <w:r w:rsidRPr="00EF0B18">
                <w:rPr>
                  <w:lang w:eastAsia="ja-JP"/>
                </w:rPr>
                <w:t>(new) DC_1A-3A-7A-28A_n5A_UL_7A_n5A</w:t>
              </w:r>
            </w:ins>
          </w:p>
          <w:p w14:paraId="77C7A275" w14:textId="77777777" w:rsidR="00084C11" w:rsidRPr="00EF0B18" w:rsidRDefault="00084C11" w:rsidP="00084C11">
            <w:pPr>
              <w:pStyle w:val="TAL"/>
              <w:jc w:val="center"/>
              <w:rPr>
                <w:ins w:id="3420" w:author="JOH, Nokia" w:date="2019-05-27T08:35:00Z"/>
                <w:lang w:eastAsia="ja-JP"/>
              </w:rPr>
            </w:pPr>
            <w:ins w:id="3421" w:author="JOH, Nokia" w:date="2019-05-27T08:35:00Z">
              <w:r w:rsidRPr="00EF0B18">
                <w:rPr>
                  <w:lang w:eastAsia="ja-JP"/>
                </w:rPr>
                <w:t>(new) DC_1A-3A-7C_n5A_UL_7A_n5A</w:t>
              </w:r>
            </w:ins>
          </w:p>
        </w:tc>
      </w:tr>
      <w:tr w:rsidR="00084C11" w:rsidRPr="00400606" w14:paraId="17076100" w14:textId="77777777" w:rsidTr="00084C11">
        <w:trPr>
          <w:cantSplit/>
          <w:trHeight w:val="717"/>
          <w:ins w:id="3422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8339" w14:textId="77777777" w:rsidR="00084C11" w:rsidRPr="00EF0B18" w:rsidRDefault="00084C11" w:rsidP="00084C11">
            <w:pPr>
              <w:jc w:val="center"/>
              <w:rPr>
                <w:ins w:id="3423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424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DC_1A-3A-7C-28A_n5A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06DD" w14:textId="77777777" w:rsidR="00084C11" w:rsidRPr="00EF0B18" w:rsidRDefault="00084C11" w:rsidP="00084C11">
            <w:pPr>
              <w:jc w:val="center"/>
              <w:rPr>
                <w:ins w:id="3425" w:author="JOH, Nokia" w:date="2019-05-27T08:35:00Z"/>
                <w:rFonts w:ascii="Arial" w:hAnsi="Arial"/>
                <w:sz w:val="18"/>
                <w:szCs w:val="18"/>
              </w:rPr>
            </w:pPr>
            <w:ins w:id="3426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DC_7C_n5A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0800" w14:textId="77777777" w:rsidR="00084C11" w:rsidRPr="00EF0B18" w:rsidRDefault="00084C11" w:rsidP="00084C11">
            <w:pPr>
              <w:pStyle w:val="TAL"/>
              <w:jc w:val="center"/>
              <w:rPr>
                <w:ins w:id="3427" w:author="JOH, Nokia" w:date="2019-05-27T08:35:00Z"/>
                <w:rFonts w:eastAsia="PMingLiU"/>
                <w:szCs w:val="18"/>
                <w:lang w:eastAsia="zh-TW"/>
              </w:rPr>
            </w:pPr>
            <w:ins w:id="3428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3CADDF49" w14:textId="77777777" w:rsidR="00084C11" w:rsidRPr="00EF0B18" w:rsidRDefault="00084C11" w:rsidP="00084C11">
            <w:pPr>
              <w:pStyle w:val="TAL"/>
              <w:jc w:val="center"/>
              <w:rPr>
                <w:ins w:id="3429" w:author="JOH, Nokia" w:date="2019-05-27T08:35:00Z"/>
                <w:rFonts w:eastAsia="PMingLiU"/>
                <w:szCs w:val="18"/>
                <w:lang w:eastAsia="zh-TW"/>
              </w:rPr>
            </w:pPr>
            <w:ins w:id="3430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D3F3" w14:textId="77777777" w:rsidR="00084C11" w:rsidRPr="00EF0B18" w:rsidRDefault="00084C11" w:rsidP="00084C11">
            <w:pPr>
              <w:pStyle w:val="TAL"/>
              <w:jc w:val="center"/>
              <w:rPr>
                <w:ins w:id="3431" w:author="JOH, Nokia" w:date="2019-05-27T08:35:00Z"/>
                <w:rFonts w:eastAsia="PMingLiU"/>
                <w:szCs w:val="18"/>
                <w:lang w:eastAsia="zh-TW"/>
              </w:rPr>
            </w:pPr>
            <w:ins w:id="3432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08B6" w14:textId="77777777" w:rsidR="00084C11" w:rsidRPr="00EF0B18" w:rsidRDefault="00084C11" w:rsidP="00084C11">
            <w:pPr>
              <w:jc w:val="center"/>
              <w:rPr>
                <w:ins w:id="3433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434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1CA3" w14:textId="71C8DC58" w:rsidR="00084C11" w:rsidRPr="00EF0B18" w:rsidRDefault="00242A73" w:rsidP="00084C11">
            <w:pPr>
              <w:pStyle w:val="TAL"/>
              <w:jc w:val="center"/>
              <w:rPr>
                <w:ins w:id="3435" w:author="JOH, Nokia" w:date="2019-05-27T08:35:00Z"/>
                <w:rFonts w:eastAsia="PMingLiU"/>
                <w:szCs w:val="18"/>
                <w:lang w:eastAsia="zh-TW"/>
              </w:rPr>
            </w:pPr>
            <w:ins w:id="3436" w:author="JOH, Nokia" w:date="2019-05-27T09:32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6FFC" w14:textId="77777777" w:rsidR="00084C11" w:rsidRPr="00EF0B18" w:rsidRDefault="00084C11" w:rsidP="00084C11">
            <w:pPr>
              <w:pStyle w:val="TAL"/>
              <w:jc w:val="center"/>
              <w:rPr>
                <w:ins w:id="3437" w:author="JOH, Nokia" w:date="2019-05-27T08:35:00Z"/>
                <w:lang w:eastAsia="ja-JP"/>
              </w:rPr>
            </w:pPr>
            <w:ins w:id="3438" w:author="JOH, Nokia" w:date="2019-05-27T08:35:00Z">
              <w:r w:rsidRPr="00EF0B18">
                <w:rPr>
                  <w:lang w:eastAsia="ja-JP"/>
                </w:rPr>
                <w:t>(new) DC_1A-3A-7C-28A_n5A_UL_7A_n5A</w:t>
              </w:r>
            </w:ins>
          </w:p>
          <w:p w14:paraId="7D3DD70F" w14:textId="77777777" w:rsidR="00084C11" w:rsidRPr="00EF0B18" w:rsidRDefault="00084C11" w:rsidP="00084C11">
            <w:pPr>
              <w:pStyle w:val="TAL"/>
              <w:jc w:val="center"/>
              <w:rPr>
                <w:ins w:id="3439" w:author="JOH, Nokia" w:date="2019-05-27T08:35:00Z"/>
                <w:lang w:eastAsia="ja-JP"/>
              </w:rPr>
            </w:pPr>
            <w:ins w:id="3440" w:author="JOH, Nokia" w:date="2019-05-27T08:35:00Z">
              <w:r w:rsidRPr="00EF0B18">
                <w:rPr>
                  <w:lang w:eastAsia="ja-JP"/>
                </w:rPr>
                <w:t>(new) DC_3A-7C-28A_n5A_UL_7C_n5A</w:t>
              </w:r>
            </w:ins>
          </w:p>
          <w:p w14:paraId="48704359" w14:textId="77777777" w:rsidR="00084C11" w:rsidRPr="00EF0B18" w:rsidRDefault="00084C11" w:rsidP="00084C11">
            <w:pPr>
              <w:pStyle w:val="TAL"/>
              <w:jc w:val="center"/>
              <w:rPr>
                <w:ins w:id="3441" w:author="JOH, Nokia" w:date="2019-05-27T08:35:00Z"/>
                <w:lang w:eastAsia="ja-JP"/>
              </w:rPr>
            </w:pPr>
            <w:ins w:id="3442" w:author="JOH, Nokia" w:date="2019-05-27T08:35:00Z">
              <w:r w:rsidRPr="00EF0B18">
                <w:rPr>
                  <w:lang w:eastAsia="ja-JP"/>
                </w:rPr>
                <w:t>(new) DC_1A-7C-28A_n5A_UL_7C_n5A</w:t>
              </w:r>
            </w:ins>
          </w:p>
          <w:p w14:paraId="15D49290" w14:textId="77777777" w:rsidR="00084C11" w:rsidRPr="00EF0B18" w:rsidRDefault="00084C11" w:rsidP="00084C11">
            <w:pPr>
              <w:pStyle w:val="TAL"/>
              <w:jc w:val="center"/>
              <w:rPr>
                <w:ins w:id="3443" w:author="JOH, Nokia" w:date="2019-05-27T08:35:00Z"/>
                <w:lang w:eastAsia="ja-JP"/>
              </w:rPr>
            </w:pPr>
            <w:ins w:id="3444" w:author="JOH, Nokia" w:date="2019-05-27T08:35:00Z">
              <w:r w:rsidRPr="00EF0B18">
                <w:rPr>
                  <w:lang w:eastAsia="ja-JP"/>
                </w:rPr>
                <w:t>(new) DC_1A-3A-7C_n5A_UL_7C_n5A</w:t>
              </w:r>
            </w:ins>
          </w:p>
        </w:tc>
      </w:tr>
      <w:tr w:rsidR="00084C11" w:rsidRPr="00400606" w14:paraId="37A3D431" w14:textId="77777777" w:rsidTr="00084C11">
        <w:trPr>
          <w:cantSplit/>
          <w:trHeight w:val="717"/>
          <w:ins w:id="3445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09CE" w14:textId="77777777" w:rsidR="00084C11" w:rsidRPr="00EF0B18" w:rsidRDefault="00084C11" w:rsidP="00084C11">
            <w:pPr>
              <w:jc w:val="center"/>
              <w:rPr>
                <w:ins w:id="3446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447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DC_1A-3A-7C-28A_n5A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DE48" w14:textId="77777777" w:rsidR="00084C11" w:rsidRPr="00EF0B18" w:rsidRDefault="00084C11" w:rsidP="00084C11">
            <w:pPr>
              <w:jc w:val="center"/>
              <w:rPr>
                <w:ins w:id="3448" w:author="JOH, Nokia" w:date="2019-05-27T08:35:00Z"/>
                <w:rFonts w:ascii="Arial" w:hAnsi="Arial"/>
                <w:sz w:val="18"/>
                <w:szCs w:val="18"/>
              </w:rPr>
            </w:pPr>
            <w:ins w:id="3449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DC_28A_n5A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3DB6" w14:textId="77777777" w:rsidR="00084C11" w:rsidRPr="00EF0B18" w:rsidRDefault="00084C11" w:rsidP="00084C11">
            <w:pPr>
              <w:pStyle w:val="TAL"/>
              <w:jc w:val="center"/>
              <w:rPr>
                <w:ins w:id="3450" w:author="JOH, Nokia" w:date="2019-05-27T08:35:00Z"/>
                <w:rFonts w:eastAsia="PMingLiU"/>
                <w:szCs w:val="18"/>
                <w:lang w:eastAsia="zh-TW"/>
              </w:rPr>
            </w:pPr>
            <w:ins w:id="3451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2F012285" w14:textId="77777777" w:rsidR="00084C11" w:rsidRPr="00EF0B18" w:rsidRDefault="00084C11" w:rsidP="00084C11">
            <w:pPr>
              <w:pStyle w:val="TAL"/>
              <w:jc w:val="center"/>
              <w:rPr>
                <w:ins w:id="3452" w:author="JOH, Nokia" w:date="2019-05-27T08:35:00Z"/>
                <w:rFonts w:eastAsia="PMingLiU"/>
                <w:szCs w:val="18"/>
                <w:lang w:eastAsia="zh-TW"/>
              </w:rPr>
            </w:pPr>
            <w:ins w:id="3453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1305" w14:textId="77777777" w:rsidR="00084C11" w:rsidRPr="00EF0B18" w:rsidRDefault="00084C11" w:rsidP="00084C11">
            <w:pPr>
              <w:pStyle w:val="TAL"/>
              <w:jc w:val="center"/>
              <w:rPr>
                <w:ins w:id="3454" w:author="JOH, Nokia" w:date="2019-05-27T08:35:00Z"/>
                <w:rFonts w:eastAsia="PMingLiU"/>
                <w:szCs w:val="18"/>
                <w:lang w:eastAsia="zh-TW"/>
              </w:rPr>
            </w:pPr>
            <w:ins w:id="3455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92B6" w14:textId="77777777" w:rsidR="00084C11" w:rsidRPr="00EF0B18" w:rsidRDefault="00084C11" w:rsidP="00084C11">
            <w:pPr>
              <w:jc w:val="center"/>
              <w:rPr>
                <w:ins w:id="3456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457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3F89" w14:textId="19313441" w:rsidR="00084C11" w:rsidRPr="00EF0B18" w:rsidRDefault="00242A73" w:rsidP="00084C11">
            <w:pPr>
              <w:pStyle w:val="TAL"/>
              <w:jc w:val="center"/>
              <w:rPr>
                <w:ins w:id="3458" w:author="JOH, Nokia" w:date="2019-05-27T08:35:00Z"/>
                <w:rFonts w:eastAsia="PMingLiU"/>
                <w:szCs w:val="18"/>
                <w:lang w:eastAsia="zh-TW"/>
              </w:rPr>
            </w:pPr>
            <w:ins w:id="3459" w:author="JOH, Nokia" w:date="2019-05-27T09:32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4882" w14:textId="77777777" w:rsidR="00084C11" w:rsidRPr="00EF0B18" w:rsidRDefault="00084C11" w:rsidP="00084C11">
            <w:pPr>
              <w:pStyle w:val="TAL"/>
              <w:jc w:val="center"/>
              <w:rPr>
                <w:ins w:id="3460" w:author="JOH, Nokia" w:date="2019-05-27T08:35:00Z"/>
                <w:lang w:eastAsia="ja-JP"/>
              </w:rPr>
            </w:pPr>
            <w:ins w:id="3461" w:author="JOH, Nokia" w:date="2019-05-27T08:35:00Z">
              <w:r w:rsidRPr="00EF0B18">
                <w:rPr>
                  <w:lang w:eastAsia="ja-JP"/>
                </w:rPr>
                <w:t>(new) DC_3A-7C-28A_n5A_UL_28A_n5A</w:t>
              </w:r>
            </w:ins>
          </w:p>
          <w:p w14:paraId="02F95F9F" w14:textId="77777777" w:rsidR="00084C11" w:rsidRPr="00EF0B18" w:rsidRDefault="00084C11" w:rsidP="00084C11">
            <w:pPr>
              <w:pStyle w:val="TAL"/>
              <w:jc w:val="center"/>
              <w:rPr>
                <w:ins w:id="3462" w:author="JOH, Nokia" w:date="2019-05-27T08:35:00Z"/>
                <w:lang w:eastAsia="ja-JP"/>
              </w:rPr>
            </w:pPr>
            <w:ins w:id="3463" w:author="JOH, Nokia" w:date="2019-05-27T08:35:00Z">
              <w:r w:rsidRPr="00EF0B18">
                <w:rPr>
                  <w:lang w:eastAsia="ja-JP"/>
                </w:rPr>
                <w:t>(new) DC_1A-7C-28A_n5A_UL_28A_n5A</w:t>
              </w:r>
            </w:ins>
          </w:p>
          <w:p w14:paraId="33D619AD" w14:textId="77777777" w:rsidR="00084C11" w:rsidRPr="00EF0B18" w:rsidRDefault="00084C11" w:rsidP="00084C11">
            <w:pPr>
              <w:pStyle w:val="TAL"/>
              <w:jc w:val="center"/>
              <w:rPr>
                <w:ins w:id="3464" w:author="JOH, Nokia" w:date="2019-05-27T08:35:00Z"/>
                <w:lang w:eastAsia="ja-JP"/>
              </w:rPr>
            </w:pPr>
            <w:ins w:id="3465" w:author="JOH, Nokia" w:date="2019-05-27T08:35:00Z">
              <w:r w:rsidRPr="00EF0B18">
                <w:rPr>
                  <w:lang w:eastAsia="ja-JP"/>
                </w:rPr>
                <w:t>(new) DC_1A-3A-7A-28A_n5A_UL_28A_n5A</w:t>
              </w:r>
            </w:ins>
          </w:p>
        </w:tc>
      </w:tr>
      <w:tr w:rsidR="00084C11" w:rsidRPr="00400606" w14:paraId="6209FA39" w14:textId="77777777" w:rsidTr="00084C11">
        <w:trPr>
          <w:cantSplit/>
          <w:trHeight w:val="717"/>
          <w:ins w:id="3466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1F8A" w14:textId="77777777" w:rsidR="00084C11" w:rsidRPr="00EF0B18" w:rsidRDefault="00084C11" w:rsidP="00084C11">
            <w:pPr>
              <w:jc w:val="center"/>
              <w:rPr>
                <w:ins w:id="3467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468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DC_1A-3C-7C-28A_n5A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AC67" w14:textId="77777777" w:rsidR="00084C11" w:rsidRPr="00EF0B18" w:rsidRDefault="00084C11" w:rsidP="00084C11">
            <w:pPr>
              <w:jc w:val="center"/>
              <w:rPr>
                <w:ins w:id="3469" w:author="JOH, Nokia" w:date="2019-05-27T08:35:00Z"/>
                <w:rFonts w:ascii="Arial" w:hAnsi="Arial"/>
                <w:sz w:val="18"/>
                <w:szCs w:val="18"/>
              </w:rPr>
            </w:pPr>
            <w:ins w:id="3470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DC_1A_n5A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B8E4" w14:textId="77777777" w:rsidR="00084C11" w:rsidRPr="00EF0B18" w:rsidRDefault="00084C11" w:rsidP="00084C11">
            <w:pPr>
              <w:pStyle w:val="TAL"/>
              <w:jc w:val="center"/>
              <w:rPr>
                <w:ins w:id="3471" w:author="JOH, Nokia" w:date="2019-05-27T08:35:00Z"/>
                <w:rFonts w:eastAsia="PMingLiU"/>
                <w:szCs w:val="18"/>
                <w:lang w:eastAsia="zh-TW"/>
              </w:rPr>
            </w:pPr>
            <w:ins w:id="3472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48A1FBFD" w14:textId="77777777" w:rsidR="00084C11" w:rsidRPr="00EF0B18" w:rsidRDefault="00084C11" w:rsidP="00084C11">
            <w:pPr>
              <w:pStyle w:val="TAL"/>
              <w:jc w:val="center"/>
              <w:rPr>
                <w:ins w:id="3473" w:author="JOH, Nokia" w:date="2019-05-27T08:35:00Z"/>
                <w:rFonts w:eastAsia="PMingLiU"/>
                <w:szCs w:val="18"/>
                <w:lang w:eastAsia="zh-TW"/>
              </w:rPr>
            </w:pPr>
            <w:ins w:id="3474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E7D0" w14:textId="77777777" w:rsidR="00084C11" w:rsidRPr="00EF0B18" w:rsidRDefault="00084C11" w:rsidP="00084C11">
            <w:pPr>
              <w:pStyle w:val="TAL"/>
              <w:jc w:val="center"/>
              <w:rPr>
                <w:ins w:id="3475" w:author="JOH, Nokia" w:date="2019-05-27T08:35:00Z"/>
                <w:rFonts w:eastAsia="PMingLiU"/>
                <w:szCs w:val="18"/>
                <w:lang w:eastAsia="zh-TW"/>
              </w:rPr>
            </w:pPr>
            <w:ins w:id="3476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D44D" w14:textId="77777777" w:rsidR="00084C11" w:rsidRPr="00EF0B18" w:rsidRDefault="00084C11" w:rsidP="00084C11">
            <w:pPr>
              <w:jc w:val="center"/>
              <w:rPr>
                <w:ins w:id="3477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478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8196" w14:textId="3102A280" w:rsidR="00084C11" w:rsidRPr="00EF0B18" w:rsidRDefault="00242A73" w:rsidP="00084C11">
            <w:pPr>
              <w:pStyle w:val="TAL"/>
              <w:jc w:val="center"/>
              <w:rPr>
                <w:ins w:id="3479" w:author="JOH, Nokia" w:date="2019-05-27T08:35:00Z"/>
                <w:rFonts w:eastAsia="PMingLiU"/>
                <w:szCs w:val="18"/>
                <w:lang w:eastAsia="zh-TW"/>
              </w:rPr>
            </w:pPr>
            <w:ins w:id="3480" w:author="JOH, Nokia" w:date="2019-05-27T09:32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3BBF" w14:textId="77777777" w:rsidR="00084C11" w:rsidRPr="00EF0B18" w:rsidRDefault="00084C11" w:rsidP="00084C11">
            <w:pPr>
              <w:pStyle w:val="TAL"/>
              <w:jc w:val="center"/>
              <w:rPr>
                <w:ins w:id="3481" w:author="JOH, Nokia" w:date="2019-05-27T08:35:00Z"/>
                <w:lang w:eastAsia="ja-JP"/>
              </w:rPr>
            </w:pPr>
            <w:ins w:id="3482" w:author="JOH, Nokia" w:date="2019-05-27T08:35:00Z">
              <w:r w:rsidRPr="00EF0B18">
                <w:rPr>
                  <w:lang w:eastAsia="ja-JP"/>
                </w:rPr>
                <w:t>(new) DC_1A-3A-7C-28A_n5A_UL_1A_n5A</w:t>
              </w:r>
            </w:ins>
          </w:p>
          <w:p w14:paraId="1E16E9BA" w14:textId="77777777" w:rsidR="00084C11" w:rsidRPr="00EF0B18" w:rsidRDefault="00084C11" w:rsidP="00084C11">
            <w:pPr>
              <w:pStyle w:val="TAL"/>
              <w:jc w:val="center"/>
              <w:rPr>
                <w:ins w:id="3483" w:author="JOH, Nokia" w:date="2019-05-27T08:35:00Z"/>
                <w:lang w:eastAsia="ja-JP"/>
              </w:rPr>
            </w:pPr>
            <w:ins w:id="3484" w:author="JOH, Nokia" w:date="2019-05-27T08:35:00Z">
              <w:r w:rsidRPr="00EF0B18">
                <w:rPr>
                  <w:lang w:eastAsia="ja-JP"/>
                </w:rPr>
                <w:t>(new) DC_1A-3C-7A-28A_n5A_UL_1A_n5A</w:t>
              </w:r>
            </w:ins>
          </w:p>
          <w:p w14:paraId="70114827" w14:textId="77777777" w:rsidR="00084C11" w:rsidRPr="00EF0B18" w:rsidRDefault="00084C11" w:rsidP="00084C11">
            <w:pPr>
              <w:pStyle w:val="TAL"/>
              <w:jc w:val="center"/>
              <w:rPr>
                <w:ins w:id="3485" w:author="JOH, Nokia" w:date="2019-05-27T08:35:00Z"/>
                <w:lang w:eastAsia="ja-JP"/>
              </w:rPr>
            </w:pPr>
            <w:ins w:id="3486" w:author="JOH, Nokia" w:date="2019-05-27T08:35:00Z">
              <w:r w:rsidRPr="00EF0B18">
                <w:rPr>
                  <w:lang w:eastAsia="ja-JP"/>
                </w:rPr>
                <w:t>(new) DC_1A-3C-7C_n5A_UL_1A_n5A</w:t>
              </w:r>
            </w:ins>
          </w:p>
        </w:tc>
      </w:tr>
      <w:tr w:rsidR="00084C11" w:rsidRPr="00400606" w14:paraId="50228513" w14:textId="77777777" w:rsidTr="00084C11">
        <w:trPr>
          <w:cantSplit/>
          <w:trHeight w:val="717"/>
          <w:ins w:id="3487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58DD" w14:textId="77777777" w:rsidR="00084C11" w:rsidRPr="00EF0B18" w:rsidRDefault="00084C11" w:rsidP="00084C11">
            <w:pPr>
              <w:jc w:val="center"/>
              <w:rPr>
                <w:ins w:id="3488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489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DC_1A-3C-7C-28A_n5A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EF4E" w14:textId="77777777" w:rsidR="00084C11" w:rsidRPr="00EF0B18" w:rsidRDefault="00084C11" w:rsidP="00084C11">
            <w:pPr>
              <w:jc w:val="center"/>
              <w:rPr>
                <w:ins w:id="3490" w:author="JOH, Nokia" w:date="2019-05-27T08:35:00Z"/>
                <w:rFonts w:ascii="Arial" w:hAnsi="Arial"/>
                <w:sz w:val="18"/>
                <w:szCs w:val="18"/>
              </w:rPr>
            </w:pPr>
            <w:ins w:id="3491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DC_3A_n5A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2EB8" w14:textId="77777777" w:rsidR="00084C11" w:rsidRPr="00EF0B18" w:rsidRDefault="00084C11" w:rsidP="00084C11">
            <w:pPr>
              <w:pStyle w:val="TAL"/>
              <w:jc w:val="center"/>
              <w:rPr>
                <w:ins w:id="3492" w:author="JOH, Nokia" w:date="2019-05-27T08:35:00Z"/>
                <w:rFonts w:eastAsia="PMingLiU"/>
                <w:szCs w:val="18"/>
                <w:lang w:eastAsia="zh-TW"/>
              </w:rPr>
            </w:pPr>
            <w:ins w:id="3493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37CC2934" w14:textId="77777777" w:rsidR="00084C11" w:rsidRPr="00EF0B18" w:rsidRDefault="00084C11" w:rsidP="00084C11">
            <w:pPr>
              <w:pStyle w:val="TAL"/>
              <w:jc w:val="center"/>
              <w:rPr>
                <w:ins w:id="3494" w:author="JOH, Nokia" w:date="2019-05-27T08:35:00Z"/>
                <w:rFonts w:eastAsia="PMingLiU"/>
                <w:szCs w:val="18"/>
                <w:lang w:eastAsia="zh-TW"/>
              </w:rPr>
            </w:pPr>
            <w:ins w:id="3495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857F" w14:textId="77777777" w:rsidR="00084C11" w:rsidRPr="00EF0B18" w:rsidRDefault="00084C11" w:rsidP="00084C11">
            <w:pPr>
              <w:pStyle w:val="TAL"/>
              <w:jc w:val="center"/>
              <w:rPr>
                <w:ins w:id="3496" w:author="JOH, Nokia" w:date="2019-05-27T08:35:00Z"/>
                <w:rFonts w:eastAsia="PMingLiU"/>
                <w:szCs w:val="18"/>
                <w:lang w:eastAsia="zh-TW"/>
              </w:rPr>
            </w:pPr>
            <w:ins w:id="3497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33F4" w14:textId="77777777" w:rsidR="00084C11" w:rsidRPr="00EF0B18" w:rsidRDefault="00084C11" w:rsidP="00084C11">
            <w:pPr>
              <w:jc w:val="center"/>
              <w:rPr>
                <w:ins w:id="3498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499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D0CF" w14:textId="7D9B832F" w:rsidR="00084C11" w:rsidRPr="00EF0B18" w:rsidRDefault="00242A73" w:rsidP="00084C11">
            <w:pPr>
              <w:pStyle w:val="TAL"/>
              <w:jc w:val="center"/>
              <w:rPr>
                <w:ins w:id="3500" w:author="JOH, Nokia" w:date="2019-05-27T08:35:00Z"/>
                <w:rFonts w:eastAsia="PMingLiU"/>
                <w:szCs w:val="18"/>
                <w:lang w:eastAsia="zh-TW"/>
              </w:rPr>
            </w:pPr>
            <w:ins w:id="3501" w:author="JOH, Nokia" w:date="2019-05-27T09:32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85BF" w14:textId="77777777" w:rsidR="00084C11" w:rsidRPr="00EF0B18" w:rsidRDefault="00084C11" w:rsidP="00084C11">
            <w:pPr>
              <w:pStyle w:val="TAL"/>
              <w:jc w:val="center"/>
              <w:rPr>
                <w:ins w:id="3502" w:author="JOH, Nokia" w:date="2019-05-27T08:35:00Z"/>
                <w:lang w:eastAsia="ja-JP"/>
              </w:rPr>
            </w:pPr>
            <w:ins w:id="3503" w:author="JOH, Nokia" w:date="2019-05-27T08:35:00Z">
              <w:r w:rsidRPr="00EF0B18">
                <w:rPr>
                  <w:lang w:eastAsia="ja-JP"/>
                </w:rPr>
                <w:t>(new) DC_3C-7C-28A_n5A_UL_3A_n5A</w:t>
              </w:r>
            </w:ins>
          </w:p>
          <w:p w14:paraId="469A9D45" w14:textId="77777777" w:rsidR="00084C11" w:rsidRPr="00EF0B18" w:rsidRDefault="00084C11" w:rsidP="00084C11">
            <w:pPr>
              <w:pStyle w:val="TAL"/>
              <w:jc w:val="center"/>
              <w:rPr>
                <w:ins w:id="3504" w:author="JOH, Nokia" w:date="2019-05-27T08:35:00Z"/>
                <w:lang w:eastAsia="ja-JP"/>
              </w:rPr>
            </w:pPr>
            <w:ins w:id="3505" w:author="JOH, Nokia" w:date="2019-05-27T08:35:00Z">
              <w:r w:rsidRPr="00EF0B18">
                <w:rPr>
                  <w:lang w:eastAsia="ja-JP"/>
                </w:rPr>
                <w:t>(new) DC_1A-3A-7C-28A_n5A_UL_3A_n5A</w:t>
              </w:r>
            </w:ins>
          </w:p>
          <w:p w14:paraId="34903257" w14:textId="77777777" w:rsidR="00084C11" w:rsidRPr="00EF0B18" w:rsidRDefault="00084C11" w:rsidP="00084C11">
            <w:pPr>
              <w:pStyle w:val="TAL"/>
              <w:jc w:val="center"/>
              <w:rPr>
                <w:ins w:id="3506" w:author="JOH, Nokia" w:date="2019-05-27T08:35:00Z"/>
                <w:lang w:eastAsia="ja-JP"/>
              </w:rPr>
            </w:pPr>
            <w:ins w:id="3507" w:author="JOH, Nokia" w:date="2019-05-27T08:35:00Z">
              <w:r w:rsidRPr="00EF0B18">
                <w:rPr>
                  <w:lang w:eastAsia="ja-JP"/>
                </w:rPr>
                <w:t>(new) DC_1A-3C-7A-28A_n5A_UL_3A_n5A</w:t>
              </w:r>
            </w:ins>
          </w:p>
          <w:p w14:paraId="1AE7F805" w14:textId="77777777" w:rsidR="00084C11" w:rsidRPr="00EF0B18" w:rsidRDefault="00084C11" w:rsidP="00084C11">
            <w:pPr>
              <w:pStyle w:val="TAL"/>
              <w:jc w:val="center"/>
              <w:rPr>
                <w:ins w:id="3508" w:author="JOH, Nokia" w:date="2019-05-27T08:35:00Z"/>
                <w:lang w:eastAsia="ja-JP"/>
              </w:rPr>
            </w:pPr>
            <w:ins w:id="3509" w:author="JOH, Nokia" w:date="2019-05-27T08:35:00Z">
              <w:r w:rsidRPr="00EF0B18">
                <w:rPr>
                  <w:lang w:eastAsia="ja-JP"/>
                </w:rPr>
                <w:t>(new) DC_1A-3C-7C_n5A_UL_3A_n5A</w:t>
              </w:r>
            </w:ins>
          </w:p>
        </w:tc>
      </w:tr>
      <w:tr w:rsidR="00084C11" w:rsidRPr="00400606" w14:paraId="454294DB" w14:textId="77777777" w:rsidTr="00084C11">
        <w:trPr>
          <w:cantSplit/>
          <w:trHeight w:val="717"/>
          <w:ins w:id="3510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F8A7" w14:textId="77777777" w:rsidR="00084C11" w:rsidRPr="00EF0B18" w:rsidRDefault="00084C11" w:rsidP="00084C11">
            <w:pPr>
              <w:jc w:val="center"/>
              <w:rPr>
                <w:ins w:id="3511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512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DC_1A-3C-7C-28A_n5A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F4D5" w14:textId="77777777" w:rsidR="00084C11" w:rsidRPr="00EF0B18" w:rsidRDefault="00084C11" w:rsidP="00084C11">
            <w:pPr>
              <w:jc w:val="center"/>
              <w:rPr>
                <w:ins w:id="3513" w:author="JOH, Nokia" w:date="2019-05-27T08:35:00Z"/>
                <w:rFonts w:ascii="Arial" w:hAnsi="Arial"/>
                <w:sz w:val="18"/>
                <w:szCs w:val="18"/>
              </w:rPr>
            </w:pPr>
            <w:ins w:id="3514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DC_3C_n5A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8B3D" w14:textId="77777777" w:rsidR="00084C11" w:rsidRPr="00EF0B18" w:rsidRDefault="00084C11" w:rsidP="00084C11">
            <w:pPr>
              <w:pStyle w:val="TAL"/>
              <w:jc w:val="center"/>
              <w:rPr>
                <w:ins w:id="3515" w:author="JOH, Nokia" w:date="2019-05-27T08:35:00Z"/>
                <w:rFonts w:eastAsia="PMingLiU"/>
                <w:szCs w:val="18"/>
                <w:lang w:eastAsia="zh-TW"/>
              </w:rPr>
            </w:pPr>
            <w:ins w:id="3516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634D604D" w14:textId="77777777" w:rsidR="00084C11" w:rsidRPr="00EF0B18" w:rsidRDefault="00084C11" w:rsidP="00084C11">
            <w:pPr>
              <w:pStyle w:val="TAL"/>
              <w:jc w:val="center"/>
              <w:rPr>
                <w:ins w:id="3517" w:author="JOH, Nokia" w:date="2019-05-27T08:35:00Z"/>
                <w:rFonts w:eastAsia="PMingLiU"/>
                <w:szCs w:val="18"/>
                <w:lang w:eastAsia="zh-TW"/>
              </w:rPr>
            </w:pPr>
            <w:ins w:id="3518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4C35" w14:textId="77777777" w:rsidR="00084C11" w:rsidRPr="00EF0B18" w:rsidRDefault="00084C11" w:rsidP="00084C11">
            <w:pPr>
              <w:pStyle w:val="TAL"/>
              <w:jc w:val="center"/>
              <w:rPr>
                <w:ins w:id="3519" w:author="JOH, Nokia" w:date="2019-05-27T08:35:00Z"/>
                <w:rFonts w:eastAsia="PMingLiU"/>
                <w:szCs w:val="18"/>
                <w:lang w:eastAsia="zh-TW"/>
              </w:rPr>
            </w:pPr>
            <w:ins w:id="3520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45C0" w14:textId="77777777" w:rsidR="00084C11" w:rsidRPr="00EF0B18" w:rsidRDefault="00084C11" w:rsidP="00084C11">
            <w:pPr>
              <w:jc w:val="center"/>
              <w:rPr>
                <w:ins w:id="3521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522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AEF0" w14:textId="68A7A061" w:rsidR="00084C11" w:rsidRPr="00EF0B18" w:rsidRDefault="00242A73" w:rsidP="00084C11">
            <w:pPr>
              <w:pStyle w:val="TAL"/>
              <w:jc w:val="center"/>
              <w:rPr>
                <w:ins w:id="3523" w:author="JOH, Nokia" w:date="2019-05-27T08:35:00Z"/>
                <w:rFonts w:eastAsia="PMingLiU"/>
                <w:szCs w:val="18"/>
                <w:lang w:eastAsia="zh-TW"/>
              </w:rPr>
            </w:pPr>
            <w:ins w:id="3524" w:author="JOH, Nokia" w:date="2019-05-27T09:32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2560" w14:textId="77777777" w:rsidR="00084C11" w:rsidRPr="00EF0B18" w:rsidRDefault="00084C11" w:rsidP="00084C11">
            <w:pPr>
              <w:pStyle w:val="TAL"/>
              <w:jc w:val="center"/>
              <w:rPr>
                <w:ins w:id="3525" w:author="JOH, Nokia" w:date="2019-05-27T08:35:00Z"/>
                <w:lang w:eastAsia="ja-JP"/>
              </w:rPr>
            </w:pPr>
            <w:ins w:id="3526" w:author="JOH, Nokia" w:date="2019-05-27T08:35:00Z">
              <w:r w:rsidRPr="00EF0B18">
                <w:rPr>
                  <w:lang w:eastAsia="ja-JP"/>
                </w:rPr>
                <w:t>(new) DC_1A-3C-7C-28A_n5A_UL_3A_n5A</w:t>
              </w:r>
            </w:ins>
          </w:p>
          <w:p w14:paraId="58E694D6" w14:textId="77777777" w:rsidR="00084C11" w:rsidRPr="00EF0B18" w:rsidRDefault="00084C11" w:rsidP="00084C11">
            <w:pPr>
              <w:pStyle w:val="TAL"/>
              <w:jc w:val="center"/>
              <w:rPr>
                <w:ins w:id="3527" w:author="JOH, Nokia" w:date="2019-05-27T08:35:00Z"/>
                <w:lang w:eastAsia="ja-JP"/>
              </w:rPr>
            </w:pPr>
            <w:ins w:id="3528" w:author="JOH, Nokia" w:date="2019-05-27T08:35:00Z">
              <w:r w:rsidRPr="00EF0B18">
                <w:rPr>
                  <w:lang w:eastAsia="ja-JP"/>
                </w:rPr>
                <w:t>(new) DC_3C-7C-28A_n5A_UL_3C_n5A</w:t>
              </w:r>
            </w:ins>
          </w:p>
          <w:p w14:paraId="20E8C217" w14:textId="77777777" w:rsidR="00084C11" w:rsidRPr="00EF0B18" w:rsidRDefault="00084C11" w:rsidP="00084C11">
            <w:pPr>
              <w:pStyle w:val="TAL"/>
              <w:jc w:val="center"/>
              <w:rPr>
                <w:ins w:id="3529" w:author="JOH, Nokia" w:date="2019-05-27T08:35:00Z"/>
                <w:lang w:eastAsia="ja-JP"/>
              </w:rPr>
            </w:pPr>
            <w:ins w:id="3530" w:author="JOH, Nokia" w:date="2019-05-27T08:35:00Z">
              <w:r w:rsidRPr="00EF0B18">
                <w:rPr>
                  <w:lang w:eastAsia="ja-JP"/>
                </w:rPr>
                <w:t>(new) DC_1A-3C-7A-28A_n5A_UL_3C_n5A</w:t>
              </w:r>
            </w:ins>
          </w:p>
          <w:p w14:paraId="1C6AB8DC" w14:textId="77777777" w:rsidR="00084C11" w:rsidRPr="00EF0B18" w:rsidRDefault="00084C11" w:rsidP="00084C11">
            <w:pPr>
              <w:pStyle w:val="TAL"/>
              <w:jc w:val="center"/>
              <w:rPr>
                <w:ins w:id="3531" w:author="JOH, Nokia" w:date="2019-05-27T08:35:00Z"/>
                <w:lang w:eastAsia="ja-JP"/>
              </w:rPr>
            </w:pPr>
            <w:ins w:id="3532" w:author="JOH, Nokia" w:date="2019-05-27T08:35:00Z">
              <w:r w:rsidRPr="00EF0B18">
                <w:rPr>
                  <w:lang w:eastAsia="ja-JP"/>
                </w:rPr>
                <w:t>(new) DC_1A-3C-7C_n5A_UL_3C_n5A</w:t>
              </w:r>
            </w:ins>
          </w:p>
        </w:tc>
      </w:tr>
      <w:tr w:rsidR="00084C11" w:rsidRPr="00400606" w14:paraId="04526EAD" w14:textId="77777777" w:rsidTr="00084C11">
        <w:trPr>
          <w:cantSplit/>
          <w:trHeight w:val="717"/>
          <w:ins w:id="3533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7398" w14:textId="77777777" w:rsidR="00084C11" w:rsidRPr="00EF0B18" w:rsidRDefault="00084C11" w:rsidP="00084C11">
            <w:pPr>
              <w:jc w:val="center"/>
              <w:rPr>
                <w:ins w:id="3534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535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DC_1A-3C-7C-28A_n5A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667C" w14:textId="77777777" w:rsidR="00084C11" w:rsidRPr="00EF0B18" w:rsidRDefault="00084C11" w:rsidP="00084C11">
            <w:pPr>
              <w:jc w:val="center"/>
              <w:rPr>
                <w:ins w:id="3536" w:author="JOH, Nokia" w:date="2019-05-27T08:35:00Z"/>
                <w:rFonts w:ascii="Arial" w:hAnsi="Arial"/>
                <w:sz w:val="18"/>
                <w:szCs w:val="18"/>
              </w:rPr>
            </w:pPr>
            <w:ins w:id="3537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DC_7A_n5A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7BD6" w14:textId="77777777" w:rsidR="00084C11" w:rsidRPr="00EF0B18" w:rsidRDefault="00084C11" w:rsidP="00084C11">
            <w:pPr>
              <w:pStyle w:val="TAL"/>
              <w:jc w:val="center"/>
              <w:rPr>
                <w:ins w:id="3538" w:author="JOH, Nokia" w:date="2019-05-27T08:35:00Z"/>
                <w:rFonts w:eastAsia="PMingLiU"/>
                <w:szCs w:val="18"/>
                <w:lang w:eastAsia="zh-TW"/>
              </w:rPr>
            </w:pPr>
            <w:ins w:id="3539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26A3A3F3" w14:textId="77777777" w:rsidR="00084C11" w:rsidRPr="00EF0B18" w:rsidRDefault="00084C11" w:rsidP="00084C11">
            <w:pPr>
              <w:pStyle w:val="TAL"/>
              <w:jc w:val="center"/>
              <w:rPr>
                <w:ins w:id="3540" w:author="JOH, Nokia" w:date="2019-05-27T08:35:00Z"/>
                <w:rFonts w:eastAsia="PMingLiU"/>
                <w:szCs w:val="18"/>
                <w:lang w:eastAsia="zh-TW"/>
              </w:rPr>
            </w:pPr>
            <w:ins w:id="3541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67A2" w14:textId="77777777" w:rsidR="00084C11" w:rsidRPr="00EF0B18" w:rsidRDefault="00084C11" w:rsidP="00084C11">
            <w:pPr>
              <w:pStyle w:val="TAL"/>
              <w:jc w:val="center"/>
              <w:rPr>
                <w:ins w:id="3542" w:author="JOH, Nokia" w:date="2019-05-27T08:35:00Z"/>
                <w:rFonts w:eastAsia="PMingLiU"/>
                <w:szCs w:val="18"/>
                <w:lang w:eastAsia="zh-TW"/>
              </w:rPr>
            </w:pPr>
            <w:ins w:id="3543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A133" w14:textId="77777777" w:rsidR="00084C11" w:rsidRPr="00EF0B18" w:rsidRDefault="00084C11" w:rsidP="00084C11">
            <w:pPr>
              <w:jc w:val="center"/>
              <w:rPr>
                <w:ins w:id="3544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545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D201" w14:textId="51DBC327" w:rsidR="00084C11" w:rsidRPr="00EF0B18" w:rsidRDefault="00242A73" w:rsidP="00084C11">
            <w:pPr>
              <w:pStyle w:val="TAL"/>
              <w:jc w:val="center"/>
              <w:rPr>
                <w:ins w:id="3546" w:author="JOH, Nokia" w:date="2019-05-27T08:35:00Z"/>
                <w:rFonts w:eastAsia="PMingLiU"/>
                <w:szCs w:val="18"/>
                <w:lang w:eastAsia="zh-TW"/>
              </w:rPr>
            </w:pPr>
            <w:ins w:id="3547" w:author="JOH, Nokia" w:date="2019-05-27T09:32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5E35" w14:textId="77777777" w:rsidR="00084C11" w:rsidRPr="00EF0B18" w:rsidRDefault="00084C11" w:rsidP="00084C11">
            <w:pPr>
              <w:pStyle w:val="TAL"/>
              <w:jc w:val="center"/>
              <w:rPr>
                <w:ins w:id="3548" w:author="JOH, Nokia" w:date="2019-05-27T08:35:00Z"/>
                <w:lang w:eastAsia="ja-JP"/>
              </w:rPr>
            </w:pPr>
            <w:ins w:id="3549" w:author="JOH, Nokia" w:date="2019-05-27T08:35:00Z">
              <w:r w:rsidRPr="00EF0B18">
                <w:rPr>
                  <w:lang w:eastAsia="ja-JP"/>
                </w:rPr>
                <w:t>(new) DC_3C-7C-28A_n5A_UL_7A_n5A</w:t>
              </w:r>
            </w:ins>
          </w:p>
          <w:p w14:paraId="6518FC08" w14:textId="77777777" w:rsidR="00084C11" w:rsidRPr="00EF0B18" w:rsidRDefault="00084C11" w:rsidP="00084C11">
            <w:pPr>
              <w:pStyle w:val="TAL"/>
              <w:jc w:val="center"/>
              <w:rPr>
                <w:ins w:id="3550" w:author="JOH, Nokia" w:date="2019-05-27T08:35:00Z"/>
                <w:lang w:eastAsia="ja-JP"/>
              </w:rPr>
            </w:pPr>
            <w:ins w:id="3551" w:author="JOH, Nokia" w:date="2019-05-27T08:35:00Z">
              <w:r w:rsidRPr="00EF0B18">
                <w:rPr>
                  <w:lang w:eastAsia="ja-JP"/>
                </w:rPr>
                <w:t>(new) DC_1A-3A-7C-28A_n5A_UL_7A_n5A</w:t>
              </w:r>
            </w:ins>
          </w:p>
          <w:p w14:paraId="0A89A483" w14:textId="77777777" w:rsidR="00084C11" w:rsidRPr="00EF0B18" w:rsidRDefault="00084C11" w:rsidP="00084C11">
            <w:pPr>
              <w:pStyle w:val="TAL"/>
              <w:jc w:val="center"/>
              <w:rPr>
                <w:ins w:id="3552" w:author="JOH, Nokia" w:date="2019-05-27T08:35:00Z"/>
                <w:lang w:eastAsia="ja-JP"/>
              </w:rPr>
            </w:pPr>
            <w:ins w:id="3553" w:author="JOH, Nokia" w:date="2019-05-27T08:35:00Z">
              <w:r w:rsidRPr="00EF0B18">
                <w:rPr>
                  <w:lang w:eastAsia="ja-JP"/>
                </w:rPr>
                <w:t>(new) DC_1A-3C-7A-28A_n5A_UL_7A_n5A</w:t>
              </w:r>
            </w:ins>
          </w:p>
          <w:p w14:paraId="5D78F4C1" w14:textId="77777777" w:rsidR="00084C11" w:rsidRPr="00EF0B18" w:rsidRDefault="00084C11" w:rsidP="00084C11">
            <w:pPr>
              <w:pStyle w:val="TAL"/>
              <w:jc w:val="center"/>
              <w:rPr>
                <w:ins w:id="3554" w:author="JOH, Nokia" w:date="2019-05-27T08:35:00Z"/>
                <w:lang w:eastAsia="ja-JP"/>
              </w:rPr>
            </w:pPr>
            <w:ins w:id="3555" w:author="JOH, Nokia" w:date="2019-05-27T08:35:00Z">
              <w:r w:rsidRPr="00EF0B18">
                <w:rPr>
                  <w:lang w:eastAsia="ja-JP"/>
                </w:rPr>
                <w:t>(new) DC_3C-7C_n5A_UL_7A_n5A</w:t>
              </w:r>
            </w:ins>
          </w:p>
        </w:tc>
      </w:tr>
      <w:tr w:rsidR="00084C11" w:rsidRPr="00400606" w14:paraId="67C681C8" w14:textId="77777777" w:rsidTr="00084C11">
        <w:trPr>
          <w:cantSplit/>
          <w:trHeight w:val="717"/>
          <w:ins w:id="3556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9F2A" w14:textId="77777777" w:rsidR="00084C11" w:rsidRPr="00EF0B18" w:rsidRDefault="00084C11" w:rsidP="00084C11">
            <w:pPr>
              <w:jc w:val="center"/>
              <w:rPr>
                <w:ins w:id="3557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558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DC_1A-3C-7C-28A_n5A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F091" w14:textId="77777777" w:rsidR="00084C11" w:rsidRPr="00EF0B18" w:rsidRDefault="00084C11" w:rsidP="00084C11">
            <w:pPr>
              <w:jc w:val="center"/>
              <w:rPr>
                <w:ins w:id="3559" w:author="JOH, Nokia" w:date="2019-05-27T08:35:00Z"/>
                <w:rFonts w:ascii="Arial" w:hAnsi="Arial"/>
                <w:sz w:val="18"/>
                <w:szCs w:val="18"/>
              </w:rPr>
            </w:pPr>
            <w:ins w:id="3560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DC_7C_n5A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AA23" w14:textId="77777777" w:rsidR="00084C11" w:rsidRPr="00EF0B18" w:rsidRDefault="00084C11" w:rsidP="00084C11">
            <w:pPr>
              <w:pStyle w:val="TAL"/>
              <w:jc w:val="center"/>
              <w:rPr>
                <w:ins w:id="3561" w:author="JOH, Nokia" w:date="2019-05-27T08:35:00Z"/>
                <w:rFonts w:eastAsia="PMingLiU"/>
                <w:szCs w:val="18"/>
                <w:lang w:eastAsia="zh-TW"/>
              </w:rPr>
            </w:pPr>
            <w:ins w:id="3562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0A52FB27" w14:textId="77777777" w:rsidR="00084C11" w:rsidRPr="00EF0B18" w:rsidRDefault="00084C11" w:rsidP="00084C11">
            <w:pPr>
              <w:pStyle w:val="TAL"/>
              <w:jc w:val="center"/>
              <w:rPr>
                <w:ins w:id="3563" w:author="JOH, Nokia" w:date="2019-05-27T08:35:00Z"/>
                <w:rFonts w:eastAsia="PMingLiU"/>
                <w:szCs w:val="18"/>
                <w:lang w:eastAsia="zh-TW"/>
              </w:rPr>
            </w:pPr>
            <w:ins w:id="3564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B301" w14:textId="77777777" w:rsidR="00084C11" w:rsidRPr="00EF0B18" w:rsidRDefault="00084C11" w:rsidP="00084C11">
            <w:pPr>
              <w:pStyle w:val="TAL"/>
              <w:jc w:val="center"/>
              <w:rPr>
                <w:ins w:id="3565" w:author="JOH, Nokia" w:date="2019-05-27T08:35:00Z"/>
                <w:rFonts w:eastAsia="PMingLiU"/>
                <w:szCs w:val="18"/>
                <w:lang w:eastAsia="zh-TW"/>
              </w:rPr>
            </w:pPr>
            <w:ins w:id="3566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EACE" w14:textId="77777777" w:rsidR="00084C11" w:rsidRPr="00EF0B18" w:rsidRDefault="00084C11" w:rsidP="00084C11">
            <w:pPr>
              <w:jc w:val="center"/>
              <w:rPr>
                <w:ins w:id="3567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568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B894" w14:textId="38DB197F" w:rsidR="00084C11" w:rsidRPr="00EF0B18" w:rsidRDefault="00242A73" w:rsidP="00084C11">
            <w:pPr>
              <w:pStyle w:val="TAL"/>
              <w:jc w:val="center"/>
              <w:rPr>
                <w:ins w:id="3569" w:author="JOH, Nokia" w:date="2019-05-27T08:35:00Z"/>
                <w:rFonts w:eastAsia="PMingLiU"/>
                <w:szCs w:val="18"/>
                <w:lang w:eastAsia="zh-TW"/>
              </w:rPr>
            </w:pPr>
            <w:ins w:id="3570" w:author="JOH, Nokia" w:date="2019-05-27T09:32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D425" w14:textId="77777777" w:rsidR="00084C11" w:rsidRPr="00EF0B18" w:rsidRDefault="00084C11" w:rsidP="00084C11">
            <w:pPr>
              <w:pStyle w:val="TAL"/>
              <w:jc w:val="center"/>
              <w:rPr>
                <w:ins w:id="3571" w:author="JOH, Nokia" w:date="2019-05-27T08:35:00Z"/>
                <w:lang w:eastAsia="ja-JP"/>
              </w:rPr>
            </w:pPr>
            <w:ins w:id="3572" w:author="JOH, Nokia" w:date="2019-05-27T08:35:00Z">
              <w:r w:rsidRPr="00EF0B18">
                <w:rPr>
                  <w:lang w:eastAsia="ja-JP"/>
                </w:rPr>
                <w:t>(new) DC_1A-3C-7C-28A_n5A_UL_7A_n5A</w:t>
              </w:r>
            </w:ins>
          </w:p>
          <w:p w14:paraId="64D842C4" w14:textId="77777777" w:rsidR="00084C11" w:rsidRPr="00EF0B18" w:rsidRDefault="00084C11" w:rsidP="00084C11">
            <w:pPr>
              <w:pStyle w:val="TAL"/>
              <w:jc w:val="center"/>
              <w:rPr>
                <w:ins w:id="3573" w:author="JOH, Nokia" w:date="2019-05-27T08:35:00Z"/>
                <w:lang w:eastAsia="ja-JP"/>
              </w:rPr>
            </w:pPr>
            <w:ins w:id="3574" w:author="JOH, Nokia" w:date="2019-05-27T08:35:00Z">
              <w:r w:rsidRPr="00EF0B18">
                <w:rPr>
                  <w:lang w:eastAsia="ja-JP"/>
                </w:rPr>
                <w:t>(new) DC_3C-7C-28A_n5A_UL_7C_n5A</w:t>
              </w:r>
            </w:ins>
          </w:p>
          <w:p w14:paraId="5786434D" w14:textId="77777777" w:rsidR="00084C11" w:rsidRPr="00EF0B18" w:rsidRDefault="00084C11" w:rsidP="00084C11">
            <w:pPr>
              <w:pStyle w:val="TAL"/>
              <w:jc w:val="center"/>
              <w:rPr>
                <w:ins w:id="3575" w:author="JOH, Nokia" w:date="2019-05-27T08:35:00Z"/>
                <w:lang w:eastAsia="ja-JP"/>
              </w:rPr>
            </w:pPr>
            <w:ins w:id="3576" w:author="JOH, Nokia" w:date="2019-05-27T08:35:00Z">
              <w:r w:rsidRPr="00EF0B18">
                <w:rPr>
                  <w:lang w:eastAsia="ja-JP"/>
                </w:rPr>
                <w:t>(new) DC_1A-3A-7C-28A_n5A_UL_7C_n5A</w:t>
              </w:r>
            </w:ins>
          </w:p>
          <w:p w14:paraId="54D0C29A" w14:textId="77777777" w:rsidR="00084C11" w:rsidRPr="00EF0B18" w:rsidRDefault="00084C11" w:rsidP="00084C11">
            <w:pPr>
              <w:pStyle w:val="TAL"/>
              <w:jc w:val="center"/>
              <w:rPr>
                <w:ins w:id="3577" w:author="JOH, Nokia" w:date="2019-05-27T08:35:00Z"/>
                <w:lang w:eastAsia="ja-JP"/>
              </w:rPr>
            </w:pPr>
            <w:ins w:id="3578" w:author="JOH, Nokia" w:date="2019-05-27T08:35:00Z">
              <w:r w:rsidRPr="00EF0B18">
                <w:rPr>
                  <w:lang w:eastAsia="ja-JP"/>
                </w:rPr>
                <w:t>(new) DC_1A-3C-7C_n5A_UL_7C_n5A</w:t>
              </w:r>
            </w:ins>
          </w:p>
        </w:tc>
      </w:tr>
      <w:tr w:rsidR="00084C11" w:rsidRPr="00400606" w14:paraId="6407E196" w14:textId="77777777" w:rsidTr="00084C11">
        <w:trPr>
          <w:cantSplit/>
          <w:trHeight w:val="717"/>
          <w:ins w:id="3579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CED1" w14:textId="77777777" w:rsidR="00084C11" w:rsidRPr="00EF0B18" w:rsidRDefault="00084C11" w:rsidP="00084C11">
            <w:pPr>
              <w:jc w:val="center"/>
              <w:rPr>
                <w:ins w:id="3580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581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DC_1A-3C-7C-28A_n5A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F6C1" w14:textId="77777777" w:rsidR="00084C11" w:rsidRPr="00EF0B18" w:rsidRDefault="00084C11" w:rsidP="00084C11">
            <w:pPr>
              <w:jc w:val="center"/>
              <w:rPr>
                <w:ins w:id="3582" w:author="JOH, Nokia" w:date="2019-05-27T08:35:00Z"/>
                <w:rFonts w:ascii="Arial" w:hAnsi="Arial"/>
                <w:sz w:val="18"/>
                <w:szCs w:val="18"/>
              </w:rPr>
            </w:pPr>
            <w:ins w:id="3583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DC_28A_n5A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00E3" w14:textId="77777777" w:rsidR="00084C11" w:rsidRPr="00EF0B18" w:rsidRDefault="00084C11" w:rsidP="00084C11">
            <w:pPr>
              <w:pStyle w:val="TAL"/>
              <w:jc w:val="center"/>
              <w:rPr>
                <w:ins w:id="3584" w:author="JOH, Nokia" w:date="2019-05-27T08:35:00Z"/>
                <w:rFonts w:eastAsia="PMingLiU"/>
                <w:szCs w:val="18"/>
                <w:lang w:eastAsia="zh-TW"/>
              </w:rPr>
            </w:pPr>
            <w:ins w:id="3585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5EB4D5D6" w14:textId="77777777" w:rsidR="00084C11" w:rsidRPr="00EF0B18" w:rsidRDefault="00084C11" w:rsidP="00084C11">
            <w:pPr>
              <w:pStyle w:val="TAL"/>
              <w:jc w:val="center"/>
              <w:rPr>
                <w:ins w:id="3586" w:author="JOH, Nokia" w:date="2019-05-27T08:35:00Z"/>
                <w:rFonts w:eastAsia="PMingLiU"/>
                <w:szCs w:val="18"/>
                <w:lang w:eastAsia="zh-TW"/>
              </w:rPr>
            </w:pPr>
            <w:ins w:id="3587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569F" w14:textId="77777777" w:rsidR="00084C11" w:rsidRPr="00EF0B18" w:rsidRDefault="00084C11" w:rsidP="00084C11">
            <w:pPr>
              <w:pStyle w:val="TAL"/>
              <w:jc w:val="center"/>
              <w:rPr>
                <w:ins w:id="3588" w:author="JOH, Nokia" w:date="2019-05-27T08:35:00Z"/>
                <w:rFonts w:eastAsia="PMingLiU"/>
                <w:szCs w:val="18"/>
                <w:lang w:eastAsia="zh-TW"/>
              </w:rPr>
            </w:pPr>
            <w:ins w:id="3589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F078" w14:textId="77777777" w:rsidR="00084C11" w:rsidRPr="00EF0B18" w:rsidRDefault="00084C11" w:rsidP="00084C11">
            <w:pPr>
              <w:jc w:val="center"/>
              <w:rPr>
                <w:ins w:id="3590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591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1C35" w14:textId="3DA8A67E" w:rsidR="00084C11" w:rsidRPr="00EF0B18" w:rsidRDefault="00242A73" w:rsidP="00084C11">
            <w:pPr>
              <w:pStyle w:val="TAL"/>
              <w:jc w:val="center"/>
              <w:rPr>
                <w:ins w:id="3592" w:author="JOH, Nokia" w:date="2019-05-27T08:35:00Z"/>
                <w:rFonts w:eastAsia="PMingLiU"/>
                <w:szCs w:val="18"/>
                <w:lang w:eastAsia="zh-TW"/>
              </w:rPr>
            </w:pPr>
            <w:ins w:id="3593" w:author="JOH, Nokia" w:date="2019-05-27T09:32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1DC2" w14:textId="77777777" w:rsidR="00084C11" w:rsidRPr="00EF0B18" w:rsidRDefault="00084C11" w:rsidP="00084C11">
            <w:pPr>
              <w:pStyle w:val="TAL"/>
              <w:jc w:val="center"/>
              <w:rPr>
                <w:ins w:id="3594" w:author="JOH, Nokia" w:date="2019-05-27T08:35:00Z"/>
                <w:lang w:eastAsia="ja-JP"/>
              </w:rPr>
            </w:pPr>
            <w:ins w:id="3595" w:author="JOH, Nokia" w:date="2019-05-27T08:35:00Z">
              <w:r w:rsidRPr="00EF0B18">
                <w:rPr>
                  <w:lang w:eastAsia="ja-JP"/>
                </w:rPr>
                <w:t>(new) DC_3C-7C-28A_n5A_UL_28A_n5A</w:t>
              </w:r>
            </w:ins>
          </w:p>
          <w:p w14:paraId="4FF262BC" w14:textId="77777777" w:rsidR="00084C11" w:rsidRPr="00EF0B18" w:rsidRDefault="00084C11" w:rsidP="00084C11">
            <w:pPr>
              <w:pStyle w:val="TAL"/>
              <w:jc w:val="center"/>
              <w:rPr>
                <w:ins w:id="3596" w:author="JOH, Nokia" w:date="2019-05-27T08:35:00Z"/>
                <w:lang w:eastAsia="ja-JP"/>
              </w:rPr>
            </w:pPr>
            <w:ins w:id="3597" w:author="JOH, Nokia" w:date="2019-05-27T08:35:00Z">
              <w:r w:rsidRPr="00EF0B18">
                <w:rPr>
                  <w:lang w:eastAsia="ja-JP"/>
                </w:rPr>
                <w:t>(new) DC_1A-3A-7C-28A_n5A_UL_28A_n5A</w:t>
              </w:r>
            </w:ins>
          </w:p>
          <w:p w14:paraId="20C2962C" w14:textId="77777777" w:rsidR="00084C11" w:rsidRPr="00EF0B18" w:rsidRDefault="00084C11" w:rsidP="00084C11">
            <w:pPr>
              <w:pStyle w:val="TAL"/>
              <w:jc w:val="center"/>
              <w:rPr>
                <w:ins w:id="3598" w:author="JOH, Nokia" w:date="2019-05-27T08:35:00Z"/>
                <w:lang w:eastAsia="ja-JP"/>
              </w:rPr>
            </w:pPr>
            <w:ins w:id="3599" w:author="JOH, Nokia" w:date="2019-05-27T08:35:00Z">
              <w:r w:rsidRPr="00EF0B18">
                <w:rPr>
                  <w:lang w:eastAsia="ja-JP"/>
                </w:rPr>
                <w:t>(new) DC_1A-3C-7A-28A_n5A_UL_28A_n5A</w:t>
              </w:r>
            </w:ins>
          </w:p>
        </w:tc>
      </w:tr>
      <w:tr w:rsidR="00084C11" w:rsidRPr="00400606" w14:paraId="08D93528" w14:textId="77777777" w:rsidTr="00084C11">
        <w:trPr>
          <w:cantSplit/>
          <w:trHeight w:val="717"/>
          <w:ins w:id="3600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1BE6" w14:textId="77777777" w:rsidR="00084C11" w:rsidRPr="00EF0B18" w:rsidRDefault="00084C11" w:rsidP="00084C11">
            <w:pPr>
              <w:jc w:val="center"/>
              <w:rPr>
                <w:ins w:id="3601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602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DC_1A-3A-7A-28A_n28A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0950" w14:textId="77777777" w:rsidR="00084C11" w:rsidRPr="00EF0B18" w:rsidRDefault="00084C11" w:rsidP="00084C11">
            <w:pPr>
              <w:jc w:val="center"/>
              <w:rPr>
                <w:ins w:id="3603" w:author="JOH, Nokia" w:date="2019-05-27T08:35:00Z"/>
                <w:rFonts w:ascii="Arial" w:hAnsi="Arial"/>
                <w:sz w:val="18"/>
                <w:szCs w:val="18"/>
              </w:rPr>
            </w:pPr>
            <w:ins w:id="3604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DC_1A_n28A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3C33" w14:textId="77777777" w:rsidR="00084C11" w:rsidRPr="00EF0B18" w:rsidRDefault="00084C11" w:rsidP="00084C11">
            <w:pPr>
              <w:pStyle w:val="TAL"/>
              <w:jc w:val="center"/>
              <w:rPr>
                <w:ins w:id="3605" w:author="JOH, Nokia" w:date="2019-05-27T08:35:00Z"/>
                <w:rFonts w:eastAsia="PMingLiU"/>
                <w:szCs w:val="18"/>
                <w:lang w:eastAsia="zh-TW"/>
              </w:rPr>
            </w:pPr>
            <w:ins w:id="3606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3CCD2700" w14:textId="77777777" w:rsidR="00084C11" w:rsidRPr="00EF0B18" w:rsidRDefault="00084C11" w:rsidP="00084C11">
            <w:pPr>
              <w:pStyle w:val="TAL"/>
              <w:jc w:val="center"/>
              <w:rPr>
                <w:ins w:id="3607" w:author="JOH, Nokia" w:date="2019-05-27T08:35:00Z"/>
                <w:rFonts w:eastAsia="PMingLiU"/>
                <w:szCs w:val="18"/>
                <w:lang w:eastAsia="zh-TW"/>
              </w:rPr>
            </w:pPr>
            <w:ins w:id="3608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06DD" w14:textId="77777777" w:rsidR="00084C11" w:rsidRPr="00EF0B18" w:rsidRDefault="00084C11" w:rsidP="00084C11">
            <w:pPr>
              <w:pStyle w:val="TAL"/>
              <w:jc w:val="center"/>
              <w:rPr>
                <w:ins w:id="3609" w:author="JOH, Nokia" w:date="2019-05-27T08:35:00Z"/>
                <w:rFonts w:eastAsia="PMingLiU"/>
                <w:szCs w:val="18"/>
                <w:lang w:eastAsia="zh-TW"/>
              </w:rPr>
            </w:pPr>
            <w:ins w:id="3610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1A4A" w14:textId="77777777" w:rsidR="00084C11" w:rsidRPr="00EF0B18" w:rsidRDefault="00084C11" w:rsidP="00084C11">
            <w:pPr>
              <w:jc w:val="center"/>
              <w:rPr>
                <w:ins w:id="3611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612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3FBC" w14:textId="16032849" w:rsidR="00084C11" w:rsidRPr="00EF0B18" w:rsidRDefault="00242A73" w:rsidP="00084C11">
            <w:pPr>
              <w:pStyle w:val="TAL"/>
              <w:jc w:val="center"/>
              <w:rPr>
                <w:ins w:id="3613" w:author="JOH, Nokia" w:date="2019-05-27T08:35:00Z"/>
                <w:rFonts w:eastAsia="PMingLiU"/>
                <w:szCs w:val="18"/>
                <w:lang w:eastAsia="zh-TW"/>
              </w:rPr>
            </w:pPr>
            <w:ins w:id="3614" w:author="JOH, Nokia" w:date="2019-05-27T09:33:00Z">
              <w:r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C146" w14:textId="77777777" w:rsidR="00084C11" w:rsidRPr="00EF0B18" w:rsidRDefault="00084C11" w:rsidP="00084C11">
            <w:pPr>
              <w:pStyle w:val="TAL"/>
              <w:jc w:val="center"/>
              <w:rPr>
                <w:ins w:id="3615" w:author="JOH, Nokia" w:date="2019-05-27T08:35:00Z"/>
                <w:lang w:eastAsia="ja-JP"/>
              </w:rPr>
            </w:pPr>
            <w:ins w:id="3616" w:author="JOH, Nokia" w:date="2019-05-27T08:35:00Z">
              <w:r w:rsidRPr="00EF0B18">
                <w:rPr>
                  <w:lang w:eastAsia="ja-JP"/>
                </w:rPr>
                <w:t>(new) DC_1A-7A-28A_n28A_UL_1A_n28A</w:t>
              </w:r>
            </w:ins>
          </w:p>
          <w:p w14:paraId="575F7A30" w14:textId="77777777" w:rsidR="00084C11" w:rsidRPr="00EF0B18" w:rsidRDefault="00084C11" w:rsidP="00084C11">
            <w:pPr>
              <w:pStyle w:val="TAL"/>
              <w:jc w:val="center"/>
              <w:rPr>
                <w:ins w:id="3617" w:author="JOH, Nokia" w:date="2019-05-27T08:35:00Z"/>
                <w:lang w:eastAsia="ja-JP"/>
              </w:rPr>
            </w:pPr>
            <w:ins w:id="3618" w:author="JOH, Nokia" w:date="2019-05-27T08:35:00Z">
              <w:r w:rsidRPr="00EF0B18">
                <w:rPr>
                  <w:lang w:eastAsia="ja-JP"/>
                </w:rPr>
                <w:t>(new) DC_1A-3A-28A_n28A_UL_1A_n28A</w:t>
              </w:r>
            </w:ins>
          </w:p>
          <w:p w14:paraId="04DF62AD" w14:textId="77777777" w:rsidR="00084C11" w:rsidRPr="00EF0B18" w:rsidRDefault="00084C11" w:rsidP="00084C11">
            <w:pPr>
              <w:pStyle w:val="TAL"/>
              <w:jc w:val="center"/>
              <w:rPr>
                <w:ins w:id="3619" w:author="JOH, Nokia" w:date="2019-05-27T08:35:00Z"/>
                <w:lang w:eastAsia="ja-JP"/>
              </w:rPr>
            </w:pPr>
            <w:ins w:id="3620" w:author="JOH, Nokia" w:date="2019-05-27T08:35:00Z">
              <w:r w:rsidRPr="00EF0B18">
                <w:rPr>
                  <w:lang w:eastAsia="ja-JP"/>
                </w:rPr>
                <w:t>(new) DC_1A-3A-7A_n28A_UL_1A_n28A</w:t>
              </w:r>
            </w:ins>
          </w:p>
        </w:tc>
      </w:tr>
      <w:tr w:rsidR="00084C11" w:rsidRPr="00400606" w14:paraId="6A8D0F74" w14:textId="77777777" w:rsidTr="00084C11">
        <w:trPr>
          <w:cantSplit/>
          <w:trHeight w:val="717"/>
          <w:ins w:id="3621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FCC0" w14:textId="77777777" w:rsidR="00084C11" w:rsidRPr="00EF0B18" w:rsidRDefault="00084C11" w:rsidP="00084C11">
            <w:pPr>
              <w:jc w:val="center"/>
              <w:rPr>
                <w:ins w:id="3622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623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DC_1A-3A-7A-28A_n28A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1497" w14:textId="77777777" w:rsidR="00084C11" w:rsidRPr="00EF0B18" w:rsidRDefault="00084C11" w:rsidP="00084C11">
            <w:pPr>
              <w:jc w:val="center"/>
              <w:rPr>
                <w:ins w:id="3624" w:author="JOH, Nokia" w:date="2019-05-27T08:35:00Z"/>
                <w:rFonts w:ascii="Arial" w:hAnsi="Arial"/>
                <w:sz w:val="18"/>
                <w:szCs w:val="18"/>
              </w:rPr>
            </w:pPr>
            <w:ins w:id="3625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DC_3A_n28A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993B" w14:textId="77777777" w:rsidR="00084C11" w:rsidRPr="00EF0B18" w:rsidRDefault="00084C11" w:rsidP="00084C11">
            <w:pPr>
              <w:pStyle w:val="TAL"/>
              <w:jc w:val="center"/>
              <w:rPr>
                <w:ins w:id="3626" w:author="JOH, Nokia" w:date="2019-05-27T08:35:00Z"/>
                <w:rFonts w:eastAsia="PMingLiU"/>
                <w:szCs w:val="18"/>
                <w:lang w:eastAsia="zh-TW"/>
              </w:rPr>
            </w:pPr>
            <w:ins w:id="3627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32AA4500" w14:textId="77777777" w:rsidR="00084C11" w:rsidRPr="00EF0B18" w:rsidRDefault="00084C11" w:rsidP="00084C11">
            <w:pPr>
              <w:pStyle w:val="TAL"/>
              <w:jc w:val="center"/>
              <w:rPr>
                <w:ins w:id="3628" w:author="JOH, Nokia" w:date="2019-05-27T08:35:00Z"/>
                <w:rFonts w:eastAsia="PMingLiU"/>
                <w:szCs w:val="18"/>
                <w:lang w:eastAsia="zh-TW"/>
              </w:rPr>
            </w:pPr>
            <w:ins w:id="3629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DF4D" w14:textId="77777777" w:rsidR="00084C11" w:rsidRPr="00EF0B18" w:rsidRDefault="00084C11" w:rsidP="00084C11">
            <w:pPr>
              <w:pStyle w:val="TAL"/>
              <w:jc w:val="center"/>
              <w:rPr>
                <w:ins w:id="3630" w:author="JOH, Nokia" w:date="2019-05-27T08:35:00Z"/>
                <w:rFonts w:eastAsia="PMingLiU"/>
                <w:szCs w:val="18"/>
                <w:lang w:eastAsia="zh-TW"/>
              </w:rPr>
            </w:pPr>
            <w:ins w:id="3631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5FB1" w14:textId="77777777" w:rsidR="00084C11" w:rsidRPr="00EF0B18" w:rsidRDefault="00084C11" w:rsidP="00084C11">
            <w:pPr>
              <w:jc w:val="center"/>
              <w:rPr>
                <w:ins w:id="3632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633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F785" w14:textId="2F618264" w:rsidR="00084C11" w:rsidRPr="00EF0B18" w:rsidRDefault="00242A73" w:rsidP="00084C11">
            <w:pPr>
              <w:pStyle w:val="TAL"/>
              <w:jc w:val="center"/>
              <w:rPr>
                <w:ins w:id="3634" w:author="JOH, Nokia" w:date="2019-05-27T08:35:00Z"/>
                <w:rFonts w:eastAsia="PMingLiU"/>
                <w:szCs w:val="18"/>
                <w:lang w:eastAsia="zh-TW"/>
              </w:rPr>
            </w:pPr>
            <w:ins w:id="3635" w:author="JOH, Nokia" w:date="2019-05-27T09:33:00Z">
              <w:r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8A94" w14:textId="77777777" w:rsidR="00084C11" w:rsidRPr="00EF0B18" w:rsidRDefault="00084C11" w:rsidP="00084C11">
            <w:pPr>
              <w:pStyle w:val="TAL"/>
              <w:jc w:val="center"/>
              <w:rPr>
                <w:ins w:id="3636" w:author="JOH, Nokia" w:date="2019-05-27T08:35:00Z"/>
                <w:lang w:eastAsia="ja-JP"/>
              </w:rPr>
            </w:pPr>
            <w:ins w:id="3637" w:author="JOH, Nokia" w:date="2019-05-27T08:35:00Z">
              <w:r w:rsidRPr="00EF0B18">
                <w:rPr>
                  <w:lang w:eastAsia="ja-JP"/>
                </w:rPr>
                <w:t>(new) DC_3A-7A-28A_n28A_UL_3A_n28A</w:t>
              </w:r>
            </w:ins>
          </w:p>
          <w:p w14:paraId="0B63FA67" w14:textId="77777777" w:rsidR="00084C11" w:rsidRPr="00EF0B18" w:rsidRDefault="00084C11" w:rsidP="00084C11">
            <w:pPr>
              <w:pStyle w:val="TAL"/>
              <w:jc w:val="center"/>
              <w:rPr>
                <w:ins w:id="3638" w:author="JOH, Nokia" w:date="2019-05-27T08:35:00Z"/>
                <w:lang w:eastAsia="ja-JP"/>
              </w:rPr>
            </w:pPr>
            <w:ins w:id="3639" w:author="JOH, Nokia" w:date="2019-05-27T08:35:00Z">
              <w:r w:rsidRPr="00EF0B18">
                <w:rPr>
                  <w:lang w:eastAsia="ja-JP"/>
                </w:rPr>
                <w:t>(new) DC_1A-3A-28A_n28A_UL_3A_n28A</w:t>
              </w:r>
            </w:ins>
          </w:p>
          <w:p w14:paraId="158A0275" w14:textId="77777777" w:rsidR="00084C11" w:rsidRPr="00EF0B18" w:rsidRDefault="00084C11" w:rsidP="00084C11">
            <w:pPr>
              <w:pStyle w:val="TAL"/>
              <w:jc w:val="center"/>
              <w:rPr>
                <w:ins w:id="3640" w:author="JOH, Nokia" w:date="2019-05-27T08:35:00Z"/>
                <w:lang w:eastAsia="ja-JP"/>
              </w:rPr>
            </w:pPr>
            <w:ins w:id="3641" w:author="JOH, Nokia" w:date="2019-05-27T08:35:00Z">
              <w:r w:rsidRPr="00EF0B18">
                <w:rPr>
                  <w:lang w:eastAsia="ja-JP"/>
                </w:rPr>
                <w:t>(new) DC_1A-3A-7A_n28A_UL_3A_n28A</w:t>
              </w:r>
            </w:ins>
          </w:p>
        </w:tc>
      </w:tr>
      <w:tr w:rsidR="00084C11" w:rsidRPr="00400606" w14:paraId="689C11CD" w14:textId="77777777" w:rsidTr="00084C11">
        <w:trPr>
          <w:cantSplit/>
          <w:trHeight w:val="717"/>
          <w:ins w:id="3642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C3E3" w14:textId="77777777" w:rsidR="00084C11" w:rsidRPr="00EF0B18" w:rsidRDefault="00084C11" w:rsidP="00084C11">
            <w:pPr>
              <w:jc w:val="center"/>
              <w:rPr>
                <w:ins w:id="3643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644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lastRenderedPageBreak/>
                <w:t>DC_1A-3A-7A-28A_n28A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A0C5" w14:textId="77777777" w:rsidR="00084C11" w:rsidRPr="00EF0B18" w:rsidRDefault="00084C11" w:rsidP="00084C11">
            <w:pPr>
              <w:jc w:val="center"/>
              <w:rPr>
                <w:ins w:id="3645" w:author="JOH, Nokia" w:date="2019-05-27T08:35:00Z"/>
                <w:rFonts w:ascii="Arial" w:hAnsi="Arial"/>
                <w:sz w:val="18"/>
                <w:szCs w:val="18"/>
              </w:rPr>
            </w:pPr>
            <w:ins w:id="3646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DC_7A_n28A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A671" w14:textId="77777777" w:rsidR="00084C11" w:rsidRPr="00EF0B18" w:rsidRDefault="00084C11" w:rsidP="00084C11">
            <w:pPr>
              <w:pStyle w:val="TAL"/>
              <w:jc w:val="center"/>
              <w:rPr>
                <w:ins w:id="3647" w:author="JOH, Nokia" w:date="2019-05-27T08:35:00Z"/>
                <w:rFonts w:eastAsia="PMingLiU"/>
                <w:szCs w:val="18"/>
                <w:lang w:eastAsia="zh-TW"/>
              </w:rPr>
            </w:pPr>
            <w:ins w:id="3648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66DF2713" w14:textId="77777777" w:rsidR="00084C11" w:rsidRPr="00EF0B18" w:rsidRDefault="00084C11" w:rsidP="00084C11">
            <w:pPr>
              <w:pStyle w:val="TAL"/>
              <w:jc w:val="center"/>
              <w:rPr>
                <w:ins w:id="3649" w:author="JOH, Nokia" w:date="2019-05-27T08:35:00Z"/>
                <w:rFonts w:eastAsia="PMingLiU"/>
                <w:szCs w:val="18"/>
                <w:lang w:eastAsia="zh-TW"/>
              </w:rPr>
            </w:pPr>
            <w:ins w:id="3650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DEA5" w14:textId="77777777" w:rsidR="00084C11" w:rsidRPr="00EF0B18" w:rsidRDefault="00084C11" w:rsidP="00084C11">
            <w:pPr>
              <w:pStyle w:val="TAL"/>
              <w:jc w:val="center"/>
              <w:rPr>
                <w:ins w:id="3651" w:author="JOH, Nokia" w:date="2019-05-27T08:35:00Z"/>
                <w:rFonts w:eastAsia="PMingLiU"/>
                <w:szCs w:val="18"/>
                <w:lang w:eastAsia="zh-TW"/>
              </w:rPr>
            </w:pPr>
            <w:ins w:id="3652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1224" w14:textId="77777777" w:rsidR="00084C11" w:rsidRPr="00EF0B18" w:rsidRDefault="00084C11" w:rsidP="00084C11">
            <w:pPr>
              <w:jc w:val="center"/>
              <w:rPr>
                <w:ins w:id="3653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654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E3BD" w14:textId="77777777" w:rsidR="00084C11" w:rsidRPr="00EF0B18" w:rsidRDefault="00084C11" w:rsidP="00084C11">
            <w:pPr>
              <w:pStyle w:val="TAL"/>
              <w:jc w:val="center"/>
              <w:rPr>
                <w:ins w:id="3655" w:author="JOH, Nokia" w:date="2019-05-27T08:35:00Z"/>
                <w:rFonts w:eastAsia="PMingLiU"/>
                <w:szCs w:val="18"/>
                <w:lang w:eastAsia="zh-TW"/>
              </w:rPr>
            </w:pPr>
            <w:ins w:id="3656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C2BF" w14:textId="77777777" w:rsidR="00084C11" w:rsidRPr="00EF0B18" w:rsidRDefault="00084C11" w:rsidP="00084C11">
            <w:pPr>
              <w:pStyle w:val="TAL"/>
              <w:jc w:val="center"/>
              <w:rPr>
                <w:ins w:id="3657" w:author="JOH, Nokia" w:date="2019-05-27T08:35:00Z"/>
                <w:lang w:eastAsia="ja-JP"/>
              </w:rPr>
            </w:pPr>
            <w:ins w:id="3658" w:author="JOH, Nokia" w:date="2019-05-27T08:35:00Z">
              <w:r w:rsidRPr="00EF0B18">
                <w:rPr>
                  <w:lang w:eastAsia="ja-JP"/>
                </w:rPr>
                <w:t>(new) DC_3A-7A-28A_n28A_UL_7A_n28A</w:t>
              </w:r>
            </w:ins>
          </w:p>
          <w:p w14:paraId="7E94E13D" w14:textId="77777777" w:rsidR="00084C11" w:rsidRPr="00EF0B18" w:rsidRDefault="00084C11" w:rsidP="00084C11">
            <w:pPr>
              <w:pStyle w:val="TAL"/>
              <w:jc w:val="center"/>
              <w:rPr>
                <w:ins w:id="3659" w:author="JOH, Nokia" w:date="2019-05-27T08:35:00Z"/>
                <w:lang w:eastAsia="ja-JP"/>
              </w:rPr>
            </w:pPr>
            <w:ins w:id="3660" w:author="JOH, Nokia" w:date="2019-05-27T08:35:00Z">
              <w:r w:rsidRPr="00EF0B18">
                <w:rPr>
                  <w:lang w:eastAsia="ja-JP"/>
                </w:rPr>
                <w:t>(new) DC_1A-3A-7A_n28A_UL_7A_n28A</w:t>
              </w:r>
            </w:ins>
          </w:p>
          <w:p w14:paraId="3091E8C8" w14:textId="77777777" w:rsidR="00084C11" w:rsidRPr="00EF0B18" w:rsidRDefault="00084C11" w:rsidP="00084C11">
            <w:pPr>
              <w:pStyle w:val="TAL"/>
              <w:jc w:val="center"/>
              <w:rPr>
                <w:ins w:id="3661" w:author="JOH, Nokia" w:date="2019-05-27T08:35:00Z"/>
                <w:lang w:eastAsia="ja-JP"/>
              </w:rPr>
            </w:pPr>
            <w:ins w:id="3662" w:author="JOH, Nokia" w:date="2019-05-27T08:35:00Z">
              <w:r w:rsidRPr="00EF0B18">
                <w:rPr>
                  <w:lang w:eastAsia="ja-JP"/>
                </w:rPr>
                <w:t>(new) DC_1A-7A-28A_n28A_UL_7A_n28A</w:t>
              </w:r>
            </w:ins>
          </w:p>
        </w:tc>
      </w:tr>
      <w:tr w:rsidR="00084C11" w:rsidRPr="00400606" w14:paraId="64480BB8" w14:textId="77777777" w:rsidTr="00084C11">
        <w:trPr>
          <w:cantSplit/>
          <w:trHeight w:val="717"/>
          <w:ins w:id="3663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DACF" w14:textId="77777777" w:rsidR="00084C11" w:rsidRPr="00EF0B18" w:rsidRDefault="00084C11" w:rsidP="00084C11">
            <w:pPr>
              <w:jc w:val="center"/>
              <w:rPr>
                <w:ins w:id="3664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665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DC_1A-3A-7A-28A_n28A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2245" w14:textId="77777777" w:rsidR="00084C11" w:rsidRPr="00EF0B18" w:rsidRDefault="00084C11" w:rsidP="00084C11">
            <w:pPr>
              <w:jc w:val="center"/>
              <w:rPr>
                <w:ins w:id="3666" w:author="JOH, Nokia" w:date="2019-05-27T08:35:00Z"/>
                <w:rFonts w:ascii="Arial" w:hAnsi="Arial"/>
                <w:sz w:val="18"/>
                <w:szCs w:val="18"/>
              </w:rPr>
            </w:pPr>
            <w:ins w:id="3667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DC_28A_n28A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A090" w14:textId="77777777" w:rsidR="00084C11" w:rsidRPr="00EF0B18" w:rsidRDefault="00084C11" w:rsidP="00084C11">
            <w:pPr>
              <w:pStyle w:val="TAL"/>
              <w:jc w:val="center"/>
              <w:rPr>
                <w:ins w:id="3668" w:author="JOH, Nokia" w:date="2019-05-27T08:35:00Z"/>
                <w:rFonts w:eastAsia="PMingLiU"/>
                <w:szCs w:val="18"/>
                <w:lang w:eastAsia="zh-TW"/>
              </w:rPr>
            </w:pPr>
            <w:ins w:id="3669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4CED7294" w14:textId="77777777" w:rsidR="00084C11" w:rsidRPr="00EF0B18" w:rsidRDefault="00084C11" w:rsidP="00084C11">
            <w:pPr>
              <w:pStyle w:val="TAL"/>
              <w:jc w:val="center"/>
              <w:rPr>
                <w:ins w:id="3670" w:author="JOH, Nokia" w:date="2019-05-27T08:35:00Z"/>
                <w:rFonts w:eastAsia="PMingLiU"/>
                <w:szCs w:val="18"/>
                <w:lang w:eastAsia="zh-TW"/>
              </w:rPr>
            </w:pPr>
            <w:ins w:id="3671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6F6E" w14:textId="77777777" w:rsidR="00084C11" w:rsidRPr="00EF0B18" w:rsidRDefault="00084C11" w:rsidP="00084C11">
            <w:pPr>
              <w:pStyle w:val="TAL"/>
              <w:jc w:val="center"/>
              <w:rPr>
                <w:ins w:id="3672" w:author="JOH, Nokia" w:date="2019-05-27T08:35:00Z"/>
                <w:rFonts w:eastAsia="PMingLiU"/>
                <w:szCs w:val="18"/>
                <w:lang w:eastAsia="zh-TW"/>
              </w:rPr>
            </w:pPr>
            <w:ins w:id="3673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BCBB" w14:textId="77777777" w:rsidR="00084C11" w:rsidRPr="00EF0B18" w:rsidRDefault="00084C11" w:rsidP="00084C11">
            <w:pPr>
              <w:jc w:val="center"/>
              <w:rPr>
                <w:ins w:id="3674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675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2FBF" w14:textId="77777777" w:rsidR="00084C11" w:rsidRPr="00EF0B18" w:rsidRDefault="00084C11" w:rsidP="00084C11">
            <w:pPr>
              <w:pStyle w:val="TAL"/>
              <w:jc w:val="center"/>
              <w:rPr>
                <w:ins w:id="3676" w:author="JOH, Nokia" w:date="2019-05-27T08:35:00Z"/>
                <w:rFonts w:eastAsia="PMingLiU"/>
                <w:szCs w:val="18"/>
                <w:lang w:eastAsia="zh-TW"/>
              </w:rPr>
            </w:pPr>
            <w:ins w:id="3677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75BE" w14:textId="77777777" w:rsidR="00084C11" w:rsidRPr="00EF0B18" w:rsidRDefault="00084C11" w:rsidP="00084C11">
            <w:pPr>
              <w:pStyle w:val="TAL"/>
              <w:jc w:val="center"/>
              <w:rPr>
                <w:ins w:id="3678" w:author="JOH, Nokia" w:date="2019-05-27T08:35:00Z"/>
                <w:lang w:eastAsia="ja-JP"/>
              </w:rPr>
            </w:pPr>
            <w:ins w:id="3679" w:author="JOH, Nokia" w:date="2019-05-27T08:35:00Z">
              <w:r w:rsidRPr="00EF0B18">
                <w:rPr>
                  <w:lang w:eastAsia="ja-JP"/>
                </w:rPr>
                <w:t>(new) DC_3A-7A-28A_n28A_UL_28A_n28A</w:t>
              </w:r>
            </w:ins>
          </w:p>
          <w:p w14:paraId="7C2F0589" w14:textId="77777777" w:rsidR="00084C11" w:rsidRPr="00EF0B18" w:rsidRDefault="00084C11" w:rsidP="00084C11">
            <w:pPr>
              <w:pStyle w:val="TAL"/>
              <w:jc w:val="center"/>
              <w:rPr>
                <w:ins w:id="3680" w:author="JOH, Nokia" w:date="2019-05-27T08:35:00Z"/>
                <w:lang w:eastAsia="ja-JP"/>
              </w:rPr>
            </w:pPr>
            <w:ins w:id="3681" w:author="JOH, Nokia" w:date="2019-05-27T08:35:00Z">
              <w:r w:rsidRPr="00EF0B18">
                <w:rPr>
                  <w:lang w:eastAsia="ja-JP"/>
                </w:rPr>
                <w:t>(new) DC_1A-7A-28A_n28A_UL_28A_n28A</w:t>
              </w:r>
            </w:ins>
          </w:p>
          <w:p w14:paraId="32F4615D" w14:textId="77777777" w:rsidR="00084C11" w:rsidRPr="00EF0B18" w:rsidRDefault="00084C11" w:rsidP="00084C11">
            <w:pPr>
              <w:pStyle w:val="TAL"/>
              <w:jc w:val="center"/>
              <w:rPr>
                <w:ins w:id="3682" w:author="JOH, Nokia" w:date="2019-05-27T08:35:00Z"/>
                <w:lang w:eastAsia="ja-JP"/>
              </w:rPr>
            </w:pPr>
            <w:ins w:id="3683" w:author="JOH, Nokia" w:date="2019-05-27T08:35:00Z">
              <w:r w:rsidRPr="00EF0B18">
                <w:rPr>
                  <w:lang w:eastAsia="ja-JP"/>
                </w:rPr>
                <w:t>(new) DC_1A-3A-28A_n28A_UL_28A_n28A</w:t>
              </w:r>
            </w:ins>
          </w:p>
        </w:tc>
      </w:tr>
      <w:tr w:rsidR="00084C11" w:rsidRPr="00400606" w14:paraId="62B5F94A" w14:textId="77777777" w:rsidTr="00084C11">
        <w:trPr>
          <w:cantSplit/>
          <w:trHeight w:val="717"/>
          <w:ins w:id="3684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7101" w14:textId="77777777" w:rsidR="00084C11" w:rsidRPr="00EF0B18" w:rsidRDefault="00084C11" w:rsidP="00084C11">
            <w:pPr>
              <w:jc w:val="center"/>
              <w:rPr>
                <w:ins w:id="3685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686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DC_1A-3C-7A-28A_n28A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0111" w14:textId="77777777" w:rsidR="00084C11" w:rsidRPr="00EF0B18" w:rsidRDefault="00084C11" w:rsidP="00084C11">
            <w:pPr>
              <w:jc w:val="center"/>
              <w:rPr>
                <w:ins w:id="3687" w:author="JOH, Nokia" w:date="2019-05-27T08:35:00Z"/>
                <w:rFonts w:ascii="Arial" w:hAnsi="Arial"/>
                <w:sz w:val="18"/>
                <w:szCs w:val="18"/>
              </w:rPr>
            </w:pPr>
            <w:ins w:id="3688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DC_1A_n28A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AA83" w14:textId="77777777" w:rsidR="00084C11" w:rsidRPr="00EF0B18" w:rsidRDefault="00084C11" w:rsidP="00084C11">
            <w:pPr>
              <w:pStyle w:val="TAL"/>
              <w:jc w:val="center"/>
              <w:rPr>
                <w:ins w:id="3689" w:author="JOH, Nokia" w:date="2019-05-27T08:35:00Z"/>
                <w:rFonts w:eastAsia="PMingLiU"/>
                <w:szCs w:val="18"/>
                <w:lang w:eastAsia="zh-TW"/>
              </w:rPr>
            </w:pPr>
            <w:ins w:id="3690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60854C6A" w14:textId="77777777" w:rsidR="00084C11" w:rsidRPr="00EF0B18" w:rsidRDefault="00084C11" w:rsidP="00084C11">
            <w:pPr>
              <w:pStyle w:val="TAL"/>
              <w:jc w:val="center"/>
              <w:rPr>
                <w:ins w:id="3691" w:author="JOH, Nokia" w:date="2019-05-27T08:35:00Z"/>
                <w:rFonts w:eastAsia="PMingLiU"/>
                <w:szCs w:val="18"/>
                <w:lang w:eastAsia="zh-TW"/>
              </w:rPr>
            </w:pPr>
            <w:ins w:id="3692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5CC4" w14:textId="77777777" w:rsidR="00084C11" w:rsidRPr="00EF0B18" w:rsidRDefault="00084C11" w:rsidP="00084C11">
            <w:pPr>
              <w:pStyle w:val="TAL"/>
              <w:jc w:val="center"/>
              <w:rPr>
                <w:ins w:id="3693" w:author="JOH, Nokia" w:date="2019-05-27T08:35:00Z"/>
                <w:rFonts w:eastAsia="PMingLiU"/>
                <w:szCs w:val="18"/>
                <w:lang w:eastAsia="zh-TW"/>
              </w:rPr>
            </w:pPr>
            <w:ins w:id="3694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B860" w14:textId="77777777" w:rsidR="00084C11" w:rsidRPr="00EF0B18" w:rsidRDefault="00084C11" w:rsidP="00084C11">
            <w:pPr>
              <w:jc w:val="center"/>
              <w:rPr>
                <w:ins w:id="3695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696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0761" w14:textId="77777777" w:rsidR="00084C11" w:rsidRPr="00EF0B18" w:rsidRDefault="00084C11" w:rsidP="00084C11">
            <w:pPr>
              <w:pStyle w:val="TAL"/>
              <w:jc w:val="center"/>
              <w:rPr>
                <w:ins w:id="3697" w:author="JOH, Nokia" w:date="2019-05-27T08:35:00Z"/>
                <w:rFonts w:eastAsia="PMingLiU"/>
                <w:szCs w:val="18"/>
                <w:lang w:eastAsia="zh-TW"/>
              </w:rPr>
            </w:pPr>
            <w:ins w:id="3698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D92C" w14:textId="77777777" w:rsidR="00084C11" w:rsidRPr="00EF0B18" w:rsidRDefault="00084C11" w:rsidP="00084C11">
            <w:pPr>
              <w:pStyle w:val="TAL"/>
              <w:jc w:val="center"/>
              <w:rPr>
                <w:ins w:id="3699" w:author="JOH, Nokia" w:date="2019-05-27T08:35:00Z"/>
                <w:lang w:eastAsia="ja-JP"/>
              </w:rPr>
            </w:pPr>
            <w:ins w:id="3700" w:author="JOH, Nokia" w:date="2019-05-27T08:35:00Z">
              <w:r w:rsidRPr="00EF0B18">
                <w:rPr>
                  <w:lang w:eastAsia="ja-JP"/>
                </w:rPr>
                <w:t>(new) DC_1A-3A-7A-28A_n28A_UL_1A_n28A</w:t>
              </w:r>
            </w:ins>
          </w:p>
          <w:p w14:paraId="3EC14B05" w14:textId="77777777" w:rsidR="00084C11" w:rsidRPr="00EF0B18" w:rsidRDefault="00084C11" w:rsidP="00084C11">
            <w:pPr>
              <w:pStyle w:val="TAL"/>
              <w:jc w:val="center"/>
              <w:rPr>
                <w:ins w:id="3701" w:author="JOH, Nokia" w:date="2019-05-27T08:35:00Z"/>
                <w:lang w:eastAsia="ja-JP"/>
              </w:rPr>
            </w:pPr>
            <w:ins w:id="3702" w:author="JOH, Nokia" w:date="2019-05-27T08:35:00Z">
              <w:r w:rsidRPr="00EF0B18">
                <w:rPr>
                  <w:lang w:eastAsia="ja-JP"/>
                </w:rPr>
                <w:t>(new) DC_1A-3C-28A_n28A_UL_1A_n28A</w:t>
              </w:r>
            </w:ins>
          </w:p>
          <w:p w14:paraId="1867D729" w14:textId="77777777" w:rsidR="00084C11" w:rsidRPr="00EF0B18" w:rsidRDefault="00084C11" w:rsidP="00084C11">
            <w:pPr>
              <w:pStyle w:val="TAL"/>
              <w:jc w:val="center"/>
              <w:rPr>
                <w:ins w:id="3703" w:author="JOH, Nokia" w:date="2019-05-27T08:35:00Z"/>
                <w:lang w:eastAsia="ja-JP"/>
              </w:rPr>
            </w:pPr>
            <w:ins w:id="3704" w:author="JOH, Nokia" w:date="2019-05-27T08:35:00Z">
              <w:r w:rsidRPr="00EF0B18">
                <w:rPr>
                  <w:lang w:eastAsia="ja-JP"/>
                </w:rPr>
                <w:t>(new) DC_1A-3C-7A_n28A_UL_1A_n28A</w:t>
              </w:r>
            </w:ins>
          </w:p>
        </w:tc>
      </w:tr>
      <w:tr w:rsidR="00084C11" w:rsidRPr="00400606" w14:paraId="0A13884D" w14:textId="77777777" w:rsidTr="00084C11">
        <w:trPr>
          <w:cantSplit/>
          <w:trHeight w:val="717"/>
          <w:ins w:id="3705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6AF7" w14:textId="77777777" w:rsidR="00084C11" w:rsidRPr="00EF0B18" w:rsidRDefault="00084C11" w:rsidP="00084C11">
            <w:pPr>
              <w:jc w:val="center"/>
              <w:rPr>
                <w:ins w:id="3706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707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DC_1A-3C-7A-28A_n28A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72D4" w14:textId="77777777" w:rsidR="00084C11" w:rsidRPr="00EF0B18" w:rsidRDefault="00084C11" w:rsidP="00084C11">
            <w:pPr>
              <w:jc w:val="center"/>
              <w:rPr>
                <w:ins w:id="3708" w:author="JOH, Nokia" w:date="2019-05-27T08:35:00Z"/>
                <w:rFonts w:ascii="Arial" w:hAnsi="Arial"/>
                <w:sz w:val="18"/>
                <w:szCs w:val="18"/>
              </w:rPr>
            </w:pPr>
            <w:ins w:id="3709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DC_3A_n28A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F479" w14:textId="77777777" w:rsidR="00084C11" w:rsidRPr="00EF0B18" w:rsidRDefault="00084C11" w:rsidP="00084C11">
            <w:pPr>
              <w:pStyle w:val="TAL"/>
              <w:jc w:val="center"/>
              <w:rPr>
                <w:ins w:id="3710" w:author="JOH, Nokia" w:date="2019-05-27T08:35:00Z"/>
                <w:rFonts w:eastAsia="PMingLiU"/>
                <w:szCs w:val="18"/>
                <w:lang w:eastAsia="zh-TW"/>
              </w:rPr>
            </w:pPr>
            <w:ins w:id="3711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7ACDAE67" w14:textId="77777777" w:rsidR="00084C11" w:rsidRPr="00EF0B18" w:rsidRDefault="00084C11" w:rsidP="00084C11">
            <w:pPr>
              <w:pStyle w:val="TAL"/>
              <w:jc w:val="center"/>
              <w:rPr>
                <w:ins w:id="3712" w:author="JOH, Nokia" w:date="2019-05-27T08:35:00Z"/>
                <w:rFonts w:eastAsia="PMingLiU"/>
                <w:szCs w:val="18"/>
                <w:lang w:eastAsia="zh-TW"/>
              </w:rPr>
            </w:pPr>
            <w:ins w:id="3713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ADB6" w14:textId="77777777" w:rsidR="00084C11" w:rsidRPr="00EF0B18" w:rsidRDefault="00084C11" w:rsidP="00084C11">
            <w:pPr>
              <w:pStyle w:val="TAL"/>
              <w:jc w:val="center"/>
              <w:rPr>
                <w:ins w:id="3714" w:author="JOH, Nokia" w:date="2019-05-27T08:35:00Z"/>
                <w:rFonts w:eastAsia="PMingLiU"/>
                <w:szCs w:val="18"/>
                <w:lang w:eastAsia="zh-TW"/>
              </w:rPr>
            </w:pPr>
            <w:ins w:id="3715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088B" w14:textId="77777777" w:rsidR="00084C11" w:rsidRPr="00EF0B18" w:rsidRDefault="00084C11" w:rsidP="00084C11">
            <w:pPr>
              <w:jc w:val="center"/>
              <w:rPr>
                <w:ins w:id="3716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717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85C8" w14:textId="77777777" w:rsidR="00084C11" w:rsidRPr="00EF0B18" w:rsidRDefault="00084C11" w:rsidP="00084C11">
            <w:pPr>
              <w:pStyle w:val="TAL"/>
              <w:jc w:val="center"/>
              <w:rPr>
                <w:ins w:id="3718" w:author="JOH, Nokia" w:date="2019-05-27T08:35:00Z"/>
                <w:rFonts w:eastAsia="PMingLiU"/>
                <w:szCs w:val="18"/>
                <w:lang w:eastAsia="zh-TW"/>
              </w:rPr>
            </w:pPr>
            <w:ins w:id="3719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EF7F" w14:textId="77777777" w:rsidR="00084C11" w:rsidRPr="00EF0B18" w:rsidRDefault="00084C11" w:rsidP="00084C11">
            <w:pPr>
              <w:pStyle w:val="TAL"/>
              <w:jc w:val="center"/>
              <w:rPr>
                <w:ins w:id="3720" w:author="JOH, Nokia" w:date="2019-05-27T08:35:00Z"/>
                <w:lang w:eastAsia="ja-JP"/>
              </w:rPr>
            </w:pPr>
            <w:ins w:id="3721" w:author="JOH, Nokia" w:date="2019-05-27T08:35:00Z">
              <w:r w:rsidRPr="00EF0B18">
                <w:rPr>
                  <w:lang w:eastAsia="ja-JP"/>
                </w:rPr>
                <w:t>(new) DC_3C-7A-28A_n28A_UL_3A_n28A</w:t>
              </w:r>
            </w:ins>
          </w:p>
          <w:p w14:paraId="2E2DAA90" w14:textId="77777777" w:rsidR="00084C11" w:rsidRPr="00EF0B18" w:rsidRDefault="00084C11" w:rsidP="00084C11">
            <w:pPr>
              <w:pStyle w:val="TAL"/>
              <w:jc w:val="center"/>
              <w:rPr>
                <w:ins w:id="3722" w:author="JOH, Nokia" w:date="2019-05-27T08:35:00Z"/>
                <w:lang w:eastAsia="ja-JP"/>
              </w:rPr>
            </w:pPr>
            <w:ins w:id="3723" w:author="JOH, Nokia" w:date="2019-05-27T08:35:00Z">
              <w:r w:rsidRPr="00EF0B18">
                <w:rPr>
                  <w:lang w:eastAsia="ja-JP"/>
                </w:rPr>
                <w:t>(new) DC_1A-3A-7A-28A_n28A_UL_3A_n28A</w:t>
              </w:r>
            </w:ins>
          </w:p>
          <w:p w14:paraId="28F51E78" w14:textId="77777777" w:rsidR="00084C11" w:rsidRPr="00EF0B18" w:rsidRDefault="00084C11" w:rsidP="00084C11">
            <w:pPr>
              <w:pStyle w:val="TAL"/>
              <w:jc w:val="center"/>
              <w:rPr>
                <w:ins w:id="3724" w:author="JOH, Nokia" w:date="2019-05-27T08:35:00Z"/>
                <w:lang w:eastAsia="ja-JP"/>
              </w:rPr>
            </w:pPr>
            <w:ins w:id="3725" w:author="JOH, Nokia" w:date="2019-05-27T08:35:00Z">
              <w:r w:rsidRPr="00EF0B18">
                <w:rPr>
                  <w:lang w:eastAsia="ja-JP"/>
                </w:rPr>
                <w:t>(new) DC_1A-3C-28A_n28A_UL_3A_n28A</w:t>
              </w:r>
            </w:ins>
          </w:p>
          <w:p w14:paraId="5E9EB85C" w14:textId="77777777" w:rsidR="00084C11" w:rsidRPr="00EF0B18" w:rsidRDefault="00084C11" w:rsidP="00084C11">
            <w:pPr>
              <w:pStyle w:val="TAL"/>
              <w:jc w:val="center"/>
              <w:rPr>
                <w:ins w:id="3726" w:author="JOH, Nokia" w:date="2019-05-27T08:35:00Z"/>
                <w:lang w:eastAsia="ja-JP"/>
              </w:rPr>
            </w:pPr>
            <w:ins w:id="3727" w:author="JOH, Nokia" w:date="2019-05-27T08:35:00Z">
              <w:r w:rsidRPr="00EF0B18">
                <w:rPr>
                  <w:lang w:eastAsia="ja-JP"/>
                </w:rPr>
                <w:t>(new) DC_1A-3C-7A_n28A_UL_3A_n28A</w:t>
              </w:r>
            </w:ins>
          </w:p>
        </w:tc>
      </w:tr>
      <w:tr w:rsidR="00084C11" w:rsidRPr="00400606" w14:paraId="4FB671A6" w14:textId="77777777" w:rsidTr="00084C11">
        <w:trPr>
          <w:cantSplit/>
          <w:trHeight w:val="717"/>
          <w:ins w:id="3728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B483" w14:textId="77777777" w:rsidR="00084C11" w:rsidRPr="00EF0B18" w:rsidRDefault="00084C11" w:rsidP="00084C11">
            <w:pPr>
              <w:jc w:val="center"/>
              <w:rPr>
                <w:ins w:id="3729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730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DC_1A-3C-7A-28A_n28A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C474" w14:textId="77777777" w:rsidR="00084C11" w:rsidRPr="00EF0B18" w:rsidRDefault="00084C11" w:rsidP="00084C11">
            <w:pPr>
              <w:jc w:val="center"/>
              <w:rPr>
                <w:ins w:id="3731" w:author="JOH, Nokia" w:date="2019-05-27T08:35:00Z"/>
                <w:rFonts w:ascii="Arial" w:hAnsi="Arial"/>
                <w:sz w:val="18"/>
                <w:szCs w:val="18"/>
              </w:rPr>
            </w:pPr>
            <w:ins w:id="3732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DC_3C_n28A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7F31" w14:textId="77777777" w:rsidR="00084C11" w:rsidRPr="00EF0B18" w:rsidRDefault="00084C11" w:rsidP="00084C11">
            <w:pPr>
              <w:pStyle w:val="TAL"/>
              <w:jc w:val="center"/>
              <w:rPr>
                <w:ins w:id="3733" w:author="JOH, Nokia" w:date="2019-05-27T08:35:00Z"/>
                <w:rFonts w:eastAsia="PMingLiU"/>
                <w:szCs w:val="18"/>
                <w:lang w:eastAsia="zh-TW"/>
              </w:rPr>
            </w:pPr>
            <w:ins w:id="3734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0406479B" w14:textId="77777777" w:rsidR="00084C11" w:rsidRPr="00EF0B18" w:rsidRDefault="00084C11" w:rsidP="00084C11">
            <w:pPr>
              <w:pStyle w:val="TAL"/>
              <w:jc w:val="center"/>
              <w:rPr>
                <w:ins w:id="3735" w:author="JOH, Nokia" w:date="2019-05-27T08:35:00Z"/>
                <w:rFonts w:eastAsia="PMingLiU"/>
                <w:szCs w:val="18"/>
                <w:lang w:eastAsia="zh-TW"/>
              </w:rPr>
            </w:pPr>
            <w:ins w:id="3736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BFC0" w14:textId="77777777" w:rsidR="00084C11" w:rsidRPr="00EF0B18" w:rsidRDefault="00084C11" w:rsidP="00084C11">
            <w:pPr>
              <w:pStyle w:val="TAL"/>
              <w:jc w:val="center"/>
              <w:rPr>
                <w:ins w:id="3737" w:author="JOH, Nokia" w:date="2019-05-27T08:35:00Z"/>
                <w:rFonts w:eastAsia="PMingLiU"/>
                <w:szCs w:val="18"/>
                <w:lang w:eastAsia="zh-TW"/>
              </w:rPr>
            </w:pPr>
            <w:ins w:id="3738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1CAB" w14:textId="77777777" w:rsidR="00084C11" w:rsidRPr="00EF0B18" w:rsidRDefault="00084C11" w:rsidP="00084C11">
            <w:pPr>
              <w:jc w:val="center"/>
              <w:rPr>
                <w:ins w:id="3739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740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7F9A" w14:textId="77777777" w:rsidR="00084C11" w:rsidRPr="00EF0B18" w:rsidRDefault="00084C11" w:rsidP="00084C11">
            <w:pPr>
              <w:pStyle w:val="TAL"/>
              <w:jc w:val="center"/>
              <w:rPr>
                <w:ins w:id="3741" w:author="JOH, Nokia" w:date="2019-05-27T08:35:00Z"/>
                <w:rFonts w:eastAsia="PMingLiU"/>
                <w:szCs w:val="18"/>
                <w:lang w:eastAsia="zh-TW"/>
              </w:rPr>
            </w:pPr>
            <w:ins w:id="3742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E241" w14:textId="77777777" w:rsidR="00084C11" w:rsidRPr="00EF0B18" w:rsidRDefault="00084C11" w:rsidP="00084C11">
            <w:pPr>
              <w:pStyle w:val="TAL"/>
              <w:jc w:val="center"/>
              <w:rPr>
                <w:ins w:id="3743" w:author="JOH, Nokia" w:date="2019-05-27T08:35:00Z"/>
                <w:lang w:eastAsia="ja-JP"/>
              </w:rPr>
            </w:pPr>
            <w:ins w:id="3744" w:author="JOH, Nokia" w:date="2019-05-27T08:35:00Z">
              <w:r w:rsidRPr="00EF0B18">
                <w:rPr>
                  <w:lang w:eastAsia="ja-JP"/>
                </w:rPr>
                <w:t>(new) DC_1A-3C-7A-28A_n28A_UL_3A_n28A</w:t>
              </w:r>
            </w:ins>
          </w:p>
          <w:p w14:paraId="219DB101" w14:textId="77777777" w:rsidR="00084C11" w:rsidRPr="00EF0B18" w:rsidRDefault="00084C11" w:rsidP="00084C11">
            <w:pPr>
              <w:pStyle w:val="TAL"/>
              <w:jc w:val="center"/>
              <w:rPr>
                <w:ins w:id="3745" w:author="JOH, Nokia" w:date="2019-05-27T08:35:00Z"/>
                <w:lang w:eastAsia="ja-JP"/>
              </w:rPr>
            </w:pPr>
            <w:ins w:id="3746" w:author="JOH, Nokia" w:date="2019-05-27T08:35:00Z">
              <w:r w:rsidRPr="00EF0B18">
                <w:rPr>
                  <w:lang w:eastAsia="ja-JP"/>
                </w:rPr>
                <w:t>(new) DC_3C-7A-28A_n28A_UL_3C_n28</w:t>
              </w:r>
              <w:r>
                <w:rPr>
                  <w:lang w:eastAsia="ja-JP"/>
                </w:rPr>
                <w:t>A</w:t>
              </w:r>
            </w:ins>
          </w:p>
          <w:p w14:paraId="399C4197" w14:textId="77777777" w:rsidR="00084C11" w:rsidRPr="00EF0B18" w:rsidRDefault="00084C11" w:rsidP="00084C11">
            <w:pPr>
              <w:pStyle w:val="TAL"/>
              <w:jc w:val="center"/>
              <w:rPr>
                <w:ins w:id="3747" w:author="JOH, Nokia" w:date="2019-05-27T08:35:00Z"/>
                <w:lang w:eastAsia="ja-JP"/>
              </w:rPr>
            </w:pPr>
            <w:ins w:id="3748" w:author="JOH, Nokia" w:date="2019-05-27T08:35:00Z">
              <w:r w:rsidRPr="00EF0B18">
                <w:rPr>
                  <w:lang w:eastAsia="ja-JP"/>
                </w:rPr>
                <w:t>(new) DC_1A-3C-28A_n28A_UL_3C_n28A</w:t>
              </w:r>
            </w:ins>
          </w:p>
          <w:p w14:paraId="3A8D099C" w14:textId="77777777" w:rsidR="00084C11" w:rsidRPr="00EF0B18" w:rsidRDefault="00084C11" w:rsidP="00084C11">
            <w:pPr>
              <w:pStyle w:val="TAL"/>
              <w:jc w:val="center"/>
              <w:rPr>
                <w:ins w:id="3749" w:author="JOH, Nokia" w:date="2019-05-27T08:35:00Z"/>
                <w:lang w:eastAsia="ja-JP"/>
              </w:rPr>
            </w:pPr>
            <w:ins w:id="3750" w:author="JOH, Nokia" w:date="2019-05-27T08:35:00Z">
              <w:r w:rsidRPr="00EF0B18">
                <w:rPr>
                  <w:lang w:eastAsia="ja-JP"/>
                </w:rPr>
                <w:t>(new) DC_1A-3C-7A_n28A_UL_3C_n28A</w:t>
              </w:r>
            </w:ins>
          </w:p>
        </w:tc>
      </w:tr>
      <w:tr w:rsidR="00084C11" w:rsidRPr="00400606" w14:paraId="6A9E16CA" w14:textId="77777777" w:rsidTr="00084C11">
        <w:trPr>
          <w:cantSplit/>
          <w:trHeight w:val="717"/>
          <w:ins w:id="3751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CE30" w14:textId="77777777" w:rsidR="00084C11" w:rsidRPr="00EF0B18" w:rsidRDefault="00084C11" w:rsidP="00084C11">
            <w:pPr>
              <w:jc w:val="center"/>
              <w:rPr>
                <w:ins w:id="3752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753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DC_1A-3C-7A-28A_n28A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DBF5" w14:textId="77777777" w:rsidR="00084C11" w:rsidRPr="00EF0B18" w:rsidRDefault="00084C11" w:rsidP="00084C11">
            <w:pPr>
              <w:jc w:val="center"/>
              <w:rPr>
                <w:ins w:id="3754" w:author="JOH, Nokia" w:date="2019-05-27T08:35:00Z"/>
                <w:rFonts w:ascii="Arial" w:hAnsi="Arial"/>
                <w:sz w:val="18"/>
                <w:szCs w:val="18"/>
              </w:rPr>
            </w:pPr>
            <w:ins w:id="3755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DC_7A_n28A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1BA5" w14:textId="77777777" w:rsidR="00084C11" w:rsidRPr="00EF0B18" w:rsidRDefault="00084C11" w:rsidP="00084C11">
            <w:pPr>
              <w:pStyle w:val="TAL"/>
              <w:jc w:val="center"/>
              <w:rPr>
                <w:ins w:id="3756" w:author="JOH, Nokia" w:date="2019-05-27T08:35:00Z"/>
                <w:rFonts w:eastAsia="PMingLiU"/>
                <w:szCs w:val="18"/>
                <w:lang w:eastAsia="zh-TW"/>
              </w:rPr>
            </w:pPr>
            <w:ins w:id="3757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51447A62" w14:textId="77777777" w:rsidR="00084C11" w:rsidRPr="00EF0B18" w:rsidRDefault="00084C11" w:rsidP="00084C11">
            <w:pPr>
              <w:pStyle w:val="TAL"/>
              <w:jc w:val="center"/>
              <w:rPr>
                <w:ins w:id="3758" w:author="JOH, Nokia" w:date="2019-05-27T08:35:00Z"/>
                <w:rFonts w:eastAsia="PMingLiU"/>
                <w:szCs w:val="18"/>
                <w:lang w:eastAsia="zh-TW"/>
              </w:rPr>
            </w:pPr>
            <w:ins w:id="3759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DB97" w14:textId="77777777" w:rsidR="00084C11" w:rsidRPr="00EF0B18" w:rsidRDefault="00084C11" w:rsidP="00084C11">
            <w:pPr>
              <w:pStyle w:val="TAL"/>
              <w:jc w:val="center"/>
              <w:rPr>
                <w:ins w:id="3760" w:author="JOH, Nokia" w:date="2019-05-27T08:35:00Z"/>
                <w:rFonts w:eastAsia="PMingLiU"/>
                <w:szCs w:val="18"/>
                <w:lang w:eastAsia="zh-TW"/>
              </w:rPr>
            </w:pPr>
            <w:ins w:id="3761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0F76" w14:textId="77777777" w:rsidR="00084C11" w:rsidRPr="00EF0B18" w:rsidRDefault="00084C11" w:rsidP="00084C11">
            <w:pPr>
              <w:jc w:val="center"/>
              <w:rPr>
                <w:ins w:id="3762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763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1961" w14:textId="77777777" w:rsidR="00084C11" w:rsidRPr="00EF0B18" w:rsidRDefault="00084C11" w:rsidP="00084C11">
            <w:pPr>
              <w:pStyle w:val="TAL"/>
              <w:jc w:val="center"/>
              <w:rPr>
                <w:ins w:id="3764" w:author="JOH, Nokia" w:date="2019-05-27T08:35:00Z"/>
                <w:rFonts w:eastAsia="PMingLiU"/>
                <w:szCs w:val="18"/>
                <w:lang w:eastAsia="zh-TW"/>
              </w:rPr>
            </w:pPr>
            <w:ins w:id="3765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6D4A" w14:textId="77777777" w:rsidR="00084C11" w:rsidRPr="00EF0B18" w:rsidRDefault="00084C11" w:rsidP="00084C11">
            <w:pPr>
              <w:pStyle w:val="TAL"/>
              <w:jc w:val="center"/>
              <w:rPr>
                <w:ins w:id="3766" w:author="JOH, Nokia" w:date="2019-05-27T08:35:00Z"/>
                <w:lang w:eastAsia="ja-JP"/>
              </w:rPr>
            </w:pPr>
            <w:ins w:id="3767" w:author="JOH, Nokia" w:date="2019-05-27T08:35:00Z">
              <w:r w:rsidRPr="00EF0B18">
                <w:rPr>
                  <w:lang w:eastAsia="ja-JP"/>
                </w:rPr>
                <w:t>(new) DC_3C-7A-28A_n28A_UL_7A_n28A</w:t>
              </w:r>
            </w:ins>
          </w:p>
          <w:p w14:paraId="53FD7B8F" w14:textId="77777777" w:rsidR="00084C11" w:rsidRPr="00EF0B18" w:rsidRDefault="00084C11" w:rsidP="00084C11">
            <w:pPr>
              <w:pStyle w:val="TAL"/>
              <w:jc w:val="center"/>
              <w:rPr>
                <w:ins w:id="3768" w:author="JOH, Nokia" w:date="2019-05-27T08:35:00Z"/>
                <w:lang w:eastAsia="ja-JP"/>
              </w:rPr>
            </w:pPr>
            <w:ins w:id="3769" w:author="JOH, Nokia" w:date="2019-05-27T08:35:00Z">
              <w:r w:rsidRPr="00EF0B18">
                <w:rPr>
                  <w:lang w:eastAsia="ja-JP"/>
                </w:rPr>
                <w:t>(new) DC_1A-3A-7A-28A_n28A_UL_7A_n28A</w:t>
              </w:r>
            </w:ins>
          </w:p>
          <w:p w14:paraId="3E7A0852" w14:textId="77777777" w:rsidR="00084C11" w:rsidRPr="00EF0B18" w:rsidRDefault="00084C11" w:rsidP="00084C11">
            <w:pPr>
              <w:pStyle w:val="TAL"/>
              <w:jc w:val="center"/>
              <w:rPr>
                <w:ins w:id="3770" w:author="JOH, Nokia" w:date="2019-05-27T08:35:00Z"/>
                <w:lang w:eastAsia="ja-JP"/>
              </w:rPr>
            </w:pPr>
            <w:ins w:id="3771" w:author="JOH, Nokia" w:date="2019-05-27T08:35:00Z">
              <w:r w:rsidRPr="00EF0B18">
                <w:rPr>
                  <w:lang w:eastAsia="ja-JP"/>
                </w:rPr>
                <w:t>(new) DC_1A-3C-7A_n28A_UL_7A_n28A</w:t>
              </w:r>
            </w:ins>
          </w:p>
        </w:tc>
      </w:tr>
      <w:tr w:rsidR="00084C11" w:rsidRPr="00400606" w14:paraId="5A619BF2" w14:textId="77777777" w:rsidTr="00084C11">
        <w:trPr>
          <w:cantSplit/>
          <w:trHeight w:val="717"/>
          <w:ins w:id="3772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3DE4" w14:textId="77777777" w:rsidR="00084C11" w:rsidRPr="00EF0B18" w:rsidRDefault="00084C11" w:rsidP="00084C11">
            <w:pPr>
              <w:jc w:val="center"/>
              <w:rPr>
                <w:ins w:id="3773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774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DC_1A-3C-7A-28A_n28A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2CFE" w14:textId="77777777" w:rsidR="00084C11" w:rsidRPr="00EF0B18" w:rsidRDefault="00084C11" w:rsidP="00084C11">
            <w:pPr>
              <w:jc w:val="center"/>
              <w:rPr>
                <w:ins w:id="3775" w:author="JOH, Nokia" w:date="2019-05-27T08:35:00Z"/>
                <w:rFonts w:ascii="Arial" w:hAnsi="Arial"/>
                <w:sz w:val="18"/>
                <w:szCs w:val="18"/>
              </w:rPr>
            </w:pPr>
            <w:ins w:id="3776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DC_28A_n28A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EBF4" w14:textId="77777777" w:rsidR="00084C11" w:rsidRPr="00EF0B18" w:rsidRDefault="00084C11" w:rsidP="00084C11">
            <w:pPr>
              <w:pStyle w:val="TAL"/>
              <w:jc w:val="center"/>
              <w:rPr>
                <w:ins w:id="3777" w:author="JOH, Nokia" w:date="2019-05-27T08:35:00Z"/>
                <w:rFonts w:eastAsia="PMingLiU"/>
                <w:szCs w:val="18"/>
                <w:lang w:eastAsia="zh-TW"/>
              </w:rPr>
            </w:pPr>
            <w:ins w:id="3778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7A46EE1E" w14:textId="77777777" w:rsidR="00084C11" w:rsidRPr="00EF0B18" w:rsidRDefault="00084C11" w:rsidP="00084C11">
            <w:pPr>
              <w:pStyle w:val="TAL"/>
              <w:jc w:val="center"/>
              <w:rPr>
                <w:ins w:id="3779" w:author="JOH, Nokia" w:date="2019-05-27T08:35:00Z"/>
                <w:rFonts w:eastAsia="PMingLiU"/>
                <w:szCs w:val="18"/>
                <w:lang w:eastAsia="zh-TW"/>
              </w:rPr>
            </w:pPr>
            <w:ins w:id="3780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E61E" w14:textId="77777777" w:rsidR="00084C11" w:rsidRPr="00EF0B18" w:rsidRDefault="00084C11" w:rsidP="00084C11">
            <w:pPr>
              <w:pStyle w:val="TAL"/>
              <w:jc w:val="center"/>
              <w:rPr>
                <w:ins w:id="3781" w:author="JOH, Nokia" w:date="2019-05-27T08:35:00Z"/>
                <w:rFonts w:eastAsia="PMingLiU"/>
                <w:szCs w:val="18"/>
                <w:lang w:eastAsia="zh-TW"/>
              </w:rPr>
            </w:pPr>
            <w:ins w:id="3782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D20E" w14:textId="77777777" w:rsidR="00084C11" w:rsidRPr="00EF0B18" w:rsidRDefault="00084C11" w:rsidP="00084C11">
            <w:pPr>
              <w:jc w:val="center"/>
              <w:rPr>
                <w:ins w:id="3783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784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5607" w14:textId="77777777" w:rsidR="00084C11" w:rsidRPr="00EF0B18" w:rsidRDefault="00084C11" w:rsidP="00084C11">
            <w:pPr>
              <w:pStyle w:val="TAL"/>
              <w:jc w:val="center"/>
              <w:rPr>
                <w:ins w:id="3785" w:author="JOH, Nokia" w:date="2019-05-27T08:35:00Z"/>
                <w:rFonts w:eastAsia="PMingLiU"/>
                <w:szCs w:val="18"/>
                <w:lang w:eastAsia="zh-TW"/>
              </w:rPr>
            </w:pPr>
            <w:ins w:id="3786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1698" w14:textId="77777777" w:rsidR="00084C11" w:rsidRPr="00EF0B18" w:rsidRDefault="00084C11" w:rsidP="00084C11">
            <w:pPr>
              <w:pStyle w:val="TAL"/>
              <w:jc w:val="center"/>
              <w:rPr>
                <w:ins w:id="3787" w:author="JOH, Nokia" w:date="2019-05-27T08:35:00Z"/>
                <w:lang w:eastAsia="ja-JP"/>
              </w:rPr>
            </w:pPr>
            <w:ins w:id="3788" w:author="JOH, Nokia" w:date="2019-05-27T08:35:00Z">
              <w:r w:rsidRPr="00EF0B18">
                <w:rPr>
                  <w:lang w:eastAsia="ja-JP"/>
                </w:rPr>
                <w:t>(new) DC_3C-7A-28A_n28A_UL_28A_n28A</w:t>
              </w:r>
            </w:ins>
          </w:p>
          <w:p w14:paraId="081CAD13" w14:textId="77777777" w:rsidR="00084C11" w:rsidRPr="00EF0B18" w:rsidRDefault="00084C11" w:rsidP="00084C11">
            <w:pPr>
              <w:pStyle w:val="TAL"/>
              <w:jc w:val="center"/>
              <w:rPr>
                <w:ins w:id="3789" w:author="JOH, Nokia" w:date="2019-05-27T08:35:00Z"/>
                <w:lang w:eastAsia="ja-JP"/>
              </w:rPr>
            </w:pPr>
            <w:ins w:id="3790" w:author="JOH, Nokia" w:date="2019-05-27T08:35:00Z">
              <w:r w:rsidRPr="00EF0B18">
                <w:rPr>
                  <w:lang w:eastAsia="ja-JP"/>
                </w:rPr>
                <w:t>(new) DC_1A-3A-7A-28A_n28A_UL_28A_n28A</w:t>
              </w:r>
            </w:ins>
          </w:p>
          <w:p w14:paraId="4F285C16" w14:textId="77777777" w:rsidR="00084C11" w:rsidRPr="00EF0B18" w:rsidRDefault="00084C11" w:rsidP="00084C11">
            <w:pPr>
              <w:pStyle w:val="TAL"/>
              <w:jc w:val="center"/>
              <w:rPr>
                <w:ins w:id="3791" w:author="JOH, Nokia" w:date="2019-05-27T08:35:00Z"/>
                <w:lang w:eastAsia="ja-JP"/>
              </w:rPr>
            </w:pPr>
            <w:ins w:id="3792" w:author="JOH, Nokia" w:date="2019-05-27T08:35:00Z">
              <w:r w:rsidRPr="00EF0B18">
                <w:rPr>
                  <w:lang w:eastAsia="ja-JP"/>
                </w:rPr>
                <w:t>(new) DC_1A-3C-28A_n28A_UL_28A_n28A</w:t>
              </w:r>
            </w:ins>
          </w:p>
        </w:tc>
      </w:tr>
      <w:tr w:rsidR="00084C11" w:rsidRPr="00400606" w14:paraId="3E625CD6" w14:textId="77777777" w:rsidTr="00084C11">
        <w:trPr>
          <w:cantSplit/>
          <w:trHeight w:val="717"/>
          <w:ins w:id="3793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7897" w14:textId="77777777" w:rsidR="00084C11" w:rsidRPr="00EF0B18" w:rsidRDefault="00084C11" w:rsidP="00084C11">
            <w:pPr>
              <w:jc w:val="center"/>
              <w:rPr>
                <w:ins w:id="3794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795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DC_1A-3A-7C-28A_n28A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2559" w14:textId="77777777" w:rsidR="00084C11" w:rsidRPr="00EF0B18" w:rsidRDefault="00084C11" w:rsidP="00084C11">
            <w:pPr>
              <w:jc w:val="center"/>
              <w:rPr>
                <w:ins w:id="3796" w:author="JOH, Nokia" w:date="2019-05-27T08:35:00Z"/>
                <w:rFonts w:ascii="Arial" w:hAnsi="Arial"/>
                <w:sz w:val="18"/>
                <w:szCs w:val="18"/>
              </w:rPr>
            </w:pPr>
            <w:ins w:id="3797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DC_1A_n28A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C822" w14:textId="77777777" w:rsidR="00084C11" w:rsidRPr="00EF0B18" w:rsidRDefault="00084C11" w:rsidP="00084C11">
            <w:pPr>
              <w:pStyle w:val="TAL"/>
              <w:jc w:val="center"/>
              <w:rPr>
                <w:ins w:id="3798" w:author="JOH, Nokia" w:date="2019-05-27T08:35:00Z"/>
                <w:rFonts w:eastAsia="PMingLiU"/>
                <w:szCs w:val="18"/>
                <w:lang w:eastAsia="zh-TW"/>
              </w:rPr>
            </w:pPr>
            <w:ins w:id="3799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479AA37B" w14:textId="77777777" w:rsidR="00084C11" w:rsidRPr="00EF0B18" w:rsidRDefault="00084C11" w:rsidP="00084C11">
            <w:pPr>
              <w:pStyle w:val="TAL"/>
              <w:jc w:val="center"/>
              <w:rPr>
                <w:ins w:id="3800" w:author="JOH, Nokia" w:date="2019-05-27T08:35:00Z"/>
                <w:rFonts w:eastAsia="PMingLiU"/>
                <w:szCs w:val="18"/>
                <w:lang w:eastAsia="zh-TW"/>
              </w:rPr>
            </w:pPr>
            <w:ins w:id="3801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8B70" w14:textId="77777777" w:rsidR="00084C11" w:rsidRPr="00EF0B18" w:rsidRDefault="00084C11" w:rsidP="00084C11">
            <w:pPr>
              <w:pStyle w:val="TAL"/>
              <w:jc w:val="center"/>
              <w:rPr>
                <w:ins w:id="3802" w:author="JOH, Nokia" w:date="2019-05-27T08:35:00Z"/>
                <w:rFonts w:eastAsia="PMingLiU"/>
                <w:szCs w:val="18"/>
                <w:lang w:eastAsia="zh-TW"/>
              </w:rPr>
            </w:pPr>
            <w:ins w:id="3803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14CB" w14:textId="77777777" w:rsidR="00084C11" w:rsidRPr="00EF0B18" w:rsidRDefault="00084C11" w:rsidP="00084C11">
            <w:pPr>
              <w:jc w:val="center"/>
              <w:rPr>
                <w:ins w:id="3804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805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5FB4" w14:textId="77777777" w:rsidR="00084C11" w:rsidRPr="00EF0B18" w:rsidRDefault="00084C11" w:rsidP="00084C11">
            <w:pPr>
              <w:pStyle w:val="TAL"/>
              <w:jc w:val="center"/>
              <w:rPr>
                <w:ins w:id="3806" w:author="JOH, Nokia" w:date="2019-05-27T08:35:00Z"/>
                <w:rFonts w:eastAsia="PMingLiU"/>
                <w:szCs w:val="18"/>
                <w:lang w:eastAsia="zh-TW"/>
              </w:rPr>
            </w:pPr>
            <w:ins w:id="3807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3974" w14:textId="77777777" w:rsidR="00084C11" w:rsidRPr="00EF0B18" w:rsidRDefault="00084C11" w:rsidP="00084C11">
            <w:pPr>
              <w:pStyle w:val="TAL"/>
              <w:jc w:val="center"/>
              <w:rPr>
                <w:ins w:id="3808" w:author="JOH, Nokia" w:date="2019-05-27T08:35:00Z"/>
                <w:lang w:eastAsia="ja-JP"/>
              </w:rPr>
            </w:pPr>
            <w:ins w:id="3809" w:author="JOH, Nokia" w:date="2019-05-27T08:35:00Z">
              <w:r w:rsidRPr="00EF0B18">
                <w:rPr>
                  <w:lang w:eastAsia="ja-JP"/>
                </w:rPr>
                <w:t>(new) DC_1A-7C-28A_n28A_UL_1A_n28A</w:t>
              </w:r>
            </w:ins>
          </w:p>
          <w:p w14:paraId="008F18C6" w14:textId="77777777" w:rsidR="00084C11" w:rsidRPr="00EF0B18" w:rsidRDefault="00084C11" w:rsidP="00084C11">
            <w:pPr>
              <w:pStyle w:val="TAL"/>
              <w:jc w:val="center"/>
              <w:rPr>
                <w:ins w:id="3810" w:author="JOH, Nokia" w:date="2019-05-27T08:35:00Z"/>
                <w:lang w:eastAsia="ja-JP"/>
              </w:rPr>
            </w:pPr>
            <w:ins w:id="3811" w:author="JOH, Nokia" w:date="2019-05-27T08:35:00Z">
              <w:r w:rsidRPr="00EF0B18">
                <w:rPr>
                  <w:lang w:eastAsia="ja-JP"/>
                </w:rPr>
                <w:t>(new) DC_1A-3A-7A-28A_n28A_UL_1A_n28A</w:t>
              </w:r>
            </w:ins>
          </w:p>
          <w:p w14:paraId="0CB60820" w14:textId="77777777" w:rsidR="00084C11" w:rsidRPr="00EF0B18" w:rsidRDefault="00084C11" w:rsidP="00084C11">
            <w:pPr>
              <w:pStyle w:val="TAL"/>
              <w:jc w:val="center"/>
              <w:rPr>
                <w:ins w:id="3812" w:author="JOH, Nokia" w:date="2019-05-27T08:35:00Z"/>
                <w:lang w:eastAsia="ja-JP"/>
              </w:rPr>
            </w:pPr>
            <w:ins w:id="3813" w:author="JOH, Nokia" w:date="2019-05-27T08:35:00Z">
              <w:r w:rsidRPr="00EF0B18">
                <w:rPr>
                  <w:lang w:eastAsia="ja-JP"/>
                </w:rPr>
                <w:t>(new) DC_1A-3A-7C_n28A_UL_1A_n28A</w:t>
              </w:r>
            </w:ins>
          </w:p>
        </w:tc>
      </w:tr>
      <w:tr w:rsidR="00084C11" w:rsidRPr="00400606" w14:paraId="1631CB9E" w14:textId="77777777" w:rsidTr="00084C11">
        <w:trPr>
          <w:cantSplit/>
          <w:trHeight w:val="717"/>
          <w:ins w:id="3814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5F56" w14:textId="77777777" w:rsidR="00084C11" w:rsidRPr="00EF0B18" w:rsidRDefault="00084C11" w:rsidP="00084C11">
            <w:pPr>
              <w:jc w:val="center"/>
              <w:rPr>
                <w:ins w:id="3815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816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DC_1A-3A-7C-28A_n28A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4373" w14:textId="77777777" w:rsidR="00084C11" w:rsidRPr="00EF0B18" w:rsidRDefault="00084C11" w:rsidP="00084C11">
            <w:pPr>
              <w:jc w:val="center"/>
              <w:rPr>
                <w:ins w:id="3817" w:author="JOH, Nokia" w:date="2019-05-27T08:35:00Z"/>
                <w:rFonts w:ascii="Arial" w:hAnsi="Arial"/>
                <w:sz w:val="18"/>
                <w:szCs w:val="18"/>
              </w:rPr>
            </w:pPr>
            <w:ins w:id="3818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DC_3A_n28A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917A" w14:textId="77777777" w:rsidR="00084C11" w:rsidRPr="00EF0B18" w:rsidRDefault="00084C11" w:rsidP="00084C11">
            <w:pPr>
              <w:pStyle w:val="TAL"/>
              <w:jc w:val="center"/>
              <w:rPr>
                <w:ins w:id="3819" w:author="JOH, Nokia" w:date="2019-05-27T08:35:00Z"/>
                <w:rFonts w:eastAsia="PMingLiU"/>
                <w:szCs w:val="18"/>
                <w:lang w:eastAsia="zh-TW"/>
              </w:rPr>
            </w:pPr>
            <w:ins w:id="3820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6BB7FB71" w14:textId="77777777" w:rsidR="00084C11" w:rsidRPr="00EF0B18" w:rsidRDefault="00084C11" w:rsidP="00084C11">
            <w:pPr>
              <w:pStyle w:val="TAL"/>
              <w:jc w:val="center"/>
              <w:rPr>
                <w:ins w:id="3821" w:author="JOH, Nokia" w:date="2019-05-27T08:35:00Z"/>
                <w:rFonts w:eastAsia="PMingLiU"/>
                <w:szCs w:val="18"/>
                <w:lang w:eastAsia="zh-TW"/>
              </w:rPr>
            </w:pPr>
            <w:ins w:id="3822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FD4A" w14:textId="77777777" w:rsidR="00084C11" w:rsidRPr="00EF0B18" w:rsidRDefault="00084C11" w:rsidP="00084C11">
            <w:pPr>
              <w:pStyle w:val="TAL"/>
              <w:jc w:val="center"/>
              <w:rPr>
                <w:ins w:id="3823" w:author="JOH, Nokia" w:date="2019-05-27T08:35:00Z"/>
                <w:rFonts w:eastAsia="PMingLiU"/>
                <w:szCs w:val="18"/>
                <w:lang w:eastAsia="zh-TW"/>
              </w:rPr>
            </w:pPr>
            <w:ins w:id="3824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AE44" w14:textId="77777777" w:rsidR="00084C11" w:rsidRPr="00EF0B18" w:rsidRDefault="00084C11" w:rsidP="00084C11">
            <w:pPr>
              <w:jc w:val="center"/>
              <w:rPr>
                <w:ins w:id="3825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826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2AE4" w14:textId="77777777" w:rsidR="00084C11" w:rsidRPr="00EF0B18" w:rsidRDefault="00084C11" w:rsidP="00084C11">
            <w:pPr>
              <w:pStyle w:val="TAL"/>
              <w:jc w:val="center"/>
              <w:rPr>
                <w:ins w:id="3827" w:author="JOH, Nokia" w:date="2019-05-27T08:35:00Z"/>
                <w:rFonts w:eastAsia="PMingLiU"/>
                <w:szCs w:val="18"/>
                <w:lang w:eastAsia="zh-TW"/>
              </w:rPr>
            </w:pPr>
            <w:ins w:id="3828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2B8C" w14:textId="77777777" w:rsidR="00084C11" w:rsidRPr="00EF0B18" w:rsidRDefault="00084C11" w:rsidP="00084C11">
            <w:pPr>
              <w:pStyle w:val="TAL"/>
              <w:jc w:val="center"/>
              <w:rPr>
                <w:ins w:id="3829" w:author="JOH, Nokia" w:date="2019-05-27T08:35:00Z"/>
                <w:lang w:eastAsia="ja-JP"/>
              </w:rPr>
            </w:pPr>
            <w:ins w:id="3830" w:author="JOH, Nokia" w:date="2019-05-27T08:35:00Z">
              <w:r w:rsidRPr="00EF0B18">
                <w:rPr>
                  <w:lang w:eastAsia="ja-JP"/>
                </w:rPr>
                <w:t>(new) DC_3A-7C-28A_n28A_UL_3A_n28A</w:t>
              </w:r>
            </w:ins>
          </w:p>
          <w:p w14:paraId="7E294E9B" w14:textId="77777777" w:rsidR="00084C11" w:rsidRPr="00EF0B18" w:rsidRDefault="00084C11" w:rsidP="00084C11">
            <w:pPr>
              <w:pStyle w:val="TAL"/>
              <w:jc w:val="center"/>
              <w:rPr>
                <w:ins w:id="3831" w:author="JOH, Nokia" w:date="2019-05-27T08:35:00Z"/>
                <w:lang w:eastAsia="ja-JP"/>
              </w:rPr>
            </w:pPr>
            <w:ins w:id="3832" w:author="JOH, Nokia" w:date="2019-05-27T08:35:00Z">
              <w:r w:rsidRPr="00EF0B18">
                <w:rPr>
                  <w:lang w:eastAsia="ja-JP"/>
                </w:rPr>
                <w:t>(new) DC_1A-3A-7A-28A_n28A_UL_3A_n28A</w:t>
              </w:r>
            </w:ins>
          </w:p>
          <w:p w14:paraId="11B98BB8" w14:textId="77777777" w:rsidR="00084C11" w:rsidRPr="00EF0B18" w:rsidRDefault="00084C11" w:rsidP="00084C11">
            <w:pPr>
              <w:pStyle w:val="TAL"/>
              <w:jc w:val="center"/>
              <w:rPr>
                <w:ins w:id="3833" w:author="JOH, Nokia" w:date="2019-05-27T08:35:00Z"/>
                <w:lang w:eastAsia="ja-JP"/>
              </w:rPr>
            </w:pPr>
            <w:ins w:id="3834" w:author="JOH, Nokia" w:date="2019-05-27T08:35:00Z">
              <w:r w:rsidRPr="00EF0B18">
                <w:rPr>
                  <w:lang w:eastAsia="ja-JP"/>
                </w:rPr>
                <w:t>(new) DC_1A-3A-7C_n28A_UL_3A_n28A</w:t>
              </w:r>
            </w:ins>
          </w:p>
        </w:tc>
      </w:tr>
      <w:tr w:rsidR="00084C11" w:rsidRPr="00400606" w14:paraId="0FD93C93" w14:textId="77777777" w:rsidTr="00084C11">
        <w:trPr>
          <w:cantSplit/>
          <w:trHeight w:val="717"/>
          <w:ins w:id="3835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219A" w14:textId="77777777" w:rsidR="00084C11" w:rsidRPr="00EF0B18" w:rsidRDefault="00084C11" w:rsidP="00084C11">
            <w:pPr>
              <w:jc w:val="center"/>
              <w:rPr>
                <w:ins w:id="3836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837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DC_1A-3A-7C-28A_n28A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C314" w14:textId="77777777" w:rsidR="00084C11" w:rsidRPr="00EF0B18" w:rsidRDefault="00084C11" w:rsidP="00084C11">
            <w:pPr>
              <w:jc w:val="center"/>
              <w:rPr>
                <w:ins w:id="3838" w:author="JOH, Nokia" w:date="2019-05-27T08:35:00Z"/>
                <w:rFonts w:ascii="Arial" w:hAnsi="Arial"/>
                <w:sz w:val="18"/>
                <w:szCs w:val="18"/>
              </w:rPr>
            </w:pPr>
            <w:ins w:id="3839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DC_7A_n28A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773C" w14:textId="77777777" w:rsidR="00084C11" w:rsidRPr="00EF0B18" w:rsidRDefault="00084C11" w:rsidP="00084C11">
            <w:pPr>
              <w:pStyle w:val="TAL"/>
              <w:jc w:val="center"/>
              <w:rPr>
                <w:ins w:id="3840" w:author="JOH, Nokia" w:date="2019-05-27T08:35:00Z"/>
                <w:rFonts w:eastAsia="PMingLiU"/>
                <w:szCs w:val="18"/>
                <w:lang w:eastAsia="zh-TW"/>
              </w:rPr>
            </w:pPr>
            <w:ins w:id="3841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75610FA3" w14:textId="77777777" w:rsidR="00084C11" w:rsidRPr="00EF0B18" w:rsidRDefault="00084C11" w:rsidP="00084C11">
            <w:pPr>
              <w:pStyle w:val="TAL"/>
              <w:jc w:val="center"/>
              <w:rPr>
                <w:ins w:id="3842" w:author="JOH, Nokia" w:date="2019-05-27T08:35:00Z"/>
                <w:rFonts w:eastAsia="PMingLiU"/>
                <w:szCs w:val="18"/>
                <w:lang w:eastAsia="zh-TW"/>
              </w:rPr>
            </w:pPr>
            <w:ins w:id="3843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E511" w14:textId="77777777" w:rsidR="00084C11" w:rsidRPr="00EF0B18" w:rsidRDefault="00084C11" w:rsidP="00084C11">
            <w:pPr>
              <w:pStyle w:val="TAL"/>
              <w:jc w:val="center"/>
              <w:rPr>
                <w:ins w:id="3844" w:author="JOH, Nokia" w:date="2019-05-27T08:35:00Z"/>
                <w:rFonts w:eastAsia="PMingLiU"/>
                <w:szCs w:val="18"/>
                <w:lang w:eastAsia="zh-TW"/>
              </w:rPr>
            </w:pPr>
            <w:ins w:id="3845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729A" w14:textId="77777777" w:rsidR="00084C11" w:rsidRPr="00EF0B18" w:rsidRDefault="00084C11" w:rsidP="00084C11">
            <w:pPr>
              <w:jc w:val="center"/>
              <w:rPr>
                <w:ins w:id="3846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847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44FA" w14:textId="77777777" w:rsidR="00084C11" w:rsidRPr="00EF0B18" w:rsidRDefault="00084C11" w:rsidP="00084C11">
            <w:pPr>
              <w:pStyle w:val="TAL"/>
              <w:jc w:val="center"/>
              <w:rPr>
                <w:ins w:id="3848" w:author="JOH, Nokia" w:date="2019-05-27T08:35:00Z"/>
                <w:rFonts w:eastAsia="PMingLiU"/>
                <w:szCs w:val="18"/>
                <w:lang w:eastAsia="zh-TW"/>
              </w:rPr>
            </w:pPr>
            <w:ins w:id="3849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0C27" w14:textId="77777777" w:rsidR="00084C11" w:rsidRPr="00EF0B18" w:rsidRDefault="00084C11" w:rsidP="00084C11">
            <w:pPr>
              <w:pStyle w:val="TAL"/>
              <w:jc w:val="center"/>
              <w:rPr>
                <w:ins w:id="3850" w:author="JOH, Nokia" w:date="2019-05-27T08:35:00Z"/>
                <w:lang w:eastAsia="ja-JP"/>
              </w:rPr>
            </w:pPr>
            <w:ins w:id="3851" w:author="JOH, Nokia" w:date="2019-05-27T08:35:00Z">
              <w:r w:rsidRPr="00EF0B18">
                <w:rPr>
                  <w:lang w:eastAsia="ja-JP"/>
                </w:rPr>
                <w:t>(new) DC_3A-7C-28A_n28A_UL_7A_n28A</w:t>
              </w:r>
            </w:ins>
          </w:p>
          <w:p w14:paraId="05E80C23" w14:textId="77777777" w:rsidR="00084C11" w:rsidRPr="00EF0B18" w:rsidRDefault="00084C11" w:rsidP="00084C11">
            <w:pPr>
              <w:pStyle w:val="TAL"/>
              <w:jc w:val="center"/>
              <w:rPr>
                <w:ins w:id="3852" w:author="JOH, Nokia" w:date="2019-05-27T08:35:00Z"/>
                <w:lang w:eastAsia="ja-JP"/>
              </w:rPr>
            </w:pPr>
            <w:ins w:id="3853" w:author="JOH, Nokia" w:date="2019-05-27T08:35:00Z">
              <w:r w:rsidRPr="00EF0B18">
                <w:rPr>
                  <w:lang w:eastAsia="ja-JP"/>
                </w:rPr>
                <w:t>(new) DC_1A-7C-28A_n28A_UL_7A_n28A</w:t>
              </w:r>
            </w:ins>
          </w:p>
          <w:p w14:paraId="322657A2" w14:textId="77777777" w:rsidR="00084C11" w:rsidRPr="00EF0B18" w:rsidRDefault="00084C11" w:rsidP="00084C11">
            <w:pPr>
              <w:pStyle w:val="TAL"/>
              <w:jc w:val="center"/>
              <w:rPr>
                <w:ins w:id="3854" w:author="JOH, Nokia" w:date="2019-05-27T08:35:00Z"/>
                <w:lang w:eastAsia="ja-JP"/>
              </w:rPr>
            </w:pPr>
            <w:ins w:id="3855" w:author="JOH, Nokia" w:date="2019-05-27T08:35:00Z">
              <w:r w:rsidRPr="00EF0B18">
                <w:rPr>
                  <w:lang w:eastAsia="ja-JP"/>
                </w:rPr>
                <w:t>(new) DC_1A-3A-7A-28A_n28A_UL_7A_n28A</w:t>
              </w:r>
            </w:ins>
          </w:p>
          <w:p w14:paraId="03FCAF2E" w14:textId="77777777" w:rsidR="00084C11" w:rsidRPr="00EF0B18" w:rsidRDefault="00084C11" w:rsidP="00084C11">
            <w:pPr>
              <w:pStyle w:val="TAL"/>
              <w:jc w:val="center"/>
              <w:rPr>
                <w:ins w:id="3856" w:author="JOH, Nokia" w:date="2019-05-27T08:35:00Z"/>
                <w:lang w:eastAsia="ja-JP"/>
              </w:rPr>
            </w:pPr>
            <w:ins w:id="3857" w:author="JOH, Nokia" w:date="2019-05-27T08:35:00Z">
              <w:r w:rsidRPr="00EF0B18">
                <w:rPr>
                  <w:lang w:eastAsia="ja-JP"/>
                </w:rPr>
                <w:t>(new) DC_1A-3A-7C_n28A_UL_7A_n28A</w:t>
              </w:r>
            </w:ins>
          </w:p>
        </w:tc>
      </w:tr>
      <w:tr w:rsidR="00084C11" w:rsidRPr="00400606" w14:paraId="666DC4A4" w14:textId="77777777" w:rsidTr="00084C11">
        <w:trPr>
          <w:cantSplit/>
          <w:trHeight w:val="717"/>
          <w:ins w:id="3858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841C" w14:textId="77777777" w:rsidR="00084C11" w:rsidRPr="00EF0B18" w:rsidRDefault="00084C11" w:rsidP="00084C11">
            <w:pPr>
              <w:jc w:val="center"/>
              <w:rPr>
                <w:ins w:id="3859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860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DC_1A-3A-7C-28A_n28A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DC32" w14:textId="77777777" w:rsidR="00084C11" w:rsidRPr="00EF0B18" w:rsidRDefault="00084C11" w:rsidP="00084C11">
            <w:pPr>
              <w:jc w:val="center"/>
              <w:rPr>
                <w:ins w:id="3861" w:author="JOH, Nokia" w:date="2019-05-27T08:35:00Z"/>
                <w:rFonts w:ascii="Arial" w:hAnsi="Arial"/>
                <w:sz w:val="18"/>
                <w:szCs w:val="18"/>
              </w:rPr>
            </w:pPr>
            <w:ins w:id="3862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DC_7C_n28A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295" w14:textId="77777777" w:rsidR="00084C11" w:rsidRPr="00EF0B18" w:rsidRDefault="00084C11" w:rsidP="00084C11">
            <w:pPr>
              <w:pStyle w:val="TAL"/>
              <w:jc w:val="center"/>
              <w:rPr>
                <w:ins w:id="3863" w:author="JOH, Nokia" w:date="2019-05-27T08:35:00Z"/>
                <w:rFonts w:eastAsia="PMingLiU"/>
                <w:szCs w:val="18"/>
                <w:lang w:eastAsia="zh-TW"/>
              </w:rPr>
            </w:pPr>
            <w:ins w:id="3864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70C40E7D" w14:textId="77777777" w:rsidR="00084C11" w:rsidRPr="00EF0B18" w:rsidRDefault="00084C11" w:rsidP="00084C11">
            <w:pPr>
              <w:pStyle w:val="TAL"/>
              <w:jc w:val="center"/>
              <w:rPr>
                <w:ins w:id="3865" w:author="JOH, Nokia" w:date="2019-05-27T08:35:00Z"/>
                <w:rFonts w:eastAsia="PMingLiU"/>
                <w:szCs w:val="18"/>
                <w:lang w:eastAsia="zh-TW"/>
              </w:rPr>
            </w:pPr>
            <w:ins w:id="3866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D2BD" w14:textId="77777777" w:rsidR="00084C11" w:rsidRPr="00EF0B18" w:rsidRDefault="00084C11" w:rsidP="00084C11">
            <w:pPr>
              <w:pStyle w:val="TAL"/>
              <w:jc w:val="center"/>
              <w:rPr>
                <w:ins w:id="3867" w:author="JOH, Nokia" w:date="2019-05-27T08:35:00Z"/>
                <w:rFonts w:eastAsia="PMingLiU"/>
                <w:szCs w:val="18"/>
                <w:lang w:eastAsia="zh-TW"/>
              </w:rPr>
            </w:pPr>
            <w:ins w:id="3868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63EA" w14:textId="77777777" w:rsidR="00084C11" w:rsidRPr="00EF0B18" w:rsidRDefault="00084C11" w:rsidP="00084C11">
            <w:pPr>
              <w:jc w:val="center"/>
              <w:rPr>
                <w:ins w:id="3869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870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FE3E" w14:textId="77777777" w:rsidR="00084C11" w:rsidRPr="00EF0B18" w:rsidRDefault="00084C11" w:rsidP="00084C11">
            <w:pPr>
              <w:pStyle w:val="TAL"/>
              <w:jc w:val="center"/>
              <w:rPr>
                <w:ins w:id="3871" w:author="JOH, Nokia" w:date="2019-05-27T08:35:00Z"/>
                <w:rFonts w:eastAsia="PMingLiU"/>
                <w:szCs w:val="18"/>
                <w:lang w:eastAsia="zh-TW"/>
              </w:rPr>
            </w:pPr>
            <w:ins w:id="3872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827D" w14:textId="77777777" w:rsidR="00084C11" w:rsidRPr="00EF0B18" w:rsidRDefault="00084C11" w:rsidP="00084C11">
            <w:pPr>
              <w:pStyle w:val="TAL"/>
              <w:jc w:val="center"/>
              <w:rPr>
                <w:ins w:id="3873" w:author="JOH, Nokia" w:date="2019-05-27T08:35:00Z"/>
                <w:lang w:eastAsia="ja-JP"/>
              </w:rPr>
            </w:pPr>
            <w:ins w:id="3874" w:author="JOH, Nokia" w:date="2019-05-27T08:35:00Z">
              <w:r w:rsidRPr="00EF0B18">
                <w:rPr>
                  <w:lang w:eastAsia="ja-JP"/>
                </w:rPr>
                <w:t>(new) DC_1A-3A-7C-28A_n28A_UL_7A_n28A</w:t>
              </w:r>
            </w:ins>
          </w:p>
          <w:p w14:paraId="51A6D9E3" w14:textId="77777777" w:rsidR="00084C11" w:rsidRPr="00EF0B18" w:rsidRDefault="00084C11" w:rsidP="00084C11">
            <w:pPr>
              <w:pStyle w:val="TAL"/>
              <w:jc w:val="center"/>
              <w:rPr>
                <w:ins w:id="3875" w:author="JOH, Nokia" w:date="2019-05-27T08:35:00Z"/>
                <w:lang w:eastAsia="ja-JP"/>
              </w:rPr>
            </w:pPr>
            <w:ins w:id="3876" w:author="JOH, Nokia" w:date="2019-05-27T08:35:00Z">
              <w:r w:rsidRPr="00EF0B18">
                <w:rPr>
                  <w:lang w:eastAsia="ja-JP"/>
                </w:rPr>
                <w:t>(new) DC_3A-7C-28A_n28A_UL_7C_n28A</w:t>
              </w:r>
            </w:ins>
          </w:p>
          <w:p w14:paraId="0901C990" w14:textId="77777777" w:rsidR="00084C11" w:rsidRPr="00EF0B18" w:rsidRDefault="00084C11" w:rsidP="00084C11">
            <w:pPr>
              <w:pStyle w:val="TAL"/>
              <w:jc w:val="center"/>
              <w:rPr>
                <w:ins w:id="3877" w:author="JOH, Nokia" w:date="2019-05-27T08:35:00Z"/>
                <w:lang w:eastAsia="ja-JP"/>
              </w:rPr>
            </w:pPr>
            <w:ins w:id="3878" w:author="JOH, Nokia" w:date="2019-05-27T08:35:00Z">
              <w:r w:rsidRPr="00EF0B18">
                <w:rPr>
                  <w:lang w:eastAsia="ja-JP"/>
                </w:rPr>
                <w:t>(new) DC_1A-7C-28A_n28A_UL_7C_n28A</w:t>
              </w:r>
            </w:ins>
          </w:p>
          <w:p w14:paraId="249E429A" w14:textId="77777777" w:rsidR="00084C11" w:rsidRPr="00EF0B18" w:rsidRDefault="00084C11" w:rsidP="00084C11">
            <w:pPr>
              <w:pStyle w:val="TAL"/>
              <w:jc w:val="center"/>
              <w:rPr>
                <w:ins w:id="3879" w:author="JOH, Nokia" w:date="2019-05-27T08:35:00Z"/>
                <w:lang w:eastAsia="ja-JP"/>
              </w:rPr>
            </w:pPr>
            <w:ins w:id="3880" w:author="JOH, Nokia" w:date="2019-05-27T08:35:00Z">
              <w:r w:rsidRPr="00EF0B18">
                <w:rPr>
                  <w:lang w:eastAsia="ja-JP"/>
                </w:rPr>
                <w:t>(new) DC_1A-3A-7C_n28A_UL_7C_n28A</w:t>
              </w:r>
            </w:ins>
          </w:p>
        </w:tc>
      </w:tr>
      <w:tr w:rsidR="00084C11" w:rsidRPr="00400606" w14:paraId="34EB749B" w14:textId="77777777" w:rsidTr="00084C11">
        <w:trPr>
          <w:cantSplit/>
          <w:trHeight w:val="717"/>
          <w:ins w:id="3881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B859" w14:textId="77777777" w:rsidR="00084C11" w:rsidRPr="00EF0B18" w:rsidRDefault="00084C11" w:rsidP="00084C11">
            <w:pPr>
              <w:jc w:val="center"/>
              <w:rPr>
                <w:ins w:id="3882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883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DC_1A-3A-7C-28A_n28A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EFF8" w14:textId="77777777" w:rsidR="00084C11" w:rsidRPr="00EF0B18" w:rsidRDefault="00084C11" w:rsidP="00084C11">
            <w:pPr>
              <w:jc w:val="center"/>
              <w:rPr>
                <w:ins w:id="3884" w:author="JOH, Nokia" w:date="2019-05-27T08:35:00Z"/>
                <w:rFonts w:ascii="Arial" w:hAnsi="Arial"/>
                <w:sz w:val="18"/>
                <w:szCs w:val="18"/>
              </w:rPr>
            </w:pPr>
            <w:ins w:id="3885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DC_28A_n28A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DB6E" w14:textId="77777777" w:rsidR="00084C11" w:rsidRPr="00EF0B18" w:rsidRDefault="00084C11" w:rsidP="00084C11">
            <w:pPr>
              <w:pStyle w:val="TAL"/>
              <w:jc w:val="center"/>
              <w:rPr>
                <w:ins w:id="3886" w:author="JOH, Nokia" w:date="2019-05-27T08:35:00Z"/>
                <w:rFonts w:eastAsia="PMingLiU"/>
                <w:szCs w:val="18"/>
                <w:lang w:eastAsia="zh-TW"/>
              </w:rPr>
            </w:pPr>
            <w:ins w:id="3887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0945D8BD" w14:textId="77777777" w:rsidR="00084C11" w:rsidRPr="00EF0B18" w:rsidRDefault="00084C11" w:rsidP="00084C11">
            <w:pPr>
              <w:pStyle w:val="TAL"/>
              <w:jc w:val="center"/>
              <w:rPr>
                <w:ins w:id="3888" w:author="JOH, Nokia" w:date="2019-05-27T08:35:00Z"/>
                <w:rFonts w:eastAsia="PMingLiU"/>
                <w:szCs w:val="18"/>
                <w:lang w:eastAsia="zh-TW"/>
              </w:rPr>
            </w:pPr>
            <w:ins w:id="3889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92F7" w14:textId="77777777" w:rsidR="00084C11" w:rsidRPr="00EF0B18" w:rsidRDefault="00084C11" w:rsidP="00084C11">
            <w:pPr>
              <w:pStyle w:val="TAL"/>
              <w:jc w:val="center"/>
              <w:rPr>
                <w:ins w:id="3890" w:author="JOH, Nokia" w:date="2019-05-27T08:35:00Z"/>
                <w:rFonts w:eastAsia="PMingLiU"/>
                <w:szCs w:val="18"/>
                <w:lang w:eastAsia="zh-TW"/>
              </w:rPr>
            </w:pPr>
            <w:ins w:id="3891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F270" w14:textId="77777777" w:rsidR="00084C11" w:rsidRPr="00EF0B18" w:rsidRDefault="00084C11" w:rsidP="00084C11">
            <w:pPr>
              <w:jc w:val="center"/>
              <w:rPr>
                <w:ins w:id="3892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893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6AF6" w14:textId="77777777" w:rsidR="00084C11" w:rsidRPr="00EF0B18" w:rsidRDefault="00084C11" w:rsidP="00084C11">
            <w:pPr>
              <w:pStyle w:val="TAL"/>
              <w:jc w:val="center"/>
              <w:rPr>
                <w:ins w:id="3894" w:author="JOH, Nokia" w:date="2019-05-27T08:35:00Z"/>
                <w:rFonts w:eastAsia="PMingLiU"/>
                <w:szCs w:val="18"/>
                <w:lang w:eastAsia="zh-TW"/>
              </w:rPr>
            </w:pPr>
            <w:ins w:id="3895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22A7" w14:textId="77777777" w:rsidR="00084C11" w:rsidRPr="00EF0B18" w:rsidRDefault="00084C11" w:rsidP="00084C11">
            <w:pPr>
              <w:pStyle w:val="TAL"/>
              <w:jc w:val="center"/>
              <w:rPr>
                <w:ins w:id="3896" w:author="JOH, Nokia" w:date="2019-05-27T08:35:00Z"/>
                <w:lang w:eastAsia="ja-JP"/>
              </w:rPr>
            </w:pPr>
            <w:ins w:id="3897" w:author="JOH, Nokia" w:date="2019-05-27T08:35:00Z">
              <w:r w:rsidRPr="00EF0B18">
                <w:rPr>
                  <w:lang w:eastAsia="ja-JP"/>
                </w:rPr>
                <w:t>(new) DC_3A-7C-28A_n28A_UL_28A_n28A</w:t>
              </w:r>
            </w:ins>
          </w:p>
          <w:p w14:paraId="4F1D3EDA" w14:textId="77777777" w:rsidR="00084C11" w:rsidRPr="00EF0B18" w:rsidRDefault="00084C11" w:rsidP="00084C11">
            <w:pPr>
              <w:pStyle w:val="TAL"/>
              <w:jc w:val="center"/>
              <w:rPr>
                <w:ins w:id="3898" w:author="JOH, Nokia" w:date="2019-05-27T08:35:00Z"/>
                <w:lang w:eastAsia="ja-JP"/>
              </w:rPr>
            </w:pPr>
            <w:ins w:id="3899" w:author="JOH, Nokia" w:date="2019-05-27T08:35:00Z">
              <w:r w:rsidRPr="00EF0B18">
                <w:rPr>
                  <w:lang w:eastAsia="ja-JP"/>
                </w:rPr>
                <w:t>(new) DC_1A-7C-28A_n28A_UL_28A_n28A</w:t>
              </w:r>
            </w:ins>
          </w:p>
          <w:p w14:paraId="30011766" w14:textId="77777777" w:rsidR="00084C11" w:rsidRPr="00EF0B18" w:rsidRDefault="00084C11" w:rsidP="00084C11">
            <w:pPr>
              <w:pStyle w:val="TAL"/>
              <w:jc w:val="center"/>
              <w:rPr>
                <w:ins w:id="3900" w:author="JOH, Nokia" w:date="2019-05-27T08:35:00Z"/>
                <w:lang w:eastAsia="ja-JP"/>
              </w:rPr>
            </w:pPr>
            <w:ins w:id="3901" w:author="JOH, Nokia" w:date="2019-05-27T08:35:00Z">
              <w:r w:rsidRPr="00EF0B18">
                <w:rPr>
                  <w:lang w:eastAsia="ja-JP"/>
                </w:rPr>
                <w:t>(new) DC_1A-3A-7A-28A_n28A_UL_28A_n28A</w:t>
              </w:r>
            </w:ins>
          </w:p>
        </w:tc>
      </w:tr>
      <w:tr w:rsidR="00084C11" w:rsidRPr="00400606" w14:paraId="3DD278AE" w14:textId="77777777" w:rsidTr="00084C11">
        <w:trPr>
          <w:cantSplit/>
          <w:trHeight w:val="717"/>
          <w:ins w:id="3902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1BE6" w14:textId="77777777" w:rsidR="00084C11" w:rsidRPr="00EF0B18" w:rsidRDefault="00084C11" w:rsidP="00084C11">
            <w:pPr>
              <w:jc w:val="center"/>
              <w:rPr>
                <w:ins w:id="3903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904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lastRenderedPageBreak/>
                <w:t>DC_1A-3C-7C-28A_n28A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2C3C" w14:textId="77777777" w:rsidR="00084C11" w:rsidRPr="00EF0B18" w:rsidRDefault="00084C11" w:rsidP="00084C11">
            <w:pPr>
              <w:jc w:val="center"/>
              <w:rPr>
                <w:ins w:id="3905" w:author="JOH, Nokia" w:date="2019-05-27T08:35:00Z"/>
                <w:rFonts w:ascii="Arial" w:hAnsi="Arial"/>
                <w:sz w:val="18"/>
                <w:szCs w:val="18"/>
              </w:rPr>
            </w:pPr>
            <w:ins w:id="3906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DC_1A_n28A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BFEE" w14:textId="77777777" w:rsidR="00084C11" w:rsidRPr="00EF0B18" w:rsidRDefault="00084C11" w:rsidP="00084C11">
            <w:pPr>
              <w:pStyle w:val="TAL"/>
              <w:jc w:val="center"/>
              <w:rPr>
                <w:ins w:id="3907" w:author="JOH, Nokia" w:date="2019-05-27T08:35:00Z"/>
                <w:rFonts w:eastAsia="PMingLiU"/>
                <w:szCs w:val="18"/>
                <w:lang w:eastAsia="zh-TW"/>
              </w:rPr>
            </w:pPr>
            <w:ins w:id="3908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0574E7E7" w14:textId="77777777" w:rsidR="00084C11" w:rsidRPr="00EF0B18" w:rsidRDefault="00084C11" w:rsidP="00084C11">
            <w:pPr>
              <w:pStyle w:val="TAL"/>
              <w:jc w:val="center"/>
              <w:rPr>
                <w:ins w:id="3909" w:author="JOH, Nokia" w:date="2019-05-27T08:35:00Z"/>
                <w:rFonts w:eastAsia="PMingLiU"/>
                <w:szCs w:val="18"/>
                <w:lang w:eastAsia="zh-TW"/>
              </w:rPr>
            </w:pPr>
            <w:ins w:id="3910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459B" w14:textId="77777777" w:rsidR="00084C11" w:rsidRPr="00EF0B18" w:rsidRDefault="00084C11" w:rsidP="00084C11">
            <w:pPr>
              <w:pStyle w:val="TAL"/>
              <w:jc w:val="center"/>
              <w:rPr>
                <w:ins w:id="3911" w:author="JOH, Nokia" w:date="2019-05-27T08:35:00Z"/>
                <w:rFonts w:eastAsia="PMingLiU"/>
                <w:szCs w:val="18"/>
                <w:lang w:eastAsia="zh-TW"/>
              </w:rPr>
            </w:pPr>
            <w:ins w:id="3912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5074" w14:textId="77777777" w:rsidR="00084C11" w:rsidRPr="00EF0B18" w:rsidRDefault="00084C11" w:rsidP="00084C11">
            <w:pPr>
              <w:jc w:val="center"/>
              <w:rPr>
                <w:ins w:id="3913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914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69CE" w14:textId="77777777" w:rsidR="00084C11" w:rsidRPr="00EF0B18" w:rsidRDefault="00084C11" w:rsidP="00084C11">
            <w:pPr>
              <w:pStyle w:val="TAL"/>
              <w:jc w:val="center"/>
              <w:rPr>
                <w:ins w:id="3915" w:author="JOH, Nokia" w:date="2019-05-27T08:35:00Z"/>
                <w:rFonts w:eastAsia="PMingLiU"/>
                <w:szCs w:val="18"/>
                <w:lang w:eastAsia="zh-TW"/>
              </w:rPr>
            </w:pPr>
            <w:ins w:id="3916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BA76" w14:textId="77777777" w:rsidR="00084C11" w:rsidRPr="00EF0B18" w:rsidRDefault="00084C11" w:rsidP="00084C11">
            <w:pPr>
              <w:pStyle w:val="TAL"/>
              <w:jc w:val="center"/>
              <w:rPr>
                <w:ins w:id="3917" w:author="JOH, Nokia" w:date="2019-05-27T08:35:00Z"/>
                <w:lang w:eastAsia="ja-JP"/>
              </w:rPr>
            </w:pPr>
            <w:ins w:id="3918" w:author="JOH, Nokia" w:date="2019-05-27T08:35:00Z">
              <w:r w:rsidRPr="00EF0B18">
                <w:rPr>
                  <w:lang w:eastAsia="ja-JP"/>
                </w:rPr>
                <w:t>(new) DC_1A-3A-7C-28A_n28A_UL_1A_n28A</w:t>
              </w:r>
            </w:ins>
          </w:p>
          <w:p w14:paraId="3944044E" w14:textId="77777777" w:rsidR="00084C11" w:rsidRPr="00EF0B18" w:rsidRDefault="00084C11" w:rsidP="00084C11">
            <w:pPr>
              <w:pStyle w:val="TAL"/>
              <w:jc w:val="center"/>
              <w:rPr>
                <w:ins w:id="3919" w:author="JOH, Nokia" w:date="2019-05-27T08:35:00Z"/>
                <w:lang w:eastAsia="ja-JP"/>
              </w:rPr>
            </w:pPr>
            <w:ins w:id="3920" w:author="JOH, Nokia" w:date="2019-05-27T08:35:00Z">
              <w:r w:rsidRPr="00EF0B18">
                <w:rPr>
                  <w:lang w:eastAsia="ja-JP"/>
                </w:rPr>
                <w:t>(new) DC_1A-3C-7A-28A_n28A_UL_1A_n28A</w:t>
              </w:r>
            </w:ins>
          </w:p>
          <w:p w14:paraId="0165EA19" w14:textId="77777777" w:rsidR="00084C11" w:rsidRPr="00EF0B18" w:rsidRDefault="00084C11" w:rsidP="00084C11">
            <w:pPr>
              <w:pStyle w:val="TAL"/>
              <w:jc w:val="center"/>
              <w:rPr>
                <w:ins w:id="3921" w:author="JOH, Nokia" w:date="2019-05-27T08:35:00Z"/>
                <w:lang w:eastAsia="ja-JP"/>
              </w:rPr>
            </w:pPr>
            <w:ins w:id="3922" w:author="JOH, Nokia" w:date="2019-05-27T08:35:00Z">
              <w:r w:rsidRPr="00EF0B18">
                <w:rPr>
                  <w:lang w:eastAsia="ja-JP"/>
                </w:rPr>
                <w:t>(new) DC_1A-3C-7C_n28A_UL_1A_n28A</w:t>
              </w:r>
            </w:ins>
          </w:p>
        </w:tc>
      </w:tr>
      <w:tr w:rsidR="00084C11" w:rsidRPr="00400606" w14:paraId="29D85DED" w14:textId="77777777" w:rsidTr="00084C11">
        <w:trPr>
          <w:cantSplit/>
          <w:trHeight w:val="717"/>
          <w:ins w:id="3923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7C82" w14:textId="77777777" w:rsidR="00084C11" w:rsidRPr="00EF0B18" w:rsidRDefault="00084C11" w:rsidP="00084C11">
            <w:pPr>
              <w:jc w:val="center"/>
              <w:rPr>
                <w:ins w:id="3924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925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DC_1A-3C-7C-28A_n28A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6F9A" w14:textId="77777777" w:rsidR="00084C11" w:rsidRPr="00EF0B18" w:rsidRDefault="00084C11" w:rsidP="00084C11">
            <w:pPr>
              <w:jc w:val="center"/>
              <w:rPr>
                <w:ins w:id="3926" w:author="JOH, Nokia" w:date="2019-05-27T08:35:00Z"/>
                <w:rFonts w:ascii="Arial" w:hAnsi="Arial"/>
                <w:sz w:val="18"/>
                <w:szCs w:val="18"/>
              </w:rPr>
            </w:pPr>
            <w:ins w:id="3927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DC_3A_n28A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41C1" w14:textId="77777777" w:rsidR="00084C11" w:rsidRPr="00EF0B18" w:rsidRDefault="00084C11" w:rsidP="00084C11">
            <w:pPr>
              <w:pStyle w:val="TAL"/>
              <w:jc w:val="center"/>
              <w:rPr>
                <w:ins w:id="3928" w:author="JOH, Nokia" w:date="2019-05-27T08:35:00Z"/>
                <w:rFonts w:eastAsia="PMingLiU"/>
                <w:szCs w:val="18"/>
                <w:lang w:eastAsia="zh-TW"/>
              </w:rPr>
            </w:pPr>
            <w:ins w:id="3929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5C0E8F02" w14:textId="77777777" w:rsidR="00084C11" w:rsidRPr="00EF0B18" w:rsidRDefault="00084C11" w:rsidP="00084C11">
            <w:pPr>
              <w:pStyle w:val="TAL"/>
              <w:jc w:val="center"/>
              <w:rPr>
                <w:ins w:id="3930" w:author="JOH, Nokia" w:date="2019-05-27T08:35:00Z"/>
                <w:rFonts w:eastAsia="PMingLiU"/>
                <w:szCs w:val="18"/>
                <w:lang w:eastAsia="zh-TW"/>
              </w:rPr>
            </w:pPr>
            <w:ins w:id="3931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3058" w14:textId="77777777" w:rsidR="00084C11" w:rsidRPr="00EF0B18" w:rsidRDefault="00084C11" w:rsidP="00084C11">
            <w:pPr>
              <w:pStyle w:val="TAL"/>
              <w:jc w:val="center"/>
              <w:rPr>
                <w:ins w:id="3932" w:author="JOH, Nokia" w:date="2019-05-27T08:35:00Z"/>
                <w:rFonts w:eastAsia="PMingLiU"/>
                <w:szCs w:val="18"/>
                <w:lang w:eastAsia="zh-TW"/>
              </w:rPr>
            </w:pPr>
            <w:ins w:id="3933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7A09" w14:textId="77777777" w:rsidR="00084C11" w:rsidRPr="00EF0B18" w:rsidRDefault="00084C11" w:rsidP="00084C11">
            <w:pPr>
              <w:jc w:val="center"/>
              <w:rPr>
                <w:ins w:id="3934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935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6B7B" w14:textId="77777777" w:rsidR="00084C11" w:rsidRPr="00EF0B18" w:rsidRDefault="00084C11" w:rsidP="00084C11">
            <w:pPr>
              <w:pStyle w:val="TAL"/>
              <w:jc w:val="center"/>
              <w:rPr>
                <w:ins w:id="3936" w:author="JOH, Nokia" w:date="2019-05-27T08:35:00Z"/>
                <w:rFonts w:eastAsia="PMingLiU"/>
                <w:szCs w:val="18"/>
                <w:lang w:eastAsia="zh-TW"/>
              </w:rPr>
            </w:pPr>
            <w:ins w:id="3937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4114" w14:textId="77777777" w:rsidR="00084C11" w:rsidRPr="00EF0B18" w:rsidRDefault="00084C11" w:rsidP="00084C11">
            <w:pPr>
              <w:pStyle w:val="TAL"/>
              <w:jc w:val="center"/>
              <w:rPr>
                <w:ins w:id="3938" w:author="JOH, Nokia" w:date="2019-05-27T08:35:00Z"/>
                <w:lang w:eastAsia="ja-JP"/>
              </w:rPr>
            </w:pPr>
            <w:ins w:id="3939" w:author="JOH, Nokia" w:date="2019-05-27T08:35:00Z">
              <w:r w:rsidRPr="00EF0B18">
                <w:rPr>
                  <w:lang w:eastAsia="ja-JP"/>
                </w:rPr>
                <w:t>(new) DC_3C-7C-28A_n28A_UL_3A_n28A</w:t>
              </w:r>
            </w:ins>
          </w:p>
          <w:p w14:paraId="2EB34541" w14:textId="77777777" w:rsidR="00084C11" w:rsidRPr="00EF0B18" w:rsidRDefault="00084C11" w:rsidP="00084C11">
            <w:pPr>
              <w:pStyle w:val="TAL"/>
              <w:jc w:val="center"/>
              <w:rPr>
                <w:ins w:id="3940" w:author="JOH, Nokia" w:date="2019-05-27T08:35:00Z"/>
                <w:lang w:eastAsia="ja-JP"/>
              </w:rPr>
            </w:pPr>
            <w:ins w:id="3941" w:author="JOH, Nokia" w:date="2019-05-27T08:35:00Z">
              <w:r w:rsidRPr="00EF0B18">
                <w:rPr>
                  <w:lang w:eastAsia="ja-JP"/>
                </w:rPr>
                <w:t>(new) DC_1A-3A-7C-28A_n28A_UL_3A_n28A</w:t>
              </w:r>
            </w:ins>
          </w:p>
          <w:p w14:paraId="2E748FCD" w14:textId="77777777" w:rsidR="00084C11" w:rsidRPr="00EF0B18" w:rsidRDefault="00084C11" w:rsidP="00084C11">
            <w:pPr>
              <w:pStyle w:val="TAL"/>
              <w:jc w:val="center"/>
              <w:rPr>
                <w:ins w:id="3942" w:author="JOH, Nokia" w:date="2019-05-27T08:35:00Z"/>
                <w:lang w:eastAsia="ja-JP"/>
              </w:rPr>
            </w:pPr>
            <w:ins w:id="3943" w:author="JOH, Nokia" w:date="2019-05-27T08:35:00Z">
              <w:r w:rsidRPr="00EF0B18">
                <w:rPr>
                  <w:lang w:eastAsia="ja-JP"/>
                </w:rPr>
                <w:t>(new) DC_1A-3C-7A-28A_n28A_UL_3A_n28A</w:t>
              </w:r>
            </w:ins>
          </w:p>
          <w:p w14:paraId="48BD865C" w14:textId="77777777" w:rsidR="00084C11" w:rsidRPr="00EF0B18" w:rsidRDefault="00084C11" w:rsidP="00084C11">
            <w:pPr>
              <w:pStyle w:val="TAL"/>
              <w:jc w:val="center"/>
              <w:rPr>
                <w:ins w:id="3944" w:author="JOH, Nokia" w:date="2019-05-27T08:35:00Z"/>
                <w:lang w:eastAsia="ja-JP"/>
              </w:rPr>
            </w:pPr>
            <w:ins w:id="3945" w:author="JOH, Nokia" w:date="2019-05-27T08:35:00Z">
              <w:r w:rsidRPr="00EF0B18">
                <w:rPr>
                  <w:lang w:eastAsia="ja-JP"/>
                </w:rPr>
                <w:t>(new) DC_1A-3C-7C_n28A_UL_3A_n28A</w:t>
              </w:r>
            </w:ins>
          </w:p>
        </w:tc>
      </w:tr>
      <w:tr w:rsidR="00084C11" w:rsidRPr="00400606" w14:paraId="4880D6B9" w14:textId="77777777" w:rsidTr="00084C11">
        <w:trPr>
          <w:cantSplit/>
          <w:trHeight w:val="717"/>
          <w:ins w:id="3946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1327" w14:textId="77777777" w:rsidR="00084C11" w:rsidRPr="00EF0B18" w:rsidRDefault="00084C11" w:rsidP="00084C11">
            <w:pPr>
              <w:jc w:val="center"/>
              <w:rPr>
                <w:ins w:id="3947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948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DC_1A-3C-7C-28A_n28A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B901" w14:textId="77777777" w:rsidR="00084C11" w:rsidRPr="00EF0B18" w:rsidRDefault="00084C11" w:rsidP="00084C11">
            <w:pPr>
              <w:jc w:val="center"/>
              <w:rPr>
                <w:ins w:id="3949" w:author="JOH, Nokia" w:date="2019-05-27T08:35:00Z"/>
                <w:rFonts w:ascii="Arial" w:hAnsi="Arial"/>
                <w:sz w:val="18"/>
                <w:szCs w:val="18"/>
              </w:rPr>
            </w:pPr>
            <w:ins w:id="3950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DC_3C_n28A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1C53" w14:textId="77777777" w:rsidR="00084C11" w:rsidRPr="00EF0B18" w:rsidRDefault="00084C11" w:rsidP="00084C11">
            <w:pPr>
              <w:pStyle w:val="TAL"/>
              <w:jc w:val="center"/>
              <w:rPr>
                <w:ins w:id="3951" w:author="JOH, Nokia" w:date="2019-05-27T08:35:00Z"/>
                <w:rFonts w:eastAsia="PMingLiU"/>
                <w:szCs w:val="18"/>
                <w:lang w:eastAsia="zh-TW"/>
              </w:rPr>
            </w:pPr>
            <w:ins w:id="3952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44B48880" w14:textId="77777777" w:rsidR="00084C11" w:rsidRPr="00EF0B18" w:rsidRDefault="00084C11" w:rsidP="00084C11">
            <w:pPr>
              <w:pStyle w:val="TAL"/>
              <w:jc w:val="center"/>
              <w:rPr>
                <w:ins w:id="3953" w:author="JOH, Nokia" w:date="2019-05-27T08:35:00Z"/>
                <w:rFonts w:eastAsia="PMingLiU"/>
                <w:szCs w:val="18"/>
                <w:lang w:eastAsia="zh-TW"/>
              </w:rPr>
            </w:pPr>
            <w:ins w:id="3954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6326" w14:textId="77777777" w:rsidR="00084C11" w:rsidRPr="00EF0B18" w:rsidRDefault="00084C11" w:rsidP="00084C11">
            <w:pPr>
              <w:pStyle w:val="TAL"/>
              <w:jc w:val="center"/>
              <w:rPr>
                <w:ins w:id="3955" w:author="JOH, Nokia" w:date="2019-05-27T08:35:00Z"/>
                <w:rFonts w:eastAsia="PMingLiU"/>
                <w:szCs w:val="18"/>
                <w:lang w:eastAsia="zh-TW"/>
              </w:rPr>
            </w:pPr>
            <w:ins w:id="3956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A209" w14:textId="77777777" w:rsidR="00084C11" w:rsidRPr="00EF0B18" w:rsidRDefault="00084C11" w:rsidP="00084C11">
            <w:pPr>
              <w:jc w:val="center"/>
              <w:rPr>
                <w:ins w:id="3957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958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2F6D" w14:textId="77777777" w:rsidR="00084C11" w:rsidRPr="00EF0B18" w:rsidRDefault="00084C11" w:rsidP="00084C11">
            <w:pPr>
              <w:pStyle w:val="TAL"/>
              <w:jc w:val="center"/>
              <w:rPr>
                <w:ins w:id="3959" w:author="JOH, Nokia" w:date="2019-05-27T08:35:00Z"/>
                <w:rFonts w:eastAsia="PMingLiU"/>
                <w:szCs w:val="18"/>
                <w:lang w:eastAsia="zh-TW"/>
              </w:rPr>
            </w:pPr>
            <w:ins w:id="3960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419D" w14:textId="77777777" w:rsidR="00084C11" w:rsidRPr="00EF0B18" w:rsidRDefault="00084C11" w:rsidP="00084C11">
            <w:pPr>
              <w:pStyle w:val="TAL"/>
              <w:jc w:val="center"/>
              <w:rPr>
                <w:ins w:id="3961" w:author="JOH, Nokia" w:date="2019-05-27T08:35:00Z"/>
                <w:lang w:eastAsia="ja-JP"/>
              </w:rPr>
            </w:pPr>
            <w:ins w:id="3962" w:author="JOH, Nokia" w:date="2019-05-27T08:35:00Z">
              <w:r w:rsidRPr="00EF0B18">
                <w:rPr>
                  <w:lang w:eastAsia="ja-JP"/>
                </w:rPr>
                <w:t>(new) DC_1A-3C-7C-28A_n28A_UL_3A_n28A</w:t>
              </w:r>
            </w:ins>
          </w:p>
          <w:p w14:paraId="17A3F5C9" w14:textId="77777777" w:rsidR="00084C11" w:rsidRPr="00EF0B18" w:rsidRDefault="00084C11" w:rsidP="00084C11">
            <w:pPr>
              <w:pStyle w:val="TAL"/>
              <w:jc w:val="center"/>
              <w:rPr>
                <w:ins w:id="3963" w:author="JOH, Nokia" w:date="2019-05-27T08:35:00Z"/>
                <w:lang w:eastAsia="ja-JP"/>
              </w:rPr>
            </w:pPr>
            <w:ins w:id="3964" w:author="JOH, Nokia" w:date="2019-05-27T08:35:00Z">
              <w:r w:rsidRPr="00EF0B18">
                <w:rPr>
                  <w:lang w:eastAsia="ja-JP"/>
                </w:rPr>
                <w:t>(new) DC_3C-7C-28A_n28A_UL_3C_n28A</w:t>
              </w:r>
            </w:ins>
          </w:p>
          <w:p w14:paraId="0818DA05" w14:textId="77777777" w:rsidR="00084C11" w:rsidRPr="00EF0B18" w:rsidRDefault="00084C11" w:rsidP="00084C11">
            <w:pPr>
              <w:pStyle w:val="TAL"/>
              <w:jc w:val="center"/>
              <w:rPr>
                <w:ins w:id="3965" w:author="JOH, Nokia" w:date="2019-05-27T08:35:00Z"/>
                <w:lang w:eastAsia="ja-JP"/>
              </w:rPr>
            </w:pPr>
            <w:ins w:id="3966" w:author="JOH, Nokia" w:date="2019-05-27T08:35:00Z">
              <w:r w:rsidRPr="00EF0B18">
                <w:rPr>
                  <w:lang w:eastAsia="ja-JP"/>
                </w:rPr>
                <w:t>(new) DC_1A-3A-7C-28A_n28A_UL_3C_n28A</w:t>
              </w:r>
            </w:ins>
          </w:p>
          <w:p w14:paraId="3C70958F" w14:textId="77777777" w:rsidR="00084C11" w:rsidRPr="00EF0B18" w:rsidRDefault="00084C11" w:rsidP="00084C11">
            <w:pPr>
              <w:pStyle w:val="TAL"/>
              <w:jc w:val="center"/>
              <w:rPr>
                <w:ins w:id="3967" w:author="JOH, Nokia" w:date="2019-05-27T08:35:00Z"/>
                <w:lang w:eastAsia="ja-JP"/>
              </w:rPr>
            </w:pPr>
            <w:ins w:id="3968" w:author="JOH, Nokia" w:date="2019-05-27T08:35:00Z">
              <w:r w:rsidRPr="00EF0B18">
                <w:rPr>
                  <w:lang w:eastAsia="ja-JP"/>
                </w:rPr>
                <w:t>(new) DC_1A-3C-7A-28A_n28A_UL_3C_n28A</w:t>
              </w:r>
            </w:ins>
          </w:p>
          <w:p w14:paraId="46265B14" w14:textId="77777777" w:rsidR="00084C11" w:rsidRPr="00EF0B18" w:rsidRDefault="00084C11" w:rsidP="00084C11">
            <w:pPr>
              <w:pStyle w:val="TAL"/>
              <w:jc w:val="center"/>
              <w:rPr>
                <w:ins w:id="3969" w:author="JOH, Nokia" w:date="2019-05-27T08:35:00Z"/>
                <w:lang w:eastAsia="ja-JP"/>
              </w:rPr>
            </w:pPr>
            <w:ins w:id="3970" w:author="JOH, Nokia" w:date="2019-05-27T08:35:00Z">
              <w:r w:rsidRPr="00EF0B18">
                <w:rPr>
                  <w:lang w:eastAsia="ja-JP"/>
                </w:rPr>
                <w:t>(new) DC_1A-3C-7C_n28A_UL_3C_n28A</w:t>
              </w:r>
            </w:ins>
          </w:p>
        </w:tc>
      </w:tr>
      <w:tr w:rsidR="00084C11" w:rsidRPr="00400606" w14:paraId="3B583FDD" w14:textId="77777777" w:rsidTr="00084C11">
        <w:trPr>
          <w:cantSplit/>
          <w:trHeight w:val="717"/>
          <w:ins w:id="3971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437D" w14:textId="77777777" w:rsidR="00084C11" w:rsidRPr="00EF0B18" w:rsidRDefault="00084C11" w:rsidP="00084C11">
            <w:pPr>
              <w:jc w:val="center"/>
              <w:rPr>
                <w:ins w:id="3972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973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DC_1A-3C-7C-28A_n28A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C271" w14:textId="77777777" w:rsidR="00084C11" w:rsidRPr="00EF0B18" w:rsidRDefault="00084C11" w:rsidP="00084C11">
            <w:pPr>
              <w:jc w:val="center"/>
              <w:rPr>
                <w:ins w:id="3974" w:author="JOH, Nokia" w:date="2019-05-27T08:35:00Z"/>
                <w:rFonts w:ascii="Arial" w:hAnsi="Arial"/>
                <w:sz w:val="18"/>
                <w:szCs w:val="18"/>
              </w:rPr>
            </w:pPr>
            <w:ins w:id="3975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DC_7A_n28A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2D17" w14:textId="77777777" w:rsidR="00084C11" w:rsidRPr="00EF0B18" w:rsidRDefault="00084C11" w:rsidP="00084C11">
            <w:pPr>
              <w:pStyle w:val="TAL"/>
              <w:jc w:val="center"/>
              <w:rPr>
                <w:ins w:id="3976" w:author="JOH, Nokia" w:date="2019-05-27T08:35:00Z"/>
                <w:rFonts w:eastAsia="PMingLiU"/>
                <w:szCs w:val="18"/>
                <w:lang w:eastAsia="zh-TW"/>
              </w:rPr>
            </w:pPr>
            <w:ins w:id="3977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46117C22" w14:textId="77777777" w:rsidR="00084C11" w:rsidRPr="00EF0B18" w:rsidRDefault="00084C11" w:rsidP="00084C11">
            <w:pPr>
              <w:pStyle w:val="TAL"/>
              <w:jc w:val="center"/>
              <w:rPr>
                <w:ins w:id="3978" w:author="JOH, Nokia" w:date="2019-05-27T08:35:00Z"/>
                <w:rFonts w:eastAsia="PMingLiU"/>
                <w:szCs w:val="18"/>
                <w:lang w:eastAsia="zh-TW"/>
              </w:rPr>
            </w:pPr>
            <w:ins w:id="3979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07B5" w14:textId="77777777" w:rsidR="00084C11" w:rsidRPr="00EF0B18" w:rsidRDefault="00084C11" w:rsidP="00084C11">
            <w:pPr>
              <w:pStyle w:val="TAL"/>
              <w:jc w:val="center"/>
              <w:rPr>
                <w:ins w:id="3980" w:author="JOH, Nokia" w:date="2019-05-27T08:35:00Z"/>
                <w:rFonts w:eastAsia="PMingLiU"/>
                <w:szCs w:val="18"/>
                <w:lang w:eastAsia="zh-TW"/>
              </w:rPr>
            </w:pPr>
            <w:ins w:id="3981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7F0D" w14:textId="77777777" w:rsidR="00084C11" w:rsidRPr="00EF0B18" w:rsidRDefault="00084C11" w:rsidP="00084C11">
            <w:pPr>
              <w:jc w:val="center"/>
              <w:rPr>
                <w:ins w:id="3982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3983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D675" w14:textId="77777777" w:rsidR="00084C11" w:rsidRPr="00EF0B18" w:rsidRDefault="00084C11" w:rsidP="00084C11">
            <w:pPr>
              <w:pStyle w:val="TAL"/>
              <w:jc w:val="center"/>
              <w:rPr>
                <w:ins w:id="3984" w:author="JOH, Nokia" w:date="2019-05-27T08:35:00Z"/>
                <w:rFonts w:eastAsia="PMingLiU"/>
                <w:szCs w:val="18"/>
                <w:lang w:eastAsia="zh-TW"/>
              </w:rPr>
            </w:pPr>
            <w:ins w:id="3985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444F" w14:textId="77777777" w:rsidR="00084C11" w:rsidRPr="00EF0B18" w:rsidRDefault="00084C11" w:rsidP="00084C11">
            <w:pPr>
              <w:pStyle w:val="TAL"/>
              <w:jc w:val="center"/>
              <w:rPr>
                <w:ins w:id="3986" w:author="JOH, Nokia" w:date="2019-05-27T08:35:00Z"/>
                <w:lang w:eastAsia="ja-JP"/>
              </w:rPr>
            </w:pPr>
            <w:ins w:id="3987" w:author="JOH, Nokia" w:date="2019-05-27T08:35:00Z">
              <w:r w:rsidRPr="00EF0B18">
                <w:rPr>
                  <w:lang w:eastAsia="ja-JP"/>
                </w:rPr>
                <w:t>(new) DC_3C-7C-28A_n28A_UL_7A_n28A</w:t>
              </w:r>
            </w:ins>
          </w:p>
          <w:p w14:paraId="301763A4" w14:textId="77777777" w:rsidR="00084C11" w:rsidRPr="00EF0B18" w:rsidRDefault="00084C11" w:rsidP="00084C11">
            <w:pPr>
              <w:pStyle w:val="TAL"/>
              <w:jc w:val="center"/>
              <w:rPr>
                <w:ins w:id="3988" w:author="JOH, Nokia" w:date="2019-05-27T08:35:00Z"/>
                <w:lang w:eastAsia="ja-JP"/>
              </w:rPr>
            </w:pPr>
            <w:ins w:id="3989" w:author="JOH, Nokia" w:date="2019-05-27T08:35:00Z">
              <w:r w:rsidRPr="00EF0B18">
                <w:rPr>
                  <w:lang w:eastAsia="ja-JP"/>
                </w:rPr>
                <w:t>(new) DC_1A-3A-7C-28A_n28A_UL_7A_n28A</w:t>
              </w:r>
            </w:ins>
          </w:p>
          <w:p w14:paraId="0C56555C" w14:textId="77777777" w:rsidR="00084C11" w:rsidRPr="00EF0B18" w:rsidRDefault="00084C11" w:rsidP="00084C11">
            <w:pPr>
              <w:pStyle w:val="TAL"/>
              <w:jc w:val="center"/>
              <w:rPr>
                <w:ins w:id="3990" w:author="JOH, Nokia" w:date="2019-05-27T08:35:00Z"/>
                <w:lang w:eastAsia="ja-JP"/>
              </w:rPr>
            </w:pPr>
            <w:ins w:id="3991" w:author="JOH, Nokia" w:date="2019-05-27T08:35:00Z">
              <w:r w:rsidRPr="00EF0B18">
                <w:rPr>
                  <w:lang w:eastAsia="ja-JP"/>
                </w:rPr>
                <w:t>(new) DC_1A-3C-7A-28A_n28A_UL_7A_n28A</w:t>
              </w:r>
            </w:ins>
          </w:p>
          <w:p w14:paraId="67156889" w14:textId="77777777" w:rsidR="00084C11" w:rsidRPr="00EF0B18" w:rsidRDefault="00084C11" w:rsidP="00084C11">
            <w:pPr>
              <w:pStyle w:val="TAL"/>
              <w:jc w:val="center"/>
              <w:rPr>
                <w:ins w:id="3992" w:author="JOH, Nokia" w:date="2019-05-27T08:35:00Z"/>
                <w:lang w:eastAsia="ja-JP"/>
              </w:rPr>
            </w:pPr>
            <w:ins w:id="3993" w:author="JOH, Nokia" w:date="2019-05-27T08:35:00Z">
              <w:r w:rsidRPr="00EF0B18">
                <w:rPr>
                  <w:lang w:eastAsia="ja-JP"/>
                </w:rPr>
                <w:t>(new) DC_1A-3C-7C_n28A_UL_7A_n28A</w:t>
              </w:r>
            </w:ins>
          </w:p>
        </w:tc>
      </w:tr>
      <w:tr w:rsidR="00084C11" w:rsidRPr="00400606" w14:paraId="5A4A3505" w14:textId="77777777" w:rsidTr="00084C11">
        <w:trPr>
          <w:cantSplit/>
          <w:trHeight w:val="717"/>
          <w:ins w:id="3994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D0EF" w14:textId="77777777" w:rsidR="00084C11" w:rsidRPr="00EF0B18" w:rsidRDefault="00084C11" w:rsidP="00084C11">
            <w:pPr>
              <w:jc w:val="center"/>
              <w:rPr>
                <w:ins w:id="3995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3996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DC_1A-3C-7C-28A_n28A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3DE3" w14:textId="77777777" w:rsidR="00084C11" w:rsidRPr="00EF0B18" w:rsidRDefault="00084C11" w:rsidP="00084C11">
            <w:pPr>
              <w:jc w:val="center"/>
              <w:rPr>
                <w:ins w:id="3997" w:author="JOH, Nokia" w:date="2019-05-27T08:35:00Z"/>
                <w:rFonts w:ascii="Arial" w:hAnsi="Arial"/>
                <w:sz w:val="18"/>
                <w:szCs w:val="18"/>
              </w:rPr>
            </w:pPr>
            <w:ins w:id="3998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DC_7C_n28A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F7DE" w14:textId="77777777" w:rsidR="00084C11" w:rsidRPr="00EF0B18" w:rsidRDefault="00084C11" w:rsidP="00084C11">
            <w:pPr>
              <w:pStyle w:val="TAL"/>
              <w:jc w:val="center"/>
              <w:rPr>
                <w:ins w:id="3999" w:author="JOH, Nokia" w:date="2019-05-27T08:35:00Z"/>
                <w:rFonts w:eastAsia="PMingLiU"/>
                <w:szCs w:val="18"/>
                <w:lang w:eastAsia="zh-TW"/>
              </w:rPr>
            </w:pPr>
            <w:ins w:id="4000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5E25E7A6" w14:textId="77777777" w:rsidR="00084C11" w:rsidRPr="00EF0B18" w:rsidRDefault="00084C11" w:rsidP="00084C11">
            <w:pPr>
              <w:pStyle w:val="TAL"/>
              <w:jc w:val="center"/>
              <w:rPr>
                <w:ins w:id="4001" w:author="JOH, Nokia" w:date="2019-05-27T08:35:00Z"/>
                <w:rFonts w:eastAsia="PMingLiU"/>
                <w:szCs w:val="18"/>
                <w:lang w:eastAsia="zh-TW"/>
              </w:rPr>
            </w:pPr>
            <w:ins w:id="4002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A9A3" w14:textId="77777777" w:rsidR="00084C11" w:rsidRPr="00EF0B18" w:rsidRDefault="00084C11" w:rsidP="00084C11">
            <w:pPr>
              <w:pStyle w:val="TAL"/>
              <w:jc w:val="center"/>
              <w:rPr>
                <w:ins w:id="4003" w:author="JOH, Nokia" w:date="2019-05-27T08:35:00Z"/>
                <w:rFonts w:eastAsia="PMingLiU"/>
                <w:szCs w:val="18"/>
                <w:lang w:eastAsia="zh-TW"/>
              </w:rPr>
            </w:pPr>
            <w:ins w:id="4004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C65A" w14:textId="77777777" w:rsidR="00084C11" w:rsidRPr="00EF0B18" w:rsidRDefault="00084C11" w:rsidP="00084C11">
            <w:pPr>
              <w:jc w:val="center"/>
              <w:rPr>
                <w:ins w:id="4005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4006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5984" w14:textId="77777777" w:rsidR="00084C11" w:rsidRPr="00EF0B18" w:rsidRDefault="00084C11" w:rsidP="00084C11">
            <w:pPr>
              <w:pStyle w:val="TAL"/>
              <w:jc w:val="center"/>
              <w:rPr>
                <w:ins w:id="4007" w:author="JOH, Nokia" w:date="2019-05-27T08:35:00Z"/>
                <w:rFonts w:eastAsia="PMingLiU"/>
                <w:szCs w:val="18"/>
                <w:lang w:eastAsia="zh-TW"/>
              </w:rPr>
            </w:pPr>
            <w:ins w:id="4008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E93B" w14:textId="77777777" w:rsidR="00084C11" w:rsidRPr="00EF0B18" w:rsidRDefault="00084C11" w:rsidP="00084C11">
            <w:pPr>
              <w:pStyle w:val="TAL"/>
              <w:jc w:val="center"/>
              <w:rPr>
                <w:ins w:id="4009" w:author="JOH, Nokia" w:date="2019-05-27T08:35:00Z"/>
                <w:lang w:eastAsia="ja-JP"/>
              </w:rPr>
            </w:pPr>
            <w:ins w:id="4010" w:author="JOH, Nokia" w:date="2019-05-27T08:35:00Z">
              <w:r w:rsidRPr="00EF0B18">
                <w:rPr>
                  <w:lang w:eastAsia="ja-JP"/>
                </w:rPr>
                <w:t>(new) DC_1A-3C-7C-28A_n28A_UL_7A_n28A</w:t>
              </w:r>
            </w:ins>
          </w:p>
          <w:p w14:paraId="322052D4" w14:textId="77777777" w:rsidR="00084C11" w:rsidRPr="00EF0B18" w:rsidRDefault="00084C11" w:rsidP="00084C11">
            <w:pPr>
              <w:pStyle w:val="TAL"/>
              <w:jc w:val="center"/>
              <w:rPr>
                <w:ins w:id="4011" w:author="JOH, Nokia" w:date="2019-05-27T08:35:00Z"/>
                <w:lang w:eastAsia="ja-JP"/>
              </w:rPr>
            </w:pPr>
            <w:ins w:id="4012" w:author="JOH, Nokia" w:date="2019-05-27T08:35:00Z">
              <w:r w:rsidRPr="00EF0B18">
                <w:rPr>
                  <w:lang w:eastAsia="ja-JP"/>
                </w:rPr>
                <w:t>(new) DC_3C-7C-28A_n28A_UL_7C_n28A</w:t>
              </w:r>
            </w:ins>
          </w:p>
          <w:p w14:paraId="1D16530E" w14:textId="77777777" w:rsidR="00084C11" w:rsidRPr="00EF0B18" w:rsidRDefault="00084C11" w:rsidP="00084C11">
            <w:pPr>
              <w:pStyle w:val="TAL"/>
              <w:jc w:val="center"/>
              <w:rPr>
                <w:ins w:id="4013" w:author="JOH, Nokia" w:date="2019-05-27T08:35:00Z"/>
                <w:lang w:eastAsia="ja-JP"/>
              </w:rPr>
            </w:pPr>
            <w:ins w:id="4014" w:author="JOH, Nokia" w:date="2019-05-27T08:35:00Z">
              <w:r w:rsidRPr="00EF0B18">
                <w:rPr>
                  <w:lang w:eastAsia="ja-JP"/>
                </w:rPr>
                <w:t>(new) DC_1A-3A-7C-28A_n28A_UL_7A_n28A</w:t>
              </w:r>
            </w:ins>
          </w:p>
          <w:p w14:paraId="7C7CF0DC" w14:textId="77777777" w:rsidR="00084C11" w:rsidRPr="00EF0B18" w:rsidRDefault="00084C11" w:rsidP="00084C11">
            <w:pPr>
              <w:pStyle w:val="TAL"/>
              <w:jc w:val="center"/>
              <w:rPr>
                <w:ins w:id="4015" w:author="JOH, Nokia" w:date="2019-05-27T08:35:00Z"/>
                <w:lang w:eastAsia="ja-JP"/>
              </w:rPr>
            </w:pPr>
            <w:ins w:id="4016" w:author="JOH, Nokia" w:date="2019-05-27T08:35:00Z">
              <w:r w:rsidRPr="00EF0B18">
                <w:rPr>
                  <w:lang w:eastAsia="ja-JP"/>
                </w:rPr>
                <w:t>(new) DC_1A-3C-7A-28A_n28A_UL_7A_n28A</w:t>
              </w:r>
            </w:ins>
          </w:p>
          <w:p w14:paraId="603131A3" w14:textId="77777777" w:rsidR="00084C11" w:rsidRPr="00EF0B18" w:rsidRDefault="00084C11" w:rsidP="00084C11">
            <w:pPr>
              <w:pStyle w:val="TAL"/>
              <w:jc w:val="center"/>
              <w:rPr>
                <w:ins w:id="4017" w:author="JOH, Nokia" w:date="2019-05-27T08:35:00Z"/>
                <w:lang w:eastAsia="ja-JP"/>
              </w:rPr>
            </w:pPr>
            <w:ins w:id="4018" w:author="JOH, Nokia" w:date="2019-05-27T08:35:00Z">
              <w:r w:rsidRPr="00EF0B18">
                <w:rPr>
                  <w:lang w:eastAsia="ja-JP"/>
                </w:rPr>
                <w:t>(new) DC_1A-3C-7C_n28A_UL_7A_n28A</w:t>
              </w:r>
            </w:ins>
          </w:p>
        </w:tc>
      </w:tr>
      <w:tr w:rsidR="00084C11" w:rsidRPr="00400606" w14:paraId="25568CC6" w14:textId="77777777" w:rsidTr="00084C11">
        <w:trPr>
          <w:cantSplit/>
          <w:trHeight w:val="717"/>
          <w:ins w:id="4019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F5DA" w14:textId="77777777" w:rsidR="00084C11" w:rsidRPr="00EF0B18" w:rsidRDefault="00084C11" w:rsidP="00084C11">
            <w:pPr>
              <w:jc w:val="center"/>
              <w:rPr>
                <w:ins w:id="4020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4021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DC_1A-3C-7C-28A_n28A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A1C2" w14:textId="77777777" w:rsidR="00084C11" w:rsidRPr="00EF0B18" w:rsidRDefault="00084C11" w:rsidP="00084C11">
            <w:pPr>
              <w:jc w:val="center"/>
              <w:rPr>
                <w:ins w:id="4022" w:author="JOH, Nokia" w:date="2019-05-27T08:35:00Z"/>
                <w:rFonts w:ascii="Arial" w:hAnsi="Arial"/>
                <w:sz w:val="18"/>
                <w:szCs w:val="18"/>
              </w:rPr>
            </w:pPr>
            <w:ins w:id="4023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DC_28A_n28A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692A" w14:textId="77777777" w:rsidR="00084C11" w:rsidRPr="00EF0B18" w:rsidRDefault="00084C11" w:rsidP="00084C11">
            <w:pPr>
              <w:pStyle w:val="TAL"/>
              <w:jc w:val="center"/>
              <w:rPr>
                <w:ins w:id="4024" w:author="JOH, Nokia" w:date="2019-05-27T08:35:00Z"/>
                <w:rFonts w:eastAsia="PMingLiU"/>
                <w:szCs w:val="18"/>
                <w:lang w:eastAsia="zh-TW"/>
              </w:rPr>
            </w:pPr>
            <w:ins w:id="4025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62155A5B" w14:textId="77777777" w:rsidR="00084C11" w:rsidRPr="00EF0B18" w:rsidRDefault="00084C11" w:rsidP="00084C11">
            <w:pPr>
              <w:pStyle w:val="TAL"/>
              <w:jc w:val="center"/>
              <w:rPr>
                <w:ins w:id="4026" w:author="JOH, Nokia" w:date="2019-05-27T08:35:00Z"/>
                <w:rFonts w:eastAsia="PMingLiU"/>
                <w:szCs w:val="18"/>
                <w:lang w:eastAsia="zh-TW"/>
              </w:rPr>
            </w:pPr>
            <w:ins w:id="4027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36B0" w14:textId="77777777" w:rsidR="00084C11" w:rsidRPr="00EF0B18" w:rsidRDefault="00084C11" w:rsidP="00084C11">
            <w:pPr>
              <w:pStyle w:val="TAL"/>
              <w:jc w:val="center"/>
              <w:rPr>
                <w:ins w:id="4028" w:author="JOH, Nokia" w:date="2019-05-27T08:35:00Z"/>
                <w:rFonts w:eastAsia="PMingLiU"/>
                <w:szCs w:val="18"/>
                <w:lang w:eastAsia="zh-TW"/>
              </w:rPr>
            </w:pPr>
            <w:ins w:id="4029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F1C7" w14:textId="77777777" w:rsidR="00084C11" w:rsidRPr="00EF0B18" w:rsidRDefault="00084C11" w:rsidP="00084C11">
            <w:pPr>
              <w:jc w:val="center"/>
              <w:rPr>
                <w:ins w:id="4030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4031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3216" w14:textId="77777777" w:rsidR="00084C11" w:rsidRPr="00EF0B18" w:rsidRDefault="00084C11" w:rsidP="00084C11">
            <w:pPr>
              <w:pStyle w:val="TAL"/>
              <w:jc w:val="center"/>
              <w:rPr>
                <w:ins w:id="4032" w:author="JOH, Nokia" w:date="2019-05-27T08:35:00Z"/>
                <w:rFonts w:eastAsia="PMingLiU"/>
                <w:szCs w:val="18"/>
                <w:lang w:eastAsia="zh-TW"/>
              </w:rPr>
            </w:pPr>
            <w:ins w:id="4033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6B2F" w14:textId="77777777" w:rsidR="00084C11" w:rsidRPr="00EF0B18" w:rsidRDefault="00084C11" w:rsidP="00084C11">
            <w:pPr>
              <w:pStyle w:val="TAL"/>
              <w:jc w:val="center"/>
              <w:rPr>
                <w:ins w:id="4034" w:author="JOH, Nokia" w:date="2019-05-27T08:35:00Z"/>
                <w:lang w:eastAsia="ja-JP"/>
              </w:rPr>
            </w:pPr>
            <w:ins w:id="4035" w:author="JOH, Nokia" w:date="2019-05-27T08:35:00Z">
              <w:r w:rsidRPr="00EF0B18">
                <w:rPr>
                  <w:lang w:eastAsia="ja-JP"/>
                </w:rPr>
                <w:t>DC_3C-7C-28A_n28A_UL_28A_n28A</w:t>
              </w:r>
            </w:ins>
          </w:p>
          <w:p w14:paraId="6228A0D8" w14:textId="77777777" w:rsidR="00084C11" w:rsidRPr="00EF0B18" w:rsidRDefault="00084C11" w:rsidP="00084C11">
            <w:pPr>
              <w:pStyle w:val="TAL"/>
              <w:jc w:val="center"/>
              <w:rPr>
                <w:ins w:id="4036" w:author="JOH, Nokia" w:date="2019-05-27T08:35:00Z"/>
                <w:lang w:eastAsia="ja-JP"/>
              </w:rPr>
            </w:pPr>
            <w:ins w:id="4037" w:author="JOH, Nokia" w:date="2019-05-27T08:35:00Z">
              <w:r w:rsidRPr="00EF0B18">
                <w:rPr>
                  <w:lang w:eastAsia="ja-JP"/>
                </w:rPr>
                <w:t>DC_1A-3A-7C-28A_n28A_UL_28A_n28A</w:t>
              </w:r>
            </w:ins>
          </w:p>
          <w:p w14:paraId="4BAF7634" w14:textId="77777777" w:rsidR="00084C11" w:rsidRPr="00EF0B18" w:rsidRDefault="00084C11" w:rsidP="00084C11">
            <w:pPr>
              <w:pStyle w:val="TAL"/>
              <w:jc w:val="center"/>
              <w:rPr>
                <w:ins w:id="4038" w:author="JOH, Nokia" w:date="2019-05-27T08:35:00Z"/>
                <w:lang w:eastAsia="ja-JP"/>
              </w:rPr>
            </w:pPr>
            <w:ins w:id="4039" w:author="JOH, Nokia" w:date="2019-05-27T08:35:00Z">
              <w:r w:rsidRPr="00EF0B18">
                <w:rPr>
                  <w:lang w:eastAsia="ja-JP"/>
                </w:rPr>
                <w:t>DC_1A-3C-7A-28A_n28A_UL_28A_n28A</w:t>
              </w:r>
            </w:ins>
          </w:p>
        </w:tc>
      </w:tr>
      <w:tr w:rsidR="00084C11" w:rsidRPr="003A27B3" w14:paraId="4ED05299" w14:textId="77777777" w:rsidTr="00084C11">
        <w:trPr>
          <w:cantSplit/>
          <w:trHeight w:val="717"/>
          <w:ins w:id="4040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4048" w14:textId="77777777" w:rsidR="00084C11" w:rsidRPr="00EF0B18" w:rsidRDefault="00084C11" w:rsidP="00084C11">
            <w:pPr>
              <w:jc w:val="center"/>
              <w:rPr>
                <w:ins w:id="4041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4042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DC_1A-3A-7A-8A_n78A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AE0B" w14:textId="77777777" w:rsidR="00084C11" w:rsidRPr="00EF0B18" w:rsidRDefault="00084C11" w:rsidP="00084C11">
            <w:pPr>
              <w:jc w:val="center"/>
              <w:rPr>
                <w:ins w:id="4043" w:author="JOH, Nokia" w:date="2019-05-27T08:35:00Z"/>
                <w:rFonts w:ascii="Arial" w:hAnsi="Arial"/>
                <w:sz w:val="18"/>
                <w:szCs w:val="18"/>
              </w:rPr>
            </w:pPr>
            <w:ins w:id="4044" w:author="JOH, Nokia" w:date="2019-05-27T08:35:00Z">
              <w:r w:rsidRPr="00EF0B18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1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A_n78A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DC6C" w14:textId="77777777" w:rsidR="00084C11" w:rsidRPr="00EF0B18" w:rsidRDefault="00084C11" w:rsidP="00084C11">
            <w:pPr>
              <w:pStyle w:val="TAL"/>
              <w:jc w:val="center"/>
              <w:rPr>
                <w:ins w:id="4045" w:author="JOH, Nokia" w:date="2019-05-27T08:35:00Z"/>
                <w:rFonts w:eastAsia="PMingLiU"/>
                <w:szCs w:val="18"/>
                <w:lang w:eastAsia="zh-TW"/>
              </w:rPr>
            </w:pPr>
            <w:proofErr w:type="spellStart"/>
            <w:ins w:id="4046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Alper</w:t>
              </w:r>
              <w:proofErr w:type="spellEnd"/>
              <w:r w:rsidRPr="00EF0B18">
                <w:rPr>
                  <w:rFonts w:eastAsia="PMingLiU"/>
                  <w:szCs w:val="18"/>
                  <w:lang w:eastAsia="zh-TW"/>
                </w:rPr>
                <w:t xml:space="preserve"> </w:t>
              </w:r>
              <w:proofErr w:type="spellStart"/>
              <w:r w:rsidRPr="00EF0B18">
                <w:rPr>
                  <w:rFonts w:eastAsia="PMingLiU"/>
                  <w:szCs w:val="18"/>
                  <w:lang w:eastAsia="zh-TW"/>
                </w:rPr>
                <w:t>Ucar</w:t>
              </w:r>
              <w:proofErr w:type="spellEnd"/>
              <w:r w:rsidRPr="00EF0B18">
                <w:rPr>
                  <w:rFonts w:eastAsia="PMingLiU"/>
                  <w:szCs w:val="18"/>
                  <w:lang w:eastAsia="zh-TW"/>
                </w:rPr>
                <w:t>, Vodafone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01F7" w14:textId="77777777" w:rsidR="00084C11" w:rsidRPr="00EF0B18" w:rsidRDefault="00084C11" w:rsidP="00084C11">
            <w:pPr>
              <w:pStyle w:val="TAL"/>
              <w:jc w:val="center"/>
              <w:rPr>
                <w:ins w:id="4047" w:author="JOH, Nokia" w:date="2019-05-27T08:35:00Z"/>
                <w:rFonts w:eastAsia="PMingLiU"/>
                <w:szCs w:val="18"/>
                <w:lang w:eastAsia="zh-TW"/>
              </w:rPr>
            </w:pPr>
            <w:ins w:id="4048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alper.ucar@vodafone.com</w:t>
              </w:r>
            </w:ins>
          </w:p>
          <w:p w14:paraId="321B1555" w14:textId="77777777" w:rsidR="00084C11" w:rsidRPr="00EF0B18" w:rsidRDefault="00084C11" w:rsidP="00084C11">
            <w:pPr>
              <w:pStyle w:val="TAL"/>
              <w:jc w:val="center"/>
              <w:rPr>
                <w:ins w:id="4049" w:author="JOH, Nokia" w:date="2019-05-27T08:35:00Z"/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24FC" w14:textId="77777777" w:rsidR="00084C11" w:rsidRPr="00EF0B18" w:rsidRDefault="00084C11" w:rsidP="00084C11">
            <w:pPr>
              <w:jc w:val="center"/>
              <w:rPr>
                <w:ins w:id="4050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4051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Huawei, HiSilicon, Ericsson,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BFD9" w14:textId="269306F1" w:rsidR="00084C11" w:rsidRPr="00EF0B18" w:rsidRDefault="00096F37" w:rsidP="00084C11">
            <w:pPr>
              <w:pStyle w:val="TAL"/>
              <w:jc w:val="center"/>
              <w:rPr>
                <w:ins w:id="4052" w:author="JOH, Nokia" w:date="2019-05-27T08:35:00Z"/>
                <w:rFonts w:eastAsia="PMingLiU"/>
                <w:szCs w:val="18"/>
                <w:lang w:eastAsia="zh-TW"/>
              </w:rPr>
            </w:pPr>
            <w:ins w:id="4053" w:author="JOH, Nokia" w:date="2019-05-27T09:27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BBAD" w14:textId="77777777" w:rsidR="00084C11" w:rsidRDefault="00084C11" w:rsidP="00084C11">
            <w:pPr>
              <w:pStyle w:val="TAL"/>
              <w:jc w:val="center"/>
              <w:rPr>
                <w:ins w:id="4054" w:author="JOH, Nokia" w:date="2019-05-27T08:35:00Z"/>
                <w:lang w:eastAsia="ja-JP"/>
              </w:rPr>
            </w:pPr>
            <w:ins w:id="4055" w:author="JOH, Nokia" w:date="2019-05-27T08:35:00Z">
              <w:r>
                <w:rPr>
                  <w:lang w:eastAsia="ja-JP"/>
                </w:rPr>
                <w:t>DC_1A-3A-7A_n78A (completed)</w:t>
              </w:r>
            </w:ins>
          </w:p>
          <w:p w14:paraId="6A1DBF80" w14:textId="77777777" w:rsidR="00084C11" w:rsidRDefault="00084C11" w:rsidP="00084C11">
            <w:pPr>
              <w:pStyle w:val="TAL"/>
              <w:jc w:val="center"/>
              <w:rPr>
                <w:ins w:id="4056" w:author="JOH, Nokia" w:date="2019-05-27T08:35:00Z"/>
                <w:lang w:eastAsia="ja-JP"/>
              </w:rPr>
            </w:pPr>
            <w:ins w:id="4057" w:author="JOH, Nokia" w:date="2019-05-27T08:35:00Z">
              <w:r>
                <w:rPr>
                  <w:lang w:eastAsia="ja-JP"/>
                </w:rPr>
                <w:t>DC_1A-3A-8A_n78A (completed)</w:t>
              </w:r>
            </w:ins>
          </w:p>
          <w:p w14:paraId="124881AC" w14:textId="77777777" w:rsidR="00084C11" w:rsidRDefault="00084C11" w:rsidP="00084C11">
            <w:pPr>
              <w:pStyle w:val="TAL"/>
              <w:jc w:val="center"/>
              <w:rPr>
                <w:ins w:id="4058" w:author="JOH, Nokia" w:date="2019-05-27T08:35:00Z"/>
                <w:lang w:eastAsia="ja-JP"/>
              </w:rPr>
            </w:pPr>
            <w:ins w:id="4059" w:author="JOH, Nokia" w:date="2019-05-27T08:35:00Z">
              <w:r>
                <w:rPr>
                  <w:lang w:eastAsia="ja-JP"/>
                </w:rPr>
                <w:t>DC_1A-7A-8A_n78A (completed)</w:t>
              </w:r>
            </w:ins>
          </w:p>
          <w:p w14:paraId="02A353BE" w14:textId="77777777" w:rsidR="00084C11" w:rsidRPr="00EF0B18" w:rsidRDefault="00084C11" w:rsidP="00084C11">
            <w:pPr>
              <w:pStyle w:val="TAL"/>
              <w:jc w:val="center"/>
              <w:rPr>
                <w:ins w:id="4060" w:author="JOH, Nokia" w:date="2019-05-27T08:35:00Z"/>
                <w:lang w:eastAsia="ja-JP"/>
              </w:rPr>
            </w:pPr>
            <w:ins w:id="4061" w:author="JOH, Nokia" w:date="2019-05-27T08:35:00Z">
              <w:r>
                <w:rPr>
                  <w:lang w:eastAsia="ja-JP"/>
                </w:rPr>
                <w:t>DC_3A-7A-8A_n78A (completed)</w:t>
              </w:r>
            </w:ins>
          </w:p>
        </w:tc>
      </w:tr>
      <w:tr w:rsidR="00084C11" w:rsidRPr="003A27B3" w14:paraId="6769E3DD" w14:textId="77777777" w:rsidTr="00084C11">
        <w:trPr>
          <w:cantSplit/>
          <w:trHeight w:val="717"/>
          <w:ins w:id="4062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A8BA" w14:textId="77777777" w:rsidR="00084C11" w:rsidRPr="00EF0B18" w:rsidRDefault="00084C11" w:rsidP="00084C11">
            <w:pPr>
              <w:jc w:val="center"/>
              <w:rPr>
                <w:ins w:id="4063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4064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DC_1A-3A-7A-8A_n78A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BCB1" w14:textId="77777777" w:rsidR="00084C11" w:rsidRPr="00EF0B18" w:rsidRDefault="00084C11" w:rsidP="00084C11">
            <w:pPr>
              <w:jc w:val="center"/>
              <w:rPr>
                <w:ins w:id="4065" w:author="JOH, Nokia" w:date="2019-05-27T08:35:00Z"/>
                <w:rFonts w:ascii="Arial" w:hAnsi="Arial"/>
                <w:sz w:val="18"/>
                <w:szCs w:val="18"/>
              </w:rPr>
            </w:pPr>
            <w:ins w:id="4066" w:author="JOH, Nokia" w:date="2019-05-27T08:35:00Z">
              <w:r>
                <w:rPr>
                  <w:rFonts w:ascii="Arial" w:hAnsi="Arial"/>
                  <w:sz w:val="18"/>
                  <w:szCs w:val="18"/>
                </w:rPr>
                <w:t>DC_3A_n78A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92F7" w14:textId="77777777" w:rsidR="00084C11" w:rsidRPr="00EF0B18" w:rsidRDefault="00084C11" w:rsidP="00084C11">
            <w:pPr>
              <w:pStyle w:val="TAL"/>
              <w:jc w:val="center"/>
              <w:rPr>
                <w:ins w:id="4067" w:author="JOH, Nokia" w:date="2019-05-27T08:35:00Z"/>
                <w:rFonts w:eastAsia="PMingLiU"/>
                <w:szCs w:val="18"/>
                <w:lang w:eastAsia="zh-TW"/>
              </w:rPr>
            </w:pPr>
            <w:proofErr w:type="spellStart"/>
            <w:ins w:id="4068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Alper</w:t>
              </w:r>
              <w:proofErr w:type="spellEnd"/>
              <w:r w:rsidRPr="00EF0B18">
                <w:rPr>
                  <w:rFonts w:eastAsia="PMingLiU"/>
                  <w:szCs w:val="18"/>
                  <w:lang w:eastAsia="zh-TW"/>
                </w:rPr>
                <w:t xml:space="preserve"> </w:t>
              </w:r>
              <w:proofErr w:type="spellStart"/>
              <w:r w:rsidRPr="00EF0B18">
                <w:rPr>
                  <w:rFonts w:eastAsia="PMingLiU"/>
                  <w:szCs w:val="18"/>
                  <w:lang w:eastAsia="zh-TW"/>
                </w:rPr>
                <w:t>Ucar</w:t>
              </w:r>
              <w:proofErr w:type="spellEnd"/>
              <w:r w:rsidRPr="00EF0B18">
                <w:rPr>
                  <w:rFonts w:eastAsia="PMingLiU"/>
                  <w:szCs w:val="18"/>
                  <w:lang w:eastAsia="zh-TW"/>
                </w:rPr>
                <w:t>, Vodafone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DE34" w14:textId="77777777" w:rsidR="00084C11" w:rsidRPr="00EF0B18" w:rsidRDefault="00084C11" w:rsidP="00084C11">
            <w:pPr>
              <w:pStyle w:val="TAL"/>
              <w:jc w:val="center"/>
              <w:rPr>
                <w:ins w:id="4069" w:author="JOH, Nokia" w:date="2019-05-27T08:35:00Z"/>
                <w:rFonts w:eastAsia="PMingLiU"/>
                <w:szCs w:val="18"/>
                <w:lang w:eastAsia="zh-TW"/>
              </w:rPr>
            </w:pPr>
            <w:ins w:id="4070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alper.ucar@vodafone.com</w:t>
              </w:r>
            </w:ins>
          </w:p>
          <w:p w14:paraId="22444DE1" w14:textId="77777777" w:rsidR="00084C11" w:rsidRPr="00EF0B18" w:rsidRDefault="00084C11" w:rsidP="00084C11">
            <w:pPr>
              <w:pStyle w:val="TAL"/>
              <w:jc w:val="center"/>
              <w:rPr>
                <w:ins w:id="4071" w:author="JOH, Nokia" w:date="2019-05-27T08:35:00Z"/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742D" w14:textId="77777777" w:rsidR="00084C11" w:rsidRPr="00EF0B18" w:rsidRDefault="00084C11" w:rsidP="00084C11">
            <w:pPr>
              <w:jc w:val="center"/>
              <w:rPr>
                <w:ins w:id="4072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4073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Huawei, HiSilicon, Ericsson,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A81C" w14:textId="448A7597" w:rsidR="00084C11" w:rsidRPr="00EF0B18" w:rsidRDefault="00096F37" w:rsidP="00084C11">
            <w:pPr>
              <w:pStyle w:val="TAL"/>
              <w:jc w:val="center"/>
              <w:rPr>
                <w:ins w:id="4074" w:author="JOH, Nokia" w:date="2019-05-27T08:35:00Z"/>
                <w:rFonts w:eastAsia="PMingLiU"/>
                <w:szCs w:val="18"/>
                <w:lang w:eastAsia="zh-TW"/>
              </w:rPr>
            </w:pPr>
            <w:ins w:id="4075" w:author="JOH, Nokia" w:date="2019-05-27T09:27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F1C5" w14:textId="77777777" w:rsidR="00084C11" w:rsidRPr="00EF0B18" w:rsidRDefault="00084C11" w:rsidP="00084C11">
            <w:pPr>
              <w:pStyle w:val="TAL"/>
              <w:jc w:val="center"/>
              <w:rPr>
                <w:ins w:id="4076" w:author="JOH, Nokia" w:date="2019-05-27T08:35:00Z"/>
                <w:lang w:eastAsia="ja-JP"/>
              </w:rPr>
            </w:pPr>
          </w:p>
        </w:tc>
      </w:tr>
      <w:tr w:rsidR="00084C11" w:rsidRPr="003A27B3" w14:paraId="37CB7556" w14:textId="77777777" w:rsidTr="00084C11">
        <w:trPr>
          <w:cantSplit/>
          <w:trHeight w:val="717"/>
          <w:ins w:id="4077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7232" w14:textId="77777777" w:rsidR="00084C11" w:rsidRPr="00EF0B18" w:rsidRDefault="00084C11" w:rsidP="00084C11">
            <w:pPr>
              <w:jc w:val="center"/>
              <w:rPr>
                <w:ins w:id="4078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4079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DC_1A-3A-7A-8A_n78A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CB00" w14:textId="77777777" w:rsidR="00084C11" w:rsidRPr="00EF0B18" w:rsidRDefault="00084C11" w:rsidP="00084C11">
            <w:pPr>
              <w:jc w:val="center"/>
              <w:rPr>
                <w:ins w:id="4080" w:author="JOH, Nokia" w:date="2019-05-27T08:35:00Z"/>
                <w:rFonts w:ascii="Arial" w:hAnsi="Arial"/>
                <w:sz w:val="18"/>
                <w:szCs w:val="18"/>
              </w:rPr>
            </w:pPr>
            <w:ins w:id="4081" w:author="JOH, Nokia" w:date="2019-05-27T08:35:00Z">
              <w:r>
                <w:rPr>
                  <w:rFonts w:ascii="Arial" w:hAnsi="Arial"/>
                  <w:sz w:val="18"/>
                  <w:szCs w:val="18"/>
                </w:rPr>
                <w:t>DC_7A_n78A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6284" w14:textId="77777777" w:rsidR="00084C11" w:rsidRPr="00EF0B18" w:rsidRDefault="00084C11" w:rsidP="00084C11">
            <w:pPr>
              <w:pStyle w:val="TAL"/>
              <w:jc w:val="center"/>
              <w:rPr>
                <w:ins w:id="4082" w:author="JOH, Nokia" w:date="2019-05-27T08:35:00Z"/>
                <w:rFonts w:eastAsia="PMingLiU"/>
                <w:szCs w:val="18"/>
                <w:lang w:eastAsia="zh-TW"/>
              </w:rPr>
            </w:pPr>
            <w:proofErr w:type="spellStart"/>
            <w:ins w:id="4083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Alper</w:t>
              </w:r>
              <w:proofErr w:type="spellEnd"/>
              <w:r w:rsidRPr="00EF0B18">
                <w:rPr>
                  <w:rFonts w:eastAsia="PMingLiU"/>
                  <w:szCs w:val="18"/>
                  <w:lang w:eastAsia="zh-TW"/>
                </w:rPr>
                <w:t xml:space="preserve"> </w:t>
              </w:r>
              <w:proofErr w:type="spellStart"/>
              <w:r w:rsidRPr="00EF0B18">
                <w:rPr>
                  <w:rFonts w:eastAsia="PMingLiU"/>
                  <w:szCs w:val="18"/>
                  <w:lang w:eastAsia="zh-TW"/>
                </w:rPr>
                <w:t>Ucar</w:t>
              </w:r>
              <w:proofErr w:type="spellEnd"/>
              <w:r w:rsidRPr="00EF0B18">
                <w:rPr>
                  <w:rFonts w:eastAsia="PMingLiU"/>
                  <w:szCs w:val="18"/>
                  <w:lang w:eastAsia="zh-TW"/>
                </w:rPr>
                <w:t>, Vodafone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3F8A" w14:textId="77777777" w:rsidR="00084C11" w:rsidRPr="00EF0B18" w:rsidRDefault="00084C11" w:rsidP="00084C11">
            <w:pPr>
              <w:pStyle w:val="TAL"/>
              <w:jc w:val="center"/>
              <w:rPr>
                <w:ins w:id="4084" w:author="JOH, Nokia" w:date="2019-05-27T08:35:00Z"/>
                <w:rFonts w:eastAsia="PMingLiU"/>
                <w:szCs w:val="18"/>
                <w:lang w:eastAsia="zh-TW"/>
              </w:rPr>
            </w:pPr>
            <w:ins w:id="4085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alper.ucar@vodafone.com</w:t>
              </w:r>
            </w:ins>
          </w:p>
          <w:p w14:paraId="3D2E65F4" w14:textId="77777777" w:rsidR="00084C11" w:rsidRPr="00EF0B18" w:rsidRDefault="00084C11" w:rsidP="00084C11">
            <w:pPr>
              <w:pStyle w:val="TAL"/>
              <w:jc w:val="center"/>
              <w:rPr>
                <w:ins w:id="4086" w:author="JOH, Nokia" w:date="2019-05-27T08:35:00Z"/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0CCB" w14:textId="77777777" w:rsidR="00084C11" w:rsidRPr="00EF0B18" w:rsidRDefault="00084C11" w:rsidP="00084C11">
            <w:pPr>
              <w:jc w:val="center"/>
              <w:rPr>
                <w:ins w:id="4087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4088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Huawei, HiSilicon, Ericsson,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A8B3" w14:textId="0D57E332" w:rsidR="00084C11" w:rsidRPr="00EF0B18" w:rsidRDefault="00096F37" w:rsidP="00084C11">
            <w:pPr>
              <w:pStyle w:val="TAL"/>
              <w:jc w:val="center"/>
              <w:rPr>
                <w:ins w:id="4089" w:author="JOH, Nokia" w:date="2019-05-27T08:35:00Z"/>
                <w:rFonts w:eastAsia="PMingLiU"/>
                <w:szCs w:val="18"/>
                <w:lang w:eastAsia="zh-TW"/>
              </w:rPr>
            </w:pPr>
            <w:ins w:id="4090" w:author="JOH, Nokia" w:date="2019-05-27T09:27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DCE1" w14:textId="77777777" w:rsidR="00084C11" w:rsidRPr="00EF0B18" w:rsidRDefault="00084C11" w:rsidP="00084C11">
            <w:pPr>
              <w:pStyle w:val="TAL"/>
              <w:jc w:val="center"/>
              <w:rPr>
                <w:ins w:id="4091" w:author="JOH, Nokia" w:date="2019-05-27T08:35:00Z"/>
                <w:lang w:eastAsia="ja-JP"/>
              </w:rPr>
            </w:pPr>
          </w:p>
        </w:tc>
      </w:tr>
      <w:tr w:rsidR="00084C11" w:rsidRPr="003A27B3" w14:paraId="65958103" w14:textId="77777777" w:rsidTr="00084C11">
        <w:trPr>
          <w:cantSplit/>
          <w:trHeight w:val="717"/>
          <w:ins w:id="4092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36AB" w14:textId="77777777" w:rsidR="00084C11" w:rsidRPr="00EF0B18" w:rsidRDefault="00084C11" w:rsidP="00084C11">
            <w:pPr>
              <w:jc w:val="center"/>
              <w:rPr>
                <w:ins w:id="4093" w:author="JOH, Nokia" w:date="2019-05-27T08:35:00Z"/>
                <w:rFonts w:ascii="Arial" w:hAnsi="Arial"/>
                <w:sz w:val="18"/>
                <w:szCs w:val="18"/>
                <w:lang w:eastAsia="ja-JP"/>
              </w:rPr>
            </w:pPr>
            <w:ins w:id="4094" w:author="JOH, Nokia" w:date="2019-05-27T08:35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DC_1A-3A-7A-8A_n78A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EA1B" w14:textId="77777777" w:rsidR="00084C11" w:rsidRPr="00EF0B18" w:rsidRDefault="00084C11" w:rsidP="00084C11">
            <w:pPr>
              <w:jc w:val="center"/>
              <w:rPr>
                <w:ins w:id="4095" w:author="JOH, Nokia" w:date="2019-05-27T08:35:00Z"/>
                <w:rFonts w:ascii="Arial" w:hAnsi="Arial"/>
                <w:sz w:val="18"/>
                <w:szCs w:val="18"/>
              </w:rPr>
            </w:pPr>
            <w:ins w:id="4096" w:author="JOH, Nokia" w:date="2019-05-27T08:35:00Z">
              <w:r>
                <w:rPr>
                  <w:rFonts w:ascii="Arial" w:hAnsi="Arial"/>
                  <w:sz w:val="18"/>
                  <w:szCs w:val="18"/>
                </w:rPr>
                <w:t>DC_8A_n78A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D92F" w14:textId="77777777" w:rsidR="00084C11" w:rsidRPr="00EF0B18" w:rsidRDefault="00084C11" w:rsidP="00084C11">
            <w:pPr>
              <w:pStyle w:val="TAL"/>
              <w:jc w:val="center"/>
              <w:rPr>
                <w:ins w:id="4097" w:author="JOH, Nokia" w:date="2019-05-27T08:35:00Z"/>
                <w:rFonts w:eastAsia="PMingLiU"/>
                <w:szCs w:val="18"/>
                <w:lang w:eastAsia="zh-TW"/>
              </w:rPr>
            </w:pPr>
            <w:proofErr w:type="spellStart"/>
            <w:ins w:id="4098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Alper</w:t>
              </w:r>
              <w:proofErr w:type="spellEnd"/>
              <w:r w:rsidRPr="00EF0B18">
                <w:rPr>
                  <w:rFonts w:eastAsia="PMingLiU"/>
                  <w:szCs w:val="18"/>
                  <w:lang w:eastAsia="zh-TW"/>
                </w:rPr>
                <w:t xml:space="preserve"> </w:t>
              </w:r>
              <w:proofErr w:type="spellStart"/>
              <w:r w:rsidRPr="00EF0B18">
                <w:rPr>
                  <w:rFonts w:eastAsia="PMingLiU"/>
                  <w:szCs w:val="18"/>
                  <w:lang w:eastAsia="zh-TW"/>
                </w:rPr>
                <w:t>Ucar</w:t>
              </w:r>
              <w:proofErr w:type="spellEnd"/>
              <w:r w:rsidRPr="00EF0B18">
                <w:rPr>
                  <w:rFonts w:eastAsia="PMingLiU"/>
                  <w:szCs w:val="18"/>
                  <w:lang w:eastAsia="zh-TW"/>
                </w:rPr>
                <w:t>, Vodafone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D5F1" w14:textId="77777777" w:rsidR="00084C11" w:rsidRPr="00EF0B18" w:rsidRDefault="00084C11" w:rsidP="00084C11">
            <w:pPr>
              <w:pStyle w:val="TAL"/>
              <w:jc w:val="center"/>
              <w:rPr>
                <w:ins w:id="4099" w:author="JOH, Nokia" w:date="2019-05-27T08:35:00Z"/>
                <w:rFonts w:eastAsia="PMingLiU"/>
                <w:szCs w:val="18"/>
                <w:lang w:eastAsia="zh-TW"/>
              </w:rPr>
            </w:pPr>
            <w:ins w:id="4100" w:author="JOH, Nokia" w:date="2019-05-27T08:35:00Z">
              <w:r w:rsidRPr="00EF0B18">
                <w:rPr>
                  <w:rFonts w:eastAsia="PMingLiU"/>
                  <w:szCs w:val="18"/>
                  <w:lang w:eastAsia="zh-TW"/>
                </w:rPr>
                <w:t>alper.ucar@vodafone.com</w:t>
              </w:r>
            </w:ins>
          </w:p>
          <w:p w14:paraId="479F2763" w14:textId="77777777" w:rsidR="00084C11" w:rsidRPr="00EF0B18" w:rsidRDefault="00084C11" w:rsidP="00084C11">
            <w:pPr>
              <w:pStyle w:val="TAL"/>
              <w:jc w:val="center"/>
              <w:rPr>
                <w:ins w:id="4101" w:author="JOH, Nokia" w:date="2019-05-27T08:35:00Z"/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DA94" w14:textId="77777777" w:rsidR="00084C11" w:rsidRPr="00EF0B18" w:rsidRDefault="00084C11" w:rsidP="00084C11">
            <w:pPr>
              <w:jc w:val="center"/>
              <w:rPr>
                <w:ins w:id="4102" w:author="JOH, Nokia" w:date="2019-05-27T08:35:00Z"/>
                <w:rFonts w:ascii="Arial" w:eastAsia="PMingLiU" w:hAnsi="Arial"/>
                <w:sz w:val="18"/>
                <w:szCs w:val="18"/>
                <w:lang w:eastAsia="zh-TW"/>
              </w:rPr>
            </w:pPr>
            <w:ins w:id="4103" w:author="JOH, Nokia" w:date="2019-05-27T08:35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Huawei, HiSilicon, Ericsson,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42E5" w14:textId="2B2B43D0" w:rsidR="00084C11" w:rsidRPr="00EF0B18" w:rsidRDefault="00096F37" w:rsidP="00084C11">
            <w:pPr>
              <w:pStyle w:val="TAL"/>
              <w:jc w:val="center"/>
              <w:rPr>
                <w:ins w:id="4104" w:author="JOH, Nokia" w:date="2019-05-27T08:35:00Z"/>
                <w:rFonts w:eastAsia="PMingLiU"/>
                <w:szCs w:val="18"/>
                <w:lang w:eastAsia="zh-TW"/>
              </w:rPr>
            </w:pPr>
            <w:ins w:id="4105" w:author="JOH, Nokia" w:date="2019-05-27T09:27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30F1" w14:textId="77777777" w:rsidR="00084C11" w:rsidRPr="00EF0B18" w:rsidRDefault="00084C11" w:rsidP="00084C11">
            <w:pPr>
              <w:pStyle w:val="TAL"/>
              <w:jc w:val="center"/>
              <w:rPr>
                <w:ins w:id="4106" w:author="JOH, Nokia" w:date="2019-05-27T08:35:00Z"/>
                <w:lang w:eastAsia="ja-JP"/>
              </w:rPr>
            </w:pPr>
          </w:p>
        </w:tc>
      </w:tr>
      <w:tr w:rsidR="00084C11" w14:paraId="54788376" w14:textId="77777777" w:rsidTr="00084C11">
        <w:trPr>
          <w:cantSplit/>
          <w:trHeight w:val="717"/>
          <w:ins w:id="4107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4CC6" w14:textId="77777777" w:rsidR="00084C11" w:rsidRPr="00084C11" w:rsidRDefault="00084C11" w:rsidP="00084C11">
            <w:pPr>
              <w:rPr>
                <w:ins w:id="4108" w:author="JOH, Nokia" w:date="2019-05-27T08:35:00Z"/>
                <w:rFonts w:ascii="Arial" w:hAnsi="Arial"/>
                <w:sz w:val="18"/>
                <w:szCs w:val="18"/>
                <w:highlight w:val="yellow"/>
                <w:lang w:eastAsia="ja-JP"/>
                <w:rPrChange w:id="4109" w:author="JOH, Nokia" w:date="2019-05-27T08:41:00Z">
                  <w:rPr>
                    <w:ins w:id="4110" w:author="JOH, Nokia" w:date="2019-05-27T08:35:00Z"/>
                    <w:rFonts w:ascii="Arial" w:hAnsi="Arial"/>
                    <w:sz w:val="18"/>
                    <w:szCs w:val="18"/>
                    <w:lang w:eastAsia="ja-JP"/>
                  </w:rPr>
                </w:rPrChange>
              </w:rPr>
            </w:pPr>
            <w:ins w:id="4111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lang w:eastAsia="ja-JP"/>
                  <w:rPrChange w:id="4112" w:author="JOH, Nokia" w:date="2019-05-27T08:41:00Z">
                    <w:rPr>
                      <w:rFonts w:ascii="Arial" w:hAnsi="Arial"/>
                      <w:sz w:val="18"/>
                      <w:szCs w:val="18"/>
                      <w:lang w:eastAsia="ja-JP"/>
                    </w:rPr>
                  </w:rPrChange>
                </w:rPr>
                <w:t>DC_1A-3A-8A-42A_n77A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04FF" w14:textId="77777777" w:rsidR="00084C11" w:rsidRPr="00084C11" w:rsidRDefault="00084C11" w:rsidP="00084C11">
            <w:pPr>
              <w:rPr>
                <w:ins w:id="4113" w:author="JOH, Nokia" w:date="2019-05-27T08:35:00Z"/>
                <w:rFonts w:ascii="Arial" w:hAnsi="Arial"/>
                <w:sz w:val="18"/>
                <w:szCs w:val="18"/>
                <w:highlight w:val="yellow"/>
                <w:rPrChange w:id="4114" w:author="JOH, Nokia" w:date="2019-05-27T08:41:00Z">
                  <w:rPr>
                    <w:ins w:id="4115" w:author="JOH, Nokia" w:date="2019-05-27T08:35:00Z"/>
                    <w:rFonts w:ascii="Arial" w:hAnsi="Arial"/>
                    <w:sz w:val="18"/>
                    <w:szCs w:val="18"/>
                  </w:rPr>
                </w:rPrChange>
              </w:rPr>
            </w:pPr>
            <w:ins w:id="4116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rPrChange w:id="4117" w:author="JOH, Nokia" w:date="2019-05-27T08:41:00Z">
                    <w:rPr>
                      <w:rFonts w:ascii="Arial" w:hAnsi="Arial"/>
                      <w:sz w:val="18"/>
                      <w:szCs w:val="18"/>
                    </w:rPr>
                  </w:rPrChange>
                </w:rPr>
                <w:t>DC_1A_n77A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85E6" w14:textId="77777777" w:rsidR="00084C11" w:rsidRPr="00084C11" w:rsidRDefault="00084C11" w:rsidP="00084C11">
            <w:pPr>
              <w:pStyle w:val="TAL"/>
              <w:jc w:val="center"/>
              <w:rPr>
                <w:ins w:id="4118" w:author="JOH, Nokia" w:date="2019-05-27T08:35:00Z"/>
                <w:rFonts w:eastAsia="PMingLiU"/>
                <w:szCs w:val="18"/>
                <w:highlight w:val="yellow"/>
                <w:lang w:eastAsia="zh-TW"/>
                <w:rPrChange w:id="4119" w:author="JOH, Nokia" w:date="2019-05-27T08:41:00Z">
                  <w:rPr>
                    <w:ins w:id="4120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121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122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Masashi </w:t>
              </w:r>
              <w:proofErr w:type="spellStart"/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123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Fushiki</w:t>
              </w:r>
              <w:proofErr w:type="spellEnd"/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124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, SoftBank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AB8A" w14:textId="77777777" w:rsidR="00084C11" w:rsidRPr="00084C11" w:rsidRDefault="00084C11" w:rsidP="00084C11">
            <w:pPr>
              <w:pStyle w:val="TAL"/>
              <w:jc w:val="center"/>
              <w:rPr>
                <w:ins w:id="4125" w:author="JOH, Nokia" w:date="2019-05-27T08:35:00Z"/>
                <w:rFonts w:eastAsia="PMingLiU"/>
                <w:szCs w:val="18"/>
                <w:highlight w:val="yellow"/>
                <w:lang w:eastAsia="zh-TW"/>
                <w:rPrChange w:id="4126" w:author="JOH, Nokia" w:date="2019-05-27T08:41:00Z">
                  <w:rPr>
                    <w:ins w:id="4127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128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129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masashi.fushiki@g.softbank.co.jp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7E97" w14:textId="77777777" w:rsidR="00084C11" w:rsidRPr="00084C11" w:rsidRDefault="00084C11" w:rsidP="00084C11">
            <w:pPr>
              <w:jc w:val="center"/>
              <w:rPr>
                <w:ins w:id="4130" w:author="JOH, Nokia" w:date="2019-05-27T08:35:00Z"/>
                <w:rFonts w:ascii="Arial" w:eastAsia="PMingLiU" w:hAnsi="Arial"/>
                <w:sz w:val="18"/>
                <w:szCs w:val="18"/>
                <w:highlight w:val="yellow"/>
                <w:lang w:eastAsia="zh-TW"/>
                <w:rPrChange w:id="4131" w:author="JOH, Nokia" w:date="2019-05-27T08:41:00Z">
                  <w:rPr>
                    <w:ins w:id="4132" w:author="JOH, Nokia" w:date="2019-05-27T08:35:00Z"/>
                    <w:rFonts w:ascii="Arial" w:eastAsia="PMingLiU" w:hAnsi="Arial"/>
                    <w:sz w:val="18"/>
                    <w:szCs w:val="18"/>
                    <w:lang w:eastAsia="zh-TW"/>
                  </w:rPr>
                </w:rPrChange>
              </w:rPr>
            </w:pPr>
            <w:ins w:id="4133" w:author="JOH, Nokia" w:date="2019-05-27T08:35:00Z">
              <w:r w:rsidRPr="00084C11">
                <w:rPr>
                  <w:rFonts w:ascii="Arial" w:eastAsia="PMingLiU" w:hAnsi="Arial"/>
                  <w:sz w:val="18"/>
                  <w:szCs w:val="18"/>
                  <w:highlight w:val="yellow"/>
                  <w:lang w:eastAsia="zh-TW"/>
                  <w:rPrChange w:id="4134" w:author="JOH, Nokia" w:date="2019-05-27T08:41:00Z">
                    <w:rPr>
                      <w:rFonts w:ascii="Arial" w:eastAsia="PMingLiU" w:hAnsi="Arial"/>
                      <w:sz w:val="18"/>
                      <w:szCs w:val="18"/>
                      <w:lang w:eastAsia="zh-TW"/>
                    </w:rPr>
                  </w:rPrChange>
                </w:rPr>
                <w:t>Huawei, HiSilicon, 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15D6" w14:textId="77777777" w:rsidR="00084C11" w:rsidRPr="00084C11" w:rsidRDefault="00084C11" w:rsidP="00084C11">
            <w:pPr>
              <w:pStyle w:val="TAL"/>
              <w:jc w:val="center"/>
              <w:rPr>
                <w:ins w:id="4135" w:author="JOH, Nokia" w:date="2019-05-27T08:35:00Z"/>
                <w:rFonts w:eastAsia="PMingLiU"/>
                <w:szCs w:val="18"/>
                <w:highlight w:val="yellow"/>
                <w:lang w:eastAsia="zh-TW"/>
                <w:rPrChange w:id="4136" w:author="JOH, Nokia" w:date="2019-05-27T08:41:00Z">
                  <w:rPr>
                    <w:ins w:id="4137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138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139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8850" w14:textId="77777777" w:rsidR="00084C11" w:rsidRPr="00084C11" w:rsidRDefault="00084C11" w:rsidP="00084C11">
            <w:pPr>
              <w:pStyle w:val="TAL"/>
              <w:jc w:val="center"/>
              <w:rPr>
                <w:ins w:id="4140" w:author="JOH, Nokia" w:date="2019-05-27T08:35:00Z"/>
                <w:highlight w:val="yellow"/>
                <w:lang w:eastAsia="ja-JP"/>
                <w:rPrChange w:id="4141" w:author="JOH, Nokia" w:date="2019-05-27T08:41:00Z">
                  <w:rPr>
                    <w:ins w:id="4142" w:author="JOH, Nokia" w:date="2019-05-27T08:35:00Z"/>
                    <w:lang w:eastAsia="ja-JP"/>
                  </w:rPr>
                </w:rPrChange>
              </w:rPr>
            </w:pPr>
            <w:ins w:id="4143" w:author="JOH, Nokia" w:date="2019-05-27T08:35:00Z">
              <w:r w:rsidRPr="00084C11">
                <w:rPr>
                  <w:highlight w:val="yellow"/>
                  <w:lang w:eastAsia="ja-JP"/>
                  <w:rPrChange w:id="4144" w:author="JOH, Nokia" w:date="2019-05-27T08:41:00Z">
                    <w:rPr>
                      <w:lang w:eastAsia="ja-JP"/>
                    </w:rPr>
                  </w:rPrChange>
                </w:rPr>
                <w:t>(ongoing) DC_1A-3A-8A_n77A_UL_1A_n77A</w:t>
              </w:r>
            </w:ins>
          </w:p>
          <w:p w14:paraId="7A1C402C" w14:textId="77777777" w:rsidR="00084C11" w:rsidRPr="00084C11" w:rsidRDefault="00084C11" w:rsidP="00084C11">
            <w:pPr>
              <w:pStyle w:val="TAL"/>
              <w:jc w:val="center"/>
              <w:rPr>
                <w:ins w:id="4145" w:author="JOH, Nokia" w:date="2019-05-27T08:35:00Z"/>
                <w:highlight w:val="yellow"/>
                <w:lang w:eastAsia="ja-JP"/>
                <w:rPrChange w:id="4146" w:author="JOH, Nokia" w:date="2019-05-27T08:41:00Z">
                  <w:rPr>
                    <w:ins w:id="4147" w:author="JOH, Nokia" w:date="2019-05-27T08:35:00Z"/>
                    <w:lang w:eastAsia="ja-JP"/>
                  </w:rPr>
                </w:rPrChange>
              </w:rPr>
            </w:pPr>
            <w:ins w:id="4148" w:author="JOH, Nokia" w:date="2019-05-27T08:35:00Z">
              <w:r w:rsidRPr="00084C11">
                <w:rPr>
                  <w:highlight w:val="yellow"/>
                  <w:lang w:eastAsia="ja-JP"/>
                  <w:rPrChange w:id="4149" w:author="JOH, Nokia" w:date="2019-05-27T08:41:00Z">
                    <w:rPr>
                      <w:lang w:eastAsia="ja-JP"/>
                    </w:rPr>
                  </w:rPrChange>
                </w:rPr>
                <w:t>(completed) DC_1A-3A-42A_n77A_UL_1A_n77A</w:t>
              </w:r>
            </w:ins>
          </w:p>
          <w:p w14:paraId="28D6D365" w14:textId="77777777" w:rsidR="00084C11" w:rsidRPr="00084C11" w:rsidRDefault="00084C11" w:rsidP="00084C11">
            <w:pPr>
              <w:pStyle w:val="TAL"/>
              <w:jc w:val="center"/>
              <w:rPr>
                <w:ins w:id="4150" w:author="JOH, Nokia" w:date="2019-05-27T08:35:00Z"/>
                <w:highlight w:val="yellow"/>
                <w:lang w:eastAsia="ja-JP"/>
                <w:rPrChange w:id="4151" w:author="JOH, Nokia" w:date="2019-05-27T08:41:00Z">
                  <w:rPr>
                    <w:ins w:id="4152" w:author="JOH, Nokia" w:date="2019-05-27T08:35:00Z"/>
                    <w:lang w:eastAsia="ja-JP"/>
                  </w:rPr>
                </w:rPrChange>
              </w:rPr>
            </w:pPr>
            <w:ins w:id="4153" w:author="JOH, Nokia" w:date="2019-05-27T08:35:00Z">
              <w:r w:rsidRPr="00084C11">
                <w:rPr>
                  <w:highlight w:val="yellow"/>
                  <w:lang w:eastAsia="ja-JP"/>
                  <w:rPrChange w:id="4154" w:author="JOH, Nokia" w:date="2019-05-27T08:41:00Z">
                    <w:rPr>
                      <w:lang w:eastAsia="ja-JP"/>
                    </w:rPr>
                  </w:rPrChange>
                </w:rPr>
                <w:t>(new) DC_1A-8A-42A_n77A_UL_1A_n77A</w:t>
              </w:r>
            </w:ins>
          </w:p>
        </w:tc>
      </w:tr>
      <w:tr w:rsidR="00084C11" w14:paraId="3321FFE7" w14:textId="77777777" w:rsidTr="00084C11">
        <w:trPr>
          <w:cantSplit/>
          <w:trHeight w:val="717"/>
          <w:ins w:id="4155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216E" w14:textId="77777777" w:rsidR="00084C11" w:rsidRPr="00084C11" w:rsidRDefault="00084C11" w:rsidP="00084C11">
            <w:pPr>
              <w:rPr>
                <w:ins w:id="4156" w:author="JOH, Nokia" w:date="2019-05-27T08:35:00Z"/>
                <w:rFonts w:ascii="Arial" w:hAnsi="Arial"/>
                <w:sz w:val="18"/>
                <w:szCs w:val="18"/>
                <w:highlight w:val="yellow"/>
                <w:lang w:eastAsia="ja-JP"/>
                <w:rPrChange w:id="4157" w:author="JOH, Nokia" w:date="2019-05-27T08:41:00Z">
                  <w:rPr>
                    <w:ins w:id="4158" w:author="JOH, Nokia" w:date="2019-05-27T08:35:00Z"/>
                    <w:rFonts w:ascii="Arial" w:hAnsi="Arial"/>
                    <w:sz w:val="18"/>
                    <w:szCs w:val="18"/>
                    <w:lang w:eastAsia="ja-JP"/>
                  </w:rPr>
                </w:rPrChange>
              </w:rPr>
            </w:pPr>
            <w:ins w:id="4159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lang w:eastAsia="ja-JP"/>
                  <w:rPrChange w:id="4160" w:author="JOH, Nokia" w:date="2019-05-27T08:41:00Z">
                    <w:rPr>
                      <w:rFonts w:ascii="Arial" w:hAnsi="Arial"/>
                      <w:sz w:val="18"/>
                      <w:szCs w:val="18"/>
                      <w:lang w:eastAsia="ja-JP"/>
                    </w:rPr>
                  </w:rPrChange>
                </w:rPr>
                <w:lastRenderedPageBreak/>
                <w:t>DC_1A-3A-8A-42A_n77A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5175" w14:textId="77777777" w:rsidR="00084C11" w:rsidRPr="00084C11" w:rsidRDefault="00084C11" w:rsidP="00084C11">
            <w:pPr>
              <w:rPr>
                <w:ins w:id="4161" w:author="JOH, Nokia" w:date="2019-05-27T08:35:00Z"/>
                <w:rFonts w:ascii="Arial" w:hAnsi="Arial"/>
                <w:sz w:val="18"/>
                <w:szCs w:val="18"/>
                <w:highlight w:val="yellow"/>
                <w:rPrChange w:id="4162" w:author="JOH, Nokia" w:date="2019-05-27T08:41:00Z">
                  <w:rPr>
                    <w:ins w:id="4163" w:author="JOH, Nokia" w:date="2019-05-27T08:35:00Z"/>
                    <w:rFonts w:ascii="Arial" w:hAnsi="Arial"/>
                    <w:sz w:val="18"/>
                    <w:szCs w:val="18"/>
                  </w:rPr>
                </w:rPrChange>
              </w:rPr>
            </w:pPr>
            <w:ins w:id="4164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rPrChange w:id="4165" w:author="JOH, Nokia" w:date="2019-05-27T08:41:00Z">
                    <w:rPr>
                      <w:rFonts w:ascii="Arial" w:hAnsi="Arial"/>
                      <w:sz w:val="18"/>
                      <w:szCs w:val="18"/>
                    </w:rPr>
                  </w:rPrChange>
                </w:rPr>
                <w:t>DC_3A_n77A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9678" w14:textId="77777777" w:rsidR="00084C11" w:rsidRPr="00084C11" w:rsidRDefault="00084C11" w:rsidP="00084C11">
            <w:pPr>
              <w:pStyle w:val="TAL"/>
              <w:jc w:val="center"/>
              <w:rPr>
                <w:ins w:id="4166" w:author="JOH, Nokia" w:date="2019-05-27T08:35:00Z"/>
                <w:rFonts w:eastAsia="PMingLiU"/>
                <w:szCs w:val="18"/>
                <w:highlight w:val="yellow"/>
                <w:lang w:eastAsia="zh-TW"/>
                <w:rPrChange w:id="4167" w:author="JOH, Nokia" w:date="2019-05-27T08:41:00Z">
                  <w:rPr>
                    <w:ins w:id="4168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169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170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Masashi </w:t>
              </w:r>
              <w:proofErr w:type="spellStart"/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171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Fushiki</w:t>
              </w:r>
              <w:proofErr w:type="spellEnd"/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172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, SoftBank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76CE" w14:textId="77777777" w:rsidR="00084C11" w:rsidRPr="00084C11" w:rsidRDefault="00084C11" w:rsidP="00084C11">
            <w:pPr>
              <w:pStyle w:val="TAL"/>
              <w:jc w:val="center"/>
              <w:rPr>
                <w:ins w:id="4173" w:author="JOH, Nokia" w:date="2019-05-27T08:35:00Z"/>
                <w:rFonts w:eastAsia="PMingLiU"/>
                <w:szCs w:val="18"/>
                <w:highlight w:val="yellow"/>
                <w:lang w:eastAsia="zh-TW"/>
                <w:rPrChange w:id="4174" w:author="JOH, Nokia" w:date="2019-05-27T08:41:00Z">
                  <w:rPr>
                    <w:ins w:id="4175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176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177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masashi.fushiki@g.softbank.co.jp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5DF4" w14:textId="77777777" w:rsidR="00084C11" w:rsidRPr="00084C11" w:rsidRDefault="00084C11" w:rsidP="00084C11">
            <w:pPr>
              <w:jc w:val="center"/>
              <w:rPr>
                <w:ins w:id="4178" w:author="JOH, Nokia" w:date="2019-05-27T08:35:00Z"/>
                <w:rFonts w:ascii="Arial" w:eastAsia="PMingLiU" w:hAnsi="Arial"/>
                <w:sz w:val="18"/>
                <w:szCs w:val="18"/>
                <w:highlight w:val="yellow"/>
                <w:lang w:eastAsia="zh-TW"/>
                <w:rPrChange w:id="4179" w:author="JOH, Nokia" w:date="2019-05-27T08:41:00Z">
                  <w:rPr>
                    <w:ins w:id="4180" w:author="JOH, Nokia" w:date="2019-05-27T08:35:00Z"/>
                    <w:rFonts w:ascii="Arial" w:eastAsia="PMingLiU" w:hAnsi="Arial"/>
                    <w:sz w:val="18"/>
                    <w:szCs w:val="18"/>
                    <w:lang w:eastAsia="zh-TW"/>
                  </w:rPr>
                </w:rPrChange>
              </w:rPr>
            </w:pPr>
            <w:ins w:id="4181" w:author="JOH, Nokia" w:date="2019-05-27T08:35:00Z">
              <w:r w:rsidRPr="00084C11">
                <w:rPr>
                  <w:rFonts w:ascii="Arial" w:eastAsia="PMingLiU" w:hAnsi="Arial"/>
                  <w:sz w:val="18"/>
                  <w:szCs w:val="18"/>
                  <w:highlight w:val="yellow"/>
                  <w:lang w:eastAsia="zh-TW"/>
                  <w:rPrChange w:id="4182" w:author="JOH, Nokia" w:date="2019-05-27T08:41:00Z">
                    <w:rPr>
                      <w:rFonts w:ascii="Arial" w:eastAsia="PMingLiU" w:hAnsi="Arial"/>
                      <w:sz w:val="18"/>
                      <w:szCs w:val="18"/>
                      <w:lang w:eastAsia="zh-TW"/>
                    </w:rPr>
                  </w:rPrChange>
                </w:rPr>
                <w:t>Huawei, HiSilicon, 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3E6B" w14:textId="77777777" w:rsidR="00084C11" w:rsidRPr="00084C11" w:rsidRDefault="00084C11" w:rsidP="00084C11">
            <w:pPr>
              <w:pStyle w:val="TAL"/>
              <w:jc w:val="center"/>
              <w:rPr>
                <w:ins w:id="4183" w:author="JOH, Nokia" w:date="2019-05-27T08:35:00Z"/>
                <w:rFonts w:eastAsia="PMingLiU"/>
                <w:szCs w:val="18"/>
                <w:highlight w:val="yellow"/>
                <w:lang w:eastAsia="zh-TW"/>
                <w:rPrChange w:id="4184" w:author="JOH, Nokia" w:date="2019-05-27T08:41:00Z">
                  <w:rPr>
                    <w:ins w:id="4185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186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187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7FF1" w14:textId="77777777" w:rsidR="00084C11" w:rsidRPr="00084C11" w:rsidRDefault="00084C11" w:rsidP="00084C11">
            <w:pPr>
              <w:pStyle w:val="TAL"/>
              <w:jc w:val="center"/>
              <w:rPr>
                <w:ins w:id="4188" w:author="JOH, Nokia" w:date="2019-05-27T08:35:00Z"/>
                <w:highlight w:val="yellow"/>
                <w:lang w:eastAsia="ja-JP"/>
                <w:rPrChange w:id="4189" w:author="JOH, Nokia" w:date="2019-05-27T08:41:00Z">
                  <w:rPr>
                    <w:ins w:id="4190" w:author="JOH, Nokia" w:date="2019-05-27T08:35:00Z"/>
                    <w:lang w:eastAsia="ja-JP"/>
                  </w:rPr>
                </w:rPrChange>
              </w:rPr>
            </w:pPr>
            <w:ins w:id="4191" w:author="JOH, Nokia" w:date="2019-05-27T08:35:00Z">
              <w:r w:rsidRPr="00084C11">
                <w:rPr>
                  <w:highlight w:val="yellow"/>
                  <w:lang w:eastAsia="ja-JP"/>
                  <w:rPrChange w:id="4192" w:author="JOH, Nokia" w:date="2019-05-27T08:41:00Z">
                    <w:rPr>
                      <w:lang w:eastAsia="ja-JP"/>
                    </w:rPr>
                  </w:rPrChange>
                </w:rPr>
                <w:t>(ongoing) DC_1A-3A-8A_n77A_UL_3A_n77A</w:t>
              </w:r>
            </w:ins>
          </w:p>
          <w:p w14:paraId="7093F7C5" w14:textId="77777777" w:rsidR="00084C11" w:rsidRPr="00084C11" w:rsidRDefault="00084C11" w:rsidP="00084C11">
            <w:pPr>
              <w:pStyle w:val="TAL"/>
              <w:jc w:val="center"/>
              <w:rPr>
                <w:ins w:id="4193" w:author="JOH, Nokia" w:date="2019-05-27T08:35:00Z"/>
                <w:highlight w:val="yellow"/>
                <w:lang w:eastAsia="ja-JP"/>
                <w:rPrChange w:id="4194" w:author="JOH, Nokia" w:date="2019-05-27T08:41:00Z">
                  <w:rPr>
                    <w:ins w:id="4195" w:author="JOH, Nokia" w:date="2019-05-27T08:35:00Z"/>
                    <w:lang w:eastAsia="ja-JP"/>
                  </w:rPr>
                </w:rPrChange>
              </w:rPr>
            </w:pPr>
            <w:ins w:id="4196" w:author="JOH, Nokia" w:date="2019-05-27T08:35:00Z">
              <w:r w:rsidRPr="00084C11">
                <w:rPr>
                  <w:highlight w:val="yellow"/>
                  <w:lang w:eastAsia="ja-JP"/>
                  <w:rPrChange w:id="4197" w:author="JOH, Nokia" w:date="2019-05-27T08:41:00Z">
                    <w:rPr>
                      <w:lang w:eastAsia="ja-JP"/>
                    </w:rPr>
                  </w:rPrChange>
                </w:rPr>
                <w:t>(completed) DC_1A-3A-42A_n77A_UL_3A_n77A</w:t>
              </w:r>
            </w:ins>
          </w:p>
          <w:p w14:paraId="77953BBF" w14:textId="77777777" w:rsidR="00084C11" w:rsidRPr="00084C11" w:rsidRDefault="00084C11" w:rsidP="00084C11">
            <w:pPr>
              <w:pStyle w:val="TAL"/>
              <w:jc w:val="center"/>
              <w:rPr>
                <w:ins w:id="4198" w:author="JOH, Nokia" w:date="2019-05-27T08:35:00Z"/>
                <w:highlight w:val="yellow"/>
                <w:lang w:eastAsia="ja-JP"/>
                <w:rPrChange w:id="4199" w:author="JOH, Nokia" w:date="2019-05-27T08:41:00Z">
                  <w:rPr>
                    <w:ins w:id="4200" w:author="JOH, Nokia" w:date="2019-05-27T08:35:00Z"/>
                    <w:lang w:eastAsia="ja-JP"/>
                  </w:rPr>
                </w:rPrChange>
              </w:rPr>
            </w:pPr>
            <w:ins w:id="4201" w:author="JOH, Nokia" w:date="2019-05-27T08:35:00Z">
              <w:r w:rsidRPr="00084C11">
                <w:rPr>
                  <w:highlight w:val="yellow"/>
                  <w:lang w:eastAsia="ja-JP"/>
                  <w:rPrChange w:id="4202" w:author="JOH, Nokia" w:date="2019-05-27T08:41:00Z">
                    <w:rPr>
                      <w:lang w:eastAsia="ja-JP"/>
                    </w:rPr>
                  </w:rPrChange>
                </w:rPr>
                <w:t>(new) DC_3A-8A-42A_n77A_UL_3A_n77A</w:t>
              </w:r>
            </w:ins>
          </w:p>
        </w:tc>
      </w:tr>
      <w:tr w:rsidR="00084C11" w14:paraId="64A8430A" w14:textId="77777777" w:rsidTr="00084C11">
        <w:trPr>
          <w:cantSplit/>
          <w:trHeight w:val="717"/>
          <w:ins w:id="4203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21F3" w14:textId="77777777" w:rsidR="00084C11" w:rsidRPr="00084C11" w:rsidRDefault="00084C11" w:rsidP="00084C11">
            <w:pPr>
              <w:rPr>
                <w:ins w:id="4204" w:author="JOH, Nokia" w:date="2019-05-27T08:35:00Z"/>
                <w:rFonts w:ascii="Arial" w:hAnsi="Arial"/>
                <w:sz w:val="18"/>
                <w:szCs w:val="18"/>
                <w:highlight w:val="yellow"/>
                <w:lang w:eastAsia="ja-JP"/>
                <w:rPrChange w:id="4205" w:author="JOH, Nokia" w:date="2019-05-27T08:41:00Z">
                  <w:rPr>
                    <w:ins w:id="4206" w:author="JOH, Nokia" w:date="2019-05-27T08:35:00Z"/>
                    <w:rFonts w:ascii="Arial" w:hAnsi="Arial"/>
                    <w:sz w:val="18"/>
                    <w:szCs w:val="18"/>
                    <w:lang w:eastAsia="ja-JP"/>
                  </w:rPr>
                </w:rPrChange>
              </w:rPr>
            </w:pPr>
            <w:ins w:id="4207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lang w:eastAsia="ja-JP"/>
                  <w:rPrChange w:id="4208" w:author="JOH, Nokia" w:date="2019-05-27T08:41:00Z">
                    <w:rPr>
                      <w:rFonts w:ascii="Arial" w:hAnsi="Arial"/>
                      <w:sz w:val="18"/>
                      <w:szCs w:val="18"/>
                      <w:lang w:eastAsia="ja-JP"/>
                    </w:rPr>
                  </w:rPrChange>
                </w:rPr>
                <w:t>DC_1A-3A-8A-42A_n77A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49BD" w14:textId="77777777" w:rsidR="00084C11" w:rsidRPr="00084C11" w:rsidRDefault="00084C11" w:rsidP="00084C11">
            <w:pPr>
              <w:rPr>
                <w:ins w:id="4209" w:author="JOH, Nokia" w:date="2019-05-27T08:35:00Z"/>
                <w:rFonts w:ascii="Arial" w:hAnsi="Arial"/>
                <w:sz w:val="18"/>
                <w:szCs w:val="18"/>
                <w:highlight w:val="yellow"/>
                <w:rPrChange w:id="4210" w:author="JOH, Nokia" w:date="2019-05-27T08:41:00Z">
                  <w:rPr>
                    <w:ins w:id="4211" w:author="JOH, Nokia" w:date="2019-05-27T08:35:00Z"/>
                    <w:rFonts w:ascii="Arial" w:hAnsi="Arial"/>
                    <w:sz w:val="18"/>
                    <w:szCs w:val="18"/>
                  </w:rPr>
                </w:rPrChange>
              </w:rPr>
            </w:pPr>
            <w:ins w:id="4212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rPrChange w:id="4213" w:author="JOH, Nokia" w:date="2019-05-27T08:41:00Z">
                    <w:rPr>
                      <w:rFonts w:ascii="Arial" w:hAnsi="Arial"/>
                      <w:sz w:val="18"/>
                      <w:szCs w:val="18"/>
                    </w:rPr>
                  </w:rPrChange>
                </w:rPr>
                <w:t>DC_8A_n77A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7EB2" w14:textId="77777777" w:rsidR="00084C11" w:rsidRPr="00084C11" w:rsidRDefault="00084C11" w:rsidP="00084C11">
            <w:pPr>
              <w:pStyle w:val="TAL"/>
              <w:jc w:val="center"/>
              <w:rPr>
                <w:ins w:id="4214" w:author="JOH, Nokia" w:date="2019-05-27T08:35:00Z"/>
                <w:rFonts w:eastAsia="PMingLiU"/>
                <w:szCs w:val="18"/>
                <w:highlight w:val="yellow"/>
                <w:lang w:eastAsia="zh-TW"/>
                <w:rPrChange w:id="4215" w:author="JOH, Nokia" w:date="2019-05-27T08:41:00Z">
                  <w:rPr>
                    <w:ins w:id="4216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217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218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Masashi </w:t>
              </w:r>
              <w:proofErr w:type="spellStart"/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219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Fushiki</w:t>
              </w:r>
              <w:proofErr w:type="spellEnd"/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220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, SoftBank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64DB" w14:textId="77777777" w:rsidR="00084C11" w:rsidRPr="00084C11" w:rsidRDefault="00084C11" w:rsidP="00084C11">
            <w:pPr>
              <w:pStyle w:val="TAL"/>
              <w:jc w:val="center"/>
              <w:rPr>
                <w:ins w:id="4221" w:author="JOH, Nokia" w:date="2019-05-27T08:35:00Z"/>
                <w:rFonts w:eastAsia="PMingLiU"/>
                <w:szCs w:val="18"/>
                <w:highlight w:val="yellow"/>
                <w:lang w:eastAsia="zh-TW"/>
                <w:rPrChange w:id="4222" w:author="JOH, Nokia" w:date="2019-05-27T08:41:00Z">
                  <w:rPr>
                    <w:ins w:id="4223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224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225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masashi.fushiki@g.softbank.co.jp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F882" w14:textId="77777777" w:rsidR="00084C11" w:rsidRPr="00084C11" w:rsidRDefault="00084C11" w:rsidP="00084C11">
            <w:pPr>
              <w:jc w:val="center"/>
              <w:rPr>
                <w:ins w:id="4226" w:author="JOH, Nokia" w:date="2019-05-27T08:35:00Z"/>
                <w:rFonts w:ascii="Arial" w:eastAsia="PMingLiU" w:hAnsi="Arial"/>
                <w:sz w:val="18"/>
                <w:szCs w:val="18"/>
                <w:highlight w:val="yellow"/>
                <w:lang w:eastAsia="zh-TW"/>
                <w:rPrChange w:id="4227" w:author="JOH, Nokia" w:date="2019-05-27T08:41:00Z">
                  <w:rPr>
                    <w:ins w:id="4228" w:author="JOH, Nokia" w:date="2019-05-27T08:35:00Z"/>
                    <w:rFonts w:ascii="Arial" w:eastAsia="PMingLiU" w:hAnsi="Arial"/>
                    <w:sz w:val="18"/>
                    <w:szCs w:val="18"/>
                    <w:lang w:eastAsia="zh-TW"/>
                  </w:rPr>
                </w:rPrChange>
              </w:rPr>
            </w:pPr>
            <w:ins w:id="4229" w:author="JOH, Nokia" w:date="2019-05-27T08:35:00Z">
              <w:r w:rsidRPr="00084C11">
                <w:rPr>
                  <w:rFonts w:ascii="Arial" w:eastAsia="PMingLiU" w:hAnsi="Arial"/>
                  <w:sz w:val="18"/>
                  <w:szCs w:val="18"/>
                  <w:highlight w:val="yellow"/>
                  <w:lang w:eastAsia="zh-TW"/>
                  <w:rPrChange w:id="4230" w:author="JOH, Nokia" w:date="2019-05-27T08:41:00Z">
                    <w:rPr>
                      <w:rFonts w:ascii="Arial" w:eastAsia="PMingLiU" w:hAnsi="Arial"/>
                      <w:sz w:val="18"/>
                      <w:szCs w:val="18"/>
                      <w:lang w:eastAsia="zh-TW"/>
                    </w:rPr>
                  </w:rPrChange>
                </w:rPr>
                <w:t>Huawei, HiSilicon, 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49A0" w14:textId="77777777" w:rsidR="00084C11" w:rsidRPr="00084C11" w:rsidRDefault="00084C11" w:rsidP="00084C11">
            <w:pPr>
              <w:pStyle w:val="TAL"/>
              <w:jc w:val="center"/>
              <w:rPr>
                <w:ins w:id="4231" w:author="JOH, Nokia" w:date="2019-05-27T08:35:00Z"/>
                <w:rFonts w:eastAsia="PMingLiU"/>
                <w:szCs w:val="18"/>
                <w:highlight w:val="yellow"/>
                <w:lang w:eastAsia="zh-TW"/>
                <w:rPrChange w:id="4232" w:author="JOH, Nokia" w:date="2019-05-27T08:41:00Z">
                  <w:rPr>
                    <w:ins w:id="4233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234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235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5406" w14:textId="77777777" w:rsidR="00084C11" w:rsidRPr="00084C11" w:rsidRDefault="00084C11" w:rsidP="00084C11">
            <w:pPr>
              <w:pStyle w:val="TAL"/>
              <w:jc w:val="center"/>
              <w:rPr>
                <w:ins w:id="4236" w:author="JOH, Nokia" w:date="2019-05-27T08:35:00Z"/>
                <w:highlight w:val="yellow"/>
                <w:lang w:eastAsia="ja-JP"/>
                <w:rPrChange w:id="4237" w:author="JOH, Nokia" w:date="2019-05-27T08:41:00Z">
                  <w:rPr>
                    <w:ins w:id="4238" w:author="JOH, Nokia" w:date="2019-05-27T08:35:00Z"/>
                    <w:lang w:eastAsia="ja-JP"/>
                  </w:rPr>
                </w:rPrChange>
              </w:rPr>
            </w:pPr>
            <w:ins w:id="4239" w:author="JOH, Nokia" w:date="2019-05-27T08:35:00Z">
              <w:r w:rsidRPr="00084C11">
                <w:rPr>
                  <w:highlight w:val="yellow"/>
                  <w:lang w:eastAsia="ja-JP"/>
                  <w:rPrChange w:id="4240" w:author="JOH, Nokia" w:date="2019-05-27T08:41:00Z">
                    <w:rPr>
                      <w:lang w:eastAsia="ja-JP"/>
                    </w:rPr>
                  </w:rPrChange>
                </w:rPr>
                <w:t>(ongoing) DC_1A-3A-8A_n77A_UL_8A_n77A</w:t>
              </w:r>
            </w:ins>
          </w:p>
          <w:p w14:paraId="523415F0" w14:textId="77777777" w:rsidR="00084C11" w:rsidRPr="00084C11" w:rsidRDefault="00084C11" w:rsidP="00084C11">
            <w:pPr>
              <w:pStyle w:val="TAL"/>
              <w:jc w:val="center"/>
              <w:rPr>
                <w:ins w:id="4241" w:author="JOH, Nokia" w:date="2019-05-27T08:35:00Z"/>
                <w:highlight w:val="yellow"/>
                <w:lang w:eastAsia="ja-JP"/>
                <w:rPrChange w:id="4242" w:author="JOH, Nokia" w:date="2019-05-27T08:41:00Z">
                  <w:rPr>
                    <w:ins w:id="4243" w:author="JOH, Nokia" w:date="2019-05-27T08:35:00Z"/>
                    <w:lang w:eastAsia="ja-JP"/>
                  </w:rPr>
                </w:rPrChange>
              </w:rPr>
            </w:pPr>
            <w:ins w:id="4244" w:author="JOH, Nokia" w:date="2019-05-27T08:35:00Z">
              <w:r w:rsidRPr="00084C11">
                <w:rPr>
                  <w:highlight w:val="yellow"/>
                  <w:lang w:eastAsia="ja-JP"/>
                  <w:rPrChange w:id="4245" w:author="JOH, Nokia" w:date="2019-05-27T08:41:00Z">
                    <w:rPr>
                      <w:lang w:eastAsia="ja-JP"/>
                    </w:rPr>
                  </w:rPrChange>
                </w:rPr>
                <w:t>(new) DC_1A-8A-42A_n77A_UL_8A_n77A</w:t>
              </w:r>
            </w:ins>
          </w:p>
          <w:p w14:paraId="333A7506" w14:textId="77777777" w:rsidR="00084C11" w:rsidRPr="00084C11" w:rsidRDefault="00084C11" w:rsidP="00084C11">
            <w:pPr>
              <w:pStyle w:val="TAL"/>
              <w:jc w:val="center"/>
              <w:rPr>
                <w:ins w:id="4246" w:author="JOH, Nokia" w:date="2019-05-27T08:35:00Z"/>
                <w:highlight w:val="yellow"/>
                <w:lang w:eastAsia="ja-JP"/>
                <w:rPrChange w:id="4247" w:author="JOH, Nokia" w:date="2019-05-27T08:41:00Z">
                  <w:rPr>
                    <w:ins w:id="4248" w:author="JOH, Nokia" w:date="2019-05-27T08:35:00Z"/>
                    <w:lang w:eastAsia="ja-JP"/>
                  </w:rPr>
                </w:rPrChange>
              </w:rPr>
            </w:pPr>
            <w:ins w:id="4249" w:author="JOH, Nokia" w:date="2019-05-27T08:35:00Z">
              <w:r w:rsidRPr="00084C11">
                <w:rPr>
                  <w:highlight w:val="yellow"/>
                  <w:lang w:eastAsia="ja-JP"/>
                  <w:rPrChange w:id="4250" w:author="JOH, Nokia" w:date="2019-05-27T08:41:00Z">
                    <w:rPr>
                      <w:lang w:eastAsia="ja-JP"/>
                    </w:rPr>
                  </w:rPrChange>
                </w:rPr>
                <w:t>(new) DC_3A-8A-42A_n77A_UL_8A_n77A</w:t>
              </w:r>
            </w:ins>
          </w:p>
        </w:tc>
      </w:tr>
      <w:tr w:rsidR="00084C11" w14:paraId="2AD307C2" w14:textId="77777777" w:rsidTr="00084C11">
        <w:trPr>
          <w:cantSplit/>
          <w:trHeight w:val="717"/>
          <w:ins w:id="4251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CB00" w14:textId="77777777" w:rsidR="00084C11" w:rsidRPr="00084C11" w:rsidRDefault="00084C11" w:rsidP="00084C11">
            <w:pPr>
              <w:rPr>
                <w:ins w:id="4252" w:author="JOH, Nokia" w:date="2019-05-27T08:35:00Z"/>
                <w:rFonts w:ascii="Arial" w:hAnsi="Arial"/>
                <w:sz w:val="18"/>
                <w:szCs w:val="18"/>
                <w:highlight w:val="yellow"/>
                <w:lang w:eastAsia="ja-JP"/>
                <w:rPrChange w:id="4253" w:author="JOH, Nokia" w:date="2019-05-27T08:41:00Z">
                  <w:rPr>
                    <w:ins w:id="4254" w:author="JOH, Nokia" w:date="2019-05-27T08:35:00Z"/>
                    <w:rFonts w:ascii="Arial" w:hAnsi="Arial"/>
                    <w:sz w:val="18"/>
                    <w:szCs w:val="18"/>
                    <w:lang w:eastAsia="ja-JP"/>
                  </w:rPr>
                </w:rPrChange>
              </w:rPr>
            </w:pPr>
            <w:ins w:id="4255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lang w:eastAsia="ja-JP"/>
                  <w:rPrChange w:id="4256" w:author="JOH, Nokia" w:date="2019-05-27T08:41:00Z">
                    <w:rPr>
                      <w:rFonts w:ascii="Arial" w:hAnsi="Arial"/>
                      <w:sz w:val="18"/>
                      <w:szCs w:val="18"/>
                      <w:lang w:eastAsia="ja-JP"/>
                    </w:rPr>
                  </w:rPrChange>
                </w:rPr>
                <w:t>DC_1A-3A-8A-42C_n77A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75D9" w14:textId="77777777" w:rsidR="00084C11" w:rsidRPr="00084C11" w:rsidRDefault="00084C11" w:rsidP="00084C11">
            <w:pPr>
              <w:rPr>
                <w:ins w:id="4257" w:author="JOH, Nokia" w:date="2019-05-27T08:35:00Z"/>
                <w:rFonts w:ascii="Arial" w:hAnsi="Arial"/>
                <w:sz w:val="18"/>
                <w:szCs w:val="18"/>
                <w:highlight w:val="yellow"/>
                <w:rPrChange w:id="4258" w:author="JOH, Nokia" w:date="2019-05-27T08:41:00Z">
                  <w:rPr>
                    <w:ins w:id="4259" w:author="JOH, Nokia" w:date="2019-05-27T08:35:00Z"/>
                    <w:rFonts w:ascii="Arial" w:hAnsi="Arial"/>
                    <w:sz w:val="18"/>
                    <w:szCs w:val="18"/>
                  </w:rPr>
                </w:rPrChange>
              </w:rPr>
            </w:pPr>
            <w:ins w:id="4260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rPrChange w:id="4261" w:author="JOH, Nokia" w:date="2019-05-27T08:41:00Z">
                    <w:rPr>
                      <w:rFonts w:ascii="Arial" w:hAnsi="Arial"/>
                      <w:sz w:val="18"/>
                      <w:szCs w:val="18"/>
                    </w:rPr>
                  </w:rPrChange>
                </w:rPr>
                <w:t>DC_1A_n77A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DE2C" w14:textId="77777777" w:rsidR="00084C11" w:rsidRPr="00084C11" w:rsidRDefault="00084C11" w:rsidP="00084C11">
            <w:pPr>
              <w:pStyle w:val="TAL"/>
              <w:jc w:val="center"/>
              <w:rPr>
                <w:ins w:id="4262" w:author="JOH, Nokia" w:date="2019-05-27T08:35:00Z"/>
                <w:rFonts w:eastAsia="PMingLiU"/>
                <w:szCs w:val="18"/>
                <w:highlight w:val="yellow"/>
                <w:lang w:eastAsia="zh-TW"/>
                <w:rPrChange w:id="4263" w:author="JOH, Nokia" w:date="2019-05-27T08:41:00Z">
                  <w:rPr>
                    <w:ins w:id="4264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265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266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Masashi </w:t>
              </w:r>
              <w:proofErr w:type="spellStart"/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267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Fushiki</w:t>
              </w:r>
              <w:proofErr w:type="spellEnd"/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268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, SoftBank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1DBE" w14:textId="77777777" w:rsidR="00084C11" w:rsidRPr="00084C11" w:rsidRDefault="00084C11" w:rsidP="00084C11">
            <w:pPr>
              <w:pStyle w:val="TAL"/>
              <w:jc w:val="center"/>
              <w:rPr>
                <w:ins w:id="4269" w:author="JOH, Nokia" w:date="2019-05-27T08:35:00Z"/>
                <w:rFonts w:eastAsia="PMingLiU"/>
                <w:szCs w:val="18"/>
                <w:highlight w:val="yellow"/>
                <w:lang w:eastAsia="zh-TW"/>
                <w:rPrChange w:id="4270" w:author="JOH, Nokia" w:date="2019-05-27T08:41:00Z">
                  <w:rPr>
                    <w:ins w:id="4271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272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273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masashi.fushiki@g.softbank.co.jp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E142" w14:textId="77777777" w:rsidR="00084C11" w:rsidRPr="00084C11" w:rsidRDefault="00084C11" w:rsidP="00084C11">
            <w:pPr>
              <w:jc w:val="center"/>
              <w:rPr>
                <w:ins w:id="4274" w:author="JOH, Nokia" w:date="2019-05-27T08:35:00Z"/>
                <w:rFonts w:ascii="Arial" w:eastAsia="PMingLiU" w:hAnsi="Arial"/>
                <w:sz w:val="18"/>
                <w:szCs w:val="18"/>
                <w:highlight w:val="yellow"/>
                <w:lang w:eastAsia="zh-TW"/>
                <w:rPrChange w:id="4275" w:author="JOH, Nokia" w:date="2019-05-27T08:41:00Z">
                  <w:rPr>
                    <w:ins w:id="4276" w:author="JOH, Nokia" w:date="2019-05-27T08:35:00Z"/>
                    <w:rFonts w:ascii="Arial" w:eastAsia="PMingLiU" w:hAnsi="Arial"/>
                    <w:sz w:val="18"/>
                    <w:szCs w:val="18"/>
                    <w:lang w:eastAsia="zh-TW"/>
                  </w:rPr>
                </w:rPrChange>
              </w:rPr>
            </w:pPr>
            <w:ins w:id="4277" w:author="JOH, Nokia" w:date="2019-05-27T08:35:00Z">
              <w:r w:rsidRPr="00084C11">
                <w:rPr>
                  <w:rFonts w:ascii="Arial" w:eastAsia="PMingLiU" w:hAnsi="Arial"/>
                  <w:sz w:val="18"/>
                  <w:szCs w:val="18"/>
                  <w:highlight w:val="yellow"/>
                  <w:lang w:eastAsia="zh-TW"/>
                  <w:rPrChange w:id="4278" w:author="JOH, Nokia" w:date="2019-05-27T08:41:00Z">
                    <w:rPr>
                      <w:rFonts w:ascii="Arial" w:eastAsia="PMingLiU" w:hAnsi="Arial"/>
                      <w:sz w:val="18"/>
                      <w:szCs w:val="18"/>
                      <w:lang w:eastAsia="zh-TW"/>
                    </w:rPr>
                  </w:rPrChange>
                </w:rPr>
                <w:t>Huawei, HiSilicon, 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75A5" w14:textId="77777777" w:rsidR="00084C11" w:rsidRPr="00084C11" w:rsidRDefault="00084C11" w:rsidP="00084C11">
            <w:pPr>
              <w:pStyle w:val="TAL"/>
              <w:jc w:val="center"/>
              <w:rPr>
                <w:ins w:id="4279" w:author="JOH, Nokia" w:date="2019-05-27T08:35:00Z"/>
                <w:rFonts w:eastAsia="PMingLiU"/>
                <w:szCs w:val="18"/>
                <w:highlight w:val="yellow"/>
                <w:lang w:eastAsia="zh-TW"/>
                <w:rPrChange w:id="4280" w:author="JOH, Nokia" w:date="2019-05-27T08:41:00Z">
                  <w:rPr>
                    <w:ins w:id="4281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282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283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1E86" w14:textId="77777777" w:rsidR="00084C11" w:rsidRPr="00084C11" w:rsidRDefault="00084C11" w:rsidP="00084C11">
            <w:pPr>
              <w:pStyle w:val="TAL"/>
              <w:jc w:val="center"/>
              <w:rPr>
                <w:ins w:id="4284" w:author="JOH, Nokia" w:date="2019-05-27T08:35:00Z"/>
                <w:highlight w:val="yellow"/>
                <w:lang w:eastAsia="ja-JP"/>
                <w:rPrChange w:id="4285" w:author="JOH, Nokia" w:date="2019-05-27T08:41:00Z">
                  <w:rPr>
                    <w:ins w:id="4286" w:author="JOH, Nokia" w:date="2019-05-27T08:35:00Z"/>
                    <w:lang w:eastAsia="ja-JP"/>
                  </w:rPr>
                </w:rPrChange>
              </w:rPr>
            </w:pPr>
            <w:ins w:id="4287" w:author="JOH, Nokia" w:date="2019-05-27T08:35:00Z">
              <w:r w:rsidRPr="00084C11">
                <w:rPr>
                  <w:highlight w:val="yellow"/>
                  <w:lang w:eastAsia="ja-JP"/>
                  <w:rPrChange w:id="4288" w:author="JOH, Nokia" w:date="2019-05-27T08:41:00Z">
                    <w:rPr>
                      <w:lang w:eastAsia="ja-JP"/>
                    </w:rPr>
                  </w:rPrChange>
                </w:rPr>
                <w:t>(new) DL_1A-3A-8A-42A_n77A_UL_1A_n77A</w:t>
              </w:r>
            </w:ins>
          </w:p>
          <w:p w14:paraId="00D9BD98" w14:textId="77777777" w:rsidR="00084C11" w:rsidRPr="00084C11" w:rsidRDefault="00084C11" w:rsidP="00084C11">
            <w:pPr>
              <w:pStyle w:val="TAL"/>
              <w:jc w:val="center"/>
              <w:rPr>
                <w:ins w:id="4289" w:author="JOH, Nokia" w:date="2019-05-27T08:35:00Z"/>
                <w:highlight w:val="yellow"/>
                <w:lang w:eastAsia="ja-JP"/>
                <w:rPrChange w:id="4290" w:author="JOH, Nokia" w:date="2019-05-27T08:41:00Z">
                  <w:rPr>
                    <w:ins w:id="4291" w:author="JOH, Nokia" w:date="2019-05-27T08:35:00Z"/>
                    <w:lang w:eastAsia="ja-JP"/>
                  </w:rPr>
                </w:rPrChange>
              </w:rPr>
            </w:pPr>
            <w:ins w:id="4292" w:author="JOH, Nokia" w:date="2019-05-27T08:35:00Z">
              <w:r w:rsidRPr="00084C11">
                <w:rPr>
                  <w:highlight w:val="yellow"/>
                  <w:lang w:eastAsia="ja-JP"/>
                  <w:rPrChange w:id="4293" w:author="JOH, Nokia" w:date="2019-05-27T08:41:00Z">
                    <w:rPr>
                      <w:lang w:eastAsia="ja-JP"/>
                    </w:rPr>
                  </w:rPrChange>
                </w:rPr>
                <w:t>(completed) DL_1A-3A-42C_n77A_UL_1A_n77A</w:t>
              </w:r>
            </w:ins>
          </w:p>
          <w:p w14:paraId="3C4B2B90" w14:textId="77777777" w:rsidR="00084C11" w:rsidRPr="00084C11" w:rsidRDefault="00084C11" w:rsidP="00084C11">
            <w:pPr>
              <w:pStyle w:val="TAL"/>
              <w:jc w:val="center"/>
              <w:rPr>
                <w:ins w:id="4294" w:author="JOH, Nokia" w:date="2019-05-27T08:35:00Z"/>
                <w:highlight w:val="yellow"/>
                <w:lang w:eastAsia="ja-JP"/>
                <w:rPrChange w:id="4295" w:author="JOH, Nokia" w:date="2019-05-27T08:41:00Z">
                  <w:rPr>
                    <w:ins w:id="4296" w:author="JOH, Nokia" w:date="2019-05-27T08:35:00Z"/>
                    <w:lang w:eastAsia="ja-JP"/>
                  </w:rPr>
                </w:rPrChange>
              </w:rPr>
            </w:pPr>
            <w:ins w:id="4297" w:author="JOH, Nokia" w:date="2019-05-27T08:35:00Z">
              <w:r w:rsidRPr="00084C11">
                <w:rPr>
                  <w:highlight w:val="yellow"/>
                  <w:lang w:eastAsia="ja-JP"/>
                  <w:rPrChange w:id="4298" w:author="JOH, Nokia" w:date="2019-05-27T08:41:00Z">
                    <w:rPr>
                      <w:lang w:eastAsia="ja-JP"/>
                    </w:rPr>
                  </w:rPrChange>
                </w:rPr>
                <w:t>(new) DL_1A-8A-42C_n77A_UL_1A_n77A</w:t>
              </w:r>
            </w:ins>
          </w:p>
        </w:tc>
      </w:tr>
      <w:tr w:rsidR="00084C11" w14:paraId="77841257" w14:textId="77777777" w:rsidTr="00084C11">
        <w:trPr>
          <w:cantSplit/>
          <w:trHeight w:val="717"/>
          <w:ins w:id="4299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779D" w14:textId="77777777" w:rsidR="00084C11" w:rsidRPr="00084C11" w:rsidRDefault="00084C11" w:rsidP="00084C11">
            <w:pPr>
              <w:rPr>
                <w:ins w:id="4300" w:author="JOH, Nokia" w:date="2019-05-27T08:35:00Z"/>
                <w:rFonts w:ascii="Arial" w:hAnsi="Arial"/>
                <w:sz w:val="18"/>
                <w:szCs w:val="18"/>
                <w:highlight w:val="yellow"/>
                <w:lang w:eastAsia="ja-JP"/>
                <w:rPrChange w:id="4301" w:author="JOH, Nokia" w:date="2019-05-27T08:41:00Z">
                  <w:rPr>
                    <w:ins w:id="4302" w:author="JOH, Nokia" w:date="2019-05-27T08:35:00Z"/>
                    <w:rFonts w:ascii="Arial" w:hAnsi="Arial"/>
                    <w:sz w:val="18"/>
                    <w:szCs w:val="18"/>
                    <w:lang w:eastAsia="ja-JP"/>
                  </w:rPr>
                </w:rPrChange>
              </w:rPr>
            </w:pPr>
            <w:ins w:id="4303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lang w:eastAsia="ja-JP"/>
                  <w:rPrChange w:id="4304" w:author="JOH, Nokia" w:date="2019-05-27T08:41:00Z">
                    <w:rPr>
                      <w:rFonts w:ascii="Arial" w:hAnsi="Arial"/>
                      <w:sz w:val="18"/>
                      <w:szCs w:val="18"/>
                      <w:lang w:eastAsia="ja-JP"/>
                    </w:rPr>
                  </w:rPrChange>
                </w:rPr>
                <w:t>DC_1A-3A-8A-42C_n77A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AF94" w14:textId="77777777" w:rsidR="00084C11" w:rsidRPr="00084C11" w:rsidRDefault="00084C11" w:rsidP="00084C11">
            <w:pPr>
              <w:rPr>
                <w:ins w:id="4305" w:author="JOH, Nokia" w:date="2019-05-27T08:35:00Z"/>
                <w:rFonts w:ascii="Arial" w:hAnsi="Arial"/>
                <w:sz w:val="18"/>
                <w:szCs w:val="18"/>
                <w:highlight w:val="yellow"/>
                <w:rPrChange w:id="4306" w:author="JOH, Nokia" w:date="2019-05-27T08:41:00Z">
                  <w:rPr>
                    <w:ins w:id="4307" w:author="JOH, Nokia" w:date="2019-05-27T08:35:00Z"/>
                    <w:rFonts w:ascii="Arial" w:hAnsi="Arial"/>
                    <w:sz w:val="18"/>
                    <w:szCs w:val="18"/>
                  </w:rPr>
                </w:rPrChange>
              </w:rPr>
            </w:pPr>
            <w:ins w:id="4308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rPrChange w:id="4309" w:author="JOH, Nokia" w:date="2019-05-27T08:41:00Z">
                    <w:rPr>
                      <w:rFonts w:ascii="Arial" w:hAnsi="Arial"/>
                      <w:sz w:val="18"/>
                      <w:szCs w:val="18"/>
                    </w:rPr>
                  </w:rPrChange>
                </w:rPr>
                <w:t>DC_3A_n77A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B02F" w14:textId="77777777" w:rsidR="00084C11" w:rsidRPr="00084C11" w:rsidRDefault="00084C11" w:rsidP="00084C11">
            <w:pPr>
              <w:pStyle w:val="TAL"/>
              <w:jc w:val="center"/>
              <w:rPr>
                <w:ins w:id="4310" w:author="JOH, Nokia" w:date="2019-05-27T08:35:00Z"/>
                <w:rFonts w:eastAsia="PMingLiU"/>
                <w:szCs w:val="18"/>
                <w:highlight w:val="yellow"/>
                <w:lang w:eastAsia="zh-TW"/>
                <w:rPrChange w:id="4311" w:author="JOH, Nokia" w:date="2019-05-27T08:41:00Z">
                  <w:rPr>
                    <w:ins w:id="4312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313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314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Masashi </w:t>
              </w:r>
              <w:proofErr w:type="spellStart"/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315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Fushiki</w:t>
              </w:r>
              <w:proofErr w:type="spellEnd"/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316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, SoftBank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D8BB" w14:textId="77777777" w:rsidR="00084C11" w:rsidRPr="00084C11" w:rsidRDefault="00084C11" w:rsidP="00084C11">
            <w:pPr>
              <w:pStyle w:val="TAL"/>
              <w:jc w:val="center"/>
              <w:rPr>
                <w:ins w:id="4317" w:author="JOH, Nokia" w:date="2019-05-27T08:35:00Z"/>
                <w:rFonts w:eastAsia="PMingLiU"/>
                <w:szCs w:val="18"/>
                <w:highlight w:val="yellow"/>
                <w:lang w:eastAsia="zh-TW"/>
                <w:rPrChange w:id="4318" w:author="JOH, Nokia" w:date="2019-05-27T08:41:00Z">
                  <w:rPr>
                    <w:ins w:id="4319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320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321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masashi.fushiki@g.softbank.co.jp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8015" w14:textId="77777777" w:rsidR="00084C11" w:rsidRPr="00084C11" w:rsidRDefault="00084C11" w:rsidP="00084C11">
            <w:pPr>
              <w:jc w:val="center"/>
              <w:rPr>
                <w:ins w:id="4322" w:author="JOH, Nokia" w:date="2019-05-27T08:35:00Z"/>
                <w:rFonts w:ascii="Arial" w:eastAsia="PMingLiU" w:hAnsi="Arial"/>
                <w:sz w:val="18"/>
                <w:szCs w:val="18"/>
                <w:highlight w:val="yellow"/>
                <w:lang w:eastAsia="zh-TW"/>
                <w:rPrChange w:id="4323" w:author="JOH, Nokia" w:date="2019-05-27T08:41:00Z">
                  <w:rPr>
                    <w:ins w:id="4324" w:author="JOH, Nokia" w:date="2019-05-27T08:35:00Z"/>
                    <w:rFonts w:ascii="Arial" w:eastAsia="PMingLiU" w:hAnsi="Arial"/>
                    <w:sz w:val="18"/>
                    <w:szCs w:val="18"/>
                    <w:lang w:eastAsia="zh-TW"/>
                  </w:rPr>
                </w:rPrChange>
              </w:rPr>
            </w:pPr>
            <w:ins w:id="4325" w:author="JOH, Nokia" w:date="2019-05-27T08:35:00Z">
              <w:r w:rsidRPr="00084C11">
                <w:rPr>
                  <w:rFonts w:ascii="Arial" w:eastAsia="PMingLiU" w:hAnsi="Arial"/>
                  <w:sz w:val="18"/>
                  <w:szCs w:val="18"/>
                  <w:highlight w:val="yellow"/>
                  <w:lang w:eastAsia="zh-TW"/>
                  <w:rPrChange w:id="4326" w:author="JOH, Nokia" w:date="2019-05-27T08:41:00Z">
                    <w:rPr>
                      <w:rFonts w:ascii="Arial" w:eastAsia="PMingLiU" w:hAnsi="Arial"/>
                      <w:sz w:val="18"/>
                      <w:szCs w:val="18"/>
                      <w:lang w:eastAsia="zh-TW"/>
                    </w:rPr>
                  </w:rPrChange>
                </w:rPr>
                <w:t>Huawei, HiSilicon, 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9319" w14:textId="77777777" w:rsidR="00084C11" w:rsidRPr="00084C11" w:rsidRDefault="00084C11" w:rsidP="00084C11">
            <w:pPr>
              <w:pStyle w:val="TAL"/>
              <w:jc w:val="center"/>
              <w:rPr>
                <w:ins w:id="4327" w:author="JOH, Nokia" w:date="2019-05-27T08:35:00Z"/>
                <w:rFonts w:eastAsia="PMingLiU"/>
                <w:szCs w:val="18"/>
                <w:highlight w:val="yellow"/>
                <w:lang w:eastAsia="zh-TW"/>
                <w:rPrChange w:id="4328" w:author="JOH, Nokia" w:date="2019-05-27T08:41:00Z">
                  <w:rPr>
                    <w:ins w:id="4329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330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331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0E62" w14:textId="77777777" w:rsidR="00084C11" w:rsidRPr="00084C11" w:rsidRDefault="00084C11" w:rsidP="00084C11">
            <w:pPr>
              <w:pStyle w:val="TAL"/>
              <w:jc w:val="center"/>
              <w:rPr>
                <w:ins w:id="4332" w:author="JOH, Nokia" w:date="2019-05-27T08:35:00Z"/>
                <w:highlight w:val="yellow"/>
                <w:lang w:eastAsia="ja-JP"/>
                <w:rPrChange w:id="4333" w:author="JOH, Nokia" w:date="2019-05-27T08:41:00Z">
                  <w:rPr>
                    <w:ins w:id="4334" w:author="JOH, Nokia" w:date="2019-05-27T08:35:00Z"/>
                    <w:lang w:eastAsia="ja-JP"/>
                  </w:rPr>
                </w:rPrChange>
              </w:rPr>
            </w:pPr>
            <w:ins w:id="4335" w:author="JOH, Nokia" w:date="2019-05-27T08:35:00Z">
              <w:r w:rsidRPr="00084C11">
                <w:rPr>
                  <w:highlight w:val="yellow"/>
                  <w:lang w:eastAsia="ja-JP"/>
                  <w:rPrChange w:id="4336" w:author="JOH, Nokia" w:date="2019-05-27T08:41:00Z">
                    <w:rPr>
                      <w:lang w:eastAsia="ja-JP"/>
                    </w:rPr>
                  </w:rPrChange>
                </w:rPr>
                <w:t>(new) DL_1A-3A-8A-42A_n77A_UL_3A_n77A</w:t>
              </w:r>
            </w:ins>
          </w:p>
          <w:p w14:paraId="3CBE9972" w14:textId="77777777" w:rsidR="00084C11" w:rsidRPr="00084C11" w:rsidRDefault="00084C11" w:rsidP="00084C11">
            <w:pPr>
              <w:pStyle w:val="TAL"/>
              <w:jc w:val="center"/>
              <w:rPr>
                <w:ins w:id="4337" w:author="JOH, Nokia" w:date="2019-05-27T08:35:00Z"/>
                <w:highlight w:val="yellow"/>
                <w:lang w:eastAsia="ja-JP"/>
                <w:rPrChange w:id="4338" w:author="JOH, Nokia" w:date="2019-05-27T08:41:00Z">
                  <w:rPr>
                    <w:ins w:id="4339" w:author="JOH, Nokia" w:date="2019-05-27T08:35:00Z"/>
                    <w:lang w:eastAsia="ja-JP"/>
                  </w:rPr>
                </w:rPrChange>
              </w:rPr>
            </w:pPr>
            <w:ins w:id="4340" w:author="JOH, Nokia" w:date="2019-05-27T08:35:00Z">
              <w:r w:rsidRPr="00084C11">
                <w:rPr>
                  <w:highlight w:val="yellow"/>
                  <w:lang w:eastAsia="ja-JP"/>
                  <w:rPrChange w:id="4341" w:author="JOH, Nokia" w:date="2019-05-27T08:41:00Z">
                    <w:rPr>
                      <w:lang w:eastAsia="ja-JP"/>
                    </w:rPr>
                  </w:rPrChange>
                </w:rPr>
                <w:t>(completed) DL_1A-3A-42C_n77A_UL_3A_n77A</w:t>
              </w:r>
            </w:ins>
          </w:p>
          <w:p w14:paraId="77118E11" w14:textId="77777777" w:rsidR="00084C11" w:rsidRPr="00084C11" w:rsidRDefault="00084C11" w:rsidP="00084C11">
            <w:pPr>
              <w:pStyle w:val="TAL"/>
              <w:jc w:val="center"/>
              <w:rPr>
                <w:ins w:id="4342" w:author="JOH, Nokia" w:date="2019-05-27T08:35:00Z"/>
                <w:highlight w:val="yellow"/>
                <w:lang w:eastAsia="ja-JP"/>
                <w:rPrChange w:id="4343" w:author="JOH, Nokia" w:date="2019-05-27T08:41:00Z">
                  <w:rPr>
                    <w:ins w:id="4344" w:author="JOH, Nokia" w:date="2019-05-27T08:35:00Z"/>
                    <w:lang w:eastAsia="ja-JP"/>
                  </w:rPr>
                </w:rPrChange>
              </w:rPr>
            </w:pPr>
            <w:ins w:id="4345" w:author="JOH, Nokia" w:date="2019-05-27T08:35:00Z">
              <w:r w:rsidRPr="00084C11">
                <w:rPr>
                  <w:highlight w:val="yellow"/>
                  <w:lang w:eastAsia="ja-JP"/>
                  <w:rPrChange w:id="4346" w:author="JOH, Nokia" w:date="2019-05-27T08:41:00Z">
                    <w:rPr>
                      <w:lang w:eastAsia="ja-JP"/>
                    </w:rPr>
                  </w:rPrChange>
                </w:rPr>
                <w:t>(new) DL_3A-8A-42C_n77A_UL_3A_n77A</w:t>
              </w:r>
            </w:ins>
          </w:p>
        </w:tc>
      </w:tr>
      <w:tr w:rsidR="00084C11" w14:paraId="4EC2057D" w14:textId="77777777" w:rsidTr="00084C11">
        <w:trPr>
          <w:cantSplit/>
          <w:trHeight w:val="717"/>
          <w:ins w:id="4347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90AA" w14:textId="77777777" w:rsidR="00084C11" w:rsidRPr="00084C11" w:rsidRDefault="00084C11" w:rsidP="00084C11">
            <w:pPr>
              <w:rPr>
                <w:ins w:id="4348" w:author="JOH, Nokia" w:date="2019-05-27T08:35:00Z"/>
                <w:rFonts w:ascii="Arial" w:hAnsi="Arial"/>
                <w:sz w:val="18"/>
                <w:szCs w:val="18"/>
                <w:highlight w:val="yellow"/>
                <w:lang w:eastAsia="ja-JP"/>
                <w:rPrChange w:id="4349" w:author="JOH, Nokia" w:date="2019-05-27T08:41:00Z">
                  <w:rPr>
                    <w:ins w:id="4350" w:author="JOH, Nokia" w:date="2019-05-27T08:35:00Z"/>
                    <w:rFonts w:ascii="Arial" w:hAnsi="Arial"/>
                    <w:sz w:val="18"/>
                    <w:szCs w:val="18"/>
                    <w:lang w:eastAsia="ja-JP"/>
                  </w:rPr>
                </w:rPrChange>
              </w:rPr>
            </w:pPr>
            <w:ins w:id="4351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lang w:eastAsia="ja-JP"/>
                  <w:rPrChange w:id="4352" w:author="JOH, Nokia" w:date="2019-05-27T08:41:00Z">
                    <w:rPr>
                      <w:rFonts w:ascii="Arial" w:hAnsi="Arial"/>
                      <w:sz w:val="18"/>
                      <w:szCs w:val="18"/>
                      <w:lang w:eastAsia="ja-JP"/>
                    </w:rPr>
                  </w:rPrChange>
                </w:rPr>
                <w:t>DC_1A-3A-8A-42C_n77A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8361" w14:textId="77777777" w:rsidR="00084C11" w:rsidRPr="00084C11" w:rsidRDefault="00084C11" w:rsidP="00084C11">
            <w:pPr>
              <w:rPr>
                <w:ins w:id="4353" w:author="JOH, Nokia" w:date="2019-05-27T08:35:00Z"/>
                <w:rFonts w:ascii="Arial" w:hAnsi="Arial"/>
                <w:sz w:val="18"/>
                <w:szCs w:val="18"/>
                <w:highlight w:val="yellow"/>
                <w:rPrChange w:id="4354" w:author="JOH, Nokia" w:date="2019-05-27T08:41:00Z">
                  <w:rPr>
                    <w:ins w:id="4355" w:author="JOH, Nokia" w:date="2019-05-27T08:35:00Z"/>
                    <w:rFonts w:ascii="Arial" w:hAnsi="Arial"/>
                    <w:sz w:val="18"/>
                    <w:szCs w:val="18"/>
                  </w:rPr>
                </w:rPrChange>
              </w:rPr>
            </w:pPr>
            <w:ins w:id="4356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rPrChange w:id="4357" w:author="JOH, Nokia" w:date="2019-05-27T08:41:00Z">
                    <w:rPr>
                      <w:rFonts w:ascii="Arial" w:hAnsi="Arial"/>
                      <w:sz w:val="18"/>
                      <w:szCs w:val="18"/>
                    </w:rPr>
                  </w:rPrChange>
                </w:rPr>
                <w:t>DC_8A_n77A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EDDC" w14:textId="77777777" w:rsidR="00084C11" w:rsidRPr="00084C11" w:rsidRDefault="00084C11" w:rsidP="00084C11">
            <w:pPr>
              <w:pStyle w:val="TAL"/>
              <w:jc w:val="center"/>
              <w:rPr>
                <w:ins w:id="4358" w:author="JOH, Nokia" w:date="2019-05-27T08:35:00Z"/>
                <w:rFonts w:eastAsia="PMingLiU"/>
                <w:szCs w:val="18"/>
                <w:highlight w:val="yellow"/>
                <w:lang w:eastAsia="zh-TW"/>
                <w:rPrChange w:id="4359" w:author="JOH, Nokia" w:date="2019-05-27T08:41:00Z">
                  <w:rPr>
                    <w:ins w:id="4360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361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362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Masashi </w:t>
              </w:r>
              <w:proofErr w:type="spellStart"/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363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Fushiki</w:t>
              </w:r>
              <w:proofErr w:type="spellEnd"/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364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, SoftBank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1804" w14:textId="77777777" w:rsidR="00084C11" w:rsidRPr="00084C11" w:rsidRDefault="00084C11" w:rsidP="00084C11">
            <w:pPr>
              <w:pStyle w:val="TAL"/>
              <w:jc w:val="center"/>
              <w:rPr>
                <w:ins w:id="4365" w:author="JOH, Nokia" w:date="2019-05-27T08:35:00Z"/>
                <w:rFonts w:eastAsia="PMingLiU"/>
                <w:szCs w:val="18"/>
                <w:highlight w:val="yellow"/>
                <w:lang w:eastAsia="zh-TW"/>
                <w:rPrChange w:id="4366" w:author="JOH, Nokia" w:date="2019-05-27T08:41:00Z">
                  <w:rPr>
                    <w:ins w:id="4367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368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369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masashi.fushiki@g.softbank.co.jp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3E7A" w14:textId="77777777" w:rsidR="00084C11" w:rsidRPr="00084C11" w:rsidRDefault="00084C11" w:rsidP="00084C11">
            <w:pPr>
              <w:jc w:val="center"/>
              <w:rPr>
                <w:ins w:id="4370" w:author="JOH, Nokia" w:date="2019-05-27T08:35:00Z"/>
                <w:rFonts w:ascii="Arial" w:eastAsia="PMingLiU" w:hAnsi="Arial"/>
                <w:sz w:val="18"/>
                <w:szCs w:val="18"/>
                <w:highlight w:val="yellow"/>
                <w:lang w:eastAsia="zh-TW"/>
                <w:rPrChange w:id="4371" w:author="JOH, Nokia" w:date="2019-05-27T08:41:00Z">
                  <w:rPr>
                    <w:ins w:id="4372" w:author="JOH, Nokia" w:date="2019-05-27T08:35:00Z"/>
                    <w:rFonts w:ascii="Arial" w:eastAsia="PMingLiU" w:hAnsi="Arial"/>
                    <w:sz w:val="18"/>
                    <w:szCs w:val="18"/>
                    <w:lang w:eastAsia="zh-TW"/>
                  </w:rPr>
                </w:rPrChange>
              </w:rPr>
            </w:pPr>
            <w:ins w:id="4373" w:author="JOH, Nokia" w:date="2019-05-27T08:35:00Z">
              <w:r w:rsidRPr="00084C11">
                <w:rPr>
                  <w:rFonts w:ascii="Arial" w:eastAsia="PMingLiU" w:hAnsi="Arial"/>
                  <w:sz w:val="18"/>
                  <w:szCs w:val="18"/>
                  <w:highlight w:val="yellow"/>
                  <w:lang w:eastAsia="zh-TW"/>
                  <w:rPrChange w:id="4374" w:author="JOH, Nokia" w:date="2019-05-27T08:41:00Z">
                    <w:rPr>
                      <w:rFonts w:ascii="Arial" w:eastAsia="PMingLiU" w:hAnsi="Arial"/>
                      <w:sz w:val="18"/>
                      <w:szCs w:val="18"/>
                      <w:lang w:eastAsia="zh-TW"/>
                    </w:rPr>
                  </w:rPrChange>
                </w:rPr>
                <w:t>Huawei, HiSilicon, 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8CCF" w14:textId="77777777" w:rsidR="00084C11" w:rsidRPr="00084C11" w:rsidRDefault="00084C11" w:rsidP="00084C11">
            <w:pPr>
              <w:pStyle w:val="TAL"/>
              <w:jc w:val="center"/>
              <w:rPr>
                <w:ins w:id="4375" w:author="JOH, Nokia" w:date="2019-05-27T08:35:00Z"/>
                <w:rFonts w:eastAsia="PMingLiU"/>
                <w:szCs w:val="18"/>
                <w:highlight w:val="yellow"/>
                <w:lang w:eastAsia="zh-TW"/>
                <w:rPrChange w:id="4376" w:author="JOH, Nokia" w:date="2019-05-27T08:41:00Z">
                  <w:rPr>
                    <w:ins w:id="4377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378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379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CDC6" w14:textId="77777777" w:rsidR="00084C11" w:rsidRPr="00084C11" w:rsidRDefault="00084C11" w:rsidP="00084C11">
            <w:pPr>
              <w:pStyle w:val="TAL"/>
              <w:jc w:val="center"/>
              <w:rPr>
                <w:ins w:id="4380" w:author="JOH, Nokia" w:date="2019-05-27T08:35:00Z"/>
                <w:highlight w:val="yellow"/>
                <w:lang w:eastAsia="ja-JP"/>
                <w:rPrChange w:id="4381" w:author="JOH, Nokia" w:date="2019-05-27T08:41:00Z">
                  <w:rPr>
                    <w:ins w:id="4382" w:author="JOH, Nokia" w:date="2019-05-27T08:35:00Z"/>
                    <w:lang w:eastAsia="ja-JP"/>
                  </w:rPr>
                </w:rPrChange>
              </w:rPr>
            </w:pPr>
            <w:ins w:id="4383" w:author="JOH, Nokia" w:date="2019-05-27T08:35:00Z">
              <w:r w:rsidRPr="00084C11">
                <w:rPr>
                  <w:highlight w:val="yellow"/>
                  <w:lang w:eastAsia="ja-JP"/>
                  <w:rPrChange w:id="4384" w:author="JOH, Nokia" w:date="2019-05-27T08:41:00Z">
                    <w:rPr>
                      <w:lang w:eastAsia="ja-JP"/>
                    </w:rPr>
                  </w:rPrChange>
                </w:rPr>
                <w:t>(new) DL_1A-3A-8A-42A_n77A_UL_8A_n77A</w:t>
              </w:r>
            </w:ins>
          </w:p>
          <w:p w14:paraId="33A7DFF9" w14:textId="77777777" w:rsidR="00084C11" w:rsidRPr="00084C11" w:rsidRDefault="00084C11" w:rsidP="00084C11">
            <w:pPr>
              <w:pStyle w:val="TAL"/>
              <w:jc w:val="center"/>
              <w:rPr>
                <w:ins w:id="4385" w:author="JOH, Nokia" w:date="2019-05-27T08:35:00Z"/>
                <w:highlight w:val="yellow"/>
                <w:lang w:eastAsia="ja-JP"/>
                <w:rPrChange w:id="4386" w:author="JOH, Nokia" w:date="2019-05-27T08:41:00Z">
                  <w:rPr>
                    <w:ins w:id="4387" w:author="JOH, Nokia" w:date="2019-05-27T08:35:00Z"/>
                    <w:lang w:eastAsia="ja-JP"/>
                  </w:rPr>
                </w:rPrChange>
              </w:rPr>
            </w:pPr>
            <w:ins w:id="4388" w:author="JOH, Nokia" w:date="2019-05-27T08:35:00Z">
              <w:r w:rsidRPr="00084C11">
                <w:rPr>
                  <w:highlight w:val="yellow"/>
                  <w:lang w:eastAsia="ja-JP"/>
                  <w:rPrChange w:id="4389" w:author="JOH, Nokia" w:date="2019-05-27T08:41:00Z">
                    <w:rPr>
                      <w:lang w:eastAsia="ja-JP"/>
                    </w:rPr>
                  </w:rPrChange>
                </w:rPr>
                <w:t>(new) DL_1A-8A-42C_n77A_UL_8A_n77A</w:t>
              </w:r>
            </w:ins>
          </w:p>
          <w:p w14:paraId="4A483264" w14:textId="77777777" w:rsidR="00084C11" w:rsidRPr="00084C11" w:rsidRDefault="00084C11" w:rsidP="00084C11">
            <w:pPr>
              <w:pStyle w:val="TAL"/>
              <w:jc w:val="center"/>
              <w:rPr>
                <w:ins w:id="4390" w:author="JOH, Nokia" w:date="2019-05-27T08:35:00Z"/>
                <w:highlight w:val="yellow"/>
                <w:lang w:eastAsia="ja-JP"/>
                <w:rPrChange w:id="4391" w:author="JOH, Nokia" w:date="2019-05-27T08:41:00Z">
                  <w:rPr>
                    <w:ins w:id="4392" w:author="JOH, Nokia" w:date="2019-05-27T08:35:00Z"/>
                    <w:lang w:eastAsia="ja-JP"/>
                  </w:rPr>
                </w:rPrChange>
              </w:rPr>
            </w:pPr>
            <w:ins w:id="4393" w:author="JOH, Nokia" w:date="2019-05-27T08:35:00Z">
              <w:r w:rsidRPr="00084C11">
                <w:rPr>
                  <w:highlight w:val="yellow"/>
                  <w:lang w:eastAsia="ja-JP"/>
                  <w:rPrChange w:id="4394" w:author="JOH, Nokia" w:date="2019-05-27T08:41:00Z">
                    <w:rPr>
                      <w:lang w:eastAsia="ja-JP"/>
                    </w:rPr>
                  </w:rPrChange>
                </w:rPr>
                <w:t>(new) DL_3A-8A-42C_n77A_UL_8A_n77A</w:t>
              </w:r>
            </w:ins>
          </w:p>
        </w:tc>
      </w:tr>
      <w:tr w:rsidR="00084C11" w14:paraId="7D3D3E16" w14:textId="77777777" w:rsidTr="00084C11">
        <w:trPr>
          <w:cantSplit/>
          <w:trHeight w:val="717"/>
          <w:ins w:id="4395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5A1D" w14:textId="77777777" w:rsidR="00084C11" w:rsidRPr="00084C11" w:rsidRDefault="00084C11" w:rsidP="00084C11">
            <w:pPr>
              <w:rPr>
                <w:ins w:id="4396" w:author="JOH, Nokia" w:date="2019-05-27T08:35:00Z"/>
                <w:rFonts w:ascii="Arial" w:hAnsi="Arial"/>
                <w:sz w:val="18"/>
                <w:szCs w:val="18"/>
                <w:highlight w:val="yellow"/>
                <w:lang w:eastAsia="ja-JP"/>
                <w:rPrChange w:id="4397" w:author="JOH, Nokia" w:date="2019-05-27T08:41:00Z">
                  <w:rPr>
                    <w:ins w:id="4398" w:author="JOH, Nokia" w:date="2019-05-27T08:35:00Z"/>
                    <w:rFonts w:ascii="Arial" w:hAnsi="Arial"/>
                    <w:sz w:val="18"/>
                    <w:szCs w:val="18"/>
                    <w:lang w:eastAsia="ja-JP"/>
                  </w:rPr>
                </w:rPrChange>
              </w:rPr>
            </w:pPr>
            <w:ins w:id="4399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lang w:eastAsia="ja-JP"/>
                  <w:rPrChange w:id="4400" w:author="JOH, Nokia" w:date="2019-05-27T08:41:00Z">
                    <w:rPr>
                      <w:rFonts w:ascii="Arial" w:hAnsi="Arial"/>
                      <w:sz w:val="18"/>
                      <w:szCs w:val="18"/>
                      <w:lang w:eastAsia="ja-JP"/>
                    </w:rPr>
                  </w:rPrChange>
                </w:rPr>
                <w:t>DC_2A-12A-30A-66A_n2A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CBDF" w14:textId="77777777" w:rsidR="00084C11" w:rsidRPr="00084C11" w:rsidRDefault="00084C11" w:rsidP="00084C11">
            <w:pPr>
              <w:rPr>
                <w:ins w:id="4401" w:author="JOH, Nokia" w:date="2019-05-27T08:35:00Z"/>
                <w:rFonts w:ascii="Arial" w:hAnsi="Arial"/>
                <w:sz w:val="18"/>
                <w:szCs w:val="18"/>
                <w:highlight w:val="yellow"/>
                <w:rPrChange w:id="4402" w:author="JOH, Nokia" w:date="2019-05-27T08:41:00Z">
                  <w:rPr>
                    <w:ins w:id="4403" w:author="JOH, Nokia" w:date="2019-05-27T08:35:00Z"/>
                    <w:rFonts w:ascii="Arial" w:hAnsi="Arial"/>
                    <w:sz w:val="18"/>
                    <w:szCs w:val="18"/>
                  </w:rPr>
                </w:rPrChange>
              </w:rPr>
            </w:pPr>
            <w:ins w:id="4404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rPrChange w:id="4405" w:author="JOH, Nokia" w:date="2019-05-27T08:41:00Z">
                    <w:rPr>
                      <w:rFonts w:ascii="Arial" w:hAnsi="Arial"/>
                      <w:sz w:val="18"/>
                      <w:szCs w:val="18"/>
                    </w:rPr>
                  </w:rPrChange>
                </w:rPr>
                <w:t>DC_2A_n2A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12D7" w14:textId="77777777" w:rsidR="00084C11" w:rsidRPr="00084C11" w:rsidRDefault="00084C11" w:rsidP="00084C11">
            <w:pPr>
              <w:pStyle w:val="TAL"/>
              <w:jc w:val="center"/>
              <w:rPr>
                <w:ins w:id="4406" w:author="JOH, Nokia" w:date="2019-05-27T08:35:00Z"/>
                <w:rFonts w:eastAsia="PMingLiU"/>
                <w:szCs w:val="18"/>
                <w:highlight w:val="yellow"/>
                <w:lang w:eastAsia="zh-TW"/>
                <w:rPrChange w:id="4407" w:author="JOH, Nokia" w:date="2019-05-27T08:41:00Z">
                  <w:rPr>
                    <w:ins w:id="4408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409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410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 Grant</w:t>
              </w:r>
            </w:ins>
          </w:p>
          <w:p w14:paraId="74437A13" w14:textId="77777777" w:rsidR="00084C11" w:rsidRPr="00084C11" w:rsidRDefault="00084C11" w:rsidP="00084C11">
            <w:pPr>
              <w:pStyle w:val="TAL"/>
              <w:jc w:val="center"/>
              <w:rPr>
                <w:ins w:id="4411" w:author="JOH, Nokia" w:date="2019-05-27T08:35:00Z"/>
                <w:rFonts w:eastAsia="PMingLiU"/>
                <w:szCs w:val="18"/>
                <w:highlight w:val="yellow"/>
                <w:lang w:eastAsia="zh-TW"/>
                <w:rPrChange w:id="4412" w:author="JOH, Nokia" w:date="2019-05-27T08:41:00Z">
                  <w:rPr>
                    <w:ins w:id="4413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414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415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1F0B" w14:textId="77777777" w:rsidR="00084C11" w:rsidRPr="00084C11" w:rsidRDefault="00084C11" w:rsidP="00084C11">
            <w:pPr>
              <w:pStyle w:val="TAL"/>
              <w:jc w:val="center"/>
              <w:rPr>
                <w:ins w:id="4416" w:author="JOH, Nokia" w:date="2019-05-27T08:35:00Z"/>
                <w:rFonts w:eastAsia="PMingLiU"/>
                <w:szCs w:val="18"/>
                <w:highlight w:val="yellow"/>
                <w:lang w:eastAsia="zh-TW"/>
                <w:rPrChange w:id="4417" w:author="JOH, Nokia" w:date="2019-05-27T08:41:00Z">
                  <w:rPr>
                    <w:ins w:id="4418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419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420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C861" w14:textId="77777777" w:rsidR="00084C11" w:rsidRPr="00084C11" w:rsidRDefault="00084C11" w:rsidP="00084C11">
            <w:pPr>
              <w:jc w:val="center"/>
              <w:rPr>
                <w:ins w:id="4421" w:author="JOH, Nokia" w:date="2019-05-27T08:35:00Z"/>
                <w:rFonts w:ascii="Arial" w:eastAsia="PMingLiU" w:hAnsi="Arial"/>
                <w:sz w:val="18"/>
                <w:szCs w:val="18"/>
                <w:highlight w:val="yellow"/>
                <w:lang w:eastAsia="zh-TW"/>
                <w:rPrChange w:id="4422" w:author="JOH, Nokia" w:date="2019-05-27T08:41:00Z">
                  <w:rPr>
                    <w:ins w:id="4423" w:author="JOH, Nokia" w:date="2019-05-27T08:35:00Z"/>
                    <w:rFonts w:ascii="Arial" w:eastAsia="PMingLiU" w:hAnsi="Arial"/>
                    <w:sz w:val="18"/>
                    <w:szCs w:val="18"/>
                    <w:lang w:eastAsia="zh-TW"/>
                  </w:rPr>
                </w:rPrChange>
              </w:rPr>
            </w:pPr>
            <w:ins w:id="4424" w:author="JOH, Nokia" w:date="2019-05-27T08:35:00Z">
              <w:r w:rsidRPr="00084C11">
                <w:rPr>
                  <w:rFonts w:ascii="Arial" w:eastAsia="PMingLiU" w:hAnsi="Arial"/>
                  <w:sz w:val="18"/>
                  <w:szCs w:val="18"/>
                  <w:highlight w:val="yellow"/>
                  <w:lang w:eastAsia="zh-TW"/>
                  <w:rPrChange w:id="4425" w:author="JOH, Nokia" w:date="2019-05-27T08:41:00Z">
                    <w:rPr>
                      <w:rFonts w:ascii="Arial" w:eastAsia="PMingLiU" w:hAnsi="Arial"/>
                      <w:sz w:val="18"/>
                      <w:szCs w:val="18"/>
                      <w:lang w:eastAsia="zh-TW"/>
                    </w:rPr>
                  </w:rPrChange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13D7" w14:textId="77777777" w:rsidR="00084C11" w:rsidRPr="00084C11" w:rsidRDefault="00084C11" w:rsidP="00084C11">
            <w:pPr>
              <w:pStyle w:val="TAL"/>
              <w:jc w:val="center"/>
              <w:rPr>
                <w:ins w:id="4426" w:author="JOH, Nokia" w:date="2019-05-27T08:35:00Z"/>
                <w:rFonts w:eastAsia="PMingLiU"/>
                <w:szCs w:val="18"/>
                <w:highlight w:val="yellow"/>
                <w:lang w:eastAsia="zh-TW"/>
                <w:rPrChange w:id="4427" w:author="JOH, Nokia" w:date="2019-05-27T08:41:00Z">
                  <w:rPr>
                    <w:ins w:id="4428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429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430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20CE" w14:textId="77777777" w:rsidR="00084C11" w:rsidRPr="00084C11" w:rsidRDefault="00084C11" w:rsidP="00084C11">
            <w:pPr>
              <w:pStyle w:val="TAL"/>
              <w:jc w:val="center"/>
              <w:rPr>
                <w:ins w:id="4431" w:author="JOH, Nokia" w:date="2019-05-27T08:35:00Z"/>
                <w:highlight w:val="yellow"/>
                <w:lang w:eastAsia="ja-JP"/>
                <w:rPrChange w:id="4432" w:author="JOH, Nokia" w:date="2019-05-27T08:41:00Z">
                  <w:rPr>
                    <w:ins w:id="4433" w:author="JOH, Nokia" w:date="2019-05-27T08:35:00Z"/>
                    <w:lang w:eastAsia="ja-JP"/>
                  </w:rPr>
                </w:rPrChange>
              </w:rPr>
            </w:pPr>
            <w:ins w:id="4434" w:author="JOH, Nokia" w:date="2019-05-27T08:35:00Z">
              <w:r w:rsidRPr="00084C11">
                <w:rPr>
                  <w:highlight w:val="yellow"/>
                  <w:lang w:eastAsia="ja-JP"/>
                  <w:rPrChange w:id="4435" w:author="JOH, Nokia" w:date="2019-05-27T08:41:00Z">
                    <w:rPr>
                      <w:lang w:eastAsia="ja-JP"/>
                    </w:rPr>
                  </w:rPrChange>
                </w:rPr>
                <w:t>(new) DL_2A-12A-30A_</w:t>
              </w:r>
              <w:bookmarkStart w:id="4436" w:name="OLE_LINK275"/>
              <w:bookmarkStart w:id="4437" w:name="OLE_LINK276"/>
              <w:r w:rsidRPr="00084C11">
                <w:rPr>
                  <w:highlight w:val="yellow"/>
                  <w:lang w:eastAsia="ja-JP"/>
                  <w:rPrChange w:id="4438" w:author="JOH, Nokia" w:date="2019-05-27T08:41:00Z">
                    <w:rPr>
                      <w:lang w:eastAsia="ja-JP"/>
                    </w:rPr>
                  </w:rPrChange>
                </w:rPr>
                <w:t>n2A</w:t>
              </w:r>
              <w:bookmarkEnd w:id="4436"/>
              <w:bookmarkEnd w:id="4437"/>
              <w:r w:rsidRPr="00084C11">
                <w:rPr>
                  <w:highlight w:val="yellow"/>
                  <w:lang w:eastAsia="ja-JP"/>
                  <w:rPrChange w:id="4439" w:author="JOH, Nokia" w:date="2019-05-27T08:41:00Z">
                    <w:rPr>
                      <w:lang w:eastAsia="ja-JP"/>
                    </w:rPr>
                  </w:rPrChange>
                </w:rPr>
                <w:t>_UL_2A_n2A</w:t>
              </w:r>
            </w:ins>
          </w:p>
          <w:p w14:paraId="3A3768DC" w14:textId="77777777" w:rsidR="00084C11" w:rsidRPr="00084C11" w:rsidRDefault="00084C11" w:rsidP="00084C11">
            <w:pPr>
              <w:pStyle w:val="TAL"/>
              <w:jc w:val="center"/>
              <w:rPr>
                <w:ins w:id="4440" w:author="JOH, Nokia" w:date="2019-05-27T08:35:00Z"/>
                <w:highlight w:val="yellow"/>
                <w:lang w:eastAsia="ja-JP"/>
                <w:rPrChange w:id="4441" w:author="JOH, Nokia" w:date="2019-05-27T08:41:00Z">
                  <w:rPr>
                    <w:ins w:id="4442" w:author="JOH, Nokia" w:date="2019-05-27T08:35:00Z"/>
                    <w:lang w:eastAsia="ja-JP"/>
                  </w:rPr>
                </w:rPrChange>
              </w:rPr>
            </w:pPr>
            <w:ins w:id="4443" w:author="JOH, Nokia" w:date="2019-05-27T08:35:00Z">
              <w:r w:rsidRPr="00084C11">
                <w:rPr>
                  <w:highlight w:val="yellow"/>
                  <w:lang w:eastAsia="ja-JP"/>
                  <w:rPrChange w:id="4444" w:author="JOH, Nokia" w:date="2019-05-27T08:41:00Z">
                    <w:rPr>
                      <w:lang w:eastAsia="ja-JP"/>
                    </w:rPr>
                  </w:rPrChange>
                </w:rPr>
                <w:t>(new) DL_2A-12A-66A_n2A_UL_2A_n2A</w:t>
              </w:r>
            </w:ins>
          </w:p>
          <w:p w14:paraId="7ABE9A95" w14:textId="77777777" w:rsidR="00084C11" w:rsidRPr="00084C11" w:rsidRDefault="00084C11" w:rsidP="00084C11">
            <w:pPr>
              <w:pStyle w:val="TAL"/>
              <w:jc w:val="center"/>
              <w:rPr>
                <w:ins w:id="4445" w:author="JOH, Nokia" w:date="2019-05-27T08:35:00Z"/>
                <w:highlight w:val="yellow"/>
                <w:lang w:eastAsia="ja-JP"/>
                <w:rPrChange w:id="4446" w:author="JOH, Nokia" w:date="2019-05-27T08:41:00Z">
                  <w:rPr>
                    <w:ins w:id="4447" w:author="JOH, Nokia" w:date="2019-05-27T08:35:00Z"/>
                    <w:lang w:eastAsia="ja-JP"/>
                  </w:rPr>
                </w:rPrChange>
              </w:rPr>
            </w:pPr>
            <w:ins w:id="4448" w:author="JOH, Nokia" w:date="2019-05-27T08:35:00Z">
              <w:r w:rsidRPr="00084C11">
                <w:rPr>
                  <w:highlight w:val="yellow"/>
                  <w:lang w:eastAsia="ja-JP"/>
                  <w:rPrChange w:id="4449" w:author="JOH, Nokia" w:date="2019-05-27T08:41:00Z">
                    <w:rPr>
                      <w:lang w:eastAsia="ja-JP"/>
                    </w:rPr>
                  </w:rPrChange>
                </w:rPr>
                <w:t>(new) DL_2A-30A-66A_n2A_UL_2A_n2A</w:t>
              </w:r>
            </w:ins>
          </w:p>
        </w:tc>
      </w:tr>
      <w:tr w:rsidR="00084C11" w14:paraId="7A2370F5" w14:textId="77777777" w:rsidTr="00084C11">
        <w:trPr>
          <w:cantSplit/>
          <w:trHeight w:val="717"/>
          <w:ins w:id="4450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CADA" w14:textId="77777777" w:rsidR="00084C11" w:rsidRPr="00084C11" w:rsidRDefault="00084C11" w:rsidP="00084C11">
            <w:pPr>
              <w:rPr>
                <w:ins w:id="4451" w:author="JOH, Nokia" w:date="2019-05-27T08:35:00Z"/>
                <w:rFonts w:ascii="Arial" w:hAnsi="Arial"/>
                <w:sz w:val="18"/>
                <w:szCs w:val="18"/>
                <w:highlight w:val="yellow"/>
                <w:lang w:eastAsia="ja-JP"/>
                <w:rPrChange w:id="4452" w:author="JOH, Nokia" w:date="2019-05-27T08:41:00Z">
                  <w:rPr>
                    <w:ins w:id="4453" w:author="JOH, Nokia" w:date="2019-05-27T08:35:00Z"/>
                    <w:rFonts w:ascii="Arial" w:hAnsi="Arial"/>
                    <w:sz w:val="18"/>
                    <w:szCs w:val="18"/>
                    <w:lang w:eastAsia="ja-JP"/>
                  </w:rPr>
                </w:rPrChange>
              </w:rPr>
            </w:pPr>
            <w:ins w:id="4454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lang w:eastAsia="ja-JP"/>
                  <w:rPrChange w:id="4455" w:author="JOH, Nokia" w:date="2019-05-27T08:41:00Z">
                    <w:rPr>
                      <w:rFonts w:ascii="Arial" w:hAnsi="Arial"/>
                      <w:sz w:val="18"/>
                      <w:szCs w:val="18"/>
                      <w:lang w:eastAsia="ja-JP"/>
                    </w:rPr>
                  </w:rPrChange>
                </w:rPr>
                <w:t>DC_2A-12A-30A-66A_n2A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E696" w14:textId="77777777" w:rsidR="00084C11" w:rsidRPr="00084C11" w:rsidRDefault="00084C11" w:rsidP="00084C11">
            <w:pPr>
              <w:rPr>
                <w:ins w:id="4456" w:author="JOH, Nokia" w:date="2019-05-27T08:35:00Z"/>
                <w:rFonts w:ascii="Arial" w:hAnsi="Arial"/>
                <w:sz w:val="18"/>
                <w:szCs w:val="18"/>
                <w:highlight w:val="yellow"/>
                <w:rPrChange w:id="4457" w:author="JOH, Nokia" w:date="2019-05-27T08:41:00Z">
                  <w:rPr>
                    <w:ins w:id="4458" w:author="JOH, Nokia" w:date="2019-05-27T08:35:00Z"/>
                    <w:rFonts w:ascii="Arial" w:hAnsi="Arial"/>
                    <w:sz w:val="18"/>
                    <w:szCs w:val="18"/>
                  </w:rPr>
                </w:rPrChange>
              </w:rPr>
            </w:pPr>
            <w:ins w:id="4459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rPrChange w:id="4460" w:author="JOH, Nokia" w:date="2019-05-27T08:41:00Z">
                    <w:rPr>
                      <w:rFonts w:ascii="Arial" w:hAnsi="Arial"/>
                      <w:sz w:val="18"/>
                      <w:szCs w:val="18"/>
                    </w:rPr>
                  </w:rPrChange>
                </w:rPr>
                <w:t>DC_12A_ n2A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D6B8" w14:textId="77777777" w:rsidR="00084C11" w:rsidRPr="00084C11" w:rsidRDefault="00084C11" w:rsidP="00084C11">
            <w:pPr>
              <w:pStyle w:val="TAL"/>
              <w:jc w:val="center"/>
              <w:rPr>
                <w:ins w:id="4461" w:author="JOH, Nokia" w:date="2019-05-27T08:35:00Z"/>
                <w:rFonts w:eastAsia="PMingLiU"/>
                <w:szCs w:val="18"/>
                <w:highlight w:val="yellow"/>
                <w:lang w:eastAsia="zh-TW"/>
                <w:rPrChange w:id="4462" w:author="JOH, Nokia" w:date="2019-05-27T08:41:00Z">
                  <w:rPr>
                    <w:ins w:id="4463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464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465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 Grant</w:t>
              </w:r>
            </w:ins>
          </w:p>
          <w:p w14:paraId="0C3D1C9A" w14:textId="77777777" w:rsidR="00084C11" w:rsidRPr="00084C11" w:rsidRDefault="00084C11" w:rsidP="00084C11">
            <w:pPr>
              <w:pStyle w:val="TAL"/>
              <w:jc w:val="center"/>
              <w:rPr>
                <w:ins w:id="4466" w:author="JOH, Nokia" w:date="2019-05-27T08:35:00Z"/>
                <w:rFonts w:eastAsia="PMingLiU"/>
                <w:szCs w:val="18"/>
                <w:highlight w:val="yellow"/>
                <w:lang w:eastAsia="zh-TW"/>
                <w:rPrChange w:id="4467" w:author="JOH, Nokia" w:date="2019-05-27T08:41:00Z">
                  <w:rPr>
                    <w:ins w:id="4468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469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470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E590" w14:textId="77777777" w:rsidR="00084C11" w:rsidRPr="00084C11" w:rsidRDefault="00084C11" w:rsidP="00084C11">
            <w:pPr>
              <w:pStyle w:val="TAL"/>
              <w:jc w:val="center"/>
              <w:rPr>
                <w:ins w:id="4471" w:author="JOH, Nokia" w:date="2019-05-27T08:35:00Z"/>
                <w:rFonts w:eastAsia="PMingLiU"/>
                <w:szCs w:val="18"/>
                <w:highlight w:val="yellow"/>
                <w:lang w:eastAsia="zh-TW"/>
                <w:rPrChange w:id="4472" w:author="JOH, Nokia" w:date="2019-05-27T08:41:00Z">
                  <w:rPr>
                    <w:ins w:id="4473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474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475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7FD4" w14:textId="77777777" w:rsidR="00084C11" w:rsidRPr="00084C11" w:rsidRDefault="00084C11" w:rsidP="00084C11">
            <w:pPr>
              <w:jc w:val="center"/>
              <w:rPr>
                <w:ins w:id="4476" w:author="JOH, Nokia" w:date="2019-05-27T08:35:00Z"/>
                <w:rFonts w:ascii="Arial" w:eastAsia="PMingLiU" w:hAnsi="Arial"/>
                <w:sz w:val="18"/>
                <w:szCs w:val="18"/>
                <w:highlight w:val="yellow"/>
                <w:lang w:eastAsia="zh-TW"/>
                <w:rPrChange w:id="4477" w:author="JOH, Nokia" w:date="2019-05-27T08:41:00Z">
                  <w:rPr>
                    <w:ins w:id="4478" w:author="JOH, Nokia" w:date="2019-05-27T08:35:00Z"/>
                    <w:rFonts w:ascii="Arial" w:eastAsia="PMingLiU" w:hAnsi="Arial"/>
                    <w:sz w:val="18"/>
                    <w:szCs w:val="18"/>
                    <w:lang w:eastAsia="zh-TW"/>
                  </w:rPr>
                </w:rPrChange>
              </w:rPr>
            </w:pPr>
            <w:ins w:id="4479" w:author="JOH, Nokia" w:date="2019-05-27T08:35:00Z">
              <w:r w:rsidRPr="00084C11">
                <w:rPr>
                  <w:rFonts w:ascii="Arial" w:eastAsia="PMingLiU" w:hAnsi="Arial"/>
                  <w:sz w:val="18"/>
                  <w:szCs w:val="18"/>
                  <w:highlight w:val="yellow"/>
                  <w:lang w:eastAsia="zh-TW"/>
                  <w:rPrChange w:id="4480" w:author="JOH, Nokia" w:date="2019-05-27T08:41:00Z">
                    <w:rPr>
                      <w:rFonts w:ascii="Arial" w:eastAsia="PMingLiU" w:hAnsi="Arial"/>
                      <w:sz w:val="18"/>
                      <w:szCs w:val="18"/>
                      <w:lang w:eastAsia="zh-TW"/>
                    </w:rPr>
                  </w:rPrChange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E2E6" w14:textId="77777777" w:rsidR="00084C11" w:rsidRPr="00084C11" w:rsidRDefault="00084C11" w:rsidP="00084C11">
            <w:pPr>
              <w:pStyle w:val="TAL"/>
              <w:jc w:val="center"/>
              <w:rPr>
                <w:ins w:id="4481" w:author="JOH, Nokia" w:date="2019-05-27T08:35:00Z"/>
                <w:rFonts w:eastAsia="PMingLiU"/>
                <w:szCs w:val="18"/>
                <w:highlight w:val="yellow"/>
                <w:lang w:eastAsia="zh-TW"/>
                <w:rPrChange w:id="4482" w:author="JOH, Nokia" w:date="2019-05-27T08:41:00Z">
                  <w:rPr>
                    <w:ins w:id="4483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484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485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6732" w14:textId="77777777" w:rsidR="00084C11" w:rsidRPr="00084C11" w:rsidRDefault="00084C11" w:rsidP="00084C11">
            <w:pPr>
              <w:pStyle w:val="TAL"/>
              <w:jc w:val="center"/>
              <w:rPr>
                <w:ins w:id="4486" w:author="JOH, Nokia" w:date="2019-05-27T08:35:00Z"/>
                <w:highlight w:val="yellow"/>
                <w:lang w:eastAsia="ja-JP"/>
                <w:rPrChange w:id="4487" w:author="JOH, Nokia" w:date="2019-05-27T08:41:00Z">
                  <w:rPr>
                    <w:ins w:id="4488" w:author="JOH, Nokia" w:date="2019-05-27T08:35:00Z"/>
                    <w:lang w:eastAsia="ja-JP"/>
                  </w:rPr>
                </w:rPrChange>
              </w:rPr>
            </w:pPr>
            <w:ins w:id="4489" w:author="JOH, Nokia" w:date="2019-05-27T08:35:00Z">
              <w:r w:rsidRPr="00084C11">
                <w:rPr>
                  <w:highlight w:val="yellow"/>
                  <w:lang w:eastAsia="ja-JP"/>
                  <w:rPrChange w:id="4490" w:author="JOH, Nokia" w:date="2019-05-27T08:41:00Z">
                    <w:rPr>
                      <w:lang w:eastAsia="ja-JP"/>
                    </w:rPr>
                  </w:rPrChange>
                </w:rPr>
                <w:t>(new) DL_2A-12A-30A_n2A_UL_12A_n2A</w:t>
              </w:r>
            </w:ins>
          </w:p>
          <w:p w14:paraId="642DDA9B" w14:textId="77777777" w:rsidR="00084C11" w:rsidRPr="00084C11" w:rsidRDefault="00084C11" w:rsidP="00084C11">
            <w:pPr>
              <w:pStyle w:val="TAL"/>
              <w:jc w:val="center"/>
              <w:rPr>
                <w:ins w:id="4491" w:author="JOH, Nokia" w:date="2019-05-27T08:35:00Z"/>
                <w:highlight w:val="yellow"/>
                <w:lang w:eastAsia="ja-JP"/>
                <w:rPrChange w:id="4492" w:author="JOH, Nokia" w:date="2019-05-27T08:41:00Z">
                  <w:rPr>
                    <w:ins w:id="4493" w:author="JOH, Nokia" w:date="2019-05-27T08:35:00Z"/>
                    <w:lang w:eastAsia="ja-JP"/>
                  </w:rPr>
                </w:rPrChange>
              </w:rPr>
            </w:pPr>
            <w:ins w:id="4494" w:author="JOH, Nokia" w:date="2019-05-27T08:35:00Z">
              <w:r w:rsidRPr="00084C11">
                <w:rPr>
                  <w:highlight w:val="yellow"/>
                  <w:lang w:eastAsia="ja-JP"/>
                  <w:rPrChange w:id="4495" w:author="JOH, Nokia" w:date="2019-05-27T08:41:00Z">
                    <w:rPr>
                      <w:lang w:eastAsia="ja-JP"/>
                    </w:rPr>
                  </w:rPrChange>
                </w:rPr>
                <w:t>(new) DL_2A-12A-66A_n2A_UL_12A_n2A</w:t>
              </w:r>
            </w:ins>
          </w:p>
          <w:p w14:paraId="4E284672" w14:textId="77777777" w:rsidR="00084C11" w:rsidRPr="00084C11" w:rsidRDefault="00084C11" w:rsidP="00084C11">
            <w:pPr>
              <w:pStyle w:val="TAL"/>
              <w:jc w:val="center"/>
              <w:rPr>
                <w:ins w:id="4496" w:author="JOH, Nokia" w:date="2019-05-27T08:35:00Z"/>
                <w:highlight w:val="yellow"/>
                <w:lang w:eastAsia="ja-JP"/>
                <w:rPrChange w:id="4497" w:author="JOH, Nokia" w:date="2019-05-27T08:41:00Z">
                  <w:rPr>
                    <w:ins w:id="4498" w:author="JOH, Nokia" w:date="2019-05-27T08:35:00Z"/>
                    <w:lang w:eastAsia="ja-JP"/>
                  </w:rPr>
                </w:rPrChange>
              </w:rPr>
            </w:pPr>
            <w:ins w:id="4499" w:author="JOH, Nokia" w:date="2019-05-27T08:35:00Z">
              <w:r w:rsidRPr="00084C11">
                <w:rPr>
                  <w:highlight w:val="yellow"/>
                  <w:lang w:eastAsia="ja-JP"/>
                  <w:rPrChange w:id="4500" w:author="JOH, Nokia" w:date="2019-05-27T08:41:00Z">
                    <w:rPr>
                      <w:lang w:eastAsia="ja-JP"/>
                    </w:rPr>
                  </w:rPrChange>
                </w:rPr>
                <w:t xml:space="preserve"> (new) DL_12A-30A-66A_n2A_UL_12A_n2A</w:t>
              </w:r>
            </w:ins>
          </w:p>
        </w:tc>
      </w:tr>
      <w:tr w:rsidR="00084C11" w14:paraId="595D27A9" w14:textId="77777777" w:rsidTr="00084C11">
        <w:trPr>
          <w:cantSplit/>
          <w:trHeight w:val="717"/>
          <w:ins w:id="4501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5646" w14:textId="77777777" w:rsidR="00084C11" w:rsidRPr="00084C11" w:rsidRDefault="00084C11" w:rsidP="00084C11">
            <w:pPr>
              <w:rPr>
                <w:ins w:id="4502" w:author="JOH, Nokia" w:date="2019-05-27T08:35:00Z"/>
                <w:rFonts w:ascii="Arial" w:hAnsi="Arial"/>
                <w:sz w:val="18"/>
                <w:szCs w:val="18"/>
                <w:highlight w:val="yellow"/>
                <w:lang w:eastAsia="ja-JP"/>
                <w:rPrChange w:id="4503" w:author="JOH, Nokia" w:date="2019-05-27T08:41:00Z">
                  <w:rPr>
                    <w:ins w:id="4504" w:author="JOH, Nokia" w:date="2019-05-27T08:35:00Z"/>
                    <w:rFonts w:ascii="Arial" w:hAnsi="Arial"/>
                    <w:sz w:val="18"/>
                    <w:szCs w:val="18"/>
                    <w:lang w:eastAsia="ja-JP"/>
                  </w:rPr>
                </w:rPrChange>
              </w:rPr>
            </w:pPr>
            <w:ins w:id="4505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lang w:eastAsia="ja-JP"/>
                  <w:rPrChange w:id="4506" w:author="JOH, Nokia" w:date="2019-05-27T08:41:00Z">
                    <w:rPr>
                      <w:rFonts w:ascii="Arial" w:hAnsi="Arial"/>
                      <w:sz w:val="18"/>
                      <w:szCs w:val="18"/>
                      <w:lang w:eastAsia="ja-JP"/>
                    </w:rPr>
                  </w:rPrChange>
                </w:rPr>
                <w:t>DC_2A-12A-30A-66A_n2A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8B3A" w14:textId="77777777" w:rsidR="00084C11" w:rsidRPr="00084C11" w:rsidRDefault="00084C11" w:rsidP="00084C11">
            <w:pPr>
              <w:rPr>
                <w:ins w:id="4507" w:author="JOH, Nokia" w:date="2019-05-27T08:35:00Z"/>
                <w:rFonts w:ascii="Arial" w:hAnsi="Arial"/>
                <w:sz w:val="18"/>
                <w:szCs w:val="18"/>
                <w:highlight w:val="yellow"/>
                <w:rPrChange w:id="4508" w:author="JOH, Nokia" w:date="2019-05-27T08:41:00Z">
                  <w:rPr>
                    <w:ins w:id="4509" w:author="JOH, Nokia" w:date="2019-05-27T08:35:00Z"/>
                    <w:rFonts w:ascii="Arial" w:hAnsi="Arial"/>
                    <w:sz w:val="18"/>
                    <w:szCs w:val="18"/>
                  </w:rPr>
                </w:rPrChange>
              </w:rPr>
            </w:pPr>
            <w:ins w:id="4510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rPrChange w:id="4511" w:author="JOH, Nokia" w:date="2019-05-27T08:41:00Z">
                    <w:rPr>
                      <w:rFonts w:ascii="Arial" w:hAnsi="Arial"/>
                      <w:sz w:val="18"/>
                      <w:szCs w:val="18"/>
                    </w:rPr>
                  </w:rPrChange>
                </w:rPr>
                <w:t>DC_30A_ n2A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1B12" w14:textId="77777777" w:rsidR="00084C11" w:rsidRPr="00084C11" w:rsidRDefault="00084C11" w:rsidP="00084C11">
            <w:pPr>
              <w:pStyle w:val="TAL"/>
              <w:jc w:val="center"/>
              <w:rPr>
                <w:ins w:id="4512" w:author="JOH, Nokia" w:date="2019-05-27T08:35:00Z"/>
                <w:rFonts w:eastAsia="PMingLiU"/>
                <w:szCs w:val="18"/>
                <w:highlight w:val="yellow"/>
                <w:lang w:eastAsia="zh-TW"/>
                <w:rPrChange w:id="4513" w:author="JOH, Nokia" w:date="2019-05-27T08:41:00Z">
                  <w:rPr>
                    <w:ins w:id="4514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515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516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 Grant</w:t>
              </w:r>
            </w:ins>
          </w:p>
          <w:p w14:paraId="2FDC43B4" w14:textId="77777777" w:rsidR="00084C11" w:rsidRPr="00084C11" w:rsidRDefault="00084C11" w:rsidP="00084C11">
            <w:pPr>
              <w:pStyle w:val="TAL"/>
              <w:jc w:val="center"/>
              <w:rPr>
                <w:ins w:id="4517" w:author="JOH, Nokia" w:date="2019-05-27T08:35:00Z"/>
                <w:rFonts w:eastAsia="PMingLiU"/>
                <w:szCs w:val="18"/>
                <w:highlight w:val="yellow"/>
                <w:lang w:eastAsia="zh-TW"/>
                <w:rPrChange w:id="4518" w:author="JOH, Nokia" w:date="2019-05-27T08:41:00Z">
                  <w:rPr>
                    <w:ins w:id="4519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520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521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12C7" w14:textId="77777777" w:rsidR="00084C11" w:rsidRPr="00084C11" w:rsidRDefault="00084C11" w:rsidP="00084C11">
            <w:pPr>
              <w:pStyle w:val="TAL"/>
              <w:jc w:val="center"/>
              <w:rPr>
                <w:ins w:id="4522" w:author="JOH, Nokia" w:date="2019-05-27T08:35:00Z"/>
                <w:rFonts w:eastAsia="PMingLiU"/>
                <w:szCs w:val="18"/>
                <w:highlight w:val="yellow"/>
                <w:lang w:eastAsia="zh-TW"/>
                <w:rPrChange w:id="4523" w:author="JOH, Nokia" w:date="2019-05-27T08:41:00Z">
                  <w:rPr>
                    <w:ins w:id="4524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525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526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3396" w14:textId="77777777" w:rsidR="00084C11" w:rsidRPr="00084C11" w:rsidRDefault="00084C11" w:rsidP="00084C11">
            <w:pPr>
              <w:jc w:val="center"/>
              <w:rPr>
                <w:ins w:id="4527" w:author="JOH, Nokia" w:date="2019-05-27T08:35:00Z"/>
                <w:rFonts w:ascii="Arial" w:eastAsia="PMingLiU" w:hAnsi="Arial"/>
                <w:sz w:val="18"/>
                <w:szCs w:val="18"/>
                <w:highlight w:val="yellow"/>
                <w:lang w:eastAsia="zh-TW"/>
                <w:rPrChange w:id="4528" w:author="JOH, Nokia" w:date="2019-05-27T08:41:00Z">
                  <w:rPr>
                    <w:ins w:id="4529" w:author="JOH, Nokia" w:date="2019-05-27T08:35:00Z"/>
                    <w:rFonts w:ascii="Arial" w:eastAsia="PMingLiU" w:hAnsi="Arial"/>
                    <w:sz w:val="18"/>
                    <w:szCs w:val="18"/>
                    <w:lang w:eastAsia="zh-TW"/>
                  </w:rPr>
                </w:rPrChange>
              </w:rPr>
            </w:pPr>
            <w:ins w:id="4530" w:author="JOH, Nokia" w:date="2019-05-27T08:35:00Z">
              <w:r w:rsidRPr="00084C11">
                <w:rPr>
                  <w:rFonts w:ascii="Arial" w:eastAsia="PMingLiU" w:hAnsi="Arial"/>
                  <w:sz w:val="18"/>
                  <w:szCs w:val="18"/>
                  <w:highlight w:val="yellow"/>
                  <w:lang w:eastAsia="zh-TW"/>
                  <w:rPrChange w:id="4531" w:author="JOH, Nokia" w:date="2019-05-27T08:41:00Z">
                    <w:rPr>
                      <w:rFonts w:ascii="Arial" w:eastAsia="PMingLiU" w:hAnsi="Arial"/>
                      <w:sz w:val="18"/>
                      <w:szCs w:val="18"/>
                      <w:lang w:eastAsia="zh-TW"/>
                    </w:rPr>
                  </w:rPrChange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CC6C" w14:textId="77777777" w:rsidR="00084C11" w:rsidRPr="00084C11" w:rsidRDefault="00084C11" w:rsidP="00084C11">
            <w:pPr>
              <w:pStyle w:val="TAL"/>
              <w:jc w:val="center"/>
              <w:rPr>
                <w:ins w:id="4532" w:author="JOH, Nokia" w:date="2019-05-27T08:35:00Z"/>
                <w:rFonts w:eastAsia="PMingLiU"/>
                <w:szCs w:val="18"/>
                <w:highlight w:val="yellow"/>
                <w:lang w:eastAsia="zh-TW"/>
                <w:rPrChange w:id="4533" w:author="JOH, Nokia" w:date="2019-05-27T08:41:00Z">
                  <w:rPr>
                    <w:ins w:id="4534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535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536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1749" w14:textId="77777777" w:rsidR="00084C11" w:rsidRPr="00084C11" w:rsidRDefault="00084C11" w:rsidP="00084C11">
            <w:pPr>
              <w:pStyle w:val="TAL"/>
              <w:jc w:val="center"/>
              <w:rPr>
                <w:ins w:id="4537" w:author="JOH, Nokia" w:date="2019-05-27T08:35:00Z"/>
                <w:highlight w:val="yellow"/>
                <w:lang w:eastAsia="ja-JP"/>
                <w:rPrChange w:id="4538" w:author="JOH, Nokia" w:date="2019-05-27T08:41:00Z">
                  <w:rPr>
                    <w:ins w:id="4539" w:author="JOH, Nokia" w:date="2019-05-27T08:35:00Z"/>
                    <w:lang w:eastAsia="ja-JP"/>
                  </w:rPr>
                </w:rPrChange>
              </w:rPr>
            </w:pPr>
            <w:ins w:id="4540" w:author="JOH, Nokia" w:date="2019-05-27T08:35:00Z">
              <w:r w:rsidRPr="00084C11">
                <w:rPr>
                  <w:highlight w:val="yellow"/>
                  <w:lang w:eastAsia="ja-JP"/>
                  <w:rPrChange w:id="4541" w:author="JOH, Nokia" w:date="2019-05-27T08:41:00Z">
                    <w:rPr>
                      <w:lang w:eastAsia="ja-JP"/>
                    </w:rPr>
                  </w:rPrChange>
                </w:rPr>
                <w:t>(new) DL_2A-12A-30A_n2A_UL_30A_n2A</w:t>
              </w:r>
            </w:ins>
          </w:p>
          <w:p w14:paraId="5E2B335E" w14:textId="77777777" w:rsidR="00084C11" w:rsidRPr="00084C11" w:rsidRDefault="00084C11" w:rsidP="00084C11">
            <w:pPr>
              <w:pStyle w:val="TAL"/>
              <w:jc w:val="center"/>
              <w:rPr>
                <w:ins w:id="4542" w:author="JOH, Nokia" w:date="2019-05-27T08:35:00Z"/>
                <w:highlight w:val="yellow"/>
                <w:lang w:eastAsia="ja-JP"/>
                <w:rPrChange w:id="4543" w:author="JOH, Nokia" w:date="2019-05-27T08:41:00Z">
                  <w:rPr>
                    <w:ins w:id="4544" w:author="JOH, Nokia" w:date="2019-05-27T08:35:00Z"/>
                    <w:lang w:eastAsia="ja-JP"/>
                  </w:rPr>
                </w:rPrChange>
              </w:rPr>
            </w:pPr>
            <w:ins w:id="4545" w:author="JOH, Nokia" w:date="2019-05-27T08:35:00Z">
              <w:r w:rsidRPr="00084C11">
                <w:rPr>
                  <w:highlight w:val="yellow"/>
                  <w:lang w:eastAsia="ja-JP"/>
                  <w:rPrChange w:id="4546" w:author="JOH, Nokia" w:date="2019-05-27T08:41:00Z">
                    <w:rPr>
                      <w:lang w:eastAsia="ja-JP"/>
                    </w:rPr>
                  </w:rPrChange>
                </w:rPr>
                <w:t xml:space="preserve"> (new) DL_2A-30A-66A_n2A_UL_30A_n2A</w:t>
              </w:r>
            </w:ins>
          </w:p>
          <w:p w14:paraId="3A5E93E9" w14:textId="77777777" w:rsidR="00084C11" w:rsidRPr="00084C11" w:rsidRDefault="00084C11" w:rsidP="00084C11">
            <w:pPr>
              <w:pStyle w:val="TAL"/>
              <w:jc w:val="center"/>
              <w:rPr>
                <w:ins w:id="4547" w:author="JOH, Nokia" w:date="2019-05-27T08:35:00Z"/>
                <w:highlight w:val="yellow"/>
                <w:lang w:eastAsia="ja-JP"/>
                <w:rPrChange w:id="4548" w:author="JOH, Nokia" w:date="2019-05-27T08:41:00Z">
                  <w:rPr>
                    <w:ins w:id="4549" w:author="JOH, Nokia" w:date="2019-05-27T08:35:00Z"/>
                    <w:lang w:eastAsia="ja-JP"/>
                  </w:rPr>
                </w:rPrChange>
              </w:rPr>
            </w:pPr>
            <w:ins w:id="4550" w:author="JOH, Nokia" w:date="2019-05-27T08:35:00Z">
              <w:r w:rsidRPr="00084C11">
                <w:rPr>
                  <w:highlight w:val="yellow"/>
                  <w:lang w:eastAsia="ja-JP"/>
                  <w:rPrChange w:id="4551" w:author="JOH, Nokia" w:date="2019-05-27T08:41:00Z">
                    <w:rPr>
                      <w:lang w:eastAsia="ja-JP"/>
                    </w:rPr>
                  </w:rPrChange>
                </w:rPr>
                <w:t xml:space="preserve">(new) DL_12A-30A-66A_n2A_UL_30A_n2A </w:t>
              </w:r>
            </w:ins>
          </w:p>
        </w:tc>
      </w:tr>
      <w:tr w:rsidR="00084C11" w14:paraId="28D4ED4C" w14:textId="77777777" w:rsidTr="00084C11">
        <w:trPr>
          <w:cantSplit/>
          <w:trHeight w:val="717"/>
          <w:ins w:id="4552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6C50" w14:textId="77777777" w:rsidR="00084C11" w:rsidRPr="00084C11" w:rsidRDefault="00084C11" w:rsidP="00084C11">
            <w:pPr>
              <w:rPr>
                <w:ins w:id="4553" w:author="JOH, Nokia" w:date="2019-05-27T08:35:00Z"/>
                <w:rFonts w:ascii="Arial" w:hAnsi="Arial"/>
                <w:sz w:val="18"/>
                <w:szCs w:val="18"/>
                <w:highlight w:val="yellow"/>
                <w:lang w:eastAsia="ja-JP"/>
                <w:rPrChange w:id="4554" w:author="JOH, Nokia" w:date="2019-05-27T08:41:00Z">
                  <w:rPr>
                    <w:ins w:id="4555" w:author="JOH, Nokia" w:date="2019-05-27T08:35:00Z"/>
                    <w:rFonts w:ascii="Arial" w:hAnsi="Arial"/>
                    <w:sz w:val="18"/>
                    <w:szCs w:val="18"/>
                    <w:lang w:eastAsia="ja-JP"/>
                  </w:rPr>
                </w:rPrChange>
              </w:rPr>
            </w:pPr>
            <w:ins w:id="4556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lang w:eastAsia="ja-JP"/>
                  <w:rPrChange w:id="4557" w:author="JOH, Nokia" w:date="2019-05-27T08:41:00Z">
                    <w:rPr>
                      <w:rFonts w:ascii="Arial" w:hAnsi="Arial"/>
                      <w:sz w:val="18"/>
                      <w:szCs w:val="18"/>
                      <w:lang w:eastAsia="ja-JP"/>
                    </w:rPr>
                  </w:rPrChange>
                </w:rPr>
                <w:t>DC_2A-12A-30A-66A_n2A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24D0" w14:textId="77777777" w:rsidR="00084C11" w:rsidRPr="00084C11" w:rsidRDefault="00084C11" w:rsidP="00084C11">
            <w:pPr>
              <w:rPr>
                <w:ins w:id="4558" w:author="JOH, Nokia" w:date="2019-05-27T08:35:00Z"/>
                <w:rFonts w:ascii="Arial" w:hAnsi="Arial"/>
                <w:sz w:val="18"/>
                <w:szCs w:val="18"/>
                <w:highlight w:val="yellow"/>
                <w:rPrChange w:id="4559" w:author="JOH, Nokia" w:date="2019-05-27T08:41:00Z">
                  <w:rPr>
                    <w:ins w:id="4560" w:author="JOH, Nokia" w:date="2019-05-27T08:35:00Z"/>
                    <w:rFonts w:ascii="Arial" w:hAnsi="Arial"/>
                    <w:sz w:val="18"/>
                    <w:szCs w:val="18"/>
                  </w:rPr>
                </w:rPrChange>
              </w:rPr>
            </w:pPr>
            <w:ins w:id="4561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rPrChange w:id="4562" w:author="JOH, Nokia" w:date="2019-05-27T08:41:00Z">
                    <w:rPr>
                      <w:rFonts w:ascii="Arial" w:hAnsi="Arial"/>
                      <w:sz w:val="18"/>
                      <w:szCs w:val="18"/>
                    </w:rPr>
                  </w:rPrChange>
                </w:rPr>
                <w:t>DC_66A_ n2A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FAAE" w14:textId="77777777" w:rsidR="00084C11" w:rsidRPr="00084C11" w:rsidRDefault="00084C11" w:rsidP="00084C11">
            <w:pPr>
              <w:pStyle w:val="TAL"/>
              <w:jc w:val="center"/>
              <w:rPr>
                <w:ins w:id="4563" w:author="JOH, Nokia" w:date="2019-05-27T08:35:00Z"/>
                <w:rFonts w:eastAsia="PMingLiU"/>
                <w:szCs w:val="18"/>
                <w:highlight w:val="yellow"/>
                <w:lang w:eastAsia="zh-TW"/>
                <w:rPrChange w:id="4564" w:author="JOH, Nokia" w:date="2019-05-27T08:41:00Z">
                  <w:rPr>
                    <w:ins w:id="4565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566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567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 Grant</w:t>
              </w:r>
            </w:ins>
          </w:p>
          <w:p w14:paraId="0D58CB1E" w14:textId="77777777" w:rsidR="00084C11" w:rsidRPr="00084C11" w:rsidRDefault="00084C11" w:rsidP="00084C11">
            <w:pPr>
              <w:pStyle w:val="TAL"/>
              <w:jc w:val="center"/>
              <w:rPr>
                <w:ins w:id="4568" w:author="JOH, Nokia" w:date="2019-05-27T08:35:00Z"/>
                <w:rFonts w:eastAsia="PMingLiU"/>
                <w:szCs w:val="18"/>
                <w:highlight w:val="yellow"/>
                <w:lang w:eastAsia="zh-TW"/>
                <w:rPrChange w:id="4569" w:author="JOH, Nokia" w:date="2019-05-27T08:41:00Z">
                  <w:rPr>
                    <w:ins w:id="4570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571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572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F293" w14:textId="77777777" w:rsidR="00084C11" w:rsidRPr="00084C11" w:rsidRDefault="00084C11" w:rsidP="00084C11">
            <w:pPr>
              <w:pStyle w:val="TAL"/>
              <w:jc w:val="center"/>
              <w:rPr>
                <w:ins w:id="4573" w:author="JOH, Nokia" w:date="2019-05-27T08:35:00Z"/>
                <w:rFonts w:eastAsia="PMingLiU"/>
                <w:szCs w:val="18"/>
                <w:highlight w:val="yellow"/>
                <w:lang w:eastAsia="zh-TW"/>
                <w:rPrChange w:id="4574" w:author="JOH, Nokia" w:date="2019-05-27T08:41:00Z">
                  <w:rPr>
                    <w:ins w:id="4575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576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577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BF79" w14:textId="77777777" w:rsidR="00084C11" w:rsidRPr="00084C11" w:rsidRDefault="00084C11" w:rsidP="00084C11">
            <w:pPr>
              <w:jc w:val="center"/>
              <w:rPr>
                <w:ins w:id="4578" w:author="JOH, Nokia" w:date="2019-05-27T08:35:00Z"/>
                <w:rFonts w:ascii="Arial" w:eastAsia="PMingLiU" w:hAnsi="Arial"/>
                <w:sz w:val="18"/>
                <w:szCs w:val="18"/>
                <w:highlight w:val="yellow"/>
                <w:lang w:eastAsia="zh-TW"/>
                <w:rPrChange w:id="4579" w:author="JOH, Nokia" w:date="2019-05-27T08:41:00Z">
                  <w:rPr>
                    <w:ins w:id="4580" w:author="JOH, Nokia" w:date="2019-05-27T08:35:00Z"/>
                    <w:rFonts w:ascii="Arial" w:eastAsia="PMingLiU" w:hAnsi="Arial"/>
                    <w:sz w:val="18"/>
                    <w:szCs w:val="18"/>
                    <w:lang w:eastAsia="zh-TW"/>
                  </w:rPr>
                </w:rPrChange>
              </w:rPr>
            </w:pPr>
            <w:ins w:id="4581" w:author="JOH, Nokia" w:date="2019-05-27T08:35:00Z">
              <w:r w:rsidRPr="00084C11">
                <w:rPr>
                  <w:rFonts w:ascii="Arial" w:eastAsia="PMingLiU" w:hAnsi="Arial"/>
                  <w:sz w:val="18"/>
                  <w:szCs w:val="18"/>
                  <w:highlight w:val="yellow"/>
                  <w:lang w:eastAsia="zh-TW"/>
                  <w:rPrChange w:id="4582" w:author="JOH, Nokia" w:date="2019-05-27T08:41:00Z">
                    <w:rPr>
                      <w:rFonts w:ascii="Arial" w:eastAsia="PMingLiU" w:hAnsi="Arial"/>
                      <w:sz w:val="18"/>
                      <w:szCs w:val="18"/>
                      <w:lang w:eastAsia="zh-TW"/>
                    </w:rPr>
                  </w:rPrChange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8F81" w14:textId="77777777" w:rsidR="00084C11" w:rsidRPr="00084C11" w:rsidRDefault="00084C11" w:rsidP="00084C11">
            <w:pPr>
              <w:pStyle w:val="TAL"/>
              <w:jc w:val="center"/>
              <w:rPr>
                <w:ins w:id="4583" w:author="JOH, Nokia" w:date="2019-05-27T08:35:00Z"/>
                <w:rFonts w:eastAsia="PMingLiU"/>
                <w:szCs w:val="18"/>
                <w:highlight w:val="yellow"/>
                <w:lang w:eastAsia="zh-TW"/>
                <w:rPrChange w:id="4584" w:author="JOH, Nokia" w:date="2019-05-27T08:41:00Z">
                  <w:rPr>
                    <w:ins w:id="4585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586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587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F5CC" w14:textId="77777777" w:rsidR="00084C11" w:rsidRPr="00084C11" w:rsidRDefault="00084C11" w:rsidP="00084C11">
            <w:pPr>
              <w:pStyle w:val="TAL"/>
              <w:jc w:val="center"/>
              <w:rPr>
                <w:ins w:id="4588" w:author="JOH, Nokia" w:date="2019-05-27T08:35:00Z"/>
                <w:highlight w:val="yellow"/>
                <w:lang w:eastAsia="ja-JP"/>
                <w:rPrChange w:id="4589" w:author="JOH, Nokia" w:date="2019-05-27T08:41:00Z">
                  <w:rPr>
                    <w:ins w:id="4590" w:author="JOH, Nokia" w:date="2019-05-27T08:35:00Z"/>
                    <w:lang w:eastAsia="ja-JP"/>
                  </w:rPr>
                </w:rPrChange>
              </w:rPr>
            </w:pPr>
            <w:ins w:id="4591" w:author="JOH, Nokia" w:date="2019-05-27T08:35:00Z">
              <w:r w:rsidRPr="00084C11">
                <w:rPr>
                  <w:highlight w:val="yellow"/>
                  <w:lang w:eastAsia="ja-JP"/>
                  <w:rPrChange w:id="4592" w:author="JOH, Nokia" w:date="2019-05-27T08:41:00Z">
                    <w:rPr>
                      <w:lang w:eastAsia="ja-JP"/>
                    </w:rPr>
                  </w:rPrChange>
                </w:rPr>
                <w:t xml:space="preserve"> (new) DL_2A-12A-66A_n2A_UL_66A_n2A</w:t>
              </w:r>
            </w:ins>
          </w:p>
          <w:p w14:paraId="14FB53DA" w14:textId="77777777" w:rsidR="00084C11" w:rsidRPr="00084C11" w:rsidRDefault="00084C11" w:rsidP="00084C11">
            <w:pPr>
              <w:pStyle w:val="TAL"/>
              <w:jc w:val="center"/>
              <w:rPr>
                <w:ins w:id="4593" w:author="JOH, Nokia" w:date="2019-05-27T08:35:00Z"/>
                <w:highlight w:val="yellow"/>
                <w:lang w:eastAsia="ja-JP"/>
                <w:rPrChange w:id="4594" w:author="JOH, Nokia" w:date="2019-05-27T08:41:00Z">
                  <w:rPr>
                    <w:ins w:id="4595" w:author="JOH, Nokia" w:date="2019-05-27T08:35:00Z"/>
                    <w:lang w:eastAsia="ja-JP"/>
                  </w:rPr>
                </w:rPrChange>
              </w:rPr>
            </w:pPr>
            <w:ins w:id="4596" w:author="JOH, Nokia" w:date="2019-05-27T08:35:00Z">
              <w:r w:rsidRPr="00084C11">
                <w:rPr>
                  <w:highlight w:val="yellow"/>
                  <w:lang w:eastAsia="ja-JP"/>
                  <w:rPrChange w:id="4597" w:author="JOH, Nokia" w:date="2019-05-27T08:41:00Z">
                    <w:rPr>
                      <w:lang w:eastAsia="ja-JP"/>
                    </w:rPr>
                  </w:rPrChange>
                </w:rPr>
                <w:t>(new) DL_2A-30A-66A_n2A_UL_66A_n2A</w:t>
              </w:r>
            </w:ins>
          </w:p>
          <w:p w14:paraId="08CC8347" w14:textId="77777777" w:rsidR="00084C11" w:rsidRPr="00084C11" w:rsidRDefault="00084C11" w:rsidP="00084C11">
            <w:pPr>
              <w:pStyle w:val="TAL"/>
              <w:jc w:val="center"/>
              <w:rPr>
                <w:ins w:id="4598" w:author="JOH, Nokia" w:date="2019-05-27T08:35:00Z"/>
                <w:highlight w:val="yellow"/>
                <w:lang w:eastAsia="ja-JP"/>
                <w:rPrChange w:id="4599" w:author="JOH, Nokia" w:date="2019-05-27T08:41:00Z">
                  <w:rPr>
                    <w:ins w:id="4600" w:author="JOH, Nokia" w:date="2019-05-27T08:35:00Z"/>
                    <w:lang w:eastAsia="ja-JP"/>
                  </w:rPr>
                </w:rPrChange>
              </w:rPr>
            </w:pPr>
            <w:ins w:id="4601" w:author="JOH, Nokia" w:date="2019-05-27T08:35:00Z">
              <w:r w:rsidRPr="00084C11">
                <w:rPr>
                  <w:highlight w:val="yellow"/>
                  <w:lang w:eastAsia="ja-JP"/>
                  <w:rPrChange w:id="4602" w:author="JOH, Nokia" w:date="2019-05-27T08:41:00Z">
                    <w:rPr>
                      <w:lang w:eastAsia="ja-JP"/>
                    </w:rPr>
                  </w:rPrChange>
                </w:rPr>
                <w:t>(new) DL_12A-30A-66A_n2A_UL_66A_n2A</w:t>
              </w:r>
            </w:ins>
          </w:p>
        </w:tc>
      </w:tr>
      <w:tr w:rsidR="00084C11" w14:paraId="4DEF3182" w14:textId="77777777" w:rsidTr="00084C11">
        <w:trPr>
          <w:cantSplit/>
          <w:trHeight w:val="717"/>
          <w:ins w:id="4603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406C" w14:textId="77777777" w:rsidR="00084C11" w:rsidRPr="00084C11" w:rsidRDefault="00084C11" w:rsidP="00084C11">
            <w:pPr>
              <w:rPr>
                <w:ins w:id="4604" w:author="JOH, Nokia" w:date="2019-05-27T08:35:00Z"/>
                <w:rFonts w:ascii="Arial" w:hAnsi="Arial"/>
                <w:sz w:val="18"/>
                <w:szCs w:val="18"/>
                <w:highlight w:val="yellow"/>
                <w:lang w:eastAsia="ja-JP"/>
                <w:rPrChange w:id="4605" w:author="JOH, Nokia" w:date="2019-05-27T08:41:00Z">
                  <w:rPr>
                    <w:ins w:id="4606" w:author="JOH, Nokia" w:date="2019-05-27T08:35:00Z"/>
                    <w:rFonts w:ascii="Arial" w:hAnsi="Arial"/>
                    <w:sz w:val="18"/>
                    <w:szCs w:val="18"/>
                    <w:lang w:eastAsia="ja-JP"/>
                  </w:rPr>
                </w:rPrChange>
              </w:rPr>
            </w:pPr>
            <w:ins w:id="4607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lang w:eastAsia="ja-JP"/>
                  <w:rPrChange w:id="4608" w:author="JOH, Nokia" w:date="2019-05-27T08:41:00Z">
                    <w:rPr>
                      <w:rFonts w:ascii="Arial" w:hAnsi="Arial"/>
                      <w:sz w:val="18"/>
                      <w:szCs w:val="18"/>
                      <w:lang w:eastAsia="ja-JP"/>
                    </w:rPr>
                  </w:rPrChange>
                </w:rPr>
                <w:t>DC_2A-12A-30A-66A_n66A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3179" w14:textId="77777777" w:rsidR="00084C11" w:rsidRPr="00084C11" w:rsidRDefault="00084C11" w:rsidP="00084C11">
            <w:pPr>
              <w:rPr>
                <w:ins w:id="4609" w:author="JOH, Nokia" w:date="2019-05-27T08:35:00Z"/>
                <w:rFonts w:ascii="Arial" w:hAnsi="Arial"/>
                <w:sz w:val="18"/>
                <w:szCs w:val="18"/>
                <w:highlight w:val="yellow"/>
                <w:rPrChange w:id="4610" w:author="JOH, Nokia" w:date="2019-05-27T08:41:00Z">
                  <w:rPr>
                    <w:ins w:id="4611" w:author="JOH, Nokia" w:date="2019-05-27T08:35:00Z"/>
                    <w:rFonts w:ascii="Arial" w:hAnsi="Arial"/>
                    <w:sz w:val="18"/>
                    <w:szCs w:val="18"/>
                  </w:rPr>
                </w:rPrChange>
              </w:rPr>
            </w:pPr>
            <w:bookmarkStart w:id="4612" w:name="OLE_LINK246"/>
            <w:bookmarkStart w:id="4613" w:name="OLE_LINK247"/>
            <w:ins w:id="4614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rPrChange w:id="4615" w:author="JOH, Nokia" w:date="2019-05-27T08:41:00Z">
                    <w:rPr>
                      <w:rFonts w:ascii="Arial" w:hAnsi="Arial"/>
                      <w:sz w:val="18"/>
                      <w:szCs w:val="18"/>
                    </w:rPr>
                  </w:rPrChange>
                </w:rPr>
                <w:t>DC_2A_</w:t>
              </w:r>
              <w:bookmarkStart w:id="4616" w:name="OLE_LINK248"/>
              <w:bookmarkStart w:id="4617" w:name="OLE_LINK249"/>
              <w:r w:rsidRPr="00084C11">
                <w:rPr>
                  <w:rFonts w:ascii="Arial" w:hAnsi="Arial"/>
                  <w:sz w:val="18"/>
                  <w:szCs w:val="18"/>
                  <w:highlight w:val="yellow"/>
                  <w:rPrChange w:id="4618" w:author="JOH, Nokia" w:date="2019-05-27T08:41:00Z">
                    <w:rPr>
                      <w:rFonts w:ascii="Arial" w:hAnsi="Arial"/>
                      <w:sz w:val="18"/>
                      <w:szCs w:val="18"/>
                    </w:rPr>
                  </w:rPrChange>
                </w:rPr>
                <w:t>n66A</w:t>
              </w:r>
              <w:bookmarkEnd w:id="4612"/>
              <w:bookmarkEnd w:id="4613"/>
              <w:bookmarkEnd w:id="4616"/>
              <w:bookmarkEnd w:id="4617"/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B84F" w14:textId="77777777" w:rsidR="00084C11" w:rsidRPr="00084C11" w:rsidRDefault="00084C11" w:rsidP="00084C11">
            <w:pPr>
              <w:pStyle w:val="TAL"/>
              <w:jc w:val="center"/>
              <w:rPr>
                <w:ins w:id="4619" w:author="JOH, Nokia" w:date="2019-05-27T08:35:00Z"/>
                <w:rFonts w:eastAsia="PMingLiU"/>
                <w:szCs w:val="18"/>
                <w:highlight w:val="yellow"/>
                <w:lang w:eastAsia="zh-TW"/>
                <w:rPrChange w:id="4620" w:author="JOH, Nokia" w:date="2019-05-27T08:41:00Z">
                  <w:rPr>
                    <w:ins w:id="4621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622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623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 Grant</w:t>
              </w:r>
            </w:ins>
          </w:p>
          <w:p w14:paraId="2EFDA83C" w14:textId="77777777" w:rsidR="00084C11" w:rsidRPr="00084C11" w:rsidRDefault="00084C11" w:rsidP="00084C11">
            <w:pPr>
              <w:pStyle w:val="TAL"/>
              <w:jc w:val="center"/>
              <w:rPr>
                <w:ins w:id="4624" w:author="JOH, Nokia" w:date="2019-05-27T08:35:00Z"/>
                <w:rFonts w:eastAsia="PMingLiU"/>
                <w:szCs w:val="18"/>
                <w:highlight w:val="yellow"/>
                <w:lang w:eastAsia="zh-TW"/>
                <w:rPrChange w:id="4625" w:author="JOH, Nokia" w:date="2019-05-27T08:41:00Z">
                  <w:rPr>
                    <w:ins w:id="4626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627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628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D140" w14:textId="77777777" w:rsidR="00084C11" w:rsidRPr="00084C11" w:rsidRDefault="00084C11" w:rsidP="00084C11">
            <w:pPr>
              <w:pStyle w:val="TAL"/>
              <w:jc w:val="center"/>
              <w:rPr>
                <w:ins w:id="4629" w:author="JOH, Nokia" w:date="2019-05-27T08:35:00Z"/>
                <w:rFonts w:eastAsia="PMingLiU"/>
                <w:szCs w:val="18"/>
                <w:highlight w:val="yellow"/>
                <w:lang w:eastAsia="zh-TW"/>
                <w:rPrChange w:id="4630" w:author="JOH, Nokia" w:date="2019-05-27T08:41:00Z">
                  <w:rPr>
                    <w:ins w:id="4631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632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633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5AB8" w14:textId="77777777" w:rsidR="00084C11" w:rsidRPr="00084C11" w:rsidRDefault="00084C11" w:rsidP="00084C11">
            <w:pPr>
              <w:jc w:val="center"/>
              <w:rPr>
                <w:ins w:id="4634" w:author="JOH, Nokia" w:date="2019-05-27T08:35:00Z"/>
                <w:rFonts w:ascii="Arial" w:eastAsia="PMingLiU" w:hAnsi="Arial"/>
                <w:sz w:val="18"/>
                <w:szCs w:val="18"/>
                <w:highlight w:val="yellow"/>
                <w:lang w:eastAsia="zh-TW"/>
                <w:rPrChange w:id="4635" w:author="JOH, Nokia" w:date="2019-05-27T08:41:00Z">
                  <w:rPr>
                    <w:ins w:id="4636" w:author="JOH, Nokia" w:date="2019-05-27T08:35:00Z"/>
                    <w:rFonts w:ascii="Arial" w:eastAsia="PMingLiU" w:hAnsi="Arial"/>
                    <w:sz w:val="18"/>
                    <w:szCs w:val="18"/>
                    <w:lang w:eastAsia="zh-TW"/>
                  </w:rPr>
                </w:rPrChange>
              </w:rPr>
            </w:pPr>
            <w:ins w:id="4637" w:author="JOH, Nokia" w:date="2019-05-27T08:35:00Z">
              <w:r w:rsidRPr="00084C11">
                <w:rPr>
                  <w:rFonts w:ascii="Arial" w:eastAsia="PMingLiU" w:hAnsi="Arial"/>
                  <w:sz w:val="18"/>
                  <w:szCs w:val="18"/>
                  <w:highlight w:val="yellow"/>
                  <w:lang w:eastAsia="zh-TW"/>
                  <w:rPrChange w:id="4638" w:author="JOH, Nokia" w:date="2019-05-27T08:41:00Z">
                    <w:rPr>
                      <w:rFonts w:ascii="Arial" w:eastAsia="PMingLiU" w:hAnsi="Arial"/>
                      <w:sz w:val="18"/>
                      <w:szCs w:val="18"/>
                      <w:lang w:eastAsia="zh-TW"/>
                    </w:rPr>
                  </w:rPrChange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0FD9" w14:textId="77777777" w:rsidR="00084C11" w:rsidRPr="00084C11" w:rsidRDefault="00084C11" w:rsidP="00084C11">
            <w:pPr>
              <w:pStyle w:val="TAL"/>
              <w:jc w:val="center"/>
              <w:rPr>
                <w:ins w:id="4639" w:author="JOH, Nokia" w:date="2019-05-27T08:35:00Z"/>
                <w:rFonts w:eastAsia="PMingLiU"/>
                <w:szCs w:val="18"/>
                <w:highlight w:val="yellow"/>
                <w:lang w:eastAsia="zh-TW"/>
                <w:rPrChange w:id="4640" w:author="JOH, Nokia" w:date="2019-05-27T08:41:00Z">
                  <w:rPr>
                    <w:ins w:id="4641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642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643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CADA" w14:textId="77777777" w:rsidR="00084C11" w:rsidRPr="00084C11" w:rsidRDefault="00084C11" w:rsidP="00084C11">
            <w:pPr>
              <w:pStyle w:val="TAL"/>
              <w:jc w:val="center"/>
              <w:rPr>
                <w:ins w:id="4644" w:author="JOH, Nokia" w:date="2019-05-27T08:35:00Z"/>
                <w:highlight w:val="yellow"/>
                <w:lang w:eastAsia="ja-JP"/>
                <w:rPrChange w:id="4645" w:author="JOH, Nokia" w:date="2019-05-27T08:41:00Z">
                  <w:rPr>
                    <w:ins w:id="4646" w:author="JOH, Nokia" w:date="2019-05-27T08:35:00Z"/>
                    <w:lang w:eastAsia="ja-JP"/>
                  </w:rPr>
                </w:rPrChange>
              </w:rPr>
            </w:pPr>
            <w:ins w:id="4647" w:author="JOH, Nokia" w:date="2019-05-27T08:35:00Z">
              <w:r w:rsidRPr="00084C11">
                <w:rPr>
                  <w:highlight w:val="yellow"/>
                  <w:lang w:eastAsia="ja-JP"/>
                  <w:rPrChange w:id="4648" w:author="JOH, Nokia" w:date="2019-05-27T08:41:00Z">
                    <w:rPr>
                      <w:lang w:eastAsia="ja-JP"/>
                    </w:rPr>
                  </w:rPrChange>
                </w:rPr>
                <w:t>(new) DL_2A-12A-30A_n2A_UL_2A_n66A</w:t>
              </w:r>
            </w:ins>
          </w:p>
          <w:p w14:paraId="145EF0EE" w14:textId="77777777" w:rsidR="00084C11" w:rsidRPr="00084C11" w:rsidRDefault="00084C11" w:rsidP="00084C11">
            <w:pPr>
              <w:pStyle w:val="TAL"/>
              <w:jc w:val="center"/>
              <w:rPr>
                <w:ins w:id="4649" w:author="JOH, Nokia" w:date="2019-05-27T08:35:00Z"/>
                <w:highlight w:val="yellow"/>
                <w:lang w:eastAsia="ja-JP"/>
                <w:rPrChange w:id="4650" w:author="JOH, Nokia" w:date="2019-05-27T08:41:00Z">
                  <w:rPr>
                    <w:ins w:id="4651" w:author="JOH, Nokia" w:date="2019-05-27T08:35:00Z"/>
                    <w:lang w:eastAsia="ja-JP"/>
                  </w:rPr>
                </w:rPrChange>
              </w:rPr>
            </w:pPr>
            <w:ins w:id="4652" w:author="JOH, Nokia" w:date="2019-05-27T08:35:00Z">
              <w:r w:rsidRPr="00084C11">
                <w:rPr>
                  <w:highlight w:val="yellow"/>
                  <w:lang w:eastAsia="ja-JP"/>
                  <w:rPrChange w:id="4653" w:author="JOH, Nokia" w:date="2019-05-27T08:41:00Z">
                    <w:rPr>
                      <w:lang w:eastAsia="ja-JP"/>
                    </w:rPr>
                  </w:rPrChange>
                </w:rPr>
                <w:t>(new) DL_2A-12A-66A_n2A_UL_2A_n66A</w:t>
              </w:r>
            </w:ins>
          </w:p>
          <w:p w14:paraId="194D84DF" w14:textId="77777777" w:rsidR="00084C11" w:rsidRPr="00084C11" w:rsidRDefault="00084C11" w:rsidP="00084C11">
            <w:pPr>
              <w:pStyle w:val="TAL"/>
              <w:jc w:val="center"/>
              <w:rPr>
                <w:ins w:id="4654" w:author="JOH, Nokia" w:date="2019-05-27T08:35:00Z"/>
                <w:highlight w:val="yellow"/>
                <w:lang w:eastAsia="ja-JP"/>
                <w:rPrChange w:id="4655" w:author="JOH, Nokia" w:date="2019-05-27T08:41:00Z">
                  <w:rPr>
                    <w:ins w:id="4656" w:author="JOH, Nokia" w:date="2019-05-27T08:35:00Z"/>
                    <w:lang w:eastAsia="ja-JP"/>
                  </w:rPr>
                </w:rPrChange>
              </w:rPr>
            </w:pPr>
            <w:ins w:id="4657" w:author="JOH, Nokia" w:date="2019-05-27T08:35:00Z">
              <w:r w:rsidRPr="00084C11">
                <w:rPr>
                  <w:highlight w:val="yellow"/>
                  <w:lang w:eastAsia="ja-JP"/>
                  <w:rPrChange w:id="4658" w:author="JOH, Nokia" w:date="2019-05-27T08:41:00Z">
                    <w:rPr>
                      <w:lang w:eastAsia="ja-JP"/>
                    </w:rPr>
                  </w:rPrChange>
                </w:rPr>
                <w:t>(new) DL_2A-30A-66A_n2A_UL_2A_n66A</w:t>
              </w:r>
            </w:ins>
          </w:p>
        </w:tc>
      </w:tr>
      <w:tr w:rsidR="00084C11" w14:paraId="483E2078" w14:textId="77777777" w:rsidTr="00084C11">
        <w:trPr>
          <w:cantSplit/>
          <w:trHeight w:val="717"/>
          <w:ins w:id="4659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218A" w14:textId="77777777" w:rsidR="00084C11" w:rsidRPr="00084C11" w:rsidRDefault="00084C11" w:rsidP="00084C11">
            <w:pPr>
              <w:rPr>
                <w:ins w:id="4660" w:author="JOH, Nokia" w:date="2019-05-27T08:35:00Z"/>
                <w:rFonts w:ascii="Arial" w:hAnsi="Arial"/>
                <w:sz w:val="18"/>
                <w:szCs w:val="18"/>
                <w:highlight w:val="yellow"/>
                <w:lang w:eastAsia="ja-JP"/>
                <w:rPrChange w:id="4661" w:author="JOH, Nokia" w:date="2019-05-27T08:41:00Z">
                  <w:rPr>
                    <w:ins w:id="4662" w:author="JOH, Nokia" w:date="2019-05-27T08:35:00Z"/>
                    <w:rFonts w:ascii="Arial" w:hAnsi="Arial"/>
                    <w:sz w:val="18"/>
                    <w:szCs w:val="18"/>
                    <w:lang w:eastAsia="ja-JP"/>
                  </w:rPr>
                </w:rPrChange>
              </w:rPr>
            </w:pPr>
            <w:ins w:id="4663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lang w:eastAsia="ja-JP"/>
                  <w:rPrChange w:id="4664" w:author="JOH, Nokia" w:date="2019-05-27T08:41:00Z">
                    <w:rPr>
                      <w:rFonts w:ascii="Arial" w:hAnsi="Arial"/>
                      <w:sz w:val="18"/>
                      <w:szCs w:val="18"/>
                      <w:lang w:eastAsia="ja-JP"/>
                    </w:rPr>
                  </w:rPrChange>
                </w:rPr>
                <w:t>DC_2A-12A-30A-66A_n66A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98C1" w14:textId="77777777" w:rsidR="00084C11" w:rsidRPr="00084C11" w:rsidRDefault="00084C11" w:rsidP="00084C11">
            <w:pPr>
              <w:rPr>
                <w:ins w:id="4665" w:author="JOH, Nokia" w:date="2019-05-27T08:35:00Z"/>
                <w:rFonts w:ascii="Arial" w:hAnsi="Arial"/>
                <w:sz w:val="18"/>
                <w:szCs w:val="18"/>
                <w:highlight w:val="yellow"/>
                <w:rPrChange w:id="4666" w:author="JOH, Nokia" w:date="2019-05-27T08:41:00Z">
                  <w:rPr>
                    <w:ins w:id="4667" w:author="JOH, Nokia" w:date="2019-05-27T08:35:00Z"/>
                    <w:rFonts w:ascii="Arial" w:hAnsi="Arial"/>
                    <w:sz w:val="18"/>
                    <w:szCs w:val="18"/>
                  </w:rPr>
                </w:rPrChange>
              </w:rPr>
            </w:pPr>
            <w:ins w:id="4668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rPrChange w:id="4669" w:author="JOH, Nokia" w:date="2019-05-27T08:41:00Z">
                    <w:rPr>
                      <w:rFonts w:ascii="Arial" w:hAnsi="Arial"/>
                      <w:sz w:val="18"/>
                      <w:szCs w:val="18"/>
                    </w:rPr>
                  </w:rPrChange>
                </w:rPr>
                <w:t>DC_12A_ 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F411" w14:textId="77777777" w:rsidR="00084C11" w:rsidRPr="00084C11" w:rsidRDefault="00084C11" w:rsidP="00084C11">
            <w:pPr>
              <w:pStyle w:val="TAL"/>
              <w:jc w:val="center"/>
              <w:rPr>
                <w:ins w:id="4670" w:author="JOH, Nokia" w:date="2019-05-27T08:35:00Z"/>
                <w:rFonts w:eastAsia="PMingLiU"/>
                <w:szCs w:val="18"/>
                <w:highlight w:val="yellow"/>
                <w:lang w:eastAsia="zh-TW"/>
                <w:rPrChange w:id="4671" w:author="JOH, Nokia" w:date="2019-05-27T08:41:00Z">
                  <w:rPr>
                    <w:ins w:id="4672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673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674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 Grant</w:t>
              </w:r>
            </w:ins>
          </w:p>
          <w:p w14:paraId="6F31DC62" w14:textId="77777777" w:rsidR="00084C11" w:rsidRPr="00084C11" w:rsidRDefault="00084C11" w:rsidP="00084C11">
            <w:pPr>
              <w:pStyle w:val="TAL"/>
              <w:jc w:val="center"/>
              <w:rPr>
                <w:ins w:id="4675" w:author="JOH, Nokia" w:date="2019-05-27T08:35:00Z"/>
                <w:rFonts w:eastAsia="PMingLiU"/>
                <w:szCs w:val="18"/>
                <w:highlight w:val="yellow"/>
                <w:lang w:eastAsia="zh-TW"/>
                <w:rPrChange w:id="4676" w:author="JOH, Nokia" w:date="2019-05-27T08:41:00Z">
                  <w:rPr>
                    <w:ins w:id="4677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678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679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7BE2" w14:textId="77777777" w:rsidR="00084C11" w:rsidRPr="00084C11" w:rsidRDefault="00084C11" w:rsidP="00084C11">
            <w:pPr>
              <w:pStyle w:val="TAL"/>
              <w:jc w:val="center"/>
              <w:rPr>
                <w:ins w:id="4680" w:author="JOH, Nokia" w:date="2019-05-27T08:35:00Z"/>
                <w:rFonts w:eastAsia="PMingLiU"/>
                <w:szCs w:val="18"/>
                <w:highlight w:val="yellow"/>
                <w:lang w:eastAsia="zh-TW"/>
                <w:rPrChange w:id="4681" w:author="JOH, Nokia" w:date="2019-05-27T08:41:00Z">
                  <w:rPr>
                    <w:ins w:id="4682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683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684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76AD" w14:textId="77777777" w:rsidR="00084C11" w:rsidRPr="00084C11" w:rsidRDefault="00084C11" w:rsidP="00084C11">
            <w:pPr>
              <w:jc w:val="center"/>
              <w:rPr>
                <w:ins w:id="4685" w:author="JOH, Nokia" w:date="2019-05-27T08:35:00Z"/>
                <w:rFonts w:ascii="Arial" w:eastAsia="PMingLiU" w:hAnsi="Arial"/>
                <w:sz w:val="18"/>
                <w:szCs w:val="18"/>
                <w:highlight w:val="yellow"/>
                <w:lang w:eastAsia="zh-TW"/>
                <w:rPrChange w:id="4686" w:author="JOH, Nokia" w:date="2019-05-27T08:41:00Z">
                  <w:rPr>
                    <w:ins w:id="4687" w:author="JOH, Nokia" w:date="2019-05-27T08:35:00Z"/>
                    <w:rFonts w:ascii="Arial" w:eastAsia="PMingLiU" w:hAnsi="Arial"/>
                    <w:sz w:val="18"/>
                    <w:szCs w:val="18"/>
                    <w:lang w:eastAsia="zh-TW"/>
                  </w:rPr>
                </w:rPrChange>
              </w:rPr>
            </w:pPr>
            <w:ins w:id="4688" w:author="JOH, Nokia" w:date="2019-05-27T08:35:00Z">
              <w:r w:rsidRPr="00084C11">
                <w:rPr>
                  <w:rFonts w:ascii="Arial" w:eastAsia="PMingLiU" w:hAnsi="Arial"/>
                  <w:sz w:val="18"/>
                  <w:szCs w:val="18"/>
                  <w:highlight w:val="yellow"/>
                  <w:lang w:eastAsia="zh-TW"/>
                  <w:rPrChange w:id="4689" w:author="JOH, Nokia" w:date="2019-05-27T08:41:00Z">
                    <w:rPr>
                      <w:rFonts w:ascii="Arial" w:eastAsia="PMingLiU" w:hAnsi="Arial"/>
                      <w:sz w:val="18"/>
                      <w:szCs w:val="18"/>
                      <w:lang w:eastAsia="zh-TW"/>
                    </w:rPr>
                  </w:rPrChange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A211" w14:textId="77777777" w:rsidR="00084C11" w:rsidRPr="00084C11" w:rsidRDefault="00084C11" w:rsidP="00084C11">
            <w:pPr>
              <w:pStyle w:val="TAL"/>
              <w:jc w:val="center"/>
              <w:rPr>
                <w:ins w:id="4690" w:author="JOH, Nokia" w:date="2019-05-27T08:35:00Z"/>
                <w:rFonts w:eastAsia="PMingLiU"/>
                <w:szCs w:val="18"/>
                <w:highlight w:val="yellow"/>
                <w:lang w:eastAsia="zh-TW"/>
                <w:rPrChange w:id="4691" w:author="JOH, Nokia" w:date="2019-05-27T08:41:00Z">
                  <w:rPr>
                    <w:ins w:id="4692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693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694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2A22" w14:textId="77777777" w:rsidR="00084C11" w:rsidRPr="00084C11" w:rsidRDefault="00084C11" w:rsidP="00084C11">
            <w:pPr>
              <w:pStyle w:val="TAL"/>
              <w:jc w:val="center"/>
              <w:rPr>
                <w:ins w:id="4695" w:author="JOH, Nokia" w:date="2019-05-27T08:35:00Z"/>
                <w:highlight w:val="yellow"/>
                <w:lang w:eastAsia="ja-JP"/>
                <w:rPrChange w:id="4696" w:author="JOH, Nokia" w:date="2019-05-27T08:41:00Z">
                  <w:rPr>
                    <w:ins w:id="4697" w:author="JOH, Nokia" w:date="2019-05-27T08:35:00Z"/>
                    <w:lang w:eastAsia="ja-JP"/>
                  </w:rPr>
                </w:rPrChange>
              </w:rPr>
            </w:pPr>
            <w:ins w:id="4698" w:author="JOH, Nokia" w:date="2019-05-27T08:35:00Z">
              <w:r w:rsidRPr="00084C11">
                <w:rPr>
                  <w:highlight w:val="yellow"/>
                  <w:lang w:eastAsia="ja-JP"/>
                  <w:rPrChange w:id="4699" w:author="JOH, Nokia" w:date="2019-05-27T08:41:00Z">
                    <w:rPr>
                      <w:lang w:eastAsia="ja-JP"/>
                    </w:rPr>
                  </w:rPrChange>
                </w:rPr>
                <w:t>(new) DL_2A-12A-30A_n2A_UL_12A_n66A</w:t>
              </w:r>
            </w:ins>
          </w:p>
          <w:p w14:paraId="28C950E4" w14:textId="77777777" w:rsidR="00084C11" w:rsidRPr="00084C11" w:rsidRDefault="00084C11" w:rsidP="00084C11">
            <w:pPr>
              <w:pStyle w:val="TAL"/>
              <w:jc w:val="center"/>
              <w:rPr>
                <w:ins w:id="4700" w:author="JOH, Nokia" w:date="2019-05-27T08:35:00Z"/>
                <w:highlight w:val="yellow"/>
                <w:lang w:eastAsia="ja-JP"/>
                <w:rPrChange w:id="4701" w:author="JOH, Nokia" w:date="2019-05-27T08:41:00Z">
                  <w:rPr>
                    <w:ins w:id="4702" w:author="JOH, Nokia" w:date="2019-05-27T08:35:00Z"/>
                    <w:lang w:eastAsia="ja-JP"/>
                  </w:rPr>
                </w:rPrChange>
              </w:rPr>
            </w:pPr>
            <w:ins w:id="4703" w:author="JOH, Nokia" w:date="2019-05-27T08:35:00Z">
              <w:r w:rsidRPr="00084C11">
                <w:rPr>
                  <w:highlight w:val="yellow"/>
                  <w:lang w:eastAsia="ja-JP"/>
                  <w:rPrChange w:id="4704" w:author="JOH, Nokia" w:date="2019-05-27T08:41:00Z">
                    <w:rPr>
                      <w:lang w:eastAsia="ja-JP"/>
                    </w:rPr>
                  </w:rPrChange>
                </w:rPr>
                <w:t>(new) DL_2A-12A-66A_n2A_UL_12A_n66A</w:t>
              </w:r>
            </w:ins>
          </w:p>
          <w:p w14:paraId="4E30FBF1" w14:textId="77777777" w:rsidR="00084C11" w:rsidRPr="00084C11" w:rsidRDefault="00084C11" w:rsidP="00084C11">
            <w:pPr>
              <w:pStyle w:val="TAL"/>
              <w:jc w:val="center"/>
              <w:rPr>
                <w:ins w:id="4705" w:author="JOH, Nokia" w:date="2019-05-27T08:35:00Z"/>
                <w:highlight w:val="yellow"/>
                <w:lang w:eastAsia="ja-JP"/>
                <w:rPrChange w:id="4706" w:author="JOH, Nokia" w:date="2019-05-27T08:41:00Z">
                  <w:rPr>
                    <w:ins w:id="4707" w:author="JOH, Nokia" w:date="2019-05-27T08:35:00Z"/>
                    <w:lang w:eastAsia="ja-JP"/>
                  </w:rPr>
                </w:rPrChange>
              </w:rPr>
            </w:pPr>
            <w:ins w:id="4708" w:author="JOH, Nokia" w:date="2019-05-27T08:35:00Z">
              <w:r w:rsidRPr="00084C11">
                <w:rPr>
                  <w:highlight w:val="yellow"/>
                  <w:lang w:eastAsia="ja-JP"/>
                  <w:rPrChange w:id="4709" w:author="JOH, Nokia" w:date="2019-05-27T08:41:00Z">
                    <w:rPr>
                      <w:lang w:eastAsia="ja-JP"/>
                    </w:rPr>
                  </w:rPrChange>
                </w:rPr>
                <w:t xml:space="preserve"> (new) DL_12A-30A-66A_n2A_UL_12A_n66A</w:t>
              </w:r>
            </w:ins>
          </w:p>
        </w:tc>
      </w:tr>
      <w:tr w:rsidR="00084C11" w14:paraId="36C0A90C" w14:textId="77777777" w:rsidTr="00084C11">
        <w:trPr>
          <w:cantSplit/>
          <w:trHeight w:val="717"/>
          <w:ins w:id="4710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8638" w14:textId="77777777" w:rsidR="00084C11" w:rsidRPr="00084C11" w:rsidRDefault="00084C11" w:rsidP="00084C11">
            <w:pPr>
              <w:rPr>
                <w:ins w:id="4711" w:author="JOH, Nokia" w:date="2019-05-27T08:35:00Z"/>
                <w:rFonts w:ascii="Arial" w:hAnsi="Arial"/>
                <w:sz w:val="18"/>
                <w:szCs w:val="18"/>
                <w:highlight w:val="yellow"/>
                <w:lang w:eastAsia="ja-JP"/>
                <w:rPrChange w:id="4712" w:author="JOH, Nokia" w:date="2019-05-27T08:41:00Z">
                  <w:rPr>
                    <w:ins w:id="4713" w:author="JOH, Nokia" w:date="2019-05-27T08:35:00Z"/>
                    <w:rFonts w:ascii="Arial" w:hAnsi="Arial"/>
                    <w:sz w:val="18"/>
                    <w:szCs w:val="18"/>
                    <w:lang w:eastAsia="ja-JP"/>
                  </w:rPr>
                </w:rPrChange>
              </w:rPr>
            </w:pPr>
            <w:ins w:id="4714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lang w:eastAsia="ja-JP"/>
                  <w:rPrChange w:id="4715" w:author="JOH, Nokia" w:date="2019-05-27T08:41:00Z">
                    <w:rPr>
                      <w:rFonts w:ascii="Arial" w:hAnsi="Arial"/>
                      <w:sz w:val="18"/>
                      <w:szCs w:val="18"/>
                      <w:lang w:eastAsia="ja-JP"/>
                    </w:rPr>
                  </w:rPrChange>
                </w:rPr>
                <w:t>DC_2A-12A-30A-66A_n66A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D808" w14:textId="77777777" w:rsidR="00084C11" w:rsidRPr="00084C11" w:rsidRDefault="00084C11" w:rsidP="00084C11">
            <w:pPr>
              <w:rPr>
                <w:ins w:id="4716" w:author="JOH, Nokia" w:date="2019-05-27T08:35:00Z"/>
                <w:rFonts w:ascii="Arial" w:hAnsi="Arial"/>
                <w:sz w:val="18"/>
                <w:szCs w:val="18"/>
                <w:highlight w:val="yellow"/>
                <w:rPrChange w:id="4717" w:author="JOH, Nokia" w:date="2019-05-27T08:41:00Z">
                  <w:rPr>
                    <w:ins w:id="4718" w:author="JOH, Nokia" w:date="2019-05-27T08:35:00Z"/>
                    <w:rFonts w:ascii="Arial" w:hAnsi="Arial"/>
                    <w:sz w:val="18"/>
                    <w:szCs w:val="18"/>
                  </w:rPr>
                </w:rPrChange>
              </w:rPr>
            </w:pPr>
            <w:ins w:id="4719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rPrChange w:id="4720" w:author="JOH, Nokia" w:date="2019-05-27T08:41:00Z">
                    <w:rPr>
                      <w:rFonts w:ascii="Arial" w:hAnsi="Arial"/>
                      <w:sz w:val="18"/>
                      <w:szCs w:val="18"/>
                    </w:rPr>
                  </w:rPrChange>
                </w:rPr>
                <w:t>DC_30A_ 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5B8A" w14:textId="77777777" w:rsidR="00084C11" w:rsidRPr="00084C11" w:rsidRDefault="00084C11" w:rsidP="00084C11">
            <w:pPr>
              <w:pStyle w:val="TAL"/>
              <w:jc w:val="center"/>
              <w:rPr>
                <w:ins w:id="4721" w:author="JOH, Nokia" w:date="2019-05-27T08:35:00Z"/>
                <w:rFonts w:eastAsia="PMingLiU"/>
                <w:szCs w:val="18"/>
                <w:highlight w:val="yellow"/>
                <w:lang w:eastAsia="zh-TW"/>
                <w:rPrChange w:id="4722" w:author="JOH, Nokia" w:date="2019-05-27T08:41:00Z">
                  <w:rPr>
                    <w:ins w:id="4723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724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725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 Grant</w:t>
              </w:r>
            </w:ins>
          </w:p>
          <w:p w14:paraId="6F616C30" w14:textId="77777777" w:rsidR="00084C11" w:rsidRPr="00084C11" w:rsidRDefault="00084C11" w:rsidP="00084C11">
            <w:pPr>
              <w:pStyle w:val="TAL"/>
              <w:jc w:val="center"/>
              <w:rPr>
                <w:ins w:id="4726" w:author="JOH, Nokia" w:date="2019-05-27T08:35:00Z"/>
                <w:rFonts w:eastAsia="PMingLiU"/>
                <w:szCs w:val="18"/>
                <w:highlight w:val="yellow"/>
                <w:lang w:eastAsia="zh-TW"/>
                <w:rPrChange w:id="4727" w:author="JOH, Nokia" w:date="2019-05-27T08:41:00Z">
                  <w:rPr>
                    <w:ins w:id="4728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729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730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60FB" w14:textId="77777777" w:rsidR="00084C11" w:rsidRPr="00084C11" w:rsidRDefault="00084C11" w:rsidP="00084C11">
            <w:pPr>
              <w:pStyle w:val="TAL"/>
              <w:jc w:val="center"/>
              <w:rPr>
                <w:ins w:id="4731" w:author="JOH, Nokia" w:date="2019-05-27T08:35:00Z"/>
                <w:rFonts w:eastAsia="PMingLiU"/>
                <w:szCs w:val="18"/>
                <w:highlight w:val="yellow"/>
                <w:lang w:eastAsia="zh-TW"/>
                <w:rPrChange w:id="4732" w:author="JOH, Nokia" w:date="2019-05-27T08:41:00Z">
                  <w:rPr>
                    <w:ins w:id="4733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734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735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3441" w14:textId="77777777" w:rsidR="00084C11" w:rsidRPr="00084C11" w:rsidRDefault="00084C11" w:rsidP="00084C11">
            <w:pPr>
              <w:jc w:val="center"/>
              <w:rPr>
                <w:ins w:id="4736" w:author="JOH, Nokia" w:date="2019-05-27T08:35:00Z"/>
                <w:rFonts w:ascii="Arial" w:eastAsia="PMingLiU" w:hAnsi="Arial"/>
                <w:sz w:val="18"/>
                <w:szCs w:val="18"/>
                <w:highlight w:val="yellow"/>
                <w:lang w:eastAsia="zh-TW"/>
                <w:rPrChange w:id="4737" w:author="JOH, Nokia" w:date="2019-05-27T08:41:00Z">
                  <w:rPr>
                    <w:ins w:id="4738" w:author="JOH, Nokia" w:date="2019-05-27T08:35:00Z"/>
                    <w:rFonts w:ascii="Arial" w:eastAsia="PMingLiU" w:hAnsi="Arial"/>
                    <w:sz w:val="18"/>
                    <w:szCs w:val="18"/>
                    <w:lang w:eastAsia="zh-TW"/>
                  </w:rPr>
                </w:rPrChange>
              </w:rPr>
            </w:pPr>
            <w:ins w:id="4739" w:author="JOH, Nokia" w:date="2019-05-27T08:35:00Z">
              <w:r w:rsidRPr="00084C11">
                <w:rPr>
                  <w:rFonts w:ascii="Arial" w:eastAsia="PMingLiU" w:hAnsi="Arial"/>
                  <w:sz w:val="18"/>
                  <w:szCs w:val="18"/>
                  <w:highlight w:val="yellow"/>
                  <w:lang w:eastAsia="zh-TW"/>
                  <w:rPrChange w:id="4740" w:author="JOH, Nokia" w:date="2019-05-27T08:41:00Z">
                    <w:rPr>
                      <w:rFonts w:ascii="Arial" w:eastAsia="PMingLiU" w:hAnsi="Arial"/>
                      <w:sz w:val="18"/>
                      <w:szCs w:val="18"/>
                      <w:lang w:eastAsia="zh-TW"/>
                    </w:rPr>
                  </w:rPrChange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8EDC" w14:textId="77777777" w:rsidR="00084C11" w:rsidRPr="00084C11" w:rsidRDefault="00084C11" w:rsidP="00084C11">
            <w:pPr>
              <w:pStyle w:val="TAL"/>
              <w:jc w:val="center"/>
              <w:rPr>
                <w:ins w:id="4741" w:author="JOH, Nokia" w:date="2019-05-27T08:35:00Z"/>
                <w:rFonts w:eastAsia="PMingLiU"/>
                <w:szCs w:val="18"/>
                <w:highlight w:val="yellow"/>
                <w:lang w:eastAsia="zh-TW"/>
                <w:rPrChange w:id="4742" w:author="JOH, Nokia" w:date="2019-05-27T08:41:00Z">
                  <w:rPr>
                    <w:ins w:id="4743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744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745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6152" w14:textId="77777777" w:rsidR="00084C11" w:rsidRPr="00084C11" w:rsidRDefault="00084C11" w:rsidP="00084C11">
            <w:pPr>
              <w:pStyle w:val="TAL"/>
              <w:jc w:val="center"/>
              <w:rPr>
                <w:ins w:id="4746" w:author="JOH, Nokia" w:date="2019-05-27T08:35:00Z"/>
                <w:highlight w:val="yellow"/>
                <w:lang w:eastAsia="ja-JP"/>
                <w:rPrChange w:id="4747" w:author="JOH, Nokia" w:date="2019-05-27T08:41:00Z">
                  <w:rPr>
                    <w:ins w:id="4748" w:author="JOH, Nokia" w:date="2019-05-27T08:35:00Z"/>
                    <w:lang w:eastAsia="ja-JP"/>
                  </w:rPr>
                </w:rPrChange>
              </w:rPr>
            </w:pPr>
            <w:ins w:id="4749" w:author="JOH, Nokia" w:date="2019-05-27T08:35:00Z">
              <w:r w:rsidRPr="00084C11">
                <w:rPr>
                  <w:highlight w:val="yellow"/>
                  <w:lang w:eastAsia="ja-JP"/>
                  <w:rPrChange w:id="4750" w:author="JOH, Nokia" w:date="2019-05-27T08:41:00Z">
                    <w:rPr>
                      <w:lang w:eastAsia="ja-JP"/>
                    </w:rPr>
                  </w:rPrChange>
                </w:rPr>
                <w:t>(new) DL_2A-12A-30A_n2A_UL_30A_n66A</w:t>
              </w:r>
            </w:ins>
          </w:p>
          <w:p w14:paraId="793540A1" w14:textId="77777777" w:rsidR="00084C11" w:rsidRPr="00084C11" w:rsidRDefault="00084C11" w:rsidP="00084C11">
            <w:pPr>
              <w:pStyle w:val="TAL"/>
              <w:jc w:val="center"/>
              <w:rPr>
                <w:ins w:id="4751" w:author="JOH, Nokia" w:date="2019-05-27T08:35:00Z"/>
                <w:highlight w:val="yellow"/>
                <w:lang w:eastAsia="ja-JP"/>
                <w:rPrChange w:id="4752" w:author="JOH, Nokia" w:date="2019-05-27T08:41:00Z">
                  <w:rPr>
                    <w:ins w:id="4753" w:author="JOH, Nokia" w:date="2019-05-27T08:35:00Z"/>
                    <w:lang w:eastAsia="ja-JP"/>
                  </w:rPr>
                </w:rPrChange>
              </w:rPr>
            </w:pPr>
            <w:ins w:id="4754" w:author="JOH, Nokia" w:date="2019-05-27T08:35:00Z">
              <w:r w:rsidRPr="00084C11">
                <w:rPr>
                  <w:highlight w:val="yellow"/>
                  <w:lang w:eastAsia="ja-JP"/>
                  <w:rPrChange w:id="4755" w:author="JOH, Nokia" w:date="2019-05-27T08:41:00Z">
                    <w:rPr>
                      <w:lang w:eastAsia="ja-JP"/>
                    </w:rPr>
                  </w:rPrChange>
                </w:rPr>
                <w:t xml:space="preserve"> (new) DL_2A-30A-66A_n2A_UL_30A_n66A</w:t>
              </w:r>
            </w:ins>
          </w:p>
          <w:p w14:paraId="0AFD6963" w14:textId="77777777" w:rsidR="00084C11" w:rsidRPr="00084C11" w:rsidRDefault="00084C11" w:rsidP="00084C11">
            <w:pPr>
              <w:pStyle w:val="TAL"/>
              <w:jc w:val="center"/>
              <w:rPr>
                <w:ins w:id="4756" w:author="JOH, Nokia" w:date="2019-05-27T08:35:00Z"/>
                <w:highlight w:val="yellow"/>
                <w:lang w:eastAsia="ja-JP"/>
                <w:rPrChange w:id="4757" w:author="JOH, Nokia" w:date="2019-05-27T08:41:00Z">
                  <w:rPr>
                    <w:ins w:id="4758" w:author="JOH, Nokia" w:date="2019-05-27T08:35:00Z"/>
                    <w:lang w:eastAsia="ja-JP"/>
                  </w:rPr>
                </w:rPrChange>
              </w:rPr>
            </w:pPr>
            <w:ins w:id="4759" w:author="JOH, Nokia" w:date="2019-05-27T08:35:00Z">
              <w:r w:rsidRPr="00084C11">
                <w:rPr>
                  <w:highlight w:val="yellow"/>
                  <w:lang w:eastAsia="ja-JP"/>
                  <w:rPrChange w:id="4760" w:author="JOH, Nokia" w:date="2019-05-27T08:41:00Z">
                    <w:rPr>
                      <w:lang w:eastAsia="ja-JP"/>
                    </w:rPr>
                  </w:rPrChange>
                </w:rPr>
                <w:t xml:space="preserve">(new) DL_12A-30A-66A_n2A_UL_30A_n66A </w:t>
              </w:r>
            </w:ins>
          </w:p>
        </w:tc>
      </w:tr>
      <w:tr w:rsidR="00084C11" w14:paraId="67B3CD81" w14:textId="77777777" w:rsidTr="00084C11">
        <w:trPr>
          <w:cantSplit/>
          <w:trHeight w:val="717"/>
          <w:ins w:id="4761" w:author="JOH, Nokia" w:date="2019-05-27T08:3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0009" w14:textId="77777777" w:rsidR="00084C11" w:rsidRPr="00084C11" w:rsidRDefault="00084C11" w:rsidP="00084C11">
            <w:pPr>
              <w:rPr>
                <w:ins w:id="4762" w:author="JOH, Nokia" w:date="2019-05-27T08:35:00Z"/>
                <w:rFonts w:ascii="Arial" w:hAnsi="Arial"/>
                <w:sz w:val="18"/>
                <w:szCs w:val="18"/>
                <w:highlight w:val="yellow"/>
                <w:lang w:eastAsia="ja-JP"/>
                <w:rPrChange w:id="4763" w:author="JOH, Nokia" w:date="2019-05-27T08:41:00Z">
                  <w:rPr>
                    <w:ins w:id="4764" w:author="JOH, Nokia" w:date="2019-05-27T08:35:00Z"/>
                    <w:rFonts w:ascii="Arial" w:hAnsi="Arial"/>
                    <w:sz w:val="18"/>
                    <w:szCs w:val="18"/>
                    <w:lang w:eastAsia="ja-JP"/>
                  </w:rPr>
                </w:rPrChange>
              </w:rPr>
            </w:pPr>
            <w:ins w:id="4765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lang w:eastAsia="ja-JP"/>
                  <w:rPrChange w:id="4766" w:author="JOH, Nokia" w:date="2019-05-27T08:41:00Z">
                    <w:rPr>
                      <w:rFonts w:ascii="Arial" w:hAnsi="Arial"/>
                      <w:sz w:val="18"/>
                      <w:szCs w:val="18"/>
                      <w:lang w:eastAsia="ja-JP"/>
                    </w:rPr>
                  </w:rPrChange>
                </w:rPr>
                <w:t>DC_2A-12A-30A-66A_n66A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2877" w14:textId="77777777" w:rsidR="00084C11" w:rsidRPr="00084C11" w:rsidRDefault="00084C11" w:rsidP="00084C11">
            <w:pPr>
              <w:rPr>
                <w:ins w:id="4767" w:author="JOH, Nokia" w:date="2019-05-27T08:35:00Z"/>
                <w:rFonts w:ascii="Arial" w:hAnsi="Arial"/>
                <w:sz w:val="18"/>
                <w:szCs w:val="18"/>
                <w:highlight w:val="yellow"/>
                <w:rPrChange w:id="4768" w:author="JOH, Nokia" w:date="2019-05-27T08:41:00Z">
                  <w:rPr>
                    <w:ins w:id="4769" w:author="JOH, Nokia" w:date="2019-05-27T08:35:00Z"/>
                    <w:rFonts w:ascii="Arial" w:hAnsi="Arial"/>
                    <w:sz w:val="18"/>
                    <w:szCs w:val="18"/>
                  </w:rPr>
                </w:rPrChange>
              </w:rPr>
            </w:pPr>
            <w:ins w:id="4770" w:author="JOH, Nokia" w:date="2019-05-27T08:35:00Z">
              <w:r w:rsidRPr="00084C11">
                <w:rPr>
                  <w:rFonts w:ascii="Arial" w:hAnsi="Arial"/>
                  <w:sz w:val="18"/>
                  <w:szCs w:val="18"/>
                  <w:highlight w:val="yellow"/>
                  <w:rPrChange w:id="4771" w:author="JOH, Nokia" w:date="2019-05-27T08:41:00Z">
                    <w:rPr>
                      <w:rFonts w:ascii="Arial" w:hAnsi="Arial"/>
                      <w:sz w:val="18"/>
                      <w:szCs w:val="18"/>
                    </w:rPr>
                  </w:rPrChange>
                </w:rPr>
                <w:t>DC_66A_ 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5D36" w14:textId="77777777" w:rsidR="00084C11" w:rsidRPr="00084C11" w:rsidRDefault="00084C11" w:rsidP="00084C11">
            <w:pPr>
              <w:pStyle w:val="TAL"/>
              <w:jc w:val="center"/>
              <w:rPr>
                <w:ins w:id="4772" w:author="JOH, Nokia" w:date="2019-05-27T08:35:00Z"/>
                <w:rFonts w:eastAsia="PMingLiU"/>
                <w:szCs w:val="18"/>
                <w:highlight w:val="yellow"/>
                <w:lang w:eastAsia="zh-TW"/>
                <w:rPrChange w:id="4773" w:author="JOH, Nokia" w:date="2019-05-27T08:41:00Z">
                  <w:rPr>
                    <w:ins w:id="4774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775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776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 Grant</w:t>
              </w:r>
            </w:ins>
          </w:p>
          <w:p w14:paraId="1B359D63" w14:textId="77777777" w:rsidR="00084C11" w:rsidRPr="00084C11" w:rsidRDefault="00084C11" w:rsidP="00084C11">
            <w:pPr>
              <w:pStyle w:val="TAL"/>
              <w:jc w:val="center"/>
              <w:rPr>
                <w:ins w:id="4777" w:author="JOH, Nokia" w:date="2019-05-27T08:35:00Z"/>
                <w:rFonts w:eastAsia="PMingLiU"/>
                <w:szCs w:val="18"/>
                <w:highlight w:val="yellow"/>
                <w:lang w:eastAsia="zh-TW"/>
                <w:rPrChange w:id="4778" w:author="JOH, Nokia" w:date="2019-05-27T08:41:00Z">
                  <w:rPr>
                    <w:ins w:id="4779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780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781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9E5A" w14:textId="77777777" w:rsidR="00084C11" w:rsidRPr="00084C11" w:rsidRDefault="00084C11" w:rsidP="00084C11">
            <w:pPr>
              <w:pStyle w:val="TAL"/>
              <w:jc w:val="center"/>
              <w:rPr>
                <w:ins w:id="4782" w:author="JOH, Nokia" w:date="2019-05-27T08:35:00Z"/>
                <w:rFonts w:eastAsia="PMingLiU"/>
                <w:szCs w:val="18"/>
                <w:highlight w:val="yellow"/>
                <w:lang w:eastAsia="zh-TW"/>
                <w:rPrChange w:id="4783" w:author="JOH, Nokia" w:date="2019-05-27T08:41:00Z">
                  <w:rPr>
                    <w:ins w:id="4784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785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786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D629" w14:textId="77777777" w:rsidR="00084C11" w:rsidRPr="00084C11" w:rsidRDefault="00084C11" w:rsidP="00084C11">
            <w:pPr>
              <w:jc w:val="center"/>
              <w:rPr>
                <w:ins w:id="4787" w:author="JOH, Nokia" w:date="2019-05-27T08:35:00Z"/>
                <w:rFonts w:ascii="Arial" w:eastAsia="PMingLiU" w:hAnsi="Arial"/>
                <w:sz w:val="18"/>
                <w:szCs w:val="18"/>
                <w:highlight w:val="yellow"/>
                <w:lang w:eastAsia="zh-TW"/>
                <w:rPrChange w:id="4788" w:author="JOH, Nokia" w:date="2019-05-27T08:41:00Z">
                  <w:rPr>
                    <w:ins w:id="4789" w:author="JOH, Nokia" w:date="2019-05-27T08:35:00Z"/>
                    <w:rFonts w:ascii="Arial" w:eastAsia="PMingLiU" w:hAnsi="Arial"/>
                    <w:sz w:val="18"/>
                    <w:szCs w:val="18"/>
                    <w:lang w:eastAsia="zh-TW"/>
                  </w:rPr>
                </w:rPrChange>
              </w:rPr>
            </w:pPr>
            <w:ins w:id="4790" w:author="JOH, Nokia" w:date="2019-05-27T08:35:00Z">
              <w:r w:rsidRPr="00084C11">
                <w:rPr>
                  <w:rFonts w:ascii="Arial" w:eastAsia="PMingLiU" w:hAnsi="Arial"/>
                  <w:sz w:val="18"/>
                  <w:szCs w:val="18"/>
                  <w:highlight w:val="yellow"/>
                  <w:lang w:eastAsia="zh-TW"/>
                  <w:rPrChange w:id="4791" w:author="JOH, Nokia" w:date="2019-05-27T08:41:00Z">
                    <w:rPr>
                      <w:rFonts w:ascii="Arial" w:eastAsia="PMingLiU" w:hAnsi="Arial"/>
                      <w:sz w:val="18"/>
                      <w:szCs w:val="18"/>
                      <w:lang w:eastAsia="zh-TW"/>
                    </w:rPr>
                  </w:rPrChange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B94A" w14:textId="77777777" w:rsidR="00084C11" w:rsidRPr="00084C11" w:rsidRDefault="00084C11" w:rsidP="00084C11">
            <w:pPr>
              <w:pStyle w:val="TAL"/>
              <w:jc w:val="center"/>
              <w:rPr>
                <w:ins w:id="4792" w:author="JOH, Nokia" w:date="2019-05-27T08:35:00Z"/>
                <w:rFonts w:eastAsia="PMingLiU"/>
                <w:szCs w:val="18"/>
                <w:highlight w:val="yellow"/>
                <w:lang w:eastAsia="zh-TW"/>
                <w:rPrChange w:id="4793" w:author="JOH, Nokia" w:date="2019-05-27T08:41:00Z">
                  <w:rPr>
                    <w:ins w:id="4794" w:author="JOH, Nokia" w:date="2019-05-27T08:35:00Z"/>
                    <w:rFonts w:eastAsia="PMingLiU"/>
                    <w:szCs w:val="18"/>
                    <w:lang w:eastAsia="zh-TW"/>
                  </w:rPr>
                </w:rPrChange>
              </w:rPr>
            </w:pPr>
            <w:ins w:id="4795" w:author="JOH, Nokia" w:date="2019-05-27T08:35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4796" w:author="JOH, Nokia" w:date="2019-05-27T08:41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0FEA" w14:textId="77777777" w:rsidR="00084C11" w:rsidRPr="00084C11" w:rsidRDefault="00084C11" w:rsidP="00084C11">
            <w:pPr>
              <w:pStyle w:val="TAL"/>
              <w:jc w:val="center"/>
              <w:rPr>
                <w:ins w:id="4797" w:author="JOH, Nokia" w:date="2019-05-27T08:35:00Z"/>
                <w:highlight w:val="yellow"/>
                <w:lang w:eastAsia="ja-JP"/>
                <w:rPrChange w:id="4798" w:author="JOH, Nokia" w:date="2019-05-27T08:41:00Z">
                  <w:rPr>
                    <w:ins w:id="4799" w:author="JOH, Nokia" w:date="2019-05-27T08:35:00Z"/>
                    <w:lang w:eastAsia="ja-JP"/>
                  </w:rPr>
                </w:rPrChange>
              </w:rPr>
            </w:pPr>
            <w:ins w:id="4800" w:author="JOH, Nokia" w:date="2019-05-27T08:35:00Z">
              <w:r w:rsidRPr="00084C11">
                <w:rPr>
                  <w:highlight w:val="yellow"/>
                  <w:lang w:eastAsia="ja-JP"/>
                  <w:rPrChange w:id="4801" w:author="JOH, Nokia" w:date="2019-05-27T08:41:00Z">
                    <w:rPr>
                      <w:lang w:eastAsia="ja-JP"/>
                    </w:rPr>
                  </w:rPrChange>
                </w:rPr>
                <w:t>(new) DL_2A-12A-66A_n2A_UL_66A_n66A</w:t>
              </w:r>
            </w:ins>
          </w:p>
          <w:p w14:paraId="26D68184" w14:textId="77777777" w:rsidR="00084C11" w:rsidRPr="00084C11" w:rsidRDefault="00084C11" w:rsidP="00084C11">
            <w:pPr>
              <w:pStyle w:val="TAL"/>
              <w:jc w:val="center"/>
              <w:rPr>
                <w:ins w:id="4802" w:author="JOH, Nokia" w:date="2019-05-27T08:35:00Z"/>
                <w:highlight w:val="yellow"/>
                <w:lang w:eastAsia="ja-JP"/>
                <w:rPrChange w:id="4803" w:author="JOH, Nokia" w:date="2019-05-27T08:41:00Z">
                  <w:rPr>
                    <w:ins w:id="4804" w:author="JOH, Nokia" w:date="2019-05-27T08:35:00Z"/>
                    <w:lang w:eastAsia="ja-JP"/>
                  </w:rPr>
                </w:rPrChange>
              </w:rPr>
            </w:pPr>
            <w:ins w:id="4805" w:author="JOH, Nokia" w:date="2019-05-27T08:35:00Z">
              <w:r w:rsidRPr="00084C11">
                <w:rPr>
                  <w:highlight w:val="yellow"/>
                  <w:lang w:eastAsia="ja-JP"/>
                  <w:rPrChange w:id="4806" w:author="JOH, Nokia" w:date="2019-05-27T08:41:00Z">
                    <w:rPr>
                      <w:lang w:eastAsia="ja-JP"/>
                    </w:rPr>
                  </w:rPrChange>
                </w:rPr>
                <w:t>(new) DL_2A-30A-66A_n2A_UL_66A_n66A</w:t>
              </w:r>
            </w:ins>
          </w:p>
          <w:p w14:paraId="0E3378F3" w14:textId="77777777" w:rsidR="00084C11" w:rsidRPr="00084C11" w:rsidRDefault="00084C11" w:rsidP="00084C11">
            <w:pPr>
              <w:pStyle w:val="TAL"/>
              <w:jc w:val="center"/>
              <w:rPr>
                <w:ins w:id="4807" w:author="JOH, Nokia" w:date="2019-05-27T08:35:00Z"/>
                <w:highlight w:val="yellow"/>
                <w:lang w:eastAsia="ja-JP"/>
                <w:rPrChange w:id="4808" w:author="JOH, Nokia" w:date="2019-05-27T08:41:00Z">
                  <w:rPr>
                    <w:ins w:id="4809" w:author="JOH, Nokia" w:date="2019-05-27T08:35:00Z"/>
                    <w:lang w:eastAsia="ja-JP"/>
                  </w:rPr>
                </w:rPrChange>
              </w:rPr>
            </w:pPr>
            <w:ins w:id="4810" w:author="JOH, Nokia" w:date="2019-05-27T08:35:00Z">
              <w:r w:rsidRPr="00084C11">
                <w:rPr>
                  <w:highlight w:val="yellow"/>
                  <w:lang w:eastAsia="ja-JP"/>
                  <w:rPrChange w:id="4811" w:author="JOH, Nokia" w:date="2019-05-27T08:41:00Z">
                    <w:rPr>
                      <w:lang w:eastAsia="ja-JP"/>
                    </w:rPr>
                  </w:rPrChange>
                </w:rPr>
                <w:t>(new) DL_12A-30A-66A_n2A_UL_66A_n66A</w:t>
              </w:r>
            </w:ins>
          </w:p>
        </w:tc>
      </w:tr>
    </w:tbl>
    <w:p w14:paraId="77DFB5C9" w14:textId="77777777" w:rsidR="00084C11" w:rsidRDefault="00084C11" w:rsidP="00084C11">
      <w:pPr>
        <w:rPr>
          <w:ins w:id="4812" w:author="JOH, Nokia" w:date="2019-05-27T08:35:00Z"/>
          <w:lang w:eastAsia="ko-KR"/>
        </w:rPr>
      </w:pPr>
    </w:p>
    <w:p w14:paraId="5C4DDDBF" w14:textId="77777777" w:rsidR="00084C11" w:rsidRPr="001F02A0" w:rsidRDefault="00084C11" w:rsidP="00084C11">
      <w:pPr>
        <w:rPr>
          <w:ins w:id="4813" w:author="JOH, Nokia" w:date="2019-05-27T08:35:00Z"/>
        </w:rPr>
      </w:pPr>
      <w:ins w:id="4814" w:author="JOH, Nokia" w:date="2019-05-27T08:35:00Z">
        <w:r w:rsidRPr="00F26030">
          <w:rPr>
            <w:lang w:eastAsia="ko-KR"/>
          </w:rPr>
          <w:t>Note1: Non-contiguous allocation is assumed for 42_n77</w:t>
        </w:r>
        <w:r w:rsidRPr="00BA3110">
          <w:rPr>
            <w:rFonts w:ascii="Yu Mincho" w:hAnsi="Yu Mincho" w:hint="eastAsia"/>
            <w:lang w:eastAsia="ja-JP"/>
          </w:rPr>
          <w:t xml:space="preserve"> and 42_n78</w:t>
        </w:r>
        <w:r w:rsidRPr="00F26030">
          <w:rPr>
            <w:lang w:eastAsia="ko-KR"/>
          </w:rPr>
          <w:t>.</w:t>
        </w:r>
      </w:ins>
    </w:p>
    <w:p w14:paraId="7DB2A2B9" w14:textId="77777777" w:rsidR="00084C11" w:rsidRPr="00084C11" w:rsidRDefault="00084C11">
      <w:pPr>
        <w:pPrChange w:id="4815" w:author="JOH, Nokia" w:date="2019-05-27T08:35:00Z">
          <w:pPr>
            <w:pStyle w:val="Caption"/>
            <w:keepNext/>
          </w:pPr>
        </w:pPrChange>
      </w:pPr>
    </w:p>
    <w:p w14:paraId="45A463B4" w14:textId="13A96778" w:rsidR="00755797" w:rsidRPr="008B137A" w:rsidRDefault="00755797" w:rsidP="00755797">
      <w:pPr>
        <w:pStyle w:val="Caption"/>
        <w:keepNext/>
        <w:rPr>
          <w:lang w:eastAsia="ja-JP"/>
        </w:rPr>
      </w:pPr>
      <w:del w:id="4816" w:author="JOH, Nokia" w:date="2019-05-27T08:35:00Z">
        <w:r w:rsidDel="00084C11">
          <w:lastRenderedPageBreak/>
          <w:delText xml:space="preserve">Table </w:delText>
        </w:r>
        <w:r w:rsidDel="00084C11">
          <w:fldChar w:fldCharType="begin"/>
        </w:r>
        <w:r w:rsidDel="00084C11">
          <w:delInstrText xml:space="preserve"> SEQ Table \* ARABIC </w:delInstrText>
        </w:r>
        <w:r w:rsidDel="00084C11">
          <w:fldChar w:fldCharType="separate"/>
        </w:r>
        <w:r w:rsidR="0033412F" w:rsidDel="00084C11">
          <w:rPr>
            <w:noProof/>
          </w:rPr>
          <w:delText>1</w:delText>
        </w:r>
        <w:r w:rsidDel="00084C11">
          <w:fldChar w:fldCharType="end"/>
        </w:r>
        <w:r w:rsidDel="00084C11">
          <w:delText xml:space="preserve">-1: Individual </w:delText>
        </w:r>
        <w:r w:rsidR="001539D3" w:rsidDel="00084C11">
          <w:rPr>
            <w:lang w:eastAsia="ja-JP"/>
          </w:rPr>
          <w:delText>configuration</w:delText>
        </w:r>
        <w:r w:rsidR="001539D3" w:rsidDel="00084C11">
          <w:delText xml:space="preserve"> </w:delText>
        </w:r>
        <w:r w:rsidDel="00084C11">
          <w:delText xml:space="preserve">names, proponents and supporting companies for </w:delText>
        </w:r>
        <w:r w:rsidR="001539D3" w:rsidDel="00084C11">
          <w:rPr>
            <w:rFonts w:hint="eastAsia"/>
            <w:lang w:eastAsia="ja-JP"/>
          </w:rPr>
          <w:delText>DC_</w:delText>
        </w:r>
        <w:r w:rsidR="00E72C5E" w:rsidDel="00084C11">
          <w:rPr>
            <w:rFonts w:hint="eastAsia"/>
            <w:lang w:eastAsia="ja-JP"/>
          </w:rPr>
          <w:delText>x</w:delText>
        </w:r>
        <w:r w:rsidR="00630341" w:rsidDel="00084C11">
          <w:rPr>
            <w:rFonts w:hint="eastAsia"/>
            <w:lang w:eastAsia="ja-JP"/>
          </w:rPr>
          <w:delText>-x-x-x_</w:delText>
        </w:r>
        <w:r w:rsidR="001539D3" w:rsidDel="00084C11">
          <w:rPr>
            <w:rFonts w:hint="eastAsia"/>
            <w:lang w:eastAsia="ja-JP"/>
          </w:rPr>
          <w:delText>n</w:delText>
        </w:r>
        <w:r w:rsidR="00E72C5E" w:rsidDel="00084C11">
          <w:rPr>
            <w:rFonts w:hint="eastAsia"/>
            <w:lang w:eastAsia="ja-JP"/>
          </w:rPr>
          <w:delText>x</w:delText>
        </w:r>
        <w:r w:rsidR="00A81B2A" w:rsidDel="00084C11">
          <w:rPr>
            <w:rFonts w:hint="eastAsia"/>
            <w:lang w:eastAsia="ja-JP"/>
          </w:rPr>
          <w:delText xml:space="preserve"> within FR1</w:delText>
        </w:r>
      </w:del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1"/>
        <w:gridCol w:w="709"/>
        <w:gridCol w:w="1423"/>
        <w:gridCol w:w="1841"/>
        <w:gridCol w:w="3365"/>
        <w:gridCol w:w="1028"/>
        <w:gridCol w:w="3827"/>
        <w:tblGridChange w:id="4817">
          <w:tblGrid>
            <w:gridCol w:w="2861"/>
            <w:gridCol w:w="709"/>
            <w:gridCol w:w="1423"/>
            <w:gridCol w:w="1841"/>
            <w:gridCol w:w="3365"/>
            <w:gridCol w:w="1028"/>
            <w:gridCol w:w="3827"/>
          </w:tblGrid>
        </w:tblGridChange>
      </w:tblGrid>
      <w:tr w:rsidR="001539D3" w:rsidRPr="00E17D0D" w:rsidDel="00084C11" w14:paraId="25F13381" w14:textId="7804A4D4" w:rsidTr="001B6E98">
        <w:trPr>
          <w:cantSplit/>
          <w:del w:id="4818" w:author="JOH, Nokia" w:date="2019-05-27T08:34:00Z"/>
        </w:trPr>
        <w:tc>
          <w:tcPr>
            <w:tcW w:w="2861" w:type="dxa"/>
            <w:vAlign w:val="center"/>
          </w:tcPr>
          <w:p w14:paraId="4E91DB8A" w14:textId="57E8ACDF" w:rsidR="001539D3" w:rsidRPr="00E17D0D" w:rsidDel="00084C11" w:rsidRDefault="001539D3" w:rsidP="002531C4">
            <w:pPr>
              <w:pStyle w:val="TAL"/>
              <w:jc w:val="center"/>
              <w:rPr>
                <w:del w:id="4819" w:author="JOH, Nokia" w:date="2019-05-27T08:34:00Z"/>
                <w:b/>
              </w:rPr>
            </w:pPr>
            <w:del w:id="4820" w:author="JOH, Nokia" w:date="2019-05-27T08:34:00Z">
              <w:r w:rsidDel="00084C11">
                <w:rPr>
                  <w:rFonts w:hint="eastAsia"/>
                  <w:b/>
                  <w:lang w:eastAsia="ja-JP"/>
                </w:rPr>
                <w:lastRenderedPageBreak/>
                <w:delText>EN-DC</w:delText>
              </w:r>
              <w:r w:rsidRPr="00E17D0D" w:rsidDel="00084C11">
                <w:rPr>
                  <w:b/>
                </w:rPr>
                <w:delText xml:space="preserve"> configuration</w:delText>
              </w:r>
            </w:del>
          </w:p>
          <w:p w14:paraId="4CA00D3B" w14:textId="143CBF0E" w:rsidR="001539D3" w:rsidRPr="00E17D0D" w:rsidDel="00084C11" w:rsidRDefault="001539D3" w:rsidP="002531C4">
            <w:pPr>
              <w:pStyle w:val="TAL"/>
              <w:jc w:val="center"/>
              <w:rPr>
                <w:del w:id="4821" w:author="JOH, Nokia" w:date="2019-05-27T08:34:00Z"/>
                <w:b/>
              </w:rPr>
            </w:pPr>
          </w:p>
        </w:tc>
        <w:tc>
          <w:tcPr>
            <w:tcW w:w="709" w:type="dxa"/>
            <w:vAlign w:val="center"/>
          </w:tcPr>
          <w:p w14:paraId="332870F1" w14:textId="797A3FF8" w:rsidR="001539D3" w:rsidRPr="00E17D0D" w:rsidDel="00084C11" w:rsidRDefault="001539D3" w:rsidP="002531C4">
            <w:pPr>
              <w:pStyle w:val="TAL"/>
              <w:jc w:val="center"/>
              <w:rPr>
                <w:del w:id="4822" w:author="JOH, Nokia" w:date="2019-05-27T08:34:00Z"/>
                <w:b/>
              </w:rPr>
            </w:pPr>
            <w:del w:id="4823" w:author="JOH, Nokia" w:date="2019-05-27T08:34:00Z">
              <w:r w:rsidRPr="00E17D0D" w:rsidDel="00084C11">
                <w:rPr>
                  <w:b/>
                </w:rPr>
                <w:delText>REL-indep.</w:delText>
              </w:r>
            </w:del>
          </w:p>
          <w:p w14:paraId="3181A598" w14:textId="61F4FCA9" w:rsidR="001539D3" w:rsidRPr="00E17D0D" w:rsidDel="00084C11" w:rsidRDefault="001539D3" w:rsidP="002531C4">
            <w:pPr>
              <w:pStyle w:val="TAL"/>
              <w:jc w:val="center"/>
              <w:rPr>
                <w:del w:id="4824" w:author="JOH, Nokia" w:date="2019-05-27T08:34:00Z"/>
                <w:b/>
              </w:rPr>
            </w:pPr>
            <w:del w:id="4825" w:author="JOH, Nokia" w:date="2019-05-27T08:34:00Z">
              <w:r w:rsidRPr="00E17D0D" w:rsidDel="00084C11">
                <w:rPr>
                  <w:b/>
                </w:rPr>
                <w:delText>from</w:delText>
              </w:r>
            </w:del>
          </w:p>
        </w:tc>
        <w:tc>
          <w:tcPr>
            <w:tcW w:w="1423" w:type="dxa"/>
            <w:vAlign w:val="center"/>
          </w:tcPr>
          <w:p w14:paraId="55BA7C1A" w14:textId="0E8DCB12" w:rsidR="001539D3" w:rsidRPr="00E17D0D" w:rsidDel="00084C11" w:rsidRDefault="001539D3" w:rsidP="002531C4">
            <w:pPr>
              <w:pStyle w:val="TAL"/>
              <w:jc w:val="center"/>
              <w:rPr>
                <w:del w:id="4826" w:author="JOH, Nokia" w:date="2019-05-27T08:34:00Z"/>
                <w:b/>
              </w:rPr>
            </w:pPr>
            <w:del w:id="4827" w:author="JOH, Nokia" w:date="2019-05-27T08:34:00Z">
              <w:r w:rsidRPr="00E17D0D" w:rsidDel="00084C11">
                <w:rPr>
                  <w:b/>
                </w:rPr>
                <w:delText>contact</w:delText>
              </w:r>
            </w:del>
          </w:p>
          <w:p w14:paraId="6E37E103" w14:textId="70B425B0" w:rsidR="001539D3" w:rsidRPr="00E17D0D" w:rsidDel="00084C11" w:rsidRDefault="001539D3" w:rsidP="002531C4">
            <w:pPr>
              <w:pStyle w:val="TAL"/>
              <w:jc w:val="center"/>
              <w:rPr>
                <w:del w:id="4828" w:author="JOH, Nokia" w:date="2019-05-27T08:34:00Z"/>
                <w:b/>
              </w:rPr>
            </w:pPr>
            <w:del w:id="4829" w:author="JOH, Nokia" w:date="2019-05-27T08:34:00Z">
              <w:r w:rsidRPr="00E17D0D" w:rsidDel="00084C11">
                <w:rPr>
                  <w:b/>
                </w:rPr>
                <w:delText>name, company</w:delText>
              </w:r>
            </w:del>
          </w:p>
        </w:tc>
        <w:tc>
          <w:tcPr>
            <w:tcW w:w="1841" w:type="dxa"/>
            <w:vAlign w:val="center"/>
          </w:tcPr>
          <w:p w14:paraId="70C01BAF" w14:textId="4A16BAF6" w:rsidR="001539D3" w:rsidRPr="00E17D0D" w:rsidDel="00084C11" w:rsidRDefault="001539D3" w:rsidP="002531C4">
            <w:pPr>
              <w:pStyle w:val="TAL"/>
              <w:jc w:val="center"/>
              <w:rPr>
                <w:del w:id="4830" w:author="JOH, Nokia" w:date="2019-05-27T08:34:00Z"/>
                <w:b/>
              </w:rPr>
            </w:pPr>
            <w:del w:id="4831" w:author="JOH, Nokia" w:date="2019-05-27T08:34:00Z">
              <w:r w:rsidRPr="00E17D0D" w:rsidDel="00084C11">
                <w:rPr>
                  <w:b/>
                </w:rPr>
                <w:delText>contact</w:delText>
              </w:r>
            </w:del>
          </w:p>
          <w:p w14:paraId="14F3027C" w14:textId="650F4A1A" w:rsidR="001539D3" w:rsidRPr="00E17D0D" w:rsidDel="00084C11" w:rsidRDefault="001539D3" w:rsidP="002531C4">
            <w:pPr>
              <w:pStyle w:val="TAL"/>
              <w:jc w:val="center"/>
              <w:rPr>
                <w:del w:id="4832" w:author="JOH, Nokia" w:date="2019-05-27T08:34:00Z"/>
                <w:b/>
              </w:rPr>
            </w:pPr>
            <w:del w:id="4833" w:author="JOH, Nokia" w:date="2019-05-27T08:34:00Z">
              <w:r w:rsidRPr="00E17D0D" w:rsidDel="00084C11">
                <w:rPr>
                  <w:b/>
                </w:rPr>
                <w:delText>email</w:delText>
              </w:r>
            </w:del>
          </w:p>
        </w:tc>
        <w:tc>
          <w:tcPr>
            <w:tcW w:w="3365" w:type="dxa"/>
            <w:vAlign w:val="center"/>
          </w:tcPr>
          <w:p w14:paraId="49B316E7" w14:textId="169AC660" w:rsidR="001539D3" w:rsidRPr="00E17D0D" w:rsidDel="00084C11" w:rsidRDefault="001539D3" w:rsidP="002531C4">
            <w:pPr>
              <w:pStyle w:val="TAL"/>
              <w:jc w:val="center"/>
              <w:rPr>
                <w:del w:id="4834" w:author="JOH, Nokia" w:date="2019-05-27T08:34:00Z"/>
                <w:b/>
              </w:rPr>
            </w:pPr>
            <w:del w:id="4835" w:author="JOH, Nokia" w:date="2019-05-27T08:34:00Z">
              <w:r w:rsidRPr="00E17D0D" w:rsidDel="00084C11">
                <w:rPr>
                  <w:b/>
                </w:rPr>
                <w:delText>other supporting companies</w:delText>
              </w:r>
            </w:del>
          </w:p>
          <w:p w14:paraId="76827D2C" w14:textId="4AB91F2D" w:rsidR="001539D3" w:rsidRPr="00E17D0D" w:rsidDel="00084C11" w:rsidRDefault="001539D3" w:rsidP="002531C4">
            <w:pPr>
              <w:pStyle w:val="TAL"/>
              <w:jc w:val="center"/>
              <w:rPr>
                <w:del w:id="4836" w:author="JOH, Nokia" w:date="2019-05-27T08:34:00Z"/>
                <w:b/>
              </w:rPr>
            </w:pPr>
            <w:del w:id="4837" w:author="JOH, Nokia" w:date="2019-05-27T08:34:00Z">
              <w:r w:rsidRPr="00E17D0D" w:rsidDel="00084C11">
                <w:rPr>
                  <w:b/>
                </w:rPr>
                <w:delText>(min. 3)</w:delText>
              </w:r>
            </w:del>
          </w:p>
        </w:tc>
        <w:tc>
          <w:tcPr>
            <w:tcW w:w="1028" w:type="dxa"/>
            <w:vAlign w:val="center"/>
          </w:tcPr>
          <w:p w14:paraId="0708F859" w14:textId="3AEDD412" w:rsidR="001539D3" w:rsidRPr="00E17D0D" w:rsidDel="00084C11" w:rsidRDefault="001539D3" w:rsidP="002531C4">
            <w:pPr>
              <w:pStyle w:val="TAL"/>
              <w:jc w:val="center"/>
              <w:rPr>
                <w:del w:id="4838" w:author="JOH, Nokia" w:date="2019-05-27T08:34:00Z"/>
                <w:b/>
              </w:rPr>
            </w:pPr>
            <w:del w:id="4839" w:author="JOH, Nokia" w:date="2019-05-27T08:34:00Z">
              <w:r w:rsidRPr="00E17D0D" w:rsidDel="00084C11">
                <w:rPr>
                  <w:b/>
                </w:rPr>
                <w:delText>status</w:delText>
              </w:r>
            </w:del>
          </w:p>
          <w:p w14:paraId="7E2C2F71" w14:textId="4216C9F3" w:rsidR="001539D3" w:rsidRPr="00E17D0D" w:rsidDel="00084C11" w:rsidRDefault="001539D3" w:rsidP="002531C4">
            <w:pPr>
              <w:pStyle w:val="TAL"/>
              <w:jc w:val="center"/>
              <w:rPr>
                <w:del w:id="4840" w:author="JOH, Nokia" w:date="2019-05-27T08:34:00Z"/>
                <w:b/>
              </w:rPr>
            </w:pPr>
            <w:del w:id="4841" w:author="JOH, Nokia" w:date="2019-05-27T08:34:00Z">
              <w:r w:rsidRPr="00E17D0D" w:rsidDel="00084C11">
                <w:rPr>
                  <w:b/>
                </w:rPr>
                <w:delText>(new, ongoing, completed, stopped)</w:delText>
              </w:r>
            </w:del>
          </w:p>
        </w:tc>
        <w:tc>
          <w:tcPr>
            <w:tcW w:w="3827" w:type="dxa"/>
            <w:vAlign w:val="center"/>
          </w:tcPr>
          <w:p w14:paraId="0024FC57" w14:textId="7F4E4045" w:rsidR="001539D3" w:rsidRPr="00E17D0D" w:rsidDel="00084C11" w:rsidRDefault="001539D3" w:rsidP="002531C4">
            <w:pPr>
              <w:pStyle w:val="TAL"/>
              <w:rPr>
                <w:del w:id="4842" w:author="JOH, Nokia" w:date="2019-05-27T08:34:00Z"/>
                <w:b/>
              </w:rPr>
            </w:pPr>
            <w:del w:id="4843" w:author="JOH, Nokia" w:date="2019-05-27T08:34:00Z">
              <w:r w:rsidRPr="00E17D0D" w:rsidDel="00084C11">
                <w:rPr>
                  <w:b/>
                </w:rPr>
                <w:delText>supported next level fallback modes</w:delText>
              </w:r>
              <w:r w:rsidRPr="00E17D0D" w:rsidDel="00084C11">
                <w:rPr>
                  <w:b/>
                </w:rPr>
                <w:br/>
                <w:delText>(in DL and UL)</w:delText>
              </w:r>
            </w:del>
          </w:p>
        </w:tc>
      </w:tr>
      <w:tr w:rsidR="00190230" w:rsidRPr="00E17D0D" w:rsidDel="00084C11" w14:paraId="08596ADE" w14:textId="2EEF5A6A" w:rsidTr="001B6E98">
        <w:trPr>
          <w:cantSplit/>
          <w:trHeight w:val="281"/>
          <w:del w:id="4844" w:author="JOH, Nokia" w:date="2019-05-27T08:34:00Z"/>
        </w:trPr>
        <w:tc>
          <w:tcPr>
            <w:tcW w:w="2861" w:type="dxa"/>
            <w:vAlign w:val="center"/>
          </w:tcPr>
          <w:p w14:paraId="3151A18D" w14:textId="10070E07" w:rsidR="00190230" w:rsidRPr="00E17D0D" w:rsidDel="00084C11" w:rsidRDefault="00190230" w:rsidP="002531C4">
            <w:pPr>
              <w:pStyle w:val="TAC"/>
              <w:rPr>
                <w:del w:id="4845" w:author="JOH, Nokia" w:date="2019-05-27T08:34:00Z"/>
                <w:rFonts w:ascii="Calibri" w:hAnsi="Calibri" w:cs="Calibri"/>
                <w:color w:val="000000"/>
              </w:rPr>
            </w:pPr>
            <w:del w:id="4846" w:author="JOH, Nokia" w:date="2019-05-27T08:34:00Z">
              <w:r w:rsidRPr="006214CE" w:rsidDel="00084C11">
                <w:rPr>
                  <w:lang w:eastAsia="ja-JP"/>
                </w:rPr>
                <w:delText>DL_</w:delText>
              </w:r>
              <w:r w:rsidDel="00084C11">
                <w:rPr>
                  <w:rFonts w:eastAsia="SimSun" w:hint="eastAsia"/>
                  <w:lang w:eastAsia="zh-CN"/>
                </w:rPr>
                <w:delText>1</w:delText>
              </w:r>
              <w:r w:rsidRPr="004D53E5" w:rsidDel="00084C11">
                <w:rPr>
                  <w:lang w:eastAsia="ja-JP"/>
                </w:rPr>
                <w:delText>A-</w:delText>
              </w:r>
              <w:r w:rsidDel="00084C11">
                <w:rPr>
                  <w:rFonts w:eastAsia="SimSun" w:hint="eastAsia"/>
                  <w:lang w:eastAsia="zh-CN"/>
                </w:rPr>
                <w:delText>3</w:delText>
              </w:r>
              <w:r w:rsidRPr="004D53E5" w:rsidDel="00084C11">
                <w:rPr>
                  <w:lang w:eastAsia="ja-JP"/>
                </w:rPr>
                <w:delText>A</w:delText>
              </w:r>
              <w:r w:rsidDel="00084C11">
                <w:rPr>
                  <w:rFonts w:eastAsia="SimSun" w:hint="eastAsia"/>
                  <w:lang w:eastAsia="zh-CN"/>
                </w:rPr>
                <w:delText>-5A-41A</w:delText>
              </w:r>
              <w:r w:rsidRPr="006214CE" w:rsidDel="00084C11">
                <w:rPr>
                  <w:lang w:eastAsia="ja-JP"/>
                </w:rPr>
                <w:delText>_n7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6214CE" w:rsidDel="00084C11">
                <w:rPr>
                  <w:lang w:eastAsia="ja-JP"/>
                </w:rPr>
                <w:delText>A_UL_</w:delText>
              </w:r>
              <w:r w:rsidDel="00084C11">
                <w:rPr>
                  <w:rFonts w:eastAsia="SimSun" w:hint="eastAsia"/>
                  <w:lang w:eastAsia="zh-CN"/>
                </w:rPr>
                <w:delText>1</w:delText>
              </w:r>
              <w:r w:rsidRPr="006214CE" w:rsidDel="00084C11">
                <w:rPr>
                  <w:lang w:eastAsia="ja-JP"/>
                </w:rPr>
                <w:delText>A</w:delText>
              </w:r>
              <w:r w:rsidDel="00084C11">
                <w:rPr>
                  <w:lang w:eastAsia="ja-JP"/>
                </w:rPr>
                <w:delText>_</w:delText>
              </w:r>
              <w:r w:rsidRPr="006214CE" w:rsidDel="00084C11">
                <w:rPr>
                  <w:lang w:eastAsia="ja-JP"/>
                </w:rPr>
                <w:delText>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6214CE" w:rsidDel="00084C11">
                <w:rPr>
                  <w:lang w:eastAsia="ja-JP"/>
                </w:rPr>
                <w:delText>A</w:delText>
              </w:r>
            </w:del>
          </w:p>
        </w:tc>
        <w:tc>
          <w:tcPr>
            <w:tcW w:w="709" w:type="dxa"/>
            <w:vAlign w:val="center"/>
          </w:tcPr>
          <w:p w14:paraId="23AF5D3D" w14:textId="386358DB" w:rsidR="00190230" w:rsidRPr="00E17D0D" w:rsidDel="00084C11" w:rsidRDefault="00190230" w:rsidP="002531C4">
            <w:pPr>
              <w:pStyle w:val="TAC"/>
              <w:rPr>
                <w:del w:id="4847" w:author="JOH, Nokia" w:date="2019-05-27T08:34:00Z"/>
                <w:rFonts w:ascii="Calibri" w:hAnsi="Calibri" w:cs="Calibri"/>
                <w:sz w:val="20"/>
              </w:rPr>
            </w:pPr>
            <w:del w:id="4848" w:author="JOH, Nokia" w:date="2019-05-27T08:34:00Z">
              <w:r w:rsidRPr="00CC67DB" w:rsidDel="00084C11"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1998BDC9" w14:textId="0927050E" w:rsidR="00190230" w:rsidRPr="00E17D0D" w:rsidDel="00084C11" w:rsidRDefault="00190230" w:rsidP="002531C4">
            <w:pPr>
              <w:pStyle w:val="TAC"/>
              <w:rPr>
                <w:del w:id="4849" w:author="JOH, Nokia" w:date="2019-05-27T08:34:00Z"/>
                <w:rFonts w:ascii="Calibri" w:hAnsi="Calibri" w:cs="Calibri"/>
                <w:sz w:val="20"/>
                <w:lang w:val="it-IT" w:eastAsia="ja-JP"/>
              </w:rPr>
            </w:pPr>
            <w:del w:id="4850" w:author="JOH, Nokia" w:date="2019-05-27T08:34:00Z">
              <w:r w:rsidDel="00084C11">
                <w:rPr>
                  <w:rFonts w:eastAsia="SimSun" w:hint="eastAsia"/>
                  <w:lang w:eastAsia="zh-CN"/>
                </w:rPr>
                <w:delText>Zhang Meng, China Telecom</w:delText>
              </w:r>
            </w:del>
          </w:p>
        </w:tc>
        <w:tc>
          <w:tcPr>
            <w:tcW w:w="1841" w:type="dxa"/>
            <w:vAlign w:val="center"/>
          </w:tcPr>
          <w:p w14:paraId="13B58C95" w14:textId="5DC4D076" w:rsidR="00190230" w:rsidRPr="00E17D0D" w:rsidDel="00084C11" w:rsidRDefault="00190230" w:rsidP="002531C4">
            <w:pPr>
              <w:pStyle w:val="TAC"/>
              <w:rPr>
                <w:del w:id="4851" w:author="JOH, Nokia" w:date="2019-05-27T08:34:00Z"/>
                <w:rFonts w:ascii="Calibri" w:hAnsi="Calibri" w:cs="Calibri"/>
                <w:sz w:val="20"/>
                <w:lang w:val="it-IT" w:eastAsia="ja-JP"/>
              </w:rPr>
            </w:pPr>
            <w:del w:id="4852" w:author="JOH, Nokia" w:date="2019-05-27T08:34:00Z">
              <w:r w:rsidRPr="001817A5" w:rsidDel="00084C11">
                <w:rPr>
                  <w:rFonts w:eastAsia="SimSun"/>
                  <w:lang w:eastAsia="zh-CN"/>
                </w:rPr>
                <w:delText>zhangmeng.bri@chinatelecom.cn</w:delText>
              </w:r>
            </w:del>
          </w:p>
        </w:tc>
        <w:tc>
          <w:tcPr>
            <w:tcW w:w="3365" w:type="dxa"/>
            <w:vAlign w:val="center"/>
          </w:tcPr>
          <w:p w14:paraId="36DEEB53" w14:textId="1E2FBF45" w:rsidR="00190230" w:rsidRPr="00190230" w:rsidDel="00084C11" w:rsidRDefault="00190230" w:rsidP="002531C4">
            <w:pPr>
              <w:pStyle w:val="TAC"/>
              <w:rPr>
                <w:del w:id="4853" w:author="JOH, Nokia" w:date="2019-05-27T08:34:00Z"/>
                <w:rFonts w:ascii="Calibri" w:hAnsi="Calibri" w:cs="Calibri"/>
                <w:sz w:val="20"/>
                <w:lang w:val="it-IT" w:eastAsia="ja-JP"/>
              </w:rPr>
            </w:pPr>
            <w:del w:id="4854" w:author="JOH, Nokia" w:date="2019-05-27T08:34:00Z">
              <w:r w:rsidRPr="00190230" w:rsidDel="00084C11">
                <w:rPr>
                  <w:rFonts w:eastAsia="SimSun" w:hint="eastAsia"/>
                  <w:lang w:val="it-IT" w:eastAsia="zh-CN"/>
                </w:rPr>
                <w:delText>OPPO, Huawei, HiSilicon, Xiaomi, Samsung</w:delText>
              </w:r>
            </w:del>
          </w:p>
        </w:tc>
        <w:tc>
          <w:tcPr>
            <w:tcW w:w="1028" w:type="dxa"/>
            <w:vAlign w:val="center"/>
          </w:tcPr>
          <w:p w14:paraId="20F695A9" w14:textId="524E413D" w:rsidR="00190230" w:rsidRPr="00E17D0D" w:rsidDel="00084C11" w:rsidRDefault="0035441B" w:rsidP="002531C4">
            <w:pPr>
              <w:pStyle w:val="TAC"/>
              <w:rPr>
                <w:del w:id="4855" w:author="JOH, Nokia" w:date="2019-05-27T08:34:00Z"/>
              </w:rPr>
            </w:pPr>
            <w:del w:id="4856" w:author="JOH, Nokia" w:date="2019-05-27T08:34:00Z">
              <w:r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  <w:vAlign w:val="center"/>
          </w:tcPr>
          <w:p w14:paraId="2ED84B50" w14:textId="7E756891" w:rsidR="00190230" w:rsidDel="00084C11" w:rsidRDefault="00190230" w:rsidP="002531C4">
            <w:pPr>
              <w:pStyle w:val="TAC"/>
              <w:jc w:val="left"/>
              <w:rPr>
                <w:del w:id="4857" w:author="JOH, Nokia" w:date="2019-05-27T08:34:00Z"/>
                <w:rFonts w:eastAsia="SimSun"/>
                <w:lang w:eastAsia="zh-CN"/>
              </w:rPr>
            </w:pPr>
            <w:del w:id="4858" w:author="JOH, Nokia" w:date="2019-05-27T08:34:00Z">
              <w:r w:rsidDel="00084C11">
                <w:rPr>
                  <w:rFonts w:eastAsia="SimSun" w:hint="eastAsia"/>
                  <w:lang w:eastAsia="zh-CN"/>
                </w:rPr>
                <w:delText>4</w:delText>
              </w:r>
              <w:r w:rsidDel="00084C11">
                <w:rPr>
                  <w:lang w:eastAsia="ja-JP"/>
                </w:rPr>
                <w:delText>B_</w:delText>
              </w:r>
              <w:r w:rsidRPr="00946767" w:rsidDel="00084C11">
                <w:rPr>
                  <w:lang w:eastAsia="ja-JP"/>
                </w:rPr>
                <w:delText>DL_</w:delText>
              </w:r>
              <w:r w:rsidDel="00084C11">
                <w:rPr>
                  <w:rFonts w:eastAsia="SimSun" w:hint="eastAsia"/>
                  <w:lang w:eastAsia="zh-CN"/>
                </w:rPr>
                <w:delText>1A-3A-5A</w:delText>
              </w:r>
              <w:r w:rsidRPr="00946767" w:rsidDel="00084C11">
                <w:rPr>
                  <w:lang w:eastAsia="ja-JP"/>
                </w:rPr>
                <w:delText>_n7</w:delText>
              </w:r>
              <w:r w:rsidDel="00084C11">
                <w:rPr>
                  <w:rFonts w:eastAsia="SimSun" w:hint="eastAsia"/>
                  <w:lang w:eastAsia="zh-CN"/>
                </w:rPr>
                <w:delText>9A</w:delText>
              </w:r>
              <w:r w:rsidRPr="00946767" w:rsidDel="00084C11">
                <w:rPr>
                  <w:lang w:eastAsia="ja-JP"/>
                </w:rPr>
                <w:delText>_UL_</w:delText>
              </w:r>
              <w:r w:rsidDel="00084C11">
                <w:rPr>
                  <w:rFonts w:eastAsia="SimSun" w:hint="eastAsia"/>
                  <w:lang w:eastAsia="zh-CN"/>
                </w:rPr>
                <w:delText>1</w:delText>
              </w:r>
              <w:r w:rsidDel="00084C11">
                <w:rPr>
                  <w:lang w:eastAsia="ja-JP"/>
                </w:rPr>
                <w:delText>A</w:delText>
              </w:r>
              <w:r w:rsidDel="00084C11">
                <w:rPr>
                  <w:rFonts w:eastAsia="SimSun" w:hint="eastAsia"/>
                  <w:lang w:eastAsia="zh-CN"/>
                </w:rPr>
                <w:delText>_</w:delText>
              </w:r>
              <w:r w:rsidRPr="00946767" w:rsidDel="00084C11">
                <w:rPr>
                  <w:lang w:eastAsia="ja-JP"/>
                </w:rPr>
                <w:delText>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946767" w:rsidDel="00084C11">
                <w:rPr>
                  <w:lang w:eastAsia="ja-JP"/>
                </w:rPr>
                <w:delText>A</w:delText>
              </w:r>
            </w:del>
          </w:p>
          <w:p w14:paraId="3ACE0A83" w14:textId="37C15896" w:rsidR="00190230" w:rsidDel="00084C11" w:rsidRDefault="00190230" w:rsidP="002531C4">
            <w:pPr>
              <w:pStyle w:val="TAC"/>
              <w:jc w:val="left"/>
              <w:rPr>
                <w:del w:id="4859" w:author="JOH, Nokia" w:date="2019-05-27T08:34:00Z"/>
                <w:rFonts w:eastAsia="SimSun"/>
                <w:lang w:eastAsia="zh-CN"/>
              </w:rPr>
            </w:pPr>
            <w:del w:id="4860" w:author="JOH, Nokia" w:date="2019-05-27T08:34:00Z">
              <w:r w:rsidDel="00084C11">
                <w:rPr>
                  <w:rFonts w:eastAsia="SimSun" w:hint="eastAsia"/>
                  <w:lang w:eastAsia="zh-CN"/>
                </w:rPr>
                <w:delText>4</w:delText>
              </w:r>
              <w:r w:rsidDel="00084C11">
                <w:rPr>
                  <w:lang w:eastAsia="ja-JP"/>
                </w:rPr>
                <w:delText>B_</w:delText>
              </w:r>
              <w:r w:rsidRPr="00946767" w:rsidDel="00084C11">
                <w:rPr>
                  <w:lang w:eastAsia="ja-JP"/>
                </w:rPr>
                <w:delText>DL_</w:delText>
              </w:r>
              <w:r w:rsidDel="00084C11">
                <w:rPr>
                  <w:rFonts w:eastAsia="SimSun" w:hint="eastAsia"/>
                  <w:lang w:eastAsia="zh-CN"/>
                </w:rPr>
                <w:delText>1A-5A-41A</w:delText>
              </w:r>
              <w:r w:rsidRPr="00946767" w:rsidDel="00084C11">
                <w:rPr>
                  <w:lang w:eastAsia="ja-JP"/>
                </w:rPr>
                <w:delText>_n7</w:delText>
              </w:r>
              <w:r w:rsidDel="00084C11">
                <w:rPr>
                  <w:rFonts w:eastAsia="SimSun" w:hint="eastAsia"/>
                  <w:lang w:eastAsia="zh-CN"/>
                </w:rPr>
                <w:delText>9A</w:delText>
              </w:r>
              <w:r w:rsidRPr="00946767" w:rsidDel="00084C11">
                <w:rPr>
                  <w:lang w:eastAsia="ja-JP"/>
                </w:rPr>
                <w:delText>_UL_</w:delText>
              </w:r>
              <w:r w:rsidDel="00084C11">
                <w:rPr>
                  <w:rFonts w:eastAsia="SimSun" w:hint="eastAsia"/>
                  <w:lang w:eastAsia="zh-CN"/>
                </w:rPr>
                <w:delText>1</w:delText>
              </w:r>
              <w:r w:rsidDel="00084C11">
                <w:rPr>
                  <w:lang w:eastAsia="ja-JP"/>
                </w:rPr>
                <w:delText>A</w:delText>
              </w:r>
              <w:r w:rsidDel="00084C11">
                <w:rPr>
                  <w:rFonts w:eastAsia="SimSun" w:hint="eastAsia"/>
                  <w:lang w:eastAsia="zh-CN"/>
                </w:rPr>
                <w:delText>_</w:delText>
              </w:r>
              <w:r w:rsidRPr="00946767" w:rsidDel="00084C11">
                <w:rPr>
                  <w:lang w:eastAsia="ja-JP"/>
                </w:rPr>
                <w:delText>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946767" w:rsidDel="00084C11">
                <w:rPr>
                  <w:lang w:eastAsia="ja-JP"/>
                </w:rPr>
                <w:delText>A</w:delText>
              </w:r>
            </w:del>
          </w:p>
          <w:p w14:paraId="0D762440" w14:textId="1AC9131F" w:rsidR="00190230" w:rsidRPr="00E17D0D" w:rsidDel="00084C11" w:rsidRDefault="00190230" w:rsidP="002531C4">
            <w:pPr>
              <w:pStyle w:val="TAC"/>
              <w:jc w:val="left"/>
              <w:rPr>
                <w:del w:id="4861" w:author="JOH, Nokia" w:date="2019-05-27T08:34:00Z"/>
                <w:rFonts w:ascii="Calibri" w:hAnsi="Calibri" w:cs="Calibri"/>
                <w:sz w:val="20"/>
                <w:lang w:eastAsia="ja-JP"/>
              </w:rPr>
            </w:pPr>
            <w:del w:id="4862" w:author="JOH, Nokia" w:date="2019-05-27T08:34:00Z">
              <w:r w:rsidDel="00084C11">
                <w:rPr>
                  <w:rFonts w:eastAsia="SimSun" w:hint="eastAsia"/>
                  <w:lang w:eastAsia="zh-CN"/>
                </w:rPr>
                <w:delText>4</w:delText>
              </w:r>
              <w:r w:rsidDel="00084C11">
                <w:rPr>
                  <w:lang w:eastAsia="ja-JP"/>
                </w:rPr>
                <w:delText>B_</w:delText>
              </w:r>
              <w:r w:rsidRPr="00946767" w:rsidDel="00084C11">
                <w:rPr>
                  <w:lang w:eastAsia="ja-JP"/>
                </w:rPr>
                <w:delText>DL_</w:delText>
              </w:r>
              <w:r w:rsidDel="00084C11">
                <w:rPr>
                  <w:rFonts w:eastAsia="SimSun" w:hint="eastAsia"/>
                  <w:lang w:eastAsia="zh-CN"/>
                </w:rPr>
                <w:delText>1A-3A-41A</w:delText>
              </w:r>
              <w:r w:rsidRPr="00946767" w:rsidDel="00084C11">
                <w:rPr>
                  <w:lang w:eastAsia="ja-JP"/>
                </w:rPr>
                <w:delText>_n7</w:delText>
              </w:r>
              <w:r w:rsidDel="00084C11">
                <w:rPr>
                  <w:rFonts w:eastAsia="SimSun" w:hint="eastAsia"/>
                  <w:lang w:eastAsia="zh-CN"/>
                </w:rPr>
                <w:delText>9A</w:delText>
              </w:r>
              <w:r w:rsidRPr="00946767" w:rsidDel="00084C11">
                <w:rPr>
                  <w:lang w:eastAsia="ja-JP"/>
                </w:rPr>
                <w:delText>_UL_</w:delText>
              </w:r>
              <w:r w:rsidDel="00084C11">
                <w:rPr>
                  <w:rFonts w:eastAsia="SimSun" w:hint="eastAsia"/>
                  <w:lang w:eastAsia="zh-CN"/>
                </w:rPr>
                <w:delText>1</w:delText>
              </w:r>
              <w:r w:rsidDel="00084C11">
                <w:rPr>
                  <w:lang w:eastAsia="ja-JP"/>
                </w:rPr>
                <w:delText>A</w:delText>
              </w:r>
              <w:r w:rsidDel="00084C11">
                <w:rPr>
                  <w:rFonts w:eastAsia="SimSun" w:hint="eastAsia"/>
                  <w:lang w:eastAsia="zh-CN"/>
                </w:rPr>
                <w:delText>_</w:delText>
              </w:r>
              <w:r w:rsidRPr="00946767" w:rsidDel="00084C11">
                <w:rPr>
                  <w:lang w:eastAsia="ja-JP"/>
                </w:rPr>
                <w:delText>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946767" w:rsidDel="00084C11">
                <w:rPr>
                  <w:lang w:eastAsia="ja-JP"/>
                </w:rPr>
                <w:delText>A</w:delText>
              </w:r>
            </w:del>
          </w:p>
        </w:tc>
      </w:tr>
      <w:tr w:rsidR="00190230" w:rsidRPr="00E17D0D" w:rsidDel="00084C11" w14:paraId="174D866F" w14:textId="396BCFC1" w:rsidTr="001B6E98">
        <w:trPr>
          <w:cantSplit/>
          <w:trHeight w:val="281"/>
          <w:del w:id="4863" w:author="JOH, Nokia" w:date="2019-05-27T08:34:00Z"/>
        </w:trPr>
        <w:tc>
          <w:tcPr>
            <w:tcW w:w="2861" w:type="dxa"/>
            <w:vAlign w:val="center"/>
          </w:tcPr>
          <w:p w14:paraId="6965824A" w14:textId="7A4F4934" w:rsidR="00190230" w:rsidRPr="006214CE" w:rsidDel="00084C11" w:rsidRDefault="00190230" w:rsidP="002531C4">
            <w:pPr>
              <w:pStyle w:val="TAC"/>
              <w:rPr>
                <w:del w:id="4864" w:author="JOH, Nokia" w:date="2019-05-27T08:34:00Z"/>
                <w:lang w:eastAsia="ja-JP"/>
              </w:rPr>
            </w:pPr>
            <w:del w:id="4865" w:author="JOH, Nokia" w:date="2019-05-27T08:34:00Z">
              <w:r w:rsidRPr="006214CE" w:rsidDel="00084C11">
                <w:rPr>
                  <w:lang w:eastAsia="ja-JP"/>
                </w:rPr>
                <w:delText>DL_</w:delText>
              </w:r>
              <w:r w:rsidDel="00084C11">
                <w:rPr>
                  <w:rFonts w:eastAsia="SimSun" w:hint="eastAsia"/>
                  <w:lang w:eastAsia="zh-CN"/>
                </w:rPr>
                <w:delText>1</w:delText>
              </w:r>
              <w:r w:rsidRPr="004D53E5" w:rsidDel="00084C11">
                <w:rPr>
                  <w:lang w:eastAsia="ja-JP"/>
                </w:rPr>
                <w:delText>A-</w:delText>
              </w:r>
              <w:r w:rsidDel="00084C11">
                <w:rPr>
                  <w:rFonts w:eastAsia="SimSun" w:hint="eastAsia"/>
                  <w:lang w:eastAsia="zh-CN"/>
                </w:rPr>
                <w:delText>3</w:delText>
              </w:r>
              <w:r w:rsidRPr="004D53E5" w:rsidDel="00084C11">
                <w:rPr>
                  <w:lang w:eastAsia="ja-JP"/>
                </w:rPr>
                <w:delText>A</w:delText>
              </w:r>
              <w:r w:rsidDel="00084C11">
                <w:rPr>
                  <w:rFonts w:eastAsia="SimSun" w:hint="eastAsia"/>
                  <w:lang w:eastAsia="zh-CN"/>
                </w:rPr>
                <w:delText>-5A-41A</w:delText>
              </w:r>
              <w:r w:rsidRPr="006214CE" w:rsidDel="00084C11">
                <w:rPr>
                  <w:lang w:eastAsia="ja-JP"/>
                </w:rPr>
                <w:delText>_n7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6214CE" w:rsidDel="00084C11">
                <w:rPr>
                  <w:lang w:eastAsia="ja-JP"/>
                </w:rPr>
                <w:delText>A_UL_</w:delText>
              </w:r>
              <w:r w:rsidDel="00084C11">
                <w:rPr>
                  <w:rFonts w:eastAsia="SimSun" w:hint="eastAsia"/>
                  <w:lang w:eastAsia="zh-CN"/>
                </w:rPr>
                <w:delText>3</w:delText>
              </w:r>
              <w:r w:rsidRPr="006214CE" w:rsidDel="00084C11">
                <w:rPr>
                  <w:lang w:eastAsia="ja-JP"/>
                </w:rPr>
                <w:delText>A</w:delText>
              </w:r>
              <w:r w:rsidDel="00084C11">
                <w:rPr>
                  <w:lang w:eastAsia="ja-JP"/>
                </w:rPr>
                <w:delText>_</w:delText>
              </w:r>
              <w:r w:rsidRPr="006214CE" w:rsidDel="00084C11">
                <w:rPr>
                  <w:lang w:eastAsia="ja-JP"/>
                </w:rPr>
                <w:delText>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6214CE" w:rsidDel="00084C11">
                <w:rPr>
                  <w:lang w:eastAsia="ja-JP"/>
                </w:rPr>
                <w:delText>A</w:delText>
              </w:r>
            </w:del>
          </w:p>
        </w:tc>
        <w:tc>
          <w:tcPr>
            <w:tcW w:w="709" w:type="dxa"/>
            <w:vAlign w:val="center"/>
          </w:tcPr>
          <w:p w14:paraId="76444133" w14:textId="4EB857E3" w:rsidR="00190230" w:rsidRPr="00CC67DB" w:rsidDel="00084C11" w:rsidRDefault="00190230" w:rsidP="002531C4">
            <w:pPr>
              <w:pStyle w:val="TAC"/>
              <w:rPr>
                <w:del w:id="4866" w:author="JOH, Nokia" w:date="2019-05-27T08:34:00Z"/>
              </w:rPr>
            </w:pPr>
            <w:del w:id="4867" w:author="JOH, Nokia" w:date="2019-05-27T08:34:00Z">
              <w:r w:rsidRPr="00CC67DB" w:rsidDel="00084C11"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33862615" w14:textId="11106D05" w:rsidR="00190230" w:rsidDel="00084C11" w:rsidRDefault="00190230" w:rsidP="002531C4">
            <w:pPr>
              <w:pStyle w:val="TAC"/>
              <w:rPr>
                <w:del w:id="4868" w:author="JOH, Nokia" w:date="2019-05-27T08:34:00Z"/>
                <w:rFonts w:eastAsia="SimSun"/>
                <w:lang w:eastAsia="zh-CN"/>
              </w:rPr>
            </w:pPr>
            <w:del w:id="4869" w:author="JOH, Nokia" w:date="2019-05-27T08:34:00Z">
              <w:r w:rsidDel="00084C11">
                <w:rPr>
                  <w:rFonts w:eastAsia="SimSun" w:hint="eastAsia"/>
                  <w:lang w:eastAsia="zh-CN"/>
                </w:rPr>
                <w:delText>Zhang Meng, China Telecom</w:delText>
              </w:r>
            </w:del>
          </w:p>
        </w:tc>
        <w:tc>
          <w:tcPr>
            <w:tcW w:w="1841" w:type="dxa"/>
            <w:vAlign w:val="center"/>
          </w:tcPr>
          <w:p w14:paraId="3C6FC47A" w14:textId="3E330C38" w:rsidR="00190230" w:rsidRPr="001817A5" w:rsidDel="00084C11" w:rsidRDefault="00190230" w:rsidP="002531C4">
            <w:pPr>
              <w:pStyle w:val="TAC"/>
              <w:rPr>
                <w:del w:id="4870" w:author="JOH, Nokia" w:date="2019-05-27T08:34:00Z"/>
                <w:rFonts w:eastAsia="SimSun"/>
                <w:lang w:eastAsia="zh-CN"/>
              </w:rPr>
            </w:pPr>
            <w:del w:id="4871" w:author="JOH, Nokia" w:date="2019-05-27T08:34:00Z">
              <w:r w:rsidRPr="001817A5" w:rsidDel="00084C11">
                <w:rPr>
                  <w:rFonts w:eastAsia="SimSun"/>
                  <w:lang w:eastAsia="zh-CN"/>
                </w:rPr>
                <w:delText>zhangmeng.bri@chinatelecom.cn</w:delText>
              </w:r>
            </w:del>
          </w:p>
        </w:tc>
        <w:tc>
          <w:tcPr>
            <w:tcW w:w="3365" w:type="dxa"/>
            <w:vAlign w:val="center"/>
          </w:tcPr>
          <w:p w14:paraId="26D155C9" w14:textId="47688B0C" w:rsidR="00190230" w:rsidDel="00084C11" w:rsidRDefault="00190230" w:rsidP="002531C4">
            <w:pPr>
              <w:pStyle w:val="TAC"/>
              <w:rPr>
                <w:del w:id="4872" w:author="JOH, Nokia" w:date="2019-05-27T08:34:00Z"/>
                <w:rFonts w:eastAsia="SimSun"/>
                <w:lang w:eastAsia="zh-CN"/>
              </w:rPr>
            </w:pPr>
            <w:del w:id="4873" w:author="JOH, Nokia" w:date="2019-05-27T08:34:00Z">
              <w:r w:rsidDel="00084C11">
                <w:rPr>
                  <w:rFonts w:eastAsia="SimSun" w:hint="eastAsia"/>
                  <w:lang w:eastAsia="zh-CN"/>
                </w:rPr>
                <w:delText>OPPO, Huawei, HiSilicon, Xiaomi, Samsung</w:delText>
              </w:r>
            </w:del>
          </w:p>
        </w:tc>
        <w:tc>
          <w:tcPr>
            <w:tcW w:w="1028" w:type="dxa"/>
            <w:vAlign w:val="center"/>
          </w:tcPr>
          <w:p w14:paraId="47D4D536" w14:textId="114BC0DE" w:rsidR="00190230" w:rsidRPr="00D00743" w:rsidDel="00084C11" w:rsidRDefault="0035441B" w:rsidP="002531C4">
            <w:pPr>
              <w:pStyle w:val="TAC"/>
              <w:rPr>
                <w:del w:id="4874" w:author="JOH, Nokia" w:date="2019-05-27T08:34:00Z"/>
                <w:lang w:eastAsia="ja-JP"/>
              </w:rPr>
            </w:pPr>
            <w:del w:id="4875" w:author="JOH, Nokia" w:date="2019-05-27T08:34:00Z">
              <w:r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  <w:vAlign w:val="center"/>
          </w:tcPr>
          <w:p w14:paraId="4B04669D" w14:textId="51688259" w:rsidR="00190230" w:rsidDel="00084C11" w:rsidRDefault="00190230" w:rsidP="002531C4">
            <w:pPr>
              <w:pStyle w:val="TAC"/>
              <w:jc w:val="left"/>
              <w:rPr>
                <w:del w:id="4876" w:author="JOH, Nokia" w:date="2019-05-27T08:34:00Z"/>
                <w:rFonts w:eastAsia="SimSun"/>
                <w:lang w:eastAsia="zh-CN"/>
              </w:rPr>
            </w:pPr>
            <w:del w:id="4877" w:author="JOH, Nokia" w:date="2019-05-27T08:34:00Z">
              <w:r w:rsidDel="00084C11">
                <w:rPr>
                  <w:rFonts w:eastAsia="SimSun" w:hint="eastAsia"/>
                  <w:lang w:eastAsia="zh-CN"/>
                </w:rPr>
                <w:delText>4</w:delText>
              </w:r>
              <w:r w:rsidDel="00084C11">
                <w:rPr>
                  <w:lang w:eastAsia="ja-JP"/>
                </w:rPr>
                <w:delText>B_</w:delText>
              </w:r>
              <w:r w:rsidRPr="00946767" w:rsidDel="00084C11">
                <w:rPr>
                  <w:lang w:eastAsia="ja-JP"/>
                </w:rPr>
                <w:delText>DL_</w:delText>
              </w:r>
              <w:r w:rsidDel="00084C11">
                <w:rPr>
                  <w:rFonts w:eastAsia="SimSun" w:hint="eastAsia"/>
                  <w:lang w:eastAsia="zh-CN"/>
                </w:rPr>
                <w:delText>1A-3A-5A</w:delText>
              </w:r>
              <w:r w:rsidRPr="00946767" w:rsidDel="00084C11">
                <w:rPr>
                  <w:lang w:eastAsia="ja-JP"/>
                </w:rPr>
                <w:delText>_n7</w:delText>
              </w:r>
              <w:r w:rsidDel="00084C11">
                <w:rPr>
                  <w:rFonts w:eastAsia="SimSun" w:hint="eastAsia"/>
                  <w:lang w:eastAsia="zh-CN"/>
                </w:rPr>
                <w:delText>9A</w:delText>
              </w:r>
              <w:r w:rsidRPr="00946767" w:rsidDel="00084C11">
                <w:rPr>
                  <w:lang w:eastAsia="ja-JP"/>
                </w:rPr>
                <w:delText>_UL_</w:delText>
              </w:r>
              <w:r w:rsidDel="00084C11">
                <w:rPr>
                  <w:rFonts w:eastAsia="SimSun" w:hint="eastAsia"/>
                  <w:lang w:eastAsia="zh-CN"/>
                </w:rPr>
                <w:delText>3</w:delText>
              </w:r>
              <w:r w:rsidDel="00084C11">
                <w:rPr>
                  <w:lang w:eastAsia="ja-JP"/>
                </w:rPr>
                <w:delText>A</w:delText>
              </w:r>
              <w:r w:rsidDel="00084C11">
                <w:rPr>
                  <w:rFonts w:eastAsia="SimSun" w:hint="eastAsia"/>
                  <w:lang w:eastAsia="zh-CN"/>
                </w:rPr>
                <w:delText>_</w:delText>
              </w:r>
              <w:r w:rsidRPr="00946767" w:rsidDel="00084C11">
                <w:rPr>
                  <w:lang w:eastAsia="ja-JP"/>
                </w:rPr>
                <w:delText>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946767" w:rsidDel="00084C11">
                <w:rPr>
                  <w:lang w:eastAsia="ja-JP"/>
                </w:rPr>
                <w:delText>A</w:delText>
              </w:r>
            </w:del>
          </w:p>
          <w:p w14:paraId="02E16164" w14:textId="5CFE80A7" w:rsidR="00190230" w:rsidDel="00084C11" w:rsidRDefault="00190230" w:rsidP="002531C4">
            <w:pPr>
              <w:pStyle w:val="TAC"/>
              <w:jc w:val="left"/>
              <w:rPr>
                <w:del w:id="4878" w:author="JOH, Nokia" w:date="2019-05-27T08:34:00Z"/>
                <w:rFonts w:eastAsia="SimSun"/>
                <w:lang w:eastAsia="zh-CN"/>
              </w:rPr>
            </w:pPr>
            <w:del w:id="4879" w:author="JOH, Nokia" w:date="2019-05-27T08:34:00Z">
              <w:r w:rsidDel="00084C11">
                <w:rPr>
                  <w:rFonts w:eastAsia="SimSun" w:hint="eastAsia"/>
                  <w:lang w:eastAsia="zh-CN"/>
                </w:rPr>
                <w:delText>4</w:delText>
              </w:r>
              <w:r w:rsidDel="00084C11">
                <w:rPr>
                  <w:lang w:eastAsia="ja-JP"/>
                </w:rPr>
                <w:delText>B_</w:delText>
              </w:r>
              <w:r w:rsidRPr="00946767" w:rsidDel="00084C11">
                <w:rPr>
                  <w:lang w:eastAsia="ja-JP"/>
                </w:rPr>
                <w:delText>DL_</w:delText>
              </w:r>
              <w:r w:rsidDel="00084C11">
                <w:rPr>
                  <w:rFonts w:eastAsia="SimSun" w:hint="eastAsia"/>
                  <w:lang w:eastAsia="zh-CN"/>
                </w:rPr>
                <w:delText>3A-5A-41A</w:delText>
              </w:r>
              <w:r w:rsidRPr="00946767" w:rsidDel="00084C11">
                <w:rPr>
                  <w:lang w:eastAsia="ja-JP"/>
                </w:rPr>
                <w:delText>_n7</w:delText>
              </w:r>
              <w:r w:rsidDel="00084C11">
                <w:rPr>
                  <w:rFonts w:eastAsia="SimSun" w:hint="eastAsia"/>
                  <w:lang w:eastAsia="zh-CN"/>
                </w:rPr>
                <w:delText>9A</w:delText>
              </w:r>
              <w:r w:rsidRPr="00946767" w:rsidDel="00084C11">
                <w:rPr>
                  <w:lang w:eastAsia="ja-JP"/>
                </w:rPr>
                <w:delText>_UL_</w:delText>
              </w:r>
              <w:r w:rsidDel="00084C11">
                <w:rPr>
                  <w:rFonts w:eastAsia="SimSun" w:hint="eastAsia"/>
                  <w:lang w:eastAsia="zh-CN"/>
                </w:rPr>
                <w:delText>3</w:delText>
              </w:r>
              <w:r w:rsidDel="00084C11">
                <w:rPr>
                  <w:lang w:eastAsia="ja-JP"/>
                </w:rPr>
                <w:delText>A</w:delText>
              </w:r>
              <w:r w:rsidDel="00084C11">
                <w:rPr>
                  <w:rFonts w:eastAsia="SimSun" w:hint="eastAsia"/>
                  <w:lang w:eastAsia="zh-CN"/>
                </w:rPr>
                <w:delText>_</w:delText>
              </w:r>
              <w:r w:rsidRPr="00946767" w:rsidDel="00084C11">
                <w:rPr>
                  <w:lang w:eastAsia="ja-JP"/>
                </w:rPr>
                <w:delText>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946767" w:rsidDel="00084C11">
                <w:rPr>
                  <w:lang w:eastAsia="ja-JP"/>
                </w:rPr>
                <w:delText>A</w:delText>
              </w:r>
            </w:del>
          </w:p>
          <w:p w14:paraId="1B61F054" w14:textId="50E69841" w:rsidR="00190230" w:rsidDel="00084C11" w:rsidRDefault="00190230" w:rsidP="002531C4">
            <w:pPr>
              <w:pStyle w:val="TAC"/>
              <w:jc w:val="left"/>
              <w:rPr>
                <w:del w:id="4880" w:author="JOH, Nokia" w:date="2019-05-27T08:34:00Z"/>
                <w:rFonts w:eastAsia="SimSun"/>
                <w:lang w:eastAsia="zh-CN"/>
              </w:rPr>
            </w:pPr>
            <w:del w:id="4881" w:author="JOH, Nokia" w:date="2019-05-27T08:34:00Z">
              <w:r w:rsidDel="00084C11">
                <w:rPr>
                  <w:rFonts w:eastAsia="SimSun" w:hint="eastAsia"/>
                  <w:lang w:eastAsia="zh-CN"/>
                </w:rPr>
                <w:delText>4</w:delText>
              </w:r>
              <w:r w:rsidDel="00084C11">
                <w:rPr>
                  <w:lang w:eastAsia="ja-JP"/>
                </w:rPr>
                <w:delText>B_</w:delText>
              </w:r>
              <w:r w:rsidRPr="00946767" w:rsidDel="00084C11">
                <w:rPr>
                  <w:lang w:eastAsia="ja-JP"/>
                </w:rPr>
                <w:delText>DL_</w:delText>
              </w:r>
              <w:r w:rsidDel="00084C11">
                <w:rPr>
                  <w:rFonts w:eastAsia="SimSun" w:hint="eastAsia"/>
                  <w:lang w:eastAsia="zh-CN"/>
                </w:rPr>
                <w:delText>1A-3A-41A</w:delText>
              </w:r>
              <w:r w:rsidRPr="00946767" w:rsidDel="00084C11">
                <w:rPr>
                  <w:lang w:eastAsia="ja-JP"/>
                </w:rPr>
                <w:delText>_n7</w:delText>
              </w:r>
              <w:r w:rsidDel="00084C11">
                <w:rPr>
                  <w:rFonts w:eastAsia="SimSun" w:hint="eastAsia"/>
                  <w:lang w:eastAsia="zh-CN"/>
                </w:rPr>
                <w:delText>9A</w:delText>
              </w:r>
              <w:r w:rsidRPr="00946767" w:rsidDel="00084C11">
                <w:rPr>
                  <w:lang w:eastAsia="ja-JP"/>
                </w:rPr>
                <w:delText>_UL_</w:delText>
              </w:r>
              <w:r w:rsidDel="00084C11">
                <w:rPr>
                  <w:rFonts w:eastAsia="SimSun" w:hint="eastAsia"/>
                  <w:lang w:eastAsia="zh-CN"/>
                </w:rPr>
                <w:delText>3</w:delText>
              </w:r>
              <w:r w:rsidDel="00084C11">
                <w:rPr>
                  <w:lang w:eastAsia="ja-JP"/>
                </w:rPr>
                <w:delText>A</w:delText>
              </w:r>
              <w:r w:rsidDel="00084C11">
                <w:rPr>
                  <w:rFonts w:eastAsia="SimSun" w:hint="eastAsia"/>
                  <w:lang w:eastAsia="zh-CN"/>
                </w:rPr>
                <w:delText>_</w:delText>
              </w:r>
              <w:r w:rsidRPr="00946767" w:rsidDel="00084C11">
                <w:rPr>
                  <w:lang w:eastAsia="ja-JP"/>
                </w:rPr>
                <w:delText>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946767" w:rsidDel="00084C11">
                <w:rPr>
                  <w:lang w:eastAsia="ja-JP"/>
                </w:rPr>
                <w:delText>A</w:delText>
              </w:r>
            </w:del>
          </w:p>
        </w:tc>
      </w:tr>
      <w:tr w:rsidR="00190230" w:rsidRPr="00E17D0D" w:rsidDel="00084C11" w14:paraId="62E85B0F" w14:textId="544CD097" w:rsidTr="001B6E98">
        <w:trPr>
          <w:cantSplit/>
          <w:trHeight w:val="281"/>
          <w:del w:id="4882" w:author="JOH, Nokia" w:date="2019-05-27T08:34:00Z"/>
        </w:trPr>
        <w:tc>
          <w:tcPr>
            <w:tcW w:w="2861" w:type="dxa"/>
            <w:vAlign w:val="center"/>
          </w:tcPr>
          <w:p w14:paraId="142B187C" w14:textId="233ABFD5" w:rsidR="00190230" w:rsidRPr="006214CE" w:rsidDel="00084C11" w:rsidRDefault="00190230" w:rsidP="002531C4">
            <w:pPr>
              <w:pStyle w:val="TAC"/>
              <w:rPr>
                <w:del w:id="4883" w:author="JOH, Nokia" w:date="2019-05-27T08:34:00Z"/>
                <w:lang w:eastAsia="ja-JP"/>
              </w:rPr>
            </w:pPr>
            <w:del w:id="4884" w:author="JOH, Nokia" w:date="2019-05-27T08:34:00Z">
              <w:r w:rsidRPr="006214CE" w:rsidDel="00084C11">
                <w:rPr>
                  <w:lang w:eastAsia="ja-JP"/>
                </w:rPr>
                <w:delText>DL_</w:delText>
              </w:r>
              <w:r w:rsidDel="00084C11">
                <w:rPr>
                  <w:rFonts w:eastAsia="SimSun" w:hint="eastAsia"/>
                  <w:lang w:eastAsia="zh-CN"/>
                </w:rPr>
                <w:delText>1</w:delText>
              </w:r>
              <w:r w:rsidRPr="004D53E5" w:rsidDel="00084C11">
                <w:rPr>
                  <w:lang w:eastAsia="ja-JP"/>
                </w:rPr>
                <w:delText>A-</w:delText>
              </w:r>
              <w:r w:rsidDel="00084C11">
                <w:rPr>
                  <w:rFonts w:eastAsia="SimSun" w:hint="eastAsia"/>
                  <w:lang w:eastAsia="zh-CN"/>
                </w:rPr>
                <w:delText>3</w:delText>
              </w:r>
              <w:r w:rsidRPr="004D53E5" w:rsidDel="00084C11">
                <w:rPr>
                  <w:lang w:eastAsia="ja-JP"/>
                </w:rPr>
                <w:delText>A</w:delText>
              </w:r>
              <w:r w:rsidDel="00084C11">
                <w:rPr>
                  <w:rFonts w:eastAsia="SimSun" w:hint="eastAsia"/>
                  <w:lang w:eastAsia="zh-CN"/>
                </w:rPr>
                <w:delText>-5A-41A</w:delText>
              </w:r>
              <w:r w:rsidRPr="006214CE" w:rsidDel="00084C11">
                <w:rPr>
                  <w:lang w:eastAsia="ja-JP"/>
                </w:rPr>
                <w:delText>_n7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6214CE" w:rsidDel="00084C11">
                <w:rPr>
                  <w:lang w:eastAsia="ja-JP"/>
                </w:rPr>
                <w:delText>A_UL_</w:delText>
              </w:r>
              <w:r w:rsidDel="00084C11">
                <w:rPr>
                  <w:rFonts w:eastAsia="SimSun" w:hint="eastAsia"/>
                  <w:lang w:eastAsia="zh-CN"/>
                </w:rPr>
                <w:delText>5</w:delText>
              </w:r>
              <w:r w:rsidRPr="006214CE" w:rsidDel="00084C11">
                <w:rPr>
                  <w:lang w:eastAsia="ja-JP"/>
                </w:rPr>
                <w:delText>A</w:delText>
              </w:r>
              <w:r w:rsidDel="00084C11">
                <w:rPr>
                  <w:lang w:eastAsia="ja-JP"/>
                </w:rPr>
                <w:delText>_</w:delText>
              </w:r>
              <w:r w:rsidRPr="006214CE" w:rsidDel="00084C11">
                <w:rPr>
                  <w:lang w:eastAsia="ja-JP"/>
                </w:rPr>
                <w:delText>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6214CE" w:rsidDel="00084C11">
                <w:rPr>
                  <w:lang w:eastAsia="ja-JP"/>
                </w:rPr>
                <w:delText>A</w:delText>
              </w:r>
            </w:del>
          </w:p>
        </w:tc>
        <w:tc>
          <w:tcPr>
            <w:tcW w:w="709" w:type="dxa"/>
            <w:vAlign w:val="center"/>
          </w:tcPr>
          <w:p w14:paraId="5456FD73" w14:textId="1FDE0DEC" w:rsidR="00190230" w:rsidRPr="00CC67DB" w:rsidDel="00084C11" w:rsidRDefault="00190230" w:rsidP="002531C4">
            <w:pPr>
              <w:pStyle w:val="TAC"/>
              <w:rPr>
                <w:del w:id="4885" w:author="JOH, Nokia" w:date="2019-05-27T08:34:00Z"/>
              </w:rPr>
            </w:pPr>
            <w:del w:id="4886" w:author="JOH, Nokia" w:date="2019-05-27T08:34:00Z">
              <w:r w:rsidRPr="00CC67DB" w:rsidDel="00084C11"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28460BA8" w14:textId="24C8CB69" w:rsidR="00190230" w:rsidDel="00084C11" w:rsidRDefault="00190230" w:rsidP="002531C4">
            <w:pPr>
              <w:pStyle w:val="TAC"/>
              <w:rPr>
                <w:del w:id="4887" w:author="JOH, Nokia" w:date="2019-05-27T08:34:00Z"/>
                <w:rFonts w:eastAsia="SimSun"/>
                <w:lang w:eastAsia="zh-CN"/>
              </w:rPr>
            </w:pPr>
            <w:del w:id="4888" w:author="JOH, Nokia" w:date="2019-05-27T08:34:00Z">
              <w:r w:rsidDel="00084C11">
                <w:rPr>
                  <w:rFonts w:eastAsia="SimSun" w:hint="eastAsia"/>
                  <w:lang w:eastAsia="zh-CN"/>
                </w:rPr>
                <w:delText>Zhang Meng, China Telecom</w:delText>
              </w:r>
            </w:del>
          </w:p>
        </w:tc>
        <w:tc>
          <w:tcPr>
            <w:tcW w:w="1841" w:type="dxa"/>
            <w:vAlign w:val="center"/>
          </w:tcPr>
          <w:p w14:paraId="2239EE92" w14:textId="46304938" w:rsidR="00190230" w:rsidRPr="001817A5" w:rsidDel="00084C11" w:rsidRDefault="00190230" w:rsidP="002531C4">
            <w:pPr>
              <w:pStyle w:val="TAC"/>
              <w:rPr>
                <w:del w:id="4889" w:author="JOH, Nokia" w:date="2019-05-27T08:34:00Z"/>
                <w:rFonts w:eastAsia="SimSun"/>
                <w:lang w:eastAsia="zh-CN"/>
              </w:rPr>
            </w:pPr>
            <w:del w:id="4890" w:author="JOH, Nokia" w:date="2019-05-27T08:34:00Z">
              <w:r w:rsidRPr="001817A5" w:rsidDel="00084C11">
                <w:rPr>
                  <w:rFonts w:eastAsia="SimSun"/>
                  <w:lang w:eastAsia="zh-CN"/>
                </w:rPr>
                <w:delText>zhangmeng.bri@chinatelecom.cn</w:delText>
              </w:r>
            </w:del>
          </w:p>
        </w:tc>
        <w:tc>
          <w:tcPr>
            <w:tcW w:w="3365" w:type="dxa"/>
            <w:vAlign w:val="center"/>
          </w:tcPr>
          <w:p w14:paraId="238215E8" w14:textId="4575CD86" w:rsidR="00190230" w:rsidDel="00084C11" w:rsidRDefault="00190230" w:rsidP="002531C4">
            <w:pPr>
              <w:pStyle w:val="TAC"/>
              <w:rPr>
                <w:del w:id="4891" w:author="JOH, Nokia" w:date="2019-05-27T08:34:00Z"/>
                <w:rFonts w:eastAsia="SimSun"/>
                <w:lang w:eastAsia="zh-CN"/>
              </w:rPr>
            </w:pPr>
            <w:del w:id="4892" w:author="JOH, Nokia" w:date="2019-05-27T08:34:00Z">
              <w:r w:rsidDel="00084C11">
                <w:rPr>
                  <w:rFonts w:eastAsia="SimSun" w:hint="eastAsia"/>
                  <w:lang w:eastAsia="zh-CN"/>
                </w:rPr>
                <w:delText>OPPO, Huawei, HiSilicon, Xiaomi, Samsung</w:delText>
              </w:r>
            </w:del>
          </w:p>
        </w:tc>
        <w:tc>
          <w:tcPr>
            <w:tcW w:w="1028" w:type="dxa"/>
            <w:vAlign w:val="center"/>
          </w:tcPr>
          <w:p w14:paraId="508F27F7" w14:textId="4D6A94B0" w:rsidR="00190230" w:rsidRPr="00D00743" w:rsidDel="00084C11" w:rsidRDefault="0035441B" w:rsidP="002531C4">
            <w:pPr>
              <w:pStyle w:val="TAC"/>
              <w:rPr>
                <w:del w:id="4893" w:author="JOH, Nokia" w:date="2019-05-27T08:34:00Z"/>
                <w:lang w:eastAsia="ja-JP"/>
              </w:rPr>
            </w:pPr>
            <w:del w:id="4894" w:author="JOH, Nokia" w:date="2019-05-27T08:34:00Z">
              <w:r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  <w:vAlign w:val="center"/>
          </w:tcPr>
          <w:p w14:paraId="1EFD21E6" w14:textId="4554DBF3" w:rsidR="00190230" w:rsidDel="00084C11" w:rsidRDefault="00190230" w:rsidP="002531C4">
            <w:pPr>
              <w:pStyle w:val="TAC"/>
              <w:jc w:val="left"/>
              <w:rPr>
                <w:del w:id="4895" w:author="JOH, Nokia" w:date="2019-05-27T08:34:00Z"/>
                <w:rFonts w:eastAsia="SimSun"/>
                <w:lang w:eastAsia="zh-CN"/>
              </w:rPr>
            </w:pPr>
            <w:del w:id="4896" w:author="JOH, Nokia" w:date="2019-05-27T08:34:00Z">
              <w:r w:rsidDel="00084C11">
                <w:rPr>
                  <w:rFonts w:eastAsia="SimSun" w:hint="eastAsia"/>
                  <w:lang w:eastAsia="zh-CN"/>
                </w:rPr>
                <w:delText>4B_</w:delText>
              </w:r>
              <w:r w:rsidRPr="006214CE" w:rsidDel="00084C11">
                <w:rPr>
                  <w:lang w:eastAsia="ja-JP"/>
                </w:rPr>
                <w:delText>DL_</w:delText>
              </w:r>
              <w:r w:rsidDel="00084C11">
                <w:rPr>
                  <w:rFonts w:eastAsia="SimSun" w:hint="eastAsia"/>
                  <w:lang w:eastAsia="zh-CN"/>
                </w:rPr>
                <w:delText>1</w:delText>
              </w:r>
              <w:r w:rsidRPr="004D53E5" w:rsidDel="00084C11">
                <w:rPr>
                  <w:lang w:eastAsia="ja-JP"/>
                </w:rPr>
                <w:delText>A-</w:delText>
              </w:r>
              <w:r w:rsidDel="00084C11">
                <w:rPr>
                  <w:rFonts w:eastAsia="SimSun" w:hint="eastAsia"/>
                  <w:lang w:eastAsia="zh-CN"/>
                </w:rPr>
                <w:delText>3A-5A</w:delText>
              </w:r>
              <w:r w:rsidRPr="006214CE" w:rsidDel="00084C11">
                <w:rPr>
                  <w:lang w:eastAsia="ja-JP"/>
                </w:rPr>
                <w:delText>_n7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6214CE" w:rsidDel="00084C11">
                <w:rPr>
                  <w:lang w:eastAsia="ja-JP"/>
                </w:rPr>
                <w:delText>A_UL_</w:delText>
              </w:r>
              <w:r w:rsidDel="00084C11">
                <w:rPr>
                  <w:rFonts w:eastAsia="SimSun" w:hint="eastAsia"/>
                  <w:lang w:eastAsia="zh-CN"/>
                </w:rPr>
                <w:delText>5</w:delText>
              </w:r>
              <w:r w:rsidRPr="006214CE" w:rsidDel="00084C11">
                <w:rPr>
                  <w:lang w:eastAsia="ja-JP"/>
                </w:rPr>
                <w:delText>A</w:delText>
              </w:r>
              <w:r w:rsidDel="00084C11">
                <w:rPr>
                  <w:lang w:eastAsia="ja-JP"/>
                </w:rPr>
                <w:delText>_</w:delText>
              </w:r>
              <w:r w:rsidRPr="006214CE" w:rsidDel="00084C11">
                <w:rPr>
                  <w:lang w:eastAsia="ja-JP"/>
                </w:rPr>
                <w:delText>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6214CE" w:rsidDel="00084C11">
                <w:rPr>
                  <w:lang w:eastAsia="ja-JP"/>
                </w:rPr>
                <w:delText>A</w:delText>
              </w:r>
            </w:del>
          </w:p>
          <w:p w14:paraId="700A2EFF" w14:textId="7BB40517" w:rsidR="00190230" w:rsidDel="00084C11" w:rsidRDefault="00190230" w:rsidP="002531C4">
            <w:pPr>
              <w:pStyle w:val="TAC"/>
              <w:jc w:val="left"/>
              <w:rPr>
                <w:del w:id="4897" w:author="JOH, Nokia" w:date="2019-05-27T08:34:00Z"/>
                <w:rFonts w:eastAsia="SimSun"/>
                <w:lang w:eastAsia="zh-CN"/>
              </w:rPr>
            </w:pPr>
            <w:del w:id="4898" w:author="JOH, Nokia" w:date="2019-05-27T08:34:00Z">
              <w:r w:rsidDel="00084C11">
                <w:rPr>
                  <w:rFonts w:eastAsia="SimSun" w:hint="eastAsia"/>
                  <w:lang w:eastAsia="zh-CN"/>
                </w:rPr>
                <w:delText>4B_</w:delText>
              </w:r>
              <w:r w:rsidRPr="006214CE" w:rsidDel="00084C11">
                <w:rPr>
                  <w:lang w:eastAsia="ja-JP"/>
                </w:rPr>
                <w:delText>DL_</w:delText>
              </w:r>
              <w:r w:rsidDel="00084C11">
                <w:rPr>
                  <w:rFonts w:eastAsia="SimSun" w:hint="eastAsia"/>
                  <w:lang w:eastAsia="zh-CN"/>
                </w:rPr>
                <w:delText>3</w:delText>
              </w:r>
              <w:r w:rsidRPr="004D53E5" w:rsidDel="00084C11">
                <w:rPr>
                  <w:lang w:eastAsia="ja-JP"/>
                </w:rPr>
                <w:delText>A-</w:delText>
              </w:r>
              <w:r w:rsidDel="00084C11">
                <w:rPr>
                  <w:rFonts w:eastAsia="SimSun" w:hint="eastAsia"/>
                  <w:lang w:eastAsia="zh-CN"/>
                </w:rPr>
                <w:delText>5A-41A</w:delText>
              </w:r>
              <w:r w:rsidRPr="006214CE" w:rsidDel="00084C11">
                <w:rPr>
                  <w:lang w:eastAsia="ja-JP"/>
                </w:rPr>
                <w:delText>_n7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6214CE" w:rsidDel="00084C11">
                <w:rPr>
                  <w:lang w:eastAsia="ja-JP"/>
                </w:rPr>
                <w:delText>A_UL_</w:delText>
              </w:r>
              <w:r w:rsidDel="00084C11">
                <w:rPr>
                  <w:rFonts w:eastAsia="SimSun" w:hint="eastAsia"/>
                  <w:lang w:eastAsia="zh-CN"/>
                </w:rPr>
                <w:delText>5</w:delText>
              </w:r>
              <w:r w:rsidRPr="006214CE" w:rsidDel="00084C11">
                <w:rPr>
                  <w:lang w:eastAsia="ja-JP"/>
                </w:rPr>
                <w:delText>A</w:delText>
              </w:r>
              <w:r w:rsidDel="00084C11">
                <w:rPr>
                  <w:lang w:eastAsia="ja-JP"/>
                </w:rPr>
                <w:delText>_</w:delText>
              </w:r>
              <w:r w:rsidRPr="006214CE" w:rsidDel="00084C11">
                <w:rPr>
                  <w:lang w:eastAsia="ja-JP"/>
                </w:rPr>
                <w:delText>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6214CE" w:rsidDel="00084C11">
                <w:rPr>
                  <w:lang w:eastAsia="ja-JP"/>
                </w:rPr>
                <w:delText>A</w:delText>
              </w:r>
            </w:del>
          </w:p>
          <w:p w14:paraId="51B9E08D" w14:textId="51CA2DD3" w:rsidR="00190230" w:rsidDel="00084C11" w:rsidRDefault="00190230" w:rsidP="002531C4">
            <w:pPr>
              <w:pStyle w:val="TAC"/>
              <w:jc w:val="left"/>
              <w:rPr>
                <w:del w:id="4899" w:author="JOH, Nokia" w:date="2019-05-27T08:34:00Z"/>
                <w:rFonts w:eastAsia="SimSun"/>
                <w:lang w:eastAsia="zh-CN"/>
              </w:rPr>
            </w:pPr>
            <w:del w:id="4900" w:author="JOH, Nokia" w:date="2019-05-27T08:34:00Z">
              <w:r w:rsidDel="00084C11">
                <w:rPr>
                  <w:rFonts w:eastAsia="SimSun" w:hint="eastAsia"/>
                  <w:lang w:eastAsia="zh-CN"/>
                </w:rPr>
                <w:delText>4B_</w:delText>
              </w:r>
              <w:r w:rsidRPr="006214CE" w:rsidDel="00084C11">
                <w:rPr>
                  <w:lang w:eastAsia="ja-JP"/>
                </w:rPr>
                <w:delText>DL_</w:delText>
              </w:r>
              <w:r w:rsidDel="00084C11">
                <w:rPr>
                  <w:rFonts w:eastAsia="SimSun" w:hint="eastAsia"/>
                  <w:lang w:eastAsia="zh-CN"/>
                </w:rPr>
                <w:delText>1</w:delText>
              </w:r>
              <w:r w:rsidRPr="004D53E5" w:rsidDel="00084C11">
                <w:rPr>
                  <w:lang w:eastAsia="ja-JP"/>
                </w:rPr>
                <w:delText>A-</w:delText>
              </w:r>
              <w:r w:rsidDel="00084C11">
                <w:rPr>
                  <w:rFonts w:eastAsia="SimSun" w:hint="eastAsia"/>
                  <w:lang w:eastAsia="zh-CN"/>
                </w:rPr>
                <w:delText>5A-41A</w:delText>
              </w:r>
              <w:r w:rsidRPr="006214CE" w:rsidDel="00084C11">
                <w:rPr>
                  <w:lang w:eastAsia="ja-JP"/>
                </w:rPr>
                <w:delText>_n7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6214CE" w:rsidDel="00084C11">
                <w:rPr>
                  <w:lang w:eastAsia="ja-JP"/>
                </w:rPr>
                <w:delText>A_UL_</w:delText>
              </w:r>
              <w:r w:rsidDel="00084C11">
                <w:rPr>
                  <w:rFonts w:eastAsia="SimSun" w:hint="eastAsia"/>
                  <w:lang w:eastAsia="zh-CN"/>
                </w:rPr>
                <w:delText>5</w:delText>
              </w:r>
              <w:r w:rsidRPr="006214CE" w:rsidDel="00084C11">
                <w:rPr>
                  <w:lang w:eastAsia="ja-JP"/>
                </w:rPr>
                <w:delText>A</w:delText>
              </w:r>
              <w:r w:rsidDel="00084C11">
                <w:rPr>
                  <w:lang w:eastAsia="ja-JP"/>
                </w:rPr>
                <w:delText>_</w:delText>
              </w:r>
              <w:r w:rsidRPr="006214CE" w:rsidDel="00084C11">
                <w:rPr>
                  <w:lang w:eastAsia="ja-JP"/>
                </w:rPr>
                <w:delText>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6214CE" w:rsidDel="00084C11">
                <w:rPr>
                  <w:lang w:eastAsia="ja-JP"/>
                </w:rPr>
                <w:delText>A</w:delText>
              </w:r>
            </w:del>
          </w:p>
        </w:tc>
      </w:tr>
      <w:tr w:rsidR="00190230" w:rsidRPr="00E17D0D" w:rsidDel="00084C11" w14:paraId="7DE0D465" w14:textId="70990195" w:rsidTr="001B6E98">
        <w:trPr>
          <w:cantSplit/>
          <w:trHeight w:val="281"/>
          <w:del w:id="4901" w:author="JOH, Nokia" w:date="2019-05-27T08:34:00Z"/>
        </w:trPr>
        <w:tc>
          <w:tcPr>
            <w:tcW w:w="2861" w:type="dxa"/>
            <w:vAlign w:val="center"/>
          </w:tcPr>
          <w:p w14:paraId="06FA467D" w14:textId="211FF1EB" w:rsidR="00190230" w:rsidRPr="006214CE" w:rsidDel="00084C11" w:rsidRDefault="00190230" w:rsidP="002531C4">
            <w:pPr>
              <w:pStyle w:val="TAC"/>
              <w:rPr>
                <w:del w:id="4902" w:author="JOH, Nokia" w:date="2019-05-27T08:34:00Z"/>
                <w:lang w:eastAsia="ja-JP"/>
              </w:rPr>
            </w:pPr>
            <w:del w:id="4903" w:author="JOH, Nokia" w:date="2019-05-27T08:34:00Z">
              <w:r w:rsidRPr="006214CE" w:rsidDel="00084C11">
                <w:rPr>
                  <w:lang w:eastAsia="ja-JP"/>
                </w:rPr>
                <w:delText>DL_</w:delText>
              </w:r>
              <w:r w:rsidDel="00084C11">
                <w:rPr>
                  <w:rFonts w:eastAsia="SimSun" w:hint="eastAsia"/>
                  <w:lang w:eastAsia="zh-CN"/>
                </w:rPr>
                <w:delText>1</w:delText>
              </w:r>
              <w:r w:rsidRPr="004D53E5" w:rsidDel="00084C11">
                <w:rPr>
                  <w:lang w:eastAsia="ja-JP"/>
                </w:rPr>
                <w:delText>A-</w:delText>
              </w:r>
              <w:r w:rsidDel="00084C11">
                <w:rPr>
                  <w:rFonts w:eastAsia="SimSun" w:hint="eastAsia"/>
                  <w:lang w:eastAsia="zh-CN"/>
                </w:rPr>
                <w:delText>3</w:delText>
              </w:r>
              <w:r w:rsidRPr="004D53E5" w:rsidDel="00084C11">
                <w:rPr>
                  <w:lang w:eastAsia="ja-JP"/>
                </w:rPr>
                <w:delText>A</w:delText>
              </w:r>
              <w:r w:rsidDel="00084C11">
                <w:rPr>
                  <w:rFonts w:eastAsia="SimSun" w:hint="eastAsia"/>
                  <w:lang w:eastAsia="zh-CN"/>
                </w:rPr>
                <w:delText>-5A-41A</w:delText>
              </w:r>
              <w:r w:rsidRPr="006214CE" w:rsidDel="00084C11">
                <w:rPr>
                  <w:lang w:eastAsia="ja-JP"/>
                </w:rPr>
                <w:delText>_n7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6214CE" w:rsidDel="00084C11">
                <w:rPr>
                  <w:lang w:eastAsia="ja-JP"/>
                </w:rPr>
                <w:delText>A_UL_</w:delText>
              </w:r>
              <w:r w:rsidDel="00084C11">
                <w:rPr>
                  <w:rFonts w:eastAsia="SimSun" w:hint="eastAsia"/>
                  <w:lang w:eastAsia="zh-CN"/>
                </w:rPr>
                <w:delText>41</w:delText>
              </w:r>
              <w:r w:rsidRPr="006214CE" w:rsidDel="00084C11">
                <w:rPr>
                  <w:lang w:eastAsia="ja-JP"/>
                </w:rPr>
                <w:delText>A</w:delText>
              </w:r>
              <w:r w:rsidDel="00084C11">
                <w:rPr>
                  <w:lang w:eastAsia="ja-JP"/>
                </w:rPr>
                <w:delText>_</w:delText>
              </w:r>
              <w:r w:rsidRPr="006214CE" w:rsidDel="00084C11">
                <w:rPr>
                  <w:lang w:eastAsia="ja-JP"/>
                </w:rPr>
                <w:delText>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6214CE" w:rsidDel="00084C11">
                <w:rPr>
                  <w:lang w:eastAsia="ja-JP"/>
                </w:rPr>
                <w:delText>A</w:delText>
              </w:r>
            </w:del>
          </w:p>
        </w:tc>
        <w:tc>
          <w:tcPr>
            <w:tcW w:w="709" w:type="dxa"/>
            <w:vAlign w:val="center"/>
          </w:tcPr>
          <w:p w14:paraId="4A6EDC70" w14:textId="61907CCA" w:rsidR="00190230" w:rsidRPr="00CC67DB" w:rsidDel="00084C11" w:rsidRDefault="00190230" w:rsidP="002531C4">
            <w:pPr>
              <w:pStyle w:val="TAC"/>
              <w:rPr>
                <w:del w:id="4904" w:author="JOH, Nokia" w:date="2019-05-27T08:34:00Z"/>
              </w:rPr>
            </w:pPr>
            <w:del w:id="4905" w:author="JOH, Nokia" w:date="2019-05-27T08:34:00Z">
              <w:r w:rsidRPr="00CC67DB" w:rsidDel="00084C11"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1A0B82EA" w14:textId="7F1048F7" w:rsidR="00190230" w:rsidDel="00084C11" w:rsidRDefault="00190230" w:rsidP="002531C4">
            <w:pPr>
              <w:pStyle w:val="TAC"/>
              <w:rPr>
                <w:del w:id="4906" w:author="JOH, Nokia" w:date="2019-05-27T08:34:00Z"/>
                <w:rFonts w:eastAsia="SimSun"/>
                <w:lang w:eastAsia="zh-CN"/>
              </w:rPr>
            </w:pPr>
            <w:del w:id="4907" w:author="JOH, Nokia" w:date="2019-05-27T08:34:00Z">
              <w:r w:rsidDel="00084C11">
                <w:rPr>
                  <w:rFonts w:eastAsia="SimSun" w:hint="eastAsia"/>
                  <w:lang w:eastAsia="zh-CN"/>
                </w:rPr>
                <w:delText>Zhang Meng, China Telecom</w:delText>
              </w:r>
            </w:del>
          </w:p>
        </w:tc>
        <w:tc>
          <w:tcPr>
            <w:tcW w:w="1841" w:type="dxa"/>
            <w:vAlign w:val="center"/>
          </w:tcPr>
          <w:p w14:paraId="46AA16C3" w14:textId="2ECC280A" w:rsidR="00190230" w:rsidRPr="001817A5" w:rsidDel="00084C11" w:rsidRDefault="00190230" w:rsidP="002531C4">
            <w:pPr>
              <w:pStyle w:val="TAC"/>
              <w:rPr>
                <w:del w:id="4908" w:author="JOH, Nokia" w:date="2019-05-27T08:34:00Z"/>
                <w:rFonts w:eastAsia="SimSun"/>
                <w:lang w:eastAsia="zh-CN"/>
              </w:rPr>
            </w:pPr>
            <w:del w:id="4909" w:author="JOH, Nokia" w:date="2019-05-27T08:34:00Z">
              <w:r w:rsidRPr="001817A5" w:rsidDel="00084C11">
                <w:rPr>
                  <w:rFonts w:eastAsia="SimSun"/>
                  <w:lang w:eastAsia="zh-CN"/>
                </w:rPr>
                <w:delText>zhangmeng.bri@chinatelecom.cn</w:delText>
              </w:r>
            </w:del>
          </w:p>
        </w:tc>
        <w:tc>
          <w:tcPr>
            <w:tcW w:w="3365" w:type="dxa"/>
            <w:vAlign w:val="center"/>
          </w:tcPr>
          <w:p w14:paraId="063802D2" w14:textId="6928C84B" w:rsidR="00190230" w:rsidDel="00084C11" w:rsidRDefault="00190230" w:rsidP="002531C4">
            <w:pPr>
              <w:pStyle w:val="TAC"/>
              <w:rPr>
                <w:del w:id="4910" w:author="JOH, Nokia" w:date="2019-05-27T08:34:00Z"/>
                <w:rFonts w:eastAsia="SimSun"/>
                <w:lang w:eastAsia="zh-CN"/>
              </w:rPr>
            </w:pPr>
            <w:del w:id="4911" w:author="JOH, Nokia" w:date="2019-05-27T08:34:00Z">
              <w:r w:rsidDel="00084C11">
                <w:rPr>
                  <w:rFonts w:eastAsia="SimSun" w:hint="eastAsia"/>
                  <w:lang w:eastAsia="zh-CN"/>
                </w:rPr>
                <w:delText>OPPO, Huawei, HiSilicon, Xiaomi, Samsung</w:delText>
              </w:r>
            </w:del>
          </w:p>
        </w:tc>
        <w:tc>
          <w:tcPr>
            <w:tcW w:w="1028" w:type="dxa"/>
            <w:vAlign w:val="center"/>
          </w:tcPr>
          <w:p w14:paraId="2DD0ECCF" w14:textId="6F3FEE9D" w:rsidR="00190230" w:rsidRPr="00D00743" w:rsidDel="00084C11" w:rsidRDefault="0035441B" w:rsidP="002531C4">
            <w:pPr>
              <w:pStyle w:val="TAC"/>
              <w:rPr>
                <w:del w:id="4912" w:author="JOH, Nokia" w:date="2019-05-27T08:34:00Z"/>
                <w:lang w:eastAsia="ja-JP"/>
              </w:rPr>
            </w:pPr>
            <w:del w:id="4913" w:author="JOH, Nokia" w:date="2019-05-27T08:34:00Z">
              <w:r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  <w:vAlign w:val="center"/>
          </w:tcPr>
          <w:p w14:paraId="431995B8" w14:textId="6AF2332C" w:rsidR="00190230" w:rsidDel="00084C11" w:rsidRDefault="00190230" w:rsidP="002531C4">
            <w:pPr>
              <w:pStyle w:val="TAC"/>
              <w:jc w:val="left"/>
              <w:rPr>
                <w:del w:id="4914" w:author="JOH, Nokia" w:date="2019-05-27T08:34:00Z"/>
                <w:rFonts w:eastAsia="SimSun"/>
                <w:lang w:eastAsia="zh-CN"/>
              </w:rPr>
            </w:pPr>
            <w:del w:id="4915" w:author="JOH, Nokia" w:date="2019-05-27T08:34:00Z">
              <w:r w:rsidDel="00084C11">
                <w:rPr>
                  <w:rFonts w:eastAsia="SimSun" w:hint="eastAsia"/>
                  <w:lang w:eastAsia="zh-CN"/>
                </w:rPr>
                <w:delText>4</w:delText>
              </w:r>
              <w:r w:rsidDel="00084C11">
                <w:rPr>
                  <w:lang w:eastAsia="ja-JP"/>
                </w:rPr>
                <w:delText>B_</w:delText>
              </w:r>
              <w:r w:rsidRPr="00946767" w:rsidDel="00084C11">
                <w:rPr>
                  <w:lang w:eastAsia="ja-JP"/>
                </w:rPr>
                <w:delText>DL_</w:delText>
              </w:r>
              <w:r w:rsidDel="00084C11">
                <w:rPr>
                  <w:rFonts w:eastAsia="SimSun" w:hint="eastAsia"/>
                  <w:lang w:eastAsia="zh-CN"/>
                </w:rPr>
                <w:delText>1A-3A-41A</w:delText>
              </w:r>
              <w:r w:rsidRPr="00946767" w:rsidDel="00084C11">
                <w:rPr>
                  <w:lang w:eastAsia="ja-JP"/>
                </w:rPr>
                <w:delText>_n7</w:delText>
              </w:r>
              <w:r w:rsidDel="00084C11">
                <w:rPr>
                  <w:rFonts w:eastAsia="SimSun" w:hint="eastAsia"/>
                  <w:lang w:eastAsia="zh-CN"/>
                </w:rPr>
                <w:delText>9A</w:delText>
              </w:r>
              <w:r w:rsidRPr="00946767" w:rsidDel="00084C11">
                <w:rPr>
                  <w:lang w:eastAsia="ja-JP"/>
                </w:rPr>
                <w:delText>_UL_</w:delText>
              </w:r>
              <w:r w:rsidDel="00084C11">
                <w:rPr>
                  <w:rFonts w:eastAsia="SimSun" w:hint="eastAsia"/>
                  <w:lang w:eastAsia="zh-CN"/>
                </w:rPr>
                <w:delText>41</w:delText>
              </w:r>
              <w:r w:rsidDel="00084C11">
                <w:rPr>
                  <w:lang w:eastAsia="ja-JP"/>
                </w:rPr>
                <w:delText>A</w:delText>
              </w:r>
              <w:r w:rsidDel="00084C11">
                <w:rPr>
                  <w:rFonts w:eastAsia="SimSun" w:hint="eastAsia"/>
                  <w:lang w:eastAsia="zh-CN"/>
                </w:rPr>
                <w:delText>_</w:delText>
              </w:r>
              <w:r w:rsidRPr="00946767" w:rsidDel="00084C11">
                <w:rPr>
                  <w:lang w:eastAsia="ja-JP"/>
                </w:rPr>
                <w:delText>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946767" w:rsidDel="00084C11">
                <w:rPr>
                  <w:lang w:eastAsia="ja-JP"/>
                </w:rPr>
                <w:delText>A</w:delText>
              </w:r>
            </w:del>
          </w:p>
          <w:p w14:paraId="4791897D" w14:textId="0D3A8A89" w:rsidR="00190230" w:rsidDel="00084C11" w:rsidRDefault="00190230" w:rsidP="002531C4">
            <w:pPr>
              <w:pStyle w:val="TAC"/>
              <w:jc w:val="left"/>
              <w:rPr>
                <w:del w:id="4916" w:author="JOH, Nokia" w:date="2019-05-27T08:34:00Z"/>
                <w:rFonts w:eastAsia="SimSun"/>
                <w:lang w:eastAsia="zh-CN"/>
              </w:rPr>
            </w:pPr>
            <w:del w:id="4917" w:author="JOH, Nokia" w:date="2019-05-27T08:34:00Z">
              <w:r w:rsidDel="00084C11">
                <w:rPr>
                  <w:rFonts w:eastAsia="SimSun" w:hint="eastAsia"/>
                  <w:lang w:eastAsia="zh-CN"/>
                </w:rPr>
                <w:delText>4</w:delText>
              </w:r>
              <w:r w:rsidDel="00084C11">
                <w:rPr>
                  <w:lang w:eastAsia="ja-JP"/>
                </w:rPr>
                <w:delText>B_</w:delText>
              </w:r>
              <w:r w:rsidRPr="00946767" w:rsidDel="00084C11">
                <w:rPr>
                  <w:lang w:eastAsia="ja-JP"/>
                </w:rPr>
                <w:delText>DL_</w:delText>
              </w:r>
              <w:r w:rsidDel="00084C11">
                <w:rPr>
                  <w:rFonts w:eastAsia="SimSun" w:hint="eastAsia"/>
                  <w:lang w:eastAsia="zh-CN"/>
                </w:rPr>
                <w:delText>1A-5A-41A</w:delText>
              </w:r>
              <w:r w:rsidRPr="00946767" w:rsidDel="00084C11">
                <w:rPr>
                  <w:lang w:eastAsia="ja-JP"/>
                </w:rPr>
                <w:delText>_n7</w:delText>
              </w:r>
              <w:r w:rsidDel="00084C11">
                <w:rPr>
                  <w:rFonts w:eastAsia="SimSun" w:hint="eastAsia"/>
                  <w:lang w:eastAsia="zh-CN"/>
                </w:rPr>
                <w:delText>9A</w:delText>
              </w:r>
              <w:r w:rsidRPr="00946767" w:rsidDel="00084C11">
                <w:rPr>
                  <w:lang w:eastAsia="ja-JP"/>
                </w:rPr>
                <w:delText>_UL_</w:delText>
              </w:r>
              <w:r w:rsidDel="00084C11">
                <w:rPr>
                  <w:rFonts w:eastAsia="SimSun" w:hint="eastAsia"/>
                  <w:lang w:eastAsia="zh-CN"/>
                </w:rPr>
                <w:delText>41</w:delText>
              </w:r>
              <w:r w:rsidDel="00084C11">
                <w:rPr>
                  <w:lang w:eastAsia="ja-JP"/>
                </w:rPr>
                <w:delText>A</w:delText>
              </w:r>
              <w:r w:rsidDel="00084C11">
                <w:rPr>
                  <w:rFonts w:eastAsia="SimSun" w:hint="eastAsia"/>
                  <w:lang w:eastAsia="zh-CN"/>
                </w:rPr>
                <w:delText>_</w:delText>
              </w:r>
              <w:r w:rsidRPr="00946767" w:rsidDel="00084C11">
                <w:rPr>
                  <w:lang w:eastAsia="ja-JP"/>
                </w:rPr>
                <w:delText>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946767" w:rsidDel="00084C11">
                <w:rPr>
                  <w:lang w:eastAsia="ja-JP"/>
                </w:rPr>
                <w:delText>A</w:delText>
              </w:r>
            </w:del>
          </w:p>
          <w:p w14:paraId="35544B7D" w14:textId="2314D0BF" w:rsidR="00190230" w:rsidDel="00084C11" w:rsidRDefault="00190230" w:rsidP="002531C4">
            <w:pPr>
              <w:pStyle w:val="TAC"/>
              <w:jc w:val="left"/>
              <w:rPr>
                <w:del w:id="4918" w:author="JOH, Nokia" w:date="2019-05-27T08:34:00Z"/>
                <w:rFonts w:eastAsia="SimSun"/>
                <w:lang w:eastAsia="zh-CN"/>
              </w:rPr>
            </w:pPr>
            <w:del w:id="4919" w:author="JOH, Nokia" w:date="2019-05-27T08:34:00Z">
              <w:r w:rsidDel="00084C11">
                <w:rPr>
                  <w:rFonts w:eastAsia="SimSun" w:hint="eastAsia"/>
                  <w:lang w:eastAsia="zh-CN"/>
                </w:rPr>
                <w:delText>4</w:delText>
              </w:r>
              <w:r w:rsidDel="00084C11">
                <w:rPr>
                  <w:lang w:eastAsia="ja-JP"/>
                </w:rPr>
                <w:delText>B_</w:delText>
              </w:r>
              <w:r w:rsidRPr="00946767" w:rsidDel="00084C11">
                <w:rPr>
                  <w:lang w:eastAsia="ja-JP"/>
                </w:rPr>
                <w:delText>DL_</w:delText>
              </w:r>
              <w:r w:rsidDel="00084C11">
                <w:rPr>
                  <w:rFonts w:eastAsia="SimSun" w:hint="eastAsia"/>
                  <w:lang w:eastAsia="zh-CN"/>
                </w:rPr>
                <w:delText>3A-5A-41A</w:delText>
              </w:r>
              <w:r w:rsidRPr="00946767" w:rsidDel="00084C11">
                <w:rPr>
                  <w:lang w:eastAsia="ja-JP"/>
                </w:rPr>
                <w:delText>_n7</w:delText>
              </w:r>
              <w:r w:rsidDel="00084C11">
                <w:rPr>
                  <w:rFonts w:eastAsia="SimSun" w:hint="eastAsia"/>
                  <w:lang w:eastAsia="zh-CN"/>
                </w:rPr>
                <w:delText>9A</w:delText>
              </w:r>
              <w:r w:rsidRPr="00946767" w:rsidDel="00084C11">
                <w:rPr>
                  <w:lang w:eastAsia="ja-JP"/>
                </w:rPr>
                <w:delText>_UL_</w:delText>
              </w:r>
              <w:r w:rsidDel="00084C11">
                <w:rPr>
                  <w:rFonts w:eastAsia="SimSun" w:hint="eastAsia"/>
                  <w:lang w:eastAsia="zh-CN"/>
                </w:rPr>
                <w:delText>41</w:delText>
              </w:r>
              <w:r w:rsidDel="00084C11">
                <w:rPr>
                  <w:lang w:eastAsia="ja-JP"/>
                </w:rPr>
                <w:delText>A</w:delText>
              </w:r>
              <w:r w:rsidDel="00084C11">
                <w:rPr>
                  <w:rFonts w:eastAsia="SimSun" w:hint="eastAsia"/>
                  <w:lang w:eastAsia="zh-CN"/>
                </w:rPr>
                <w:delText>_</w:delText>
              </w:r>
              <w:r w:rsidRPr="00946767" w:rsidDel="00084C11">
                <w:rPr>
                  <w:lang w:eastAsia="ja-JP"/>
                </w:rPr>
                <w:delText>n7</w:delText>
              </w:r>
              <w:r w:rsidDel="00084C11">
                <w:rPr>
                  <w:rFonts w:eastAsia="SimSun" w:hint="eastAsia"/>
                  <w:lang w:eastAsia="zh-CN"/>
                </w:rPr>
                <w:delText>9</w:delText>
              </w:r>
              <w:r w:rsidRPr="00946767" w:rsidDel="00084C11">
                <w:rPr>
                  <w:lang w:eastAsia="ja-JP"/>
                </w:rPr>
                <w:delText>A</w:delText>
              </w:r>
            </w:del>
          </w:p>
        </w:tc>
      </w:tr>
      <w:tr w:rsidR="007E16A9" w:rsidRPr="00E17D0D" w:rsidDel="00084C11" w14:paraId="21B16350" w14:textId="11AEBAD3" w:rsidTr="001B6E98">
        <w:trPr>
          <w:cantSplit/>
          <w:trHeight w:val="281"/>
          <w:del w:id="4920" w:author="JOH, Nokia" w:date="2019-05-27T08:34:00Z"/>
        </w:trPr>
        <w:tc>
          <w:tcPr>
            <w:tcW w:w="2861" w:type="dxa"/>
            <w:vAlign w:val="center"/>
          </w:tcPr>
          <w:p w14:paraId="35412CAA" w14:textId="1AC5C50E" w:rsidR="007E16A9" w:rsidRPr="006214CE" w:rsidDel="00084C11" w:rsidRDefault="007E16A9" w:rsidP="007E16A9">
            <w:pPr>
              <w:pStyle w:val="TAC"/>
              <w:rPr>
                <w:del w:id="4921" w:author="JOH, Nokia" w:date="2019-05-27T08:34:00Z"/>
                <w:lang w:eastAsia="ja-JP"/>
              </w:rPr>
            </w:pPr>
            <w:del w:id="4922" w:author="JOH, Nokia" w:date="2019-05-27T08:34:00Z">
              <w:r w:rsidRPr="00F26030" w:rsidDel="00084C11">
                <w:delText>DC_3A-19A-21A-42C_n77A</w:delText>
              </w:r>
              <w:r w:rsidRPr="00F26030" w:rsidDel="00084C11">
                <w:rPr>
                  <w:vertAlign w:val="superscript"/>
                </w:rPr>
                <w:delText>1</w:delText>
              </w:r>
            </w:del>
          </w:p>
        </w:tc>
        <w:tc>
          <w:tcPr>
            <w:tcW w:w="709" w:type="dxa"/>
            <w:vAlign w:val="center"/>
          </w:tcPr>
          <w:p w14:paraId="205B46E8" w14:textId="247D6F3F" w:rsidR="007E16A9" w:rsidRPr="00CC67DB" w:rsidDel="00084C11" w:rsidRDefault="007E16A9" w:rsidP="007E16A9">
            <w:pPr>
              <w:pStyle w:val="TAC"/>
              <w:rPr>
                <w:del w:id="4923" w:author="JOH, Nokia" w:date="2019-05-27T08:34:00Z"/>
              </w:rPr>
            </w:pPr>
            <w:del w:id="4924" w:author="JOH, Nokia" w:date="2019-05-27T08:34:00Z">
              <w:r w:rsidRPr="00F26030" w:rsidDel="00084C11">
                <w:rPr>
                  <w:rFonts w:hint="eastAsia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68BC0141" w14:textId="4F17EF02" w:rsidR="007E16A9" w:rsidDel="00084C11" w:rsidRDefault="007E16A9" w:rsidP="007E16A9">
            <w:pPr>
              <w:pStyle w:val="TAC"/>
              <w:rPr>
                <w:del w:id="4925" w:author="JOH, Nokia" w:date="2019-05-27T08:34:00Z"/>
                <w:rFonts w:eastAsia="SimSun"/>
                <w:lang w:eastAsia="zh-CN"/>
              </w:rPr>
            </w:pPr>
            <w:del w:id="4926" w:author="JOH, Nokia" w:date="2019-05-27T08:34:00Z">
              <w:r w:rsidRPr="00F26030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0F8905B0" w14:textId="77C28D3E" w:rsidR="007E16A9" w:rsidRPr="001817A5" w:rsidDel="00084C11" w:rsidRDefault="007E16A9" w:rsidP="007E16A9">
            <w:pPr>
              <w:pStyle w:val="TAC"/>
              <w:rPr>
                <w:del w:id="4927" w:author="JOH, Nokia" w:date="2019-05-27T08:34:00Z"/>
                <w:rFonts w:eastAsia="SimSun"/>
                <w:lang w:eastAsia="zh-CN"/>
              </w:rPr>
            </w:pPr>
            <w:del w:id="4928" w:author="JOH, Nokia" w:date="2019-05-27T08:34:00Z">
              <w:r w:rsidRPr="00F26030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16ABFA12" w14:textId="7DB17EC7" w:rsidR="007E16A9" w:rsidRPr="00615E07" w:rsidDel="00084C11" w:rsidRDefault="007E16A9" w:rsidP="007E16A9">
            <w:pPr>
              <w:pStyle w:val="TAC"/>
              <w:rPr>
                <w:del w:id="4929" w:author="JOH, Nokia" w:date="2019-05-27T08:34:00Z"/>
              </w:rPr>
            </w:pPr>
            <w:del w:id="4930" w:author="JOH, Nokia" w:date="2019-05-27T08:34:00Z">
              <w:r w:rsidRPr="00615E07" w:rsidDel="00084C11">
                <w:rPr>
                  <w:rFonts w:hint="eastAsia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5EA542CE" w14:textId="1016DF14" w:rsidR="007E16A9" w:rsidRPr="00615E07" w:rsidDel="00084C11" w:rsidRDefault="007E16A9" w:rsidP="007E16A9">
            <w:pPr>
              <w:pStyle w:val="TAC"/>
              <w:rPr>
                <w:del w:id="4931" w:author="JOH, Nokia" w:date="2019-05-27T08:34:00Z"/>
              </w:rPr>
            </w:pPr>
            <w:del w:id="4932" w:author="JOH, Nokia" w:date="2019-05-27T08:34:00Z">
              <w:r w:rsidRPr="0038057E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  <w:vAlign w:val="center"/>
          </w:tcPr>
          <w:p w14:paraId="0500B082" w14:textId="5878BA9C" w:rsidR="007E16A9" w:rsidRPr="00F26030" w:rsidDel="00084C11" w:rsidRDefault="007E16A9" w:rsidP="007E16A9">
            <w:pPr>
              <w:pStyle w:val="TAC"/>
              <w:jc w:val="left"/>
              <w:rPr>
                <w:del w:id="4933" w:author="JOH, Nokia" w:date="2019-05-27T08:34:00Z"/>
              </w:rPr>
            </w:pPr>
            <w:del w:id="4934" w:author="JOH, Nokia" w:date="2019-05-27T08:34:00Z">
              <w:r w:rsidRPr="00F26030" w:rsidDel="00084C11">
                <w:delText>DC_19A-21A-42C_n77A</w:delText>
              </w:r>
            </w:del>
          </w:p>
          <w:p w14:paraId="06800C46" w14:textId="2A9BE34A" w:rsidR="007E16A9" w:rsidRPr="00F26030" w:rsidDel="00084C11" w:rsidRDefault="007E16A9" w:rsidP="007E16A9">
            <w:pPr>
              <w:pStyle w:val="TAC"/>
              <w:jc w:val="left"/>
              <w:rPr>
                <w:del w:id="4935" w:author="JOH, Nokia" w:date="2019-05-27T08:34:00Z"/>
              </w:rPr>
            </w:pPr>
            <w:del w:id="4936" w:author="JOH, Nokia" w:date="2019-05-27T08:34:00Z">
              <w:r w:rsidRPr="00F26030" w:rsidDel="00084C11">
                <w:delText>DC_3A-21A-42C_n77A</w:delText>
              </w:r>
            </w:del>
          </w:p>
          <w:p w14:paraId="796390E0" w14:textId="396B67F3" w:rsidR="007E16A9" w:rsidRPr="00F26030" w:rsidDel="00084C11" w:rsidRDefault="007E16A9" w:rsidP="007E16A9">
            <w:pPr>
              <w:pStyle w:val="TAC"/>
              <w:jc w:val="left"/>
              <w:rPr>
                <w:del w:id="4937" w:author="JOH, Nokia" w:date="2019-05-27T08:34:00Z"/>
              </w:rPr>
            </w:pPr>
            <w:del w:id="4938" w:author="JOH, Nokia" w:date="2019-05-27T08:34:00Z">
              <w:r w:rsidRPr="00F26030" w:rsidDel="00084C11">
                <w:delText>DC_3A-19A-42C_n77A</w:delText>
              </w:r>
            </w:del>
          </w:p>
          <w:p w14:paraId="7BB9CB18" w14:textId="0196CFCE" w:rsidR="007E16A9" w:rsidDel="00084C11" w:rsidRDefault="007E16A9" w:rsidP="007E16A9">
            <w:pPr>
              <w:pStyle w:val="TAC"/>
              <w:jc w:val="left"/>
              <w:rPr>
                <w:del w:id="4939" w:author="JOH, Nokia" w:date="2019-05-27T08:34:00Z"/>
                <w:rFonts w:eastAsia="SimSun"/>
                <w:lang w:eastAsia="zh-CN"/>
              </w:rPr>
            </w:pPr>
            <w:del w:id="4940" w:author="JOH, Nokia" w:date="2019-05-27T08:34:00Z">
              <w:r w:rsidRPr="00F26030" w:rsidDel="00084C11">
                <w:delText>DC_3A-19A-21A-42A_n77A</w:delText>
              </w:r>
            </w:del>
          </w:p>
        </w:tc>
      </w:tr>
      <w:tr w:rsidR="007E16A9" w:rsidRPr="00E17D0D" w:rsidDel="00084C11" w14:paraId="519CF434" w14:textId="3CB48C3E" w:rsidTr="001B6E98">
        <w:trPr>
          <w:cantSplit/>
          <w:trHeight w:val="281"/>
          <w:del w:id="4941" w:author="JOH, Nokia" w:date="2019-05-27T08:34:00Z"/>
        </w:trPr>
        <w:tc>
          <w:tcPr>
            <w:tcW w:w="2861" w:type="dxa"/>
            <w:vAlign w:val="center"/>
          </w:tcPr>
          <w:p w14:paraId="2D3BB6D3" w14:textId="4DAAF609" w:rsidR="007E16A9" w:rsidRPr="00F26030" w:rsidDel="00084C11" w:rsidRDefault="007E16A9" w:rsidP="007E16A9">
            <w:pPr>
              <w:pStyle w:val="TAC"/>
              <w:rPr>
                <w:del w:id="4942" w:author="JOH, Nokia" w:date="2019-05-27T08:34:00Z"/>
              </w:rPr>
            </w:pPr>
            <w:del w:id="4943" w:author="JOH, Nokia" w:date="2019-05-27T08:34:00Z">
              <w:r w:rsidRPr="00F26030" w:rsidDel="00084C11">
                <w:delText>DC_3A-19A-21A-42C_n77C</w:delText>
              </w:r>
              <w:r w:rsidRPr="00F26030" w:rsidDel="00084C11">
                <w:rPr>
                  <w:vertAlign w:val="superscript"/>
                </w:rPr>
                <w:delText>1</w:delText>
              </w:r>
            </w:del>
          </w:p>
        </w:tc>
        <w:tc>
          <w:tcPr>
            <w:tcW w:w="709" w:type="dxa"/>
            <w:vAlign w:val="center"/>
          </w:tcPr>
          <w:p w14:paraId="66E1906C" w14:textId="32AD9B60" w:rsidR="007E16A9" w:rsidRPr="00F26030" w:rsidDel="00084C11" w:rsidRDefault="007E16A9" w:rsidP="007E16A9">
            <w:pPr>
              <w:pStyle w:val="TAC"/>
              <w:rPr>
                <w:del w:id="4944" w:author="JOH, Nokia" w:date="2019-05-27T08:34:00Z"/>
                <w:lang w:eastAsia="ja-JP"/>
              </w:rPr>
            </w:pPr>
            <w:del w:id="4945" w:author="JOH, Nokia" w:date="2019-05-27T08:34:00Z">
              <w:r w:rsidRPr="00F26030" w:rsidDel="00084C11">
                <w:rPr>
                  <w:rFonts w:hint="eastAsia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766E5BEB" w14:textId="17CFD2E2" w:rsidR="007E16A9" w:rsidRPr="00F26030" w:rsidDel="00084C11" w:rsidRDefault="007E16A9" w:rsidP="007E16A9">
            <w:pPr>
              <w:pStyle w:val="TAC"/>
              <w:rPr>
                <w:del w:id="4946" w:author="JOH, Nokia" w:date="2019-05-27T08:34:00Z"/>
                <w:color w:val="000000"/>
                <w:szCs w:val="18"/>
              </w:rPr>
            </w:pPr>
            <w:del w:id="4947" w:author="JOH, Nokia" w:date="2019-05-27T08:34:00Z">
              <w:r w:rsidRPr="00F26030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02C93AAA" w14:textId="1AD9DCEE" w:rsidR="007E16A9" w:rsidRPr="00F26030" w:rsidDel="00084C11" w:rsidRDefault="007E16A9" w:rsidP="007E16A9">
            <w:pPr>
              <w:pStyle w:val="TAC"/>
              <w:rPr>
                <w:del w:id="4948" w:author="JOH, Nokia" w:date="2019-05-27T08:34:00Z"/>
                <w:szCs w:val="18"/>
              </w:rPr>
            </w:pPr>
            <w:del w:id="4949" w:author="JOH, Nokia" w:date="2019-05-27T08:34:00Z">
              <w:r w:rsidRPr="00F26030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7CDC3BA2" w14:textId="32FD4C1C" w:rsidR="007E16A9" w:rsidRPr="00615E07" w:rsidDel="00084C11" w:rsidRDefault="007E16A9" w:rsidP="007E16A9">
            <w:pPr>
              <w:pStyle w:val="TAC"/>
              <w:rPr>
                <w:del w:id="4950" w:author="JOH, Nokia" w:date="2019-05-27T08:34:00Z"/>
              </w:rPr>
            </w:pPr>
            <w:del w:id="4951" w:author="JOH, Nokia" w:date="2019-05-27T08:34:00Z">
              <w:r w:rsidRPr="00615E07" w:rsidDel="00084C11">
                <w:rPr>
                  <w:rFonts w:hint="eastAsia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27E8B8AE" w14:textId="3653C924" w:rsidR="007E16A9" w:rsidRPr="00615E07" w:rsidDel="00084C11" w:rsidRDefault="007E16A9" w:rsidP="007E16A9">
            <w:pPr>
              <w:pStyle w:val="TAC"/>
              <w:rPr>
                <w:del w:id="4952" w:author="JOH, Nokia" w:date="2019-05-27T08:34:00Z"/>
              </w:rPr>
            </w:pPr>
            <w:del w:id="4953" w:author="JOH, Nokia" w:date="2019-05-27T08:34:00Z">
              <w:r w:rsidRPr="0038057E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  <w:vAlign w:val="center"/>
          </w:tcPr>
          <w:p w14:paraId="2601BB50" w14:textId="4758432B" w:rsidR="007E16A9" w:rsidRPr="00F26030" w:rsidDel="00084C11" w:rsidRDefault="007E16A9" w:rsidP="007E16A9">
            <w:pPr>
              <w:pStyle w:val="TAC"/>
              <w:jc w:val="left"/>
              <w:rPr>
                <w:del w:id="4954" w:author="JOH, Nokia" w:date="2019-05-27T08:34:00Z"/>
              </w:rPr>
            </w:pPr>
            <w:del w:id="4955" w:author="JOH, Nokia" w:date="2019-05-27T08:34:00Z">
              <w:r w:rsidRPr="00F26030" w:rsidDel="00084C11">
                <w:delText>DC_19A-21A-42C_n77C</w:delText>
              </w:r>
            </w:del>
          </w:p>
          <w:p w14:paraId="2B7BA635" w14:textId="2015A157" w:rsidR="007E16A9" w:rsidRPr="00F26030" w:rsidDel="00084C11" w:rsidRDefault="007E16A9" w:rsidP="007E16A9">
            <w:pPr>
              <w:pStyle w:val="TAC"/>
              <w:jc w:val="left"/>
              <w:rPr>
                <w:del w:id="4956" w:author="JOH, Nokia" w:date="2019-05-27T08:34:00Z"/>
              </w:rPr>
            </w:pPr>
            <w:del w:id="4957" w:author="JOH, Nokia" w:date="2019-05-27T08:34:00Z">
              <w:r w:rsidRPr="00F26030" w:rsidDel="00084C11">
                <w:delText>DC_3A-21A-42C_n77C</w:delText>
              </w:r>
            </w:del>
          </w:p>
          <w:p w14:paraId="41A4174B" w14:textId="78DB3C7A" w:rsidR="007E16A9" w:rsidRPr="00F26030" w:rsidDel="00084C11" w:rsidRDefault="007E16A9" w:rsidP="007E16A9">
            <w:pPr>
              <w:pStyle w:val="TAC"/>
              <w:jc w:val="left"/>
              <w:rPr>
                <w:del w:id="4958" w:author="JOH, Nokia" w:date="2019-05-27T08:34:00Z"/>
              </w:rPr>
            </w:pPr>
            <w:del w:id="4959" w:author="JOH, Nokia" w:date="2019-05-27T08:34:00Z">
              <w:r w:rsidRPr="00F26030" w:rsidDel="00084C11">
                <w:delText>DC_3A-19A-42C_n77C</w:delText>
              </w:r>
            </w:del>
          </w:p>
          <w:p w14:paraId="4F1E827E" w14:textId="0DAC052A" w:rsidR="007E16A9" w:rsidRPr="00F26030" w:rsidDel="00084C11" w:rsidRDefault="007E16A9" w:rsidP="007E16A9">
            <w:pPr>
              <w:pStyle w:val="TAC"/>
              <w:jc w:val="left"/>
              <w:rPr>
                <w:del w:id="4960" w:author="JOH, Nokia" w:date="2019-05-27T08:34:00Z"/>
              </w:rPr>
            </w:pPr>
            <w:del w:id="4961" w:author="JOH, Nokia" w:date="2019-05-27T08:34:00Z">
              <w:r w:rsidRPr="00F26030" w:rsidDel="00084C11">
                <w:delText>DC_3A-19A-21A-42A_n77C</w:delText>
              </w:r>
            </w:del>
          </w:p>
          <w:p w14:paraId="60810B57" w14:textId="1B4EE504" w:rsidR="007E16A9" w:rsidRPr="00F26030" w:rsidDel="00084C11" w:rsidRDefault="007E16A9" w:rsidP="007E16A9">
            <w:pPr>
              <w:pStyle w:val="TAC"/>
              <w:jc w:val="left"/>
              <w:rPr>
                <w:del w:id="4962" w:author="JOH, Nokia" w:date="2019-05-27T08:34:00Z"/>
              </w:rPr>
            </w:pPr>
            <w:del w:id="4963" w:author="JOH, Nokia" w:date="2019-05-27T08:34:00Z">
              <w:r w:rsidRPr="00F26030" w:rsidDel="00084C11">
                <w:delText>DC_3A-19A-21A-42C_n77A</w:delText>
              </w:r>
            </w:del>
          </w:p>
        </w:tc>
      </w:tr>
      <w:tr w:rsidR="007E16A9" w:rsidRPr="00E17D0D" w:rsidDel="00084C11" w14:paraId="6B56C52E" w14:textId="0C00A2F9" w:rsidTr="001B6E98">
        <w:trPr>
          <w:cantSplit/>
          <w:trHeight w:val="281"/>
          <w:del w:id="4964" w:author="JOH, Nokia" w:date="2019-05-27T08:34:00Z"/>
        </w:trPr>
        <w:tc>
          <w:tcPr>
            <w:tcW w:w="2861" w:type="dxa"/>
            <w:vAlign w:val="center"/>
          </w:tcPr>
          <w:p w14:paraId="0D514270" w14:textId="712F77F9" w:rsidR="007E16A9" w:rsidRPr="00F26030" w:rsidDel="00084C11" w:rsidRDefault="007E16A9" w:rsidP="007E16A9">
            <w:pPr>
              <w:pStyle w:val="TAC"/>
              <w:rPr>
                <w:del w:id="4965" w:author="JOH, Nokia" w:date="2019-05-27T08:34:00Z"/>
              </w:rPr>
            </w:pPr>
            <w:del w:id="4966" w:author="JOH, Nokia" w:date="2019-05-27T08:34:00Z">
              <w:r w:rsidRPr="00F26030" w:rsidDel="00084C11">
                <w:delText>DC_3A-19A-21A-42C_n78A</w:delText>
              </w:r>
              <w:r w:rsidRPr="00F26030" w:rsidDel="00084C11">
                <w:rPr>
                  <w:vertAlign w:val="superscript"/>
                </w:rPr>
                <w:delText>1</w:delText>
              </w:r>
            </w:del>
          </w:p>
        </w:tc>
        <w:tc>
          <w:tcPr>
            <w:tcW w:w="709" w:type="dxa"/>
            <w:vAlign w:val="center"/>
          </w:tcPr>
          <w:p w14:paraId="016E8A79" w14:textId="451A8F7B" w:rsidR="007E16A9" w:rsidRPr="00F26030" w:rsidDel="00084C11" w:rsidRDefault="007E16A9" w:rsidP="007E16A9">
            <w:pPr>
              <w:pStyle w:val="TAC"/>
              <w:rPr>
                <w:del w:id="4967" w:author="JOH, Nokia" w:date="2019-05-27T08:34:00Z"/>
                <w:lang w:eastAsia="ja-JP"/>
              </w:rPr>
            </w:pPr>
            <w:del w:id="4968" w:author="JOH, Nokia" w:date="2019-05-27T08:34:00Z">
              <w:r w:rsidRPr="00F26030" w:rsidDel="00084C11">
                <w:rPr>
                  <w:rFonts w:hint="eastAsia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08C2F7E3" w14:textId="26FF3D9F" w:rsidR="007E16A9" w:rsidRPr="00F26030" w:rsidDel="00084C11" w:rsidRDefault="007E16A9" w:rsidP="007E16A9">
            <w:pPr>
              <w:pStyle w:val="TAC"/>
              <w:rPr>
                <w:del w:id="4969" w:author="JOH, Nokia" w:date="2019-05-27T08:34:00Z"/>
                <w:color w:val="000000"/>
                <w:szCs w:val="18"/>
              </w:rPr>
            </w:pPr>
            <w:del w:id="4970" w:author="JOH, Nokia" w:date="2019-05-27T08:34:00Z">
              <w:r w:rsidRPr="00F26030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3AAC6E39" w14:textId="28EBD1BB" w:rsidR="007E16A9" w:rsidRPr="00F26030" w:rsidDel="00084C11" w:rsidRDefault="007E16A9" w:rsidP="007E16A9">
            <w:pPr>
              <w:pStyle w:val="TAC"/>
              <w:rPr>
                <w:del w:id="4971" w:author="JOH, Nokia" w:date="2019-05-27T08:34:00Z"/>
                <w:szCs w:val="18"/>
              </w:rPr>
            </w:pPr>
            <w:del w:id="4972" w:author="JOH, Nokia" w:date="2019-05-27T08:34:00Z">
              <w:r w:rsidRPr="00F26030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040D4CE0" w14:textId="3374DAE5" w:rsidR="007E16A9" w:rsidRPr="00615E07" w:rsidDel="00084C11" w:rsidRDefault="007E16A9" w:rsidP="007E16A9">
            <w:pPr>
              <w:pStyle w:val="TAC"/>
              <w:rPr>
                <w:del w:id="4973" w:author="JOH, Nokia" w:date="2019-05-27T08:34:00Z"/>
              </w:rPr>
            </w:pPr>
            <w:del w:id="4974" w:author="JOH, Nokia" w:date="2019-05-27T08:34:00Z">
              <w:r w:rsidRPr="00615E07" w:rsidDel="00084C11">
                <w:rPr>
                  <w:rFonts w:hint="eastAsia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0D4AE62D" w14:textId="4D9FC970" w:rsidR="007E16A9" w:rsidRPr="00615E07" w:rsidDel="00084C11" w:rsidRDefault="007E16A9" w:rsidP="007E16A9">
            <w:pPr>
              <w:pStyle w:val="TAC"/>
              <w:rPr>
                <w:del w:id="4975" w:author="JOH, Nokia" w:date="2019-05-27T08:34:00Z"/>
              </w:rPr>
            </w:pPr>
            <w:del w:id="4976" w:author="JOH, Nokia" w:date="2019-05-27T08:34:00Z">
              <w:r w:rsidRPr="0038057E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  <w:vAlign w:val="center"/>
          </w:tcPr>
          <w:p w14:paraId="0D6CF3B0" w14:textId="05FFBCA9" w:rsidR="007E16A9" w:rsidRPr="00F26030" w:rsidDel="00084C11" w:rsidRDefault="007E16A9" w:rsidP="007E16A9">
            <w:pPr>
              <w:pStyle w:val="TAC"/>
              <w:jc w:val="left"/>
              <w:rPr>
                <w:del w:id="4977" w:author="JOH, Nokia" w:date="2019-05-27T08:34:00Z"/>
              </w:rPr>
            </w:pPr>
            <w:del w:id="4978" w:author="JOH, Nokia" w:date="2019-05-27T08:34:00Z">
              <w:r w:rsidRPr="00F26030" w:rsidDel="00084C11">
                <w:delText>DC_19A-21A-42C_n78A</w:delText>
              </w:r>
            </w:del>
          </w:p>
          <w:p w14:paraId="27CD6847" w14:textId="3EF5533F" w:rsidR="007E16A9" w:rsidRPr="00F26030" w:rsidDel="00084C11" w:rsidRDefault="007E16A9" w:rsidP="007E16A9">
            <w:pPr>
              <w:pStyle w:val="TAC"/>
              <w:jc w:val="left"/>
              <w:rPr>
                <w:del w:id="4979" w:author="JOH, Nokia" w:date="2019-05-27T08:34:00Z"/>
              </w:rPr>
            </w:pPr>
            <w:del w:id="4980" w:author="JOH, Nokia" w:date="2019-05-27T08:34:00Z">
              <w:r w:rsidRPr="00F26030" w:rsidDel="00084C11">
                <w:delText>DC_3A-21A-42C_n78A</w:delText>
              </w:r>
            </w:del>
          </w:p>
          <w:p w14:paraId="0E262E42" w14:textId="64876609" w:rsidR="007E16A9" w:rsidRPr="00F26030" w:rsidDel="00084C11" w:rsidRDefault="007E16A9" w:rsidP="007E16A9">
            <w:pPr>
              <w:pStyle w:val="TAC"/>
              <w:jc w:val="left"/>
              <w:rPr>
                <w:del w:id="4981" w:author="JOH, Nokia" w:date="2019-05-27T08:34:00Z"/>
              </w:rPr>
            </w:pPr>
            <w:del w:id="4982" w:author="JOH, Nokia" w:date="2019-05-27T08:34:00Z">
              <w:r w:rsidRPr="00F26030" w:rsidDel="00084C11">
                <w:delText>DC_3A-19A-42C_n78A</w:delText>
              </w:r>
            </w:del>
          </w:p>
          <w:p w14:paraId="69C951DF" w14:textId="3962526B" w:rsidR="007E16A9" w:rsidRPr="00F26030" w:rsidDel="00084C11" w:rsidRDefault="007E16A9" w:rsidP="007E16A9">
            <w:pPr>
              <w:pStyle w:val="TAC"/>
              <w:jc w:val="left"/>
              <w:rPr>
                <w:del w:id="4983" w:author="JOH, Nokia" w:date="2019-05-27T08:34:00Z"/>
              </w:rPr>
            </w:pPr>
            <w:del w:id="4984" w:author="JOH, Nokia" w:date="2019-05-27T08:34:00Z">
              <w:r w:rsidRPr="00F26030" w:rsidDel="00084C11">
                <w:delText>DC_3A-19A-21A-42A_n78A</w:delText>
              </w:r>
            </w:del>
          </w:p>
        </w:tc>
      </w:tr>
      <w:tr w:rsidR="007E16A9" w:rsidRPr="00E17D0D" w:rsidDel="00084C11" w14:paraId="3B3C6D43" w14:textId="58D431BE" w:rsidTr="001B6E98">
        <w:trPr>
          <w:cantSplit/>
          <w:trHeight w:val="281"/>
          <w:del w:id="4985" w:author="JOH, Nokia" w:date="2019-05-27T08:34:00Z"/>
        </w:trPr>
        <w:tc>
          <w:tcPr>
            <w:tcW w:w="2861" w:type="dxa"/>
            <w:vAlign w:val="center"/>
          </w:tcPr>
          <w:p w14:paraId="7AD7687F" w14:textId="4E6010CB" w:rsidR="007E16A9" w:rsidRPr="00F26030" w:rsidDel="00084C11" w:rsidRDefault="007E16A9" w:rsidP="007E16A9">
            <w:pPr>
              <w:pStyle w:val="TAC"/>
              <w:rPr>
                <w:del w:id="4986" w:author="JOH, Nokia" w:date="2019-05-27T08:34:00Z"/>
              </w:rPr>
            </w:pPr>
            <w:del w:id="4987" w:author="JOH, Nokia" w:date="2019-05-27T08:34:00Z">
              <w:r w:rsidRPr="00F26030" w:rsidDel="00084C11">
                <w:delText>DC_3A-19A-21A-42C_n78C</w:delText>
              </w:r>
              <w:r w:rsidRPr="00F26030" w:rsidDel="00084C11">
                <w:rPr>
                  <w:vertAlign w:val="superscript"/>
                </w:rPr>
                <w:delText>1</w:delText>
              </w:r>
            </w:del>
          </w:p>
        </w:tc>
        <w:tc>
          <w:tcPr>
            <w:tcW w:w="709" w:type="dxa"/>
            <w:vAlign w:val="center"/>
          </w:tcPr>
          <w:p w14:paraId="34D0DAD4" w14:textId="56712B50" w:rsidR="007E16A9" w:rsidRPr="00F26030" w:rsidDel="00084C11" w:rsidRDefault="007E16A9" w:rsidP="007E16A9">
            <w:pPr>
              <w:pStyle w:val="TAC"/>
              <w:rPr>
                <w:del w:id="4988" w:author="JOH, Nokia" w:date="2019-05-27T08:34:00Z"/>
                <w:lang w:eastAsia="ja-JP"/>
              </w:rPr>
            </w:pPr>
            <w:del w:id="4989" w:author="JOH, Nokia" w:date="2019-05-27T08:34:00Z">
              <w:r w:rsidRPr="00F26030" w:rsidDel="00084C11">
                <w:rPr>
                  <w:rFonts w:hint="eastAsia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4B67D93F" w14:textId="4E9787A9" w:rsidR="007E16A9" w:rsidRPr="00F26030" w:rsidDel="00084C11" w:rsidRDefault="007E16A9" w:rsidP="007E16A9">
            <w:pPr>
              <w:pStyle w:val="TAC"/>
              <w:rPr>
                <w:del w:id="4990" w:author="JOH, Nokia" w:date="2019-05-27T08:34:00Z"/>
                <w:color w:val="000000"/>
                <w:szCs w:val="18"/>
              </w:rPr>
            </w:pPr>
            <w:del w:id="4991" w:author="JOH, Nokia" w:date="2019-05-27T08:34:00Z">
              <w:r w:rsidRPr="00F26030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6A0624BE" w14:textId="263C31F1" w:rsidR="007E16A9" w:rsidRPr="00F26030" w:rsidDel="00084C11" w:rsidRDefault="007E16A9" w:rsidP="007E16A9">
            <w:pPr>
              <w:pStyle w:val="TAC"/>
              <w:rPr>
                <w:del w:id="4992" w:author="JOH, Nokia" w:date="2019-05-27T08:34:00Z"/>
                <w:szCs w:val="18"/>
              </w:rPr>
            </w:pPr>
            <w:del w:id="4993" w:author="JOH, Nokia" w:date="2019-05-27T08:34:00Z">
              <w:r w:rsidRPr="00F26030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08BC8B95" w14:textId="6E54B254" w:rsidR="007E16A9" w:rsidRPr="00615E07" w:rsidDel="00084C11" w:rsidRDefault="007E16A9" w:rsidP="007E16A9">
            <w:pPr>
              <w:pStyle w:val="TAC"/>
              <w:rPr>
                <w:del w:id="4994" w:author="JOH, Nokia" w:date="2019-05-27T08:34:00Z"/>
              </w:rPr>
            </w:pPr>
            <w:del w:id="4995" w:author="JOH, Nokia" w:date="2019-05-27T08:34:00Z">
              <w:r w:rsidRPr="00615E07" w:rsidDel="00084C11">
                <w:rPr>
                  <w:rFonts w:hint="eastAsia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44437E96" w14:textId="35B2E3D1" w:rsidR="007E16A9" w:rsidRPr="00615E07" w:rsidDel="00084C11" w:rsidRDefault="007E16A9" w:rsidP="007E16A9">
            <w:pPr>
              <w:pStyle w:val="TAC"/>
              <w:rPr>
                <w:del w:id="4996" w:author="JOH, Nokia" w:date="2019-05-27T08:34:00Z"/>
              </w:rPr>
            </w:pPr>
            <w:del w:id="4997" w:author="JOH, Nokia" w:date="2019-05-27T08:34:00Z">
              <w:r w:rsidRPr="0038057E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  <w:vAlign w:val="center"/>
          </w:tcPr>
          <w:p w14:paraId="6C5C27D1" w14:textId="2ADA908F" w:rsidR="007E16A9" w:rsidRPr="00F26030" w:rsidDel="00084C11" w:rsidRDefault="007E16A9" w:rsidP="007E16A9">
            <w:pPr>
              <w:pStyle w:val="TAC"/>
              <w:jc w:val="left"/>
              <w:rPr>
                <w:del w:id="4998" w:author="JOH, Nokia" w:date="2019-05-27T08:34:00Z"/>
              </w:rPr>
            </w:pPr>
            <w:del w:id="4999" w:author="JOH, Nokia" w:date="2019-05-27T08:34:00Z">
              <w:r w:rsidRPr="00F26030" w:rsidDel="00084C11">
                <w:delText>DC_19A-21A-42C_n78C</w:delText>
              </w:r>
            </w:del>
          </w:p>
          <w:p w14:paraId="26706946" w14:textId="7D0E8954" w:rsidR="007E16A9" w:rsidRPr="00F26030" w:rsidDel="00084C11" w:rsidRDefault="007E16A9" w:rsidP="007E16A9">
            <w:pPr>
              <w:pStyle w:val="TAC"/>
              <w:jc w:val="left"/>
              <w:rPr>
                <w:del w:id="5000" w:author="JOH, Nokia" w:date="2019-05-27T08:34:00Z"/>
              </w:rPr>
            </w:pPr>
            <w:del w:id="5001" w:author="JOH, Nokia" w:date="2019-05-27T08:34:00Z">
              <w:r w:rsidRPr="00F26030" w:rsidDel="00084C11">
                <w:delText>DC_3A-21A-42C_n78C</w:delText>
              </w:r>
            </w:del>
          </w:p>
          <w:p w14:paraId="41836F15" w14:textId="31B76828" w:rsidR="007E16A9" w:rsidRPr="00F26030" w:rsidDel="00084C11" w:rsidRDefault="007E16A9" w:rsidP="007E16A9">
            <w:pPr>
              <w:pStyle w:val="TAC"/>
              <w:jc w:val="left"/>
              <w:rPr>
                <w:del w:id="5002" w:author="JOH, Nokia" w:date="2019-05-27T08:34:00Z"/>
              </w:rPr>
            </w:pPr>
            <w:del w:id="5003" w:author="JOH, Nokia" w:date="2019-05-27T08:34:00Z">
              <w:r w:rsidRPr="00F26030" w:rsidDel="00084C11">
                <w:delText>DC_3A-19A-42C_n78C</w:delText>
              </w:r>
            </w:del>
          </w:p>
          <w:p w14:paraId="6A494B7F" w14:textId="64239E1F" w:rsidR="007E16A9" w:rsidRPr="00F26030" w:rsidDel="00084C11" w:rsidRDefault="007E16A9" w:rsidP="007E16A9">
            <w:pPr>
              <w:pStyle w:val="TAC"/>
              <w:jc w:val="left"/>
              <w:rPr>
                <w:del w:id="5004" w:author="JOH, Nokia" w:date="2019-05-27T08:34:00Z"/>
              </w:rPr>
            </w:pPr>
            <w:del w:id="5005" w:author="JOH, Nokia" w:date="2019-05-27T08:34:00Z">
              <w:r w:rsidRPr="00F26030" w:rsidDel="00084C11">
                <w:delText>DC_3A-19A-21A-42A_n78C</w:delText>
              </w:r>
            </w:del>
          </w:p>
          <w:p w14:paraId="18E2434C" w14:textId="4575F210" w:rsidR="007E16A9" w:rsidRPr="00F26030" w:rsidDel="00084C11" w:rsidRDefault="007E16A9" w:rsidP="007E16A9">
            <w:pPr>
              <w:pStyle w:val="TAC"/>
              <w:jc w:val="left"/>
              <w:rPr>
                <w:del w:id="5006" w:author="JOH, Nokia" w:date="2019-05-27T08:34:00Z"/>
              </w:rPr>
            </w:pPr>
            <w:del w:id="5007" w:author="JOH, Nokia" w:date="2019-05-27T08:34:00Z">
              <w:r w:rsidRPr="00F26030" w:rsidDel="00084C11">
                <w:delText>DC_3A-19A-21A-42C_n78A</w:delText>
              </w:r>
            </w:del>
          </w:p>
        </w:tc>
      </w:tr>
      <w:tr w:rsidR="007E16A9" w:rsidRPr="00E17D0D" w:rsidDel="00084C11" w14:paraId="1994103F" w14:textId="3B419A06" w:rsidTr="001B6E98">
        <w:trPr>
          <w:cantSplit/>
          <w:trHeight w:val="281"/>
          <w:del w:id="5008" w:author="JOH, Nokia" w:date="2019-05-27T08:34:00Z"/>
        </w:trPr>
        <w:tc>
          <w:tcPr>
            <w:tcW w:w="2861" w:type="dxa"/>
            <w:vAlign w:val="center"/>
          </w:tcPr>
          <w:p w14:paraId="18387517" w14:textId="5F852F5F" w:rsidR="007E16A9" w:rsidRPr="00615E07" w:rsidDel="00084C11" w:rsidRDefault="007E16A9" w:rsidP="007E16A9">
            <w:pPr>
              <w:pStyle w:val="TAC"/>
              <w:rPr>
                <w:del w:id="5009" w:author="JOH, Nokia" w:date="2019-05-27T08:34:00Z"/>
              </w:rPr>
            </w:pPr>
            <w:del w:id="5010" w:author="JOH, Nokia" w:date="2019-05-27T08:34:00Z">
              <w:r w:rsidRPr="00615E07" w:rsidDel="00084C11">
                <w:delText>DC_3A-19A-21A-42C_n79A</w:delText>
              </w:r>
            </w:del>
          </w:p>
        </w:tc>
        <w:tc>
          <w:tcPr>
            <w:tcW w:w="709" w:type="dxa"/>
            <w:vAlign w:val="center"/>
          </w:tcPr>
          <w:p w14:paraId="48F0AD5A" w14:textId="13773831" w:rsidR="007E16A9" w:rsidRPr="00615E07" w:rsidDel="00084C11" w:rsidRDefault="007E16A9" w:rsidP="007E16A9">
            <w:pPr>
              <w:pStyle w:val="TAC"/>
              <w:rPr>
                <w:del w:id="5011" w:author="JOH, Nokia" w:date="2019-05-27T08:34:00Z"/>
              </w:rPr>
            </w:pPr>
            <w:del w:id="5012" w:author="JOH, Nokia" w:date="2019-05-27T08:34:00Z">
              <w:r w:rsidRPr="00615E07" w:rsidDel="00084C11">
                <w:rPr>
                  <w:rFonts w:hint="eastAsia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54371FCC" w14:textId="5FB359C2" w:rsidR="007E16A9" w:rsidRPr="00615E07" w:rsidDel="00084C11" w:rsidRDefault="007E16A9" w:rsidP="007E16A9">
            <w:pPr>
              <w:pStyle w:val="TAC"/>
              <w:rPr>
                <w:del w:id="5013" w:author="JOH, Nokia" w:date="2019-05-27T08:34:00Z"/>
              </w:rPr>
            </w:pPr>
            <w:del w:id="5014" w:author="JOH, Nokia" w:date="2019-05-27T08:34:00Z">
              <w:r w:rsidRPr="00615E07" w:rsidDel="00084C11"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61CBC799" w14:textId="7E875CE3" w:rsidR="007E16A9" w:rsidRPr="00615E07" w:rsidDel="00084C11" w:rsidRDefault="007E16A9" w:rsidP="007E16A9">
            <w:pPr>
              <w:pStyle w:val="TAC"/>
              <w:rPr>
                <w:del w:id="5015" w:author="JOH, Nokia" w:date="2019-05-27T08:34:00Z"/>
              </w:rPr>
            </w:pPr>
            <w:del w:id="5016" w:author="JOH, Nokia" w:date="2019-05-27T08:34:00Z">
              <w:r w:rsidRPr="00615E07" w:rsidDel="00084C11"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61B52766" w14:textId="2A036282" w:rsidR="007E16A9" w:rsidRPr="00615E07" w:rsidDel="00084C11" w:rsidRDefault="007E16A9" w:rsidP="007E16A9">
            <w:pPr>
              <w:pStyle w:val="TAC"/>
              <w:rPr>
                <w:del w:id="5017" w:author="JOH, Nokia" w:date="2019-05-27T08:34:00Z"/>
              </w:rPr>
            </w:pPr>
            <w:del w:id="5018" w:author="JOH, Nokia" w:date="2019-05-27T08:34:00Z">
              <w:r w:rsidRPr="00615E07" w:rsidDel="00084C11">
                <w:rPr>
                  <w:rFonts w:hint="eastAsia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7DB566B1" w14:textId="5954D48A" w:rsidR="007E16A9" w:rsidRPr="00615E07" w:rsidDel="00084C11" w:rsidRDefault="007E16A9" w:rsidP="007E16A9">
            <w:pPr>
              <w:pStyle w:val="TAC"/>
              <w:rPr>
                <w:del w:id="5019" w:author="JOH, Nokia" w:date="2019-05-27T08:34:00Z"/>
              </w:rPr>
            </w:pPr>
            <w:del w:id="5020" w:author="JOH, Nokia" w:date="2019-05-27T08:34:00Z">
              <w:r w:rsidRPr="0038057E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  <w:vAlign w:val="center"/>
          </w:tcPr>
          <w:p w14:paraId="3331910F" w14:textId="266AA466" w:rsidR="007E16A9" w:rsidRPr="00F26030" w:rsidDel="00084C11" w:rsidRDefault="007E16A9" w:rsidP="007E16A9">
            <w:pPr>
              <w:pStyle w:val="TAC"/>
              <w:jc w:val="left"/>
              <w:rPr>
                <w:del w:id="5021" w:author="JOH, Nokia" w:date="2019-05-27T08:34:00Z"/>
              </w:rPr>
            </w:pPr>
            <w:del w:id="5022" w:author="JOH, Nokia" w:date="2019-05-27T08:34:00Z">
              <w:r w:rsidRPr="00F26030" w:rsidDel="00084C11">
                <w:delText>DC_19A-21A-42C_n79A</w:delText>
              </w:r>
            </w:del>
          </w:p>
          <w:p w14:paraId="0F96B090" w14:textId="6431B6F7" w:rsidR="007E16A9" w:rsidRPr="00F26030" w:rsidDel="00084C11" w:rsidRDefault="007E16A9" w:rsidP="007E16A9">
            <w:pPr>
              <w:pStyle w:val="TAC"/>
              <w:jc w:val="left"/>
              <w:rPr>
                <w:del w:id="5023" w:author="JOH, Nokia" w:date="2019-05-27T08:34:00Z"/>
              </w:rPr>
            </w:pPr>
            <w:del w:id="5024" w:author="JOH, Nokia" w:date="2019-05-27T08:34:00Z">
              <w:r w:rsidRPr="00F26030" w:rsidDel="00084C11">
                <w:delText>DC_3A-21A-42C_n79A</w:delText>
              </w:r>
            </w:del>
          </w:p>
          <w:p w14:paraId="23003C10" w14:textId="624520BB" w:rsidR="007E16A9" w:rsidRPr="00F26030" w:rsidDel="00084C11" w:rsidRDefault="007E16A9" w:rsidP="007E16A9">
            <w:pPr>
              <w:pStyle w:val="TAC"/>
              <w:jc w:val="left"/>
              <w:rPr>
                <w:del w:id="5025" w:author="JOH, Nokia" w:date="2019-05-27T08:34:00Z"/>
              </w:rPr>
            </w:pPr>
            <w:del w:id="5026" w:author="JOH, Nokia" w:date="2019-05-27T08:34:00Z">
              <w:r w:rsidRPr="00F26030" w:rsidDel="00084C11">
                <w:delText>DC_3A-19A-42C_n79A</w:delText>
              </w:r>
            </w:del>
          </w:p>
          <w:p w14:paraId="5B0CEAAF" w14:textId="20140647" w:rsidR="007E16A9" w:rsidRPr="00F26030" w:rsidDel="00084C11" w:rsidRDefault="007E16A9" w:rsidP="007E16A9">
            <w:pPr>
              <w:pStyle w:val="TAC"/>
              <w:jc w:val="left"/>
              <w:rPr>
                <w:del w:id="5027" w:author="JOH, Nokia" w:date="2019-05-27T08:34:00Z"/>
              </w:rPr>
            </w:pPr>
            <w:del w:id="5028" w:author="JOH, Nokia" w:date="2019-05-27T08:34:00Z">
              <w:r w:rsidRPr="00F26030" w:rsidDel="00084C11">
                <w:delText>DC_3A-19A-21A-42A_n79A</w:delText>
              </w:r>
            </w:del>
          </w:p>
        </w:tc>
      </w:tr>
      <w:tr w:rsidR="007E16A9" w:rsidRPr="00E17D0D" w:rsidDel="00084C11" w14:paraId="47C41E0A" w14:textId="73C0C177" w:rsidTr="001B6E98">
        <w:trPr>
          <w:cantSplit/>
          <w:trHeight w:val="281"/>
          <w:del w:id="5029" w:author="JOH, Nokia" w:date="2019-05-27T08:34:00Z"/>
        </w:trPr>
        <w:tc>
          <w:tcPr>
            <w:tcW w:w="2861" w:type="dxa"/>
            <w:vAlign w:val="center"/>
          </w:tcPr>
          <w:p w14:paraId="603FFE1A" w14:textId="5EBEB5EA" w:rsidR="007E16A9" w:rsidRPr="00615E07" w:rsidDel="00084C11" w:rsidRDefault="007E16A9" w:rsidP="007E16A9">
            <w:pPr>
              <w:pStyle w:val="TAC"/>
              <w:rPr>
                <w:del w:id="5030" w:author="JOH, Nokia" w:date="2019-05-27T08:34:00Z"/>
              </w:rPr>
            </w:pPr>
            <w:del w:id="5031" w:author="JOH, Nokia" w:date="2019-05-27T08:34:00Z">
              <w:r w:rsidRPr="00615E07" w:rsidDel="00084C11">
                <w:lastRenderedPageBreak/>
                <w:delText>DC_3A-19A-21A-42C_n79C</w:delText>
              </w:r>
            </w:del>
          </w:p>
        </w:tc>
        <w:tc>
          <w:tcPr>
            <w:tcW w:w="709" w:type="dxa"/>
            <w:vAlign w:val="center"/>
          </w:tcPr>
          <w:p w14:paraId="120414A6" w14:textId="5555B4C3" w:rsidR="007E16A9" w:rsidRPr="00615E07" w:rsidDel="00084C11" w:rsidRDefault="007E16A9" w:rsidP="007E16A9">
            <w:pPr>
              <w:pStyle w:val="TAC"/>
              <w:rPr>
                <w:del w:id="5032" w:author="JOH, Nokia" w:date="2019-05-27T08:34:00Z"/>
              </w:rPr>
            </w:pPr>
            <w:del w:id="5033" w:author="JOH, Nokia" w:date="2019-05-27T08:34:00Z">
              <w:r w:rsidRPr="00615E07" w:rsidDel="00084C11">
                <w:rPr>
                  <w:rFonts w:hint="eastAsia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4198D8AE" w14:textId="5404861D" w:rsidR="007E16A9" w:rsidRPr="00615E07" w:rsidDel="00084C11" w:rsidRDefault="007E16A9" w:rsidP="007E16A9">
            <w:pPr>
              <w:pStyle w:val="TAC"/>
              <w:rPr>
                <w:del w:id="5034" w:author="JOH, Nokia" w:date="2019-05-27T08:34:00Z"/>
              </w:rPr>
            </w:pPr>
            <w:del w:id="5035" w:author="JOH, Nokia" w:date="2019-05-27T08:34:00Z">
              <w:r w:rsidRPr="00615E07" w:rsidDel="00084C11"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1FBD63C7" w14:textId="4C99E83E" w:rsidR="007E16A9" w:rsidRPr="00615E07" w:rsidDel="00084C11" w:rsidRDefault="007E16A9" w:rsidP="007E16A9">
            <w:pPr>
              <w:pStyle w:val="TAC"/>
              <w:rPr>
                <w:del w:id="5036" w:author="JOH, Nokia" w:date="2019-05-27T08:34:00Z"/>
              </w:rPr>
            </w:pPr>
            <w:del w:id="5037" w:author="JOH, Nokia" w:date="2019-05-27T08:34:00Z">
              <w:r w:rsidRPr="00615E07" w:rsidDel="00084C11"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3FA99798" w14:textId="476F66F8" w:rsidR="007E16A9" w:rsidRPr="00615E07" w:rsidDel="00084C11" w:rsidRDefault="007E16A9" w:rsidP="007E16A9">
            <w:pPr>
              <w:pStyle w:val="TAC"/>
              <w:rPr>
                <w:del w:id="5038" w:author="JOH, Nokia" w:date="2019-05-27T08:34:00Z"/>
              </w:rPr>
            </w:pPr>
            <w:del w:id="5039" w:author="JOH, Nokia" w:date="2019-05-27T08:34:00Z">
              <w:r w:rsidRPr="00615E07" w:rsidDel="00084C11">
                <w:rPr>
                  <w:rFonts w:hint="eastAsia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682974F0" w14:textId="55E682C4" w:rsidR="007E16A9" w:rsidRPr="00615E07" w:rsidDel="00084C11" w:rsidRDefault="007E16A9" w:rsidP="007E16A9">
            <w:pPr>
              <w:pStyle w:val="TAC"/>
              <w:rPr>
                <w:del w:id="5040" w:author="JOH, Nokia" w:date="2019-05-27T08:34:00Z"/>
              </w:rPr>
            </w:pPr>
            <w:del w:id="5041" w:author="JOH, Nokia" w:date="2019-05-27T08:34:00Z">
              <w:r w:rsidRPr="0038057E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  <w:vAlign w:val="center"/>
          </w:tcPr>
          <w:p w14:paraId="19780969" w14:textId="073372D2" w:rsidR="007E16A9" w:rsidRPr="00F26030" w:rsidDel="00084C11" w:rsidRDefault="007E16A9" w:rsidP="007E16A9">
            <w:pPr>
              <w:pStyle w:val="TAC"/>
              <w:jc w:val="left"/>
              <w:rPr>
                <w:del w:id="5042" w:author="JOH, Nokia" w:date="2019-05-27T08:34:00Z"/>
              </w:rPr>
            </w:pPr>
            <w:del w:id="5043" w:author="JOH, Nokia" w:date="2019-05-27T08:34:00Z">
              <w:r w:rsidRPr="00F26030" w:rsidDel="00084C11">
                <w:delText>DC_19A-21A-42C_n79C</w:delText>
              </w:r>
            </w:del>
          </w:p>
          <w:p w14:paraId="2D0DBC0A" w14:textId="5BC89F0E" w:rsidR="007E16A9" w:rsidRPr="00F26030" w:rsidDel="00084C11" w:rsidRDefault="007E16A9" w:rsidP="007E16A9">
            <w:pPr>
              <w:pStyle w:val="TAC"/>
              <w:jc w:val="left"/>
              <w:rPr>
                <w:del w:id="5044" w:author="JOH, Nokia" w:date="2019-05-27T08:34:00Z"/>
              </w:rPr>
            </w:pPr>
            <w:del w:id="5045" w:author="JOH, Nokia" w:date="2019-05-27T08:34:00Z">
              <w:r w:rsidRPr="00F26030" w:rsidDel="00084C11">
                <w:delText>DC_3A-21A-42C_n79C</w:delText>
              </w:r>
            </w:del>
          </w:p>
          <w:p w14:paraId="02F39CA2" w14:textId="3A8AC1D7" w:rsidR="007E16A9" w:rsidRPr="00F26030" w:rsidDel="00084C11" w:rsidRDefault="007E16A9" w:rsidP="007E16A9">
            <w:pPr>
              <w:pStyle w:val="TAC"/>
              <w:jc w:val="left"/>
              <w:rPr>
                <w:del w:id="5046" w:author="JOH, Nokia" w:date="2019-05-27T08:34:00Z"/>
              </w:rPr>
            </w:pPr>
            <w:del w:id="5047" w:author="JOH, Nokia" w:date="2019-05-27T08:34:00Z">
              <w:r w:rsidRPr="00F26030" w:rsidDel="00084C11">
                <w:delText>DC_3A-19A-42C_n79C</w:delText>
              </w:r>
            </w:del>
          </w:p>
          <w:p w14:paraId="56CCB3E3" w14:textId="783B2234" w:rsidR="007E16A9" w:rsidRPr="00F26030" w:rsidDel="00084C11" w:rsidRDefault="007E16A9" w:rsidP="007E16A9">
            <w:pPr>
              <w:pStyle w:val="TAC"/>
              <w:jc w:val="left"/>
              <w:rPr>
                <w:del w:id="5048" w:author="JOH, Nokia" w:date="2019-05-27T08:34:00Z"/>
              </w:rPr>
            </w:pPr>
            <w:del w:id="5049" w:author="JOH, Nokia" w:date="2019-05-27T08:34:00Z">
              <w:r w:rsidRPr="00F26030" w:rsidDel="00084C11">
                <w:delText>DC_3A-19A-21A-42A_n79C</w:delText>
              </w:r>
            </w:del>
          </w:p>
          <w:p w14:paraId="061DFEC9" w14:textId="0F9C2193" w:rsidR="007E16A9" w:rsidRPr="00F26030" w:rsidDel="00084C11" w:rsidRDefault="007E16A9" w:rsidP="007E16A9">
            <w:pPr>
              <w:pStyle w:val="TAC"/>
              <w:jc w:val="left"/>
              <w:rPr>
                <w:del w:id="5050" w:author="JOH, Nokia" w:date="2019-05-27T08:34:00Z"/>
              </w:rPr>
            </w:pPr>
            <w:del w:id="5051" w:author="JOH, Nokia" w:date="2019-05-27T08:34:00Z">
              <w:r w:rsidRPr="00F26030" w:rsidDel="00084C11">
                <w:delText>DC_3A-19A-21A-42C_n79A</w:delText>
              </w:r>
            </w:del>
          </w:p>
        </w:tc>
      </w:tr>
      <w:tr w:rsidR="007E16A9" w:rsidRPr="00E17D0D" w:rsidDel="00084C11" w14:paraId="358CD4F6" w14:textId="647CF73F" w:rsidTr="001B6E98">
        <w:trPr>
          <w:cantSplit/>
          <w:trHeight w:val="281"/>
          <w:del w:id="5052" w:author="JOH, Nokia" w:date="2019-05-27T08:34:00Z"/>
        </w:trPr>
        <w:tc>
          <w:tcPr>
            <w:tcW w:w="2861" w:type="dxa"/>
            <w:vAlign w:val="center"/>
          </w:tcPr>
          <w:p w14:paraId="49C1483D" w14:textId="44CAF3DB" w:rsidR="007E16A9" w:rsidRPr="00615E07" w:rsidDel="00084C11" w:rsidRDefault="007E16A9" w:rsidP="007E16A9">
            <w:pPr>
              <w:pStyle w:val="TAC"/>
              <w:rPr>
                <w:del w:id="5053" w:author="JOH, Nokia" w:date="2019-05-27T08:34:00Z"/>
              </w:rPr>
            </w:pPr>
            <w:del w:id="5054" w:author="JOH, Nokia" w:date="2019-05-27T08:34:00Z">
              <w:r w:rsidRPr="00615E07" w:rsidDel="00084C11">
                <w:delText>DC_1A-3A-19A-42C_n77C1</w:delText>
              </w:r>
            </w:del>
          </w:p>
        </w:tc>
        <w:tc>
          <w:tcPr>
            <w:tcW w:w="709" w:type="dxa"/>
            <w:vAlign w:val="center"/>
          </w:tcPr>
          <w:p w14:paraId="16FD2780" w14:textId="38F9FBB1" w:rsidR="007E16A9" w:rsidRPr="00615E07" w:rsidDel="00084C11" w:rsidRDefault="007E16A9" w:rsidP="007E16A9">
            <w:pPr>
              <w:pStyle w:val="TAC"/>
              <w:rPr>
                <w:del w:id="5055" w:author="JOH, Nokia" w:date="2019-05-27T08:34:00Z"/>
              </w:rPr>
            </w:pPr>
            <w:del w:id="5056" w:author="JOH, Nokia" w:date="2019-05-27T08:34:00Z">
              <w:r w:rsidRPr="00615E07" w:rsidDel="00084C11">
                <w:rPr>
                  <w:rFonts w:hint="eastAsia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08E11D17" w14:textId="693974B0" w:rsidR="007E16A9" w:rsidRPr="00615E07" w:rsidDel="00084C11" w:rsidRDefault="007E16A9" w:rsidP="007E16A9">
            <w:pPr>
              <w:pStyle w:val="TAC"/>
              <w:rPr>
                <w:del w:id="5057" w:author="JOH, Nokia" w:date="2019-05-27T08:34:00Z"/>
              </w:rPr>
            </w:pPr>
            <w:del w:id="5058" w:author="JOH, Nokia" w:date="2019-05-27T08:34:00Z">
              <w:r w:rsidRPr="00615E07" w:rsidDel="00084C11"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3F25A8B0" w14:textId="5C3E7767" w:rsidR="007E16A9" w:rsidRPr="00615E07" w:rsidDel="00084C11" w:rsidRDefault="007E16A9" w:rsidP="007E16A9">
            <w:pPr>
              <w:pStyle w:val="TAC"/>
              <w:rPr>
                <w:del w:id="5059" w:author="JOH, Nokia" w:date="2019-05-27T08:34:00Z"/>
              </w:rPr>
            </w:pPr>
            <w:del w:id="5060" w:author="JOH, Nokia" w:date="2019-05-27T08:34:00Z">
              <w:r w:rsidRPr="00615E07" w:rsidDel="00084C11"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22C53DA8" w14:textId="637780BC" w:rsidR="007E16A9" w:rsidRPr="00615E07" w:rsidDel="00084C11" w:rsidRDefault="007E16A9" w:rsidP="007E16A9">
            <w:pPr>
              <w:pStyle w:val="TAC"/>
              <w:rPr>
                <w:del w:id="5061" w:author="JOH, Nokia" w:date="2019-05-27T08:34:00Z"/>
              </w:rPr>
            </w:pPr>
            <w:del w:id="5062" w:author="JOH, Nokia" w:date="2019-05-27T08:34:00Z">
              <w:r w:rsidRPr="00615E07" w:rsidDel="00084C11">
                <w:rPr>
                  <w:rFonts w:hint="eastAsia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03DB2815" w14:textId="63A0ADD5" w:rsidR="007E16A9" w:rsidRPr="00615E07" w:rsidDel="00084C11" w:rsidRDefault="007E16A9" w:rsidP="007E16A9">
            <w:pPr>
              <w:pStyle w:val="TAC"/>
              <w:rPr>
                <w:del w:id="5063" w:author="JOH, Nokia" w:date="2019-05-27T08:34:00Z"/>
              </w:rPr>
            </w:pPr>
            <w:del w:id="5064" w:author="JOH, Nokia" w:date="2019-05-27T08:34:00Z">
              <w:r w:rsidRPr="00AA4C81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  <w:vAlign w:val="center"/>
          </w:tcPr>
          <w:p w14:paraId="099D5D23" w14:textId="2639A783" w:rsidR="007E16A9" w:rsidRPr="00F26030" w:rsidDel="00084C11" w:rsidRDefault="007E16A9" w:rsidP="007E16A9">
            <w:pPr>
              <w:pStyle w:val="TAC"/>
              <w:jc w:val="left"/>
              <w:rPr>
                <w:del w:id="5065" w:author="JOH, Nokia" w:date="2019-05-27T08:34:00Z"/>
              </w:rPr>
            </w:pPr>
            <w:del w:id="5066" w:author="JOH, Nokia" w:date="2019-05-27T08:34:00Z">
              <w:r w:rsidRPr="00F26030" w:rsidDel="00084C11">
                <w:delText>DC_3A-19A-42C_n77C</w:delText>
              </w:r>
            </w:del>
          </w:p>
          <w:p w14:paraId="750AC155" w14:textId="0CDC0BFC" w:rsidR="007E16A9" w:rsidRPr="00F26030" w:rsidDel="00084C11" w:rsidRDefault="007E16A9" w:rsidP="007E16A9">
            <w:pPr>
              <w:pStyle w:val="TAC"/>
              <w:jc w:val="left"/>
              <w:rPr>
                <w:del w:id="5067" w:author="JOH, Nokia" w:date="2019-05-27T08:34:00Z"/>
              </w:rPr>
            </w:pPr>
            <w:del w:id="5068" w:author="JOH, Nokia" w:date="2019-05-27T08:34:00Z">
              <w:r w:rsidRPr="00F26030" w:rsidDel="00084C11">
                <w:delText>DC_1A-19A-42C_n77C</w:delText>
              </w:r>
            </w:del>
          </w:p>
          <w:p w14:paraId="38A7CDDE" w14:textId="70C46948" w:rsidR="007E16A9" w:rsidRPr="00F26030" w:rsidDel="00084C11" w:rsidRDefault="007E16A9" w:rsidP="007E16A9">
            <w:pPr>
              <w:pStyle w:val="TAC"/>
              <w:jc w:val="left"/>
              <w:rPr>
                <w:del w:id="5069" w:author="JOH, Nokia" w:date="2019-05-27T08:34:00Z"/>
              </w:rPr>
            </w:pPr>
            <w:del w:id="5070" w:author="JOH, Nokia" w:date="2019-05-27T08:34:00Z">
              <w:r w:rsidRPr="00F26030" w:rsidDel="00084C11">
                <w:delText>DC_1A-3A-42C_n77C</w:delText>
              </w:r>
            </w:del>
          </w:p>
          <w:p w14:paraId="18919E62" w14:textId="3A07EBD6" w:rsidR="007E16A9" w:rsidRPr="00F26030" w:rsidDel="00084C11" w:rsidRDefault="007E16A9" w:rsidP="007E16A9">
            <w:pPr>
              <w:pStyle w:val="TAC"/>
              <w:jc w:val="left"/>
              <w:rPr>
                <w:del w:id="5071" w:author="JOH, Nokia" w:date="2019-05-27T08:34:00Z"/>
              </w:rPr>
            </w:pPr>
            <w:del w:id="5072" w:author="JOH, Nokia" w:date="2019-05-27T08:34:00Z">
              <w:r w:rsidRPr="00F26030" w:rsidDel="00084C11">
                <w:delText>DC_1A-3A-19A-42A_n77C</w:delText>
              </w:r>
            </w:del>
          </w:p>
          <w:p w14:paraId="2575DC30" w14:textId="5CEF542C" w:rsidR="007E16A9" w:rsidRPr="00F26030" w:rsidDel="00084C11" w:rsidRDefault="007E16A9" w:rsidP="007E16A9">
            <w:pPr>
              <w:pStyle w:val="TAC"/>
              <w:jc w:val="left"/>
              <w:rPr>
                <w:del w:id="5073" w:author="JOH, Nokia" w:date="2019-05-27T08:34:00Z"/>
              </w:rPr>
            </w:pPr>
            <w:del w:id="5074" w:author="JOH, Nokia" w:date="2019-05-27T08:34:00Z">
              <w:r w:rsidRPr="00F26030" w:rsidDel="00084C11">
                <w:delText>DC_1A-3A-19A-42C_n77A</w:delText>
              </w:r>
            </w:del>
          </w:p>
        </w:tc>
      </w:tr>
      <w:tr w:rsidR="007E16A9" w:rsidRPr="00E17D0D" w:rsidDel="00084C11" w14:paraId="00476D39" w14:textId="02109983" w:rsidTr="001B6E98">
        <w:trPr>
          <w:cantSplit/>
          <w:trHeight w:val="281"/>
          <w:del w:id="5075" w:author="JOH, Nokia" w:date="2019-05-27T08:34:00Z"/>
        </w:trPr>
        <w:tc>
          <w:tcPr>
            <w:tcW w:w="2861" w:type="dxa"/>
            <w:vAlign w:val="center"/>
          </w:tcPr>
          <w:p w14:paraId="76D2ABB1" w14:textId="29260EDE" w:rsidR="007E16A9" w:rsidRPr="00615E07" w:rsidDel="00084C11" w:rsidRDefault="007E16A9" w:rsidP="007E16A9">
            <w:pPr>
              <w:pStyle w:val="TAC"/>
              <w:rPr>
                <w:del w:id="5076" w:author="JOH, Nokia" w:date="2019-05-27T08:34:00Z"/>
              </w:rPr>
            </w:pPr>
            <w:del w:id="5077" w:author="JOH, Nokia" w:date="2019-05-27T08:34:00Z">
              <w:r w:rsidRPr="00615E07" w:rsidDel="00084C11">
                <w:delText>DC_1A-3A-19A-42C_n78C1</w:delText>
              </w:r>
            </w:del>
          </w:p>
        </w:tc>
        <w:tc>
          <w:tcPr>
            <w:tcW w:w="709" w:type="dxa"/>
            <w:vAlign w:val="center"/>
          </w:tcPr>
          <w:p w14:paraId="0B11ACB3" w14:textId="34153277" w:rsidR="007E16A9" w:rsidRPr="00615E07" w:rsidDel="00084C11" w:rsidRDefault="007E16A9" w:rsidP="007E16A9">
            <w:pPr>
              <w:pStyle w:val="TAC"/>
              <w:rPr>
                <w:del w:id="5078" w:author="JOH, Nokia" w:date="2019-05-27T08:34:00Z"/>
              </w:rPr>
            </w:pPr>
            <w:del w:id="5079" w:author="JOH, Nokia" w:date="2019-05-27T08:34:00Z">
              <w:r w:rsidRPr="00615E07" w:rsidDel="00084C11">
                <w:rPr>
                  <w:rFonts w:hint="eastAsia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401B0B32" w14:textId="2C3DD493" w:rsidR="007E16A9" w:rsidRPr="00615E07" w:rsidDel="00084C11" w:rsidRDefault="007E16A9" w:rsidP="007E16A9">
            <w:pPr>
              <w:pStyle w:val="TAC"/>
              <w:rPr>
                <w:del w:id="5080" w:author="JOH, Nokia" w:date="2019-05-27T08:34:00Z"/>
              </w:rPr>
            </w:pPr>
            <w:del w:id="5081" w:author="JOH, Nokia" w:date="2019-05-27T08:34:00Z">
              <w:r w:rsidRPr="00615E07" w:rsidDel="00084C11"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68895188" w14:textId="31937491" w:rsidR="007E16A9" w:rsidRPr="00615E07" w:rsidDel="00084C11" w:rsidRDefault="007E16A9" w:rsidP="007E16A9">
            <w:pPr>
              <w:pStyle w:val="TAC"/>
              <w:rPr>
                <w:del w:id="5082" w:author="JOH, Nokia" w:date="2019-05-27T08:34:00Z"/>
              </w:rPr>
            </w:pPr>
            <w:del w:id="5083" w:author="JOH, Nokia" w:date="2019-05-27T08:34:00Z">
              <w:r w:rsidRPr="00615E07" w:rsidDel="00084C11"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7709BC79" w14:textId="00EBBCCA" w:rsidR="007E16A9" w:rsidRPr="00615E07" w:rsidDel="00084C11" w:rsidRDefault="007E16A9" w:rsidP="007E16A9">
            <w:pPr>
              <w:pStyle w:val="TAC"/>
              <w:rPr>
                <w:del w:id="5084" w:author="JOH, Nokia" w:date="2019-05-27T08:34:00Z"/>
              </w:rPr>
            </w:pPr>
            <w:del w:id="5085" w:author="JOH, Nokia" w:date="2019-05-27T08:34:00Z">
              <w:r w:rsidRPr="00615E07" w:rsidDel="00084C11">
                <w:rPr>
                  <w:rFonts w:hint="eastAsia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4B9067A4" w14:textId="624B7448" w:rsidR="007E16A9" w:rsidRPr="00615E07" w:rsidDel="00084C11" w:rsidRDefault="007E16A9" w:rsidP="007E16A9">
            <w:pPr>
              <w:pStyle w:val="TAC"/>
              <w:rPr>
                <w:del w:id="5086" w:author="JOH, Nokia" w:date="2019-05-27T08:34:00Z"/>
              </w:rPr>
            </w:pPr>
            <w:del w:id="5087" w:author="JOH, Nokia" w:date="2019-05-27T08:34:00Z">
              <w:r w:rsidRPr="00AA4C81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  <w:vAlign w:val="center"/>
          </w:tcPr>
          <w:p w14:paraId="7DE4D7D0" w14:textId="03B8DD47" w:rsidR="007E16A9" w:rsidRPr="00F26030" w:rsidDel="00084C11" w:rsidRDefault="007E16A9" w:rsidP="007E16A9">
            <w:pPr>
              <w:pStyle w:val="TAC"/>
              <w:jc w:val="left"/>
              <w:rPr>
                <w:del w:id="5088" w:author="JOH, Nokia" w:date="2019-05-27T08:34:00Z"/>
              </w:rPr>
            </w:pPr>
            <w:del w:id="5089" w:author="JOH, Nokia" w:date="2019-05-27T08:34:00Z">
              <w:r w:rsidRPr="00F26030" w:rsidDel="00084C11">
                <w:delText>DC_3A-19A-42C_n78C</w:delText>
              </w:r>
            </w:del>
          </w:p>
          <w:p w14:paraId="4F385394" w14:textId="660DAE94" w:rsidR="007E16A9" w:rsidRPr="00F26030" w:rsidDel="00084C11" w:rsidRDefault="007E16A9" w:rsidP="007E16A9">
            <w:pPr>
              <w:pStyle w:val="TAC"/>
              <w:jc w:val="left"/>
              <w:rPr>
                <w:del w:id="5090" w:author="JOH, Nokia" w:date="2019-05-27T08:34:00Z"/>
              </w:rPr>
            </w:pPr>
            <w:del w:id="5091" w:author="JOH, Nokia" w:date="2019-05-27T08:34:00Z">
              <w:r w:rsidRPr="00F26030" w:rsidDel="00084C11">
                <w:delText>DC_1A-19A-42C_n78C</w:delText>
              </w:r>
            </w:del>
          </w:p>
          <w:p w14:paraId="3EEB28E9" w14:textId="35EF500A" w:rsidR="007E16A9" w:rsidRPr="00F26030" w:rsidDel="00084C11" w:rsidRDefault="007E16A9" w:rsidP="007E16A9">
            <w:pPr>
              <w:pStyle w:val="TAC"/>
              <w:jc w:val="left"/>
              <w:rPr>
                <w:del w:id="5092" w:author="JOH, Nokia" w:date="2019-05-27T08:34:00Z"/>
              </w:rPr>
            </w:pPr>
            <w:del w:id="5093" w:author="JOH, Nokia" w:date="2019-05-27T08:34:00Z">
              <w:r w:rsidRPr="00F26030" w:rsidDel="00084C11">
                <w:delText>DC_1A-3A-42C_n78C</w:delText>
              </w:r>
            </w:del>
          </w:p>
          <w:p w14:paraId="5E8D4BCF" w14:textId="38DE552B" w:rsidR="007E16A9" w:rsidRPr="00F26030" w:rsidDel="00084C11" w:rsidRDefault="007E16A9" w:rsidP="007E16A9">
            <w:pPr>
              <w:pStyle w:val="TAC"/>
              <w:jc w:val="left"/>
              <w:rPr>
                <w:del w:id="5094" w:author="JOH, Nokia" w:date="2019-05-27T08:34:00Z"/>
              </w:rPr>
            </w:pPr>
            <w:del w:id="5095" w:author="JOH, Nokia" w:date="2019-05-27T08:34:00Z">
              <w:r w:rsidRPr="00F26030" w:rsidDel="00084C11">
                <w:delText>DC_1A-3A-19A-42A_n78C</w:delText>
              </w:r>
            </w:del>
          </w:p>
          <w:p w14:paraId="6DA223E1" w14:textId="44761BAD" w:rsidR="007E16A9" w:rsidRPr="00F26030" w:rsidDel="00084C11" w:rsidRDefault="007E16A9" w:rsidP="007E16A9">
            <w:pPr>
              <w:pStyle w:val="TAC"/>
              <w:jc w:val="left"/>
              <w:rPr>
                <w:del w:id="5096" w:author="JOH, Nokia" w:date="2019-05-27T08:34:00Z"/>
              </w:rPr>
            </w:pPr>
            <w:del w:id="5097" w:author="JOH, Nokia" w:date="2019-05-27T08:34:00Z">
              <w:r w:rsidRPr="00F26030" w:rsidDel="00084C11">
                <w:delText>DC_1A-3A-19A-42C_n78A</w:delText>
              </w:r>
            </w:del>
          </w:p>
        </w:tc>
      </w:tr>
      <w:tr w:rsidR="007E16A9" w:rsidRPr="00E17D0D" w:rsidDel="00084C11" w14:paraId="3F4DEDFF" w14:textId="102FBB12" w:rsidTr="001B6E98">
        <w:trPr>
          <w:cantSplit/>
          <w:trHeight w:val="281"/>
          <w:del w:id="5098" w:author="JOH, Nokia" w:date="2019-05-27T08:34:00Z"/>
        </w:trPr>
        <w:tc>
          <w:tcPr>
            <w:tcW w:w="2861" w:type="dxa"/>
            <w:vAlign w:val="center"/>
          </w:tcPr>
          <w:p w14:paraId="4F35C832" w14:textId="51DDEC03" w:rsidR="007E16A9" w:rsidRPr="00615E07" w:rsidDel="00084C11" w:rsidRDefault="007E16A9" w:rsidP="007E16A9">
            <w:pPr>
              <w:pStyle w:val="TAC"/>
              <w:rPr>
                <w:del w:id="5099" w:author="JOH, Nokia" w:date="2019-05-27T08:34:00Z"/>
              </w:rPr>
            </w:pPr>
            <w:del w:id="5100" w:author="JOH, Nokia" w:date="2019-05-27T08:34:00Z">
              <w:r w:rsidRPr="00615E07" w:rsidDel="00084C11">
                <w:delText>DC_1A-3A-19A-42C_n79C</w:delText>
              </w:r>
            </w:del>
          </w:p>
        </w:tc>
        <w:tc>
          <w:tcPr>
            <w:tcW w:w="709" w:type="dxa"/>
            <w:vAlign w:val="center"/>
          </w:tcPr>
          <w:p w14:paraId="5D4E119C" w14:textId="49B41C7D" w:rsidR="007E16A9" w:rsidRPr="00615E07" w:rsidDel="00084C11" w:rsidRDefault="007E16A9" w:rsidP="007E16A9">
            <w:pPr>
              <w:pStyle w:val="TAC"/>
              <w:rPr>
                <w:del w:id="5101" w:author="JOH, Nokia" w:date="2019-05-27T08:34:00Z"/>
              </w:rPr>
            </w:pPr>
            <w:del w:id="5102" w:author="JOH, Nokia" w:date="2019-05-27T08:34:00Z">
              <w:r w:rsidRPr="00615E07" w:rsidDel="00084C11">
                <w:rPr>
                  <w:rFonts w:hint="eastAsia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17068808" w14:textId="1DB5B962" w:rsidR="007E16A9" w:rsidRPr="00615E07" w:rsidDel="00084C11" w:rsidRDefault="007E16A9" w:rsidP="007E16A9">
            <w:pPr>
              <w:pStyle w:val="TAC"/>
              <w:rPr>
                <w:del w:id="5103" w:author="JOH, Nokia" w:date="2019-05-27T08:34:00Z"/>
              </w:rPr>
            </w:pPr>
            <w:del w:id="5104" w:author="JOH, Nokia" w:date="2019-05-27T08:34:00Z">
              <w:r w:rsidRPr="00615E07" w:rsidDel="00084C11"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709D6622" w14:textId="5F95B380" w:rsidR="007E16A9" w:rsidRPr="00615E07" w:rsidDel="00084C11" w:rsidRDefault="007E16A9" w:rsidP="007E16A9">
            <w:pPr>
              <w:pStyle w:val="TAC"/>
              <w:rPr>
                <w:del w:id="5105" w:author="JOH, Nokia" w:date="2019-05-27T08:34:00Z"/>
              </w:rPr>
            </w:pPr>
            <w:del w:id="5106" w:author="JOH, Nokia" w:date="2019-05-27T08:34:00Z">
              <w:r w:rsidRPr="00615E07" w:rsidDel="00084C11"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61640E47" w14:textId="0D14199C" w:rsidR="007E16A9" w:rsidRPr="00615E07" w:rsidDel="00084C11" w:rsidRDefault="007E16A9" w:rsidP="007E16A9">
            <w:pPr>
              <w:pStyle w:val="TAC"/>
              <w:rPr>
                <w:del w:id="5107" w:author="JOH, Nokia" w:date="2019-05-27T08:34:00Z"/>
              </w:rPr>
            </w:pPr>
            <w:del w:id="5108" w:author="JOH, Nokia" w:date="2019-05-27T08:34:00Z">
              <w:r w:rsidRPr="00615E07" w:rsidDel="00084C11">
                <w:rPr>
                  <w:rFonts w:hint="eastAsia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5684913C" w14:textId="127F7E35" w:rsidR="007E16A9" w:rsidRPr="00615E07" w:rsidDel="00084C11" w:rsidRDefault="007E16A9" w:rsidP="007E16A9">
            <w:pPr>
              <w:pStyle w:val="TAC"/>
              <w:rPr>
                <w:del w:id="5109" w:author="JOH, Nokia" w:date="2019-05-27T08:34:00Z"/>
              </w:rPr>
            </w:pPr>
            <w:del w:id="5110" w:author="JOH, Nokia" w:date="2019-05-27T08:34:00Z">
              <w:r w:rsidRPr="00AA4C81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  <w:vAlign w:val="center"/>
          </w:tcPr>
          <w:p w14:paraId="36C483AA" w14:textId="2A541747" w:rsidR="007E16A9" w:rsidRPr="00F26030" w:rsidDel="00084C11" w:rsidRDefault="007E16A9" w:rsidP="007E16A9">
            <w:pPr>
              <w:pStyle w:val="TAC"/>
              <w:jc w:val="left"/>
              <w:rPr>
                <w:del w:id="5111" w:author="JOH, Nokia" w:date="2019-05-27T08:34:00Z"/>
              </w:rPr>
            </w:pPr>
            <w:del w:id="5112" w:author="JOH, Nokia" w:date="2019-05-27T08:34:00Z">
              <w:r w:rsidRPr="00F26030" w:rsidDel="00084C11">
                <w:delText>DC_3A-19A-42C_n79C</w:delText>
              </w:r>
            </w:del>
          </w:p>
          <w:p w14:paraId="2BFBD492" w14:textId="770DDABA" w:rsidR="007E16A9" w:rsidRPr="00F26030" w:rsidDel="00084C11" w:rsidRDefault="007E16A9" w:rsidP="007E16A9">
            <w:pPr>
              <w:pStyle w:val="TAC"/>
              <w:jc w:val="left"/>
              <w:rPr>
                <w:del w:id="5113" w:author="JOH, Nokia" w:date="2019-05-27T08:34:00Z"/>
              </w:rPr>
            </w:pPr>
            <w:del w:id="5114" w:author="JOH, Nokia" w:date="2019-05-27T08:34:00Z">
              <w:r w:rsidRPr="00F26030" w:rsidDel="00084C11">
                <w:delText>DC_1A-19A-42C_n79C</w:delText>
              </w:r>
            </w:del>
          </w:p>
          <w:p w14:paraId="7716A746" w14:textId="698D0CE6" w:rsidR="007E16A9" w:rsidRPr="00F26030" w:rsidDel="00084C11" w:rsidRDefault="007E16A9" w:rsidP="007E16A9">
            <w:pPr>
              <w:pStyle w:val="TAC"/>
              <w:jc w:val="left"/>
              <w:rPr>
                <w:del w:id="5115" w:author="JOH, Nokia" w:date="2019-05-27T08:34:00Z"/>
              </w:rPr>
            </w:pPr>
            <w:del w:id="5116" w:author="JOH, Nokia" w:date="2019-05-27T08:34:00Z">
              <w:r w:rsidRPr="00F26030" w:rsidDel="00084C11">
                <w:delText>DC_1A-3A-42C_n79C</w:delText>
              </w:r>
            </w:del>
          </w:p>
          <w:p w14:paraId="3B1C1826" w14:textId="6334D328" w:rsidR="007E16A9" w:rsidRPr="00F26030" w:rsidDel="00084C11" w:rsidRDefault="007E16A9" w:rsidP="007E16A9">
            <w:pPr>
              <w:pStyle w:val="TAC"/>
              <w:jc w:val="left"/>
              <w:rPr>
                <w:del w:id="5117" w:author="JOH, Nokia" w:date="2019-05-27T08:34:00Z"/>
              </w:rPr>
            </w:pPr>
            <w:del w:id="5118" w:author="JOH, Nokia" w:date="2019-05-27T08:34:00Z">
              <w:r w:rsidRPr="00F26030" w:rsidDel="00084C11">
                <w:delText>DC_1A-3A-19A-42A_n79C</w:delText>
              </w:r>
            </w:del>
          </w:p>
          <w:p w14:paraId="3FD73D0D" w14:textId="7C958C2E" w:rsidR="007E16A9" w:rsidRPr="00F26030" w:rsidDel="00084C11" w:rsidRDefault="007E16A9" w:rsidP="007E16A9">
            <w:pPr>
              <w:pStyle w:val="TAC"/>
              <w:jc w:val="left"/>
              <w:rPr>
                <w:del w:id="5119" w:author="JOH, Nokia" w:date="2019-05-27T08:34:00Z"/>
              </w:rPr>
            </w:pPr>
            <w:del w:id="5120" w:author="JOH, Nokia" w:date="2019-05-27T08:34:00Z">
              <w:r w:rsidRPr="00F26030" w:rsidDel="00084C11">
                <w:delText>DC_1A-3A-19A-42C_n79A</w:delText>
              </w:r>
            </w:del>
          </w:p>
        </w:tc>
      </w:tr>
      <w:tr w:rsidR="007E16A9" w:rsidRPr="00E17D0D" w:rsidDel="00084C11" w14:paraId="0DA1FC53" w14:textId="01B3DB0A" w:rsidTr="001B6E98">
        <w:trPr>
          <w:cantSplit/>
          <w:trHeight w:val="281"/>
          <w:del w:id="5121" w:author="JOH, Nokia" w:date="2019-05-27T08:34:00Z"/>
        </w:trPr>
        <w:tc>
          <w:tcPr>
            <w:tcW w:w="2861" w:type="dxa"/>
            <w:vAlign w:val="center"/>
          </w:tcPr>
          <w:p w14:paraId="2BB0140C" w14:textId="33E46300" w:rsidR="007E16A9" w:rsidRPr="00615E07" w:rsidDel="00084C11" w:rsidRDefault="007E16A9" w:rsidP="007E16A9">
            <w:pPr>
              <w:pStyle w:val="TAC"/>
              <w:rPr>
                <w:del w:id="5122" w:author="JOH, Nokia" w:date="2019-05-27T08:34:00Z"/>
              </w:rPr>
            </w:pPr>
            <w:del w:id="5123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DC_1A-3C-7A-28A_n78A</w:delText>
              </w:r>
            </w:del>
          </w:p>
        </w:tc>
        <w:tc>
          <w:tcPr>
            <w:tcW w:w="709" w:type="dxa"/>
            <w:vAlign w:val="center"/>
          </w:tcPr>
          <w:p w14:paraId="1CFDE3FB" w14:textId="0E79A529" w:rsidR="007E16A9" w:rsidRPr="00615E07" w:rsidDel="00084C11" w:rsidRDefault="007E16A9" w:rsidP="007E16A9">
            <w:pPr>
              <w:pStyle w:val="TAC"/>
              <w:rPr>
                <w:del w:id="5124" w:author="JOH, Nokia" w:date="2019-05-27T08:34:00Z"/>
              </w:rPr>
            </w:pPr>
            <w:del w:id="5125" w:author="JOH, Nokia" w:date="2019-05-27T08:34:00Z">
              <w:r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531FE2EF" w14:textId="06E0B5F6" w:rsidR="007E16A9" w:rsidRPr="00615E07" w:rsidDel="00084C11" w:rsidRDefault="007E16A9" w:rsidP="007E16A9">
            <w:pPr>
              <w:pStyle w:val="TAC"/>
              <w:rPr>
                <w:del w:id="5126" w:author="JOH, Nokia" w:date="2019-05-27T08:34:00Z"/>
              </w:rPr>
            </w:pPr>
            <w:del w:id="5127" w:author="JOH, Nokia" w:date="2019-05-27T08:34:00Z"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Meng Wang, Telstra</w:delText>
              </w:r>
            </w:del>
          </w:p>
        </w:tc>
        <w:tc>
          <w:tcPr>
            <w:tcW w:w="1841" w:type="dxa"/>
            <w:vAlign w:val="center"/>
          </w:tcPr>
          <w:p w14:paraId="0951C0FF" w14:textId="2EE94C3A" w:rsidR="007E16A9" w:rsidRPr="00615E07" w:rsidDel="00084C11" w:rsidRDefault="007E16A9" w:rsidP="007E16A9">
            <w:pPr>
              <w:pStyle w:val="TAC"/>
              <w:rPr>
                <w:del w:id="5128" w:author="JOH, Nokia" w:date="2019-05-27T08:34:00Z"/>
              </w:rPr>
            </w:pPr>
            <w:del w:id="5129" w:author="JOH, Nokia" w:date="2019-05-27T08:34:00Z"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InstrText xml:space="preserve"> HYPERLINK "mailto:Meng.Wang@team.telstra.com" </w:delInstrText>
              </w:r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Del="00084C11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delText>Meng.Wang@team.telstra.com</w:delText>
              </w:r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del>
          </w:p>
        </w:tc>
        <w:tc>
          <w:tcPr>
            <w:tcW w:w="3365" w:type="dxa"/>
            <w:vAlign w:val="center"/>
          </w:tcPr>
          <w:p w14:paraId="2065A5C5" w14:textId="47A0AEA1" w:rsidR="007E16A9" w:rsidRPr="00615E07" w:rsidDel="00084C11" w:rsidRDefault="007E16A9" w:rsidP="007E16A9">
            <w:pPr>
              <w:pStyle w:val="TAC"/>
              <w:rPr>
                <w:del w:id="5130" w:author="JOH, Nokia" w:date="2019-05-27T08:34:00Z"/>
              </w:rPr>
            </w:pPr>
            <w:del w:id="5131" w:author="JOH, Nokia" w:date="2019-05-27T08:34:00Z">
              <w:r w:rsidRPr="005D4FBE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Ericsson</w:delText>
              </w:r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, Nokia, Cohere Technologies, [Samsung]</w:delText>
              </w:r>
            </w:del>
          </w:p>
        </w:tc>
        <w:tc>
          <w:tcPr>
            <w:tcW w:w="1028" w:type="dxa"/>
          </w:tcPr>
          <w:p w14:paraId="769533B4" w14:textId="25E0C591" w:rsidR="007E16A9" w:rsidRPr="00615E07" w:rsidDel="00084C11" w:rsidRDefault="007E16A9" w:rsidP="007E16A9">
            <w:pPr>
              <w:pStyle w:val="TAC"/>
              <w:rPr>
                <w:del w:id="5132" w:author="JOH, Nokia" w:date="2019-05-27T08:34:00Z"/>
              </w:rPr>
            </w:pPr>
            <w:del w:id="5133" w:author="JOH, Nokia" w:date="2019-05-27T08:34:00Z">
              <w:r w:rsidRPr="003A591A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  <w:vAlign w:val="center"/>
          </w:tcPr>
          <w:p w14:paraId="54ED88FC" w14:textId="3B08133C" w:rsidR="007E16A9" w:rsidDel="00084C11" w:rsidRDefault="007E16A9" w:rsidP="007E16A9">
            <w:pPr>
              <w:pStyle w:val="TAL"/>
              <w:rPr>
                <w:del w:id="513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135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4B_1A-3C-7A_n78A – completed</w:delText>
              </w:r>
            </w:del>
          </w:p>
          <w:p w14:paraId="37AD0A7B" w14:textId="3FD6AA2E" w:rsidR="007E16A9" w:rsidDel="00084C11" w:rsidRDefault="007E16A9" w:rsidP="007E16A9">
            <w:pPr>
              <w:pStyle w:val="TAL"/>
              <w:rPr>
                <w:del w:id="5136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137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4B_1A-3C-28A_n78A – new</w:delText>
              </w:r>
            </w:del>
          </w:p>
          <w:p w14:paraId="0477EFD9" w14:textId="294B8832" w:rsidR="007E16A9" w:rsidDel="00084C11" w:rsidRDefault="007E16A9" w:rsidP="007E16A9">
            <w:pPr>
              <w:pStyle w:val="TAL"/>
              <w:rPr>
                <w:del w:id="5138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139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5B_1A-3A-7A-28A_n78A - new</w:delText>
              </w:r>
            </w:del>
          </w:p>
          <w:p w14:paraId="0838FF2C" w14:textId="1A45C56E" w:rsidR="007E16A9" w:rsidRPr="00F26030" w:rsidDel="00084C11" w:rsidRDefault="007E16A9" w:rsidP="007E16A9">
            <w:pPr>
              <w:pStyle w:val="TAC"/>
              <w:jc w:val="left"/>
              <w:rPr>
                <w:del w:id="5140" w:author="JOH, Nokia" w:date="2019-05-27T08:34:00Z"/>
              </w:rPr>
            </w:pPr>
            <w:del w:id="5141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4B_3C-7A-28A_n78A - completed</w:delText>
              </w:r>
            </w:del>
          </w:p>
        </w:tc>
      </w:tr>
      <w:tr w:rsidR="007E16A9" w:rsidRPr="00E17D0D" w:rsidDel="00084C11" w14:paraId="0B94DB27" w14:textId="3C5CAC7C" w:rsidTr="001B6E98">
        <w:trPr>
          <w:cantSplit/>
          <w:trHeight w:val="281"/>
          <w:del w:id="5142" w:author="JOH, Nokia" w:date="2019-05-27T08:34:00Z"/>
        </w:trPr>
        <w:tc>
          <w:tcPr>
            <w:tcW w:w="2861" w:type="dxa"/>
            <w:vAlign w:val="center"/>
          </w:tcPr>
          <w:p w14:paraId="1A59BE9E" w14:textId="103E2C01" w:rsidR="007E16A9" w:rsidRPr="00615E07" w:rsidDel="00084C11" w:rsidRDefault="007E16A9" w:rsidP="007E16A9">
            <w:pPr>
              <w:pStyle w:val="TAC"/>
              <w:rPr>
                <w:del w:id="5143" w:author="JOH, Nokia" w:date="2019-05-27T08:34:00Z"/>
              </w:rPr>
            </w:pPr>
            <w:del w:id="5144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DC_1A-3A-7C-28A_n78A</w:delText>
              </w:r>
            </w:del>
          </w:p>
        </w:tc>
        <w:tc>
          <w:tcPr>
            <w:tcW w:w="709" w:type="dxa"/>
            <w:vAlign w:val="center"/>
          </w:tcPr>
          <w:p w14:paraId="7FF26B4B" w14:textId="51017A4C" w:rsidR="007E16A9" w:rsidRPr="00615E07" w:rsidDel="00084C11" w:rsidRDefault="007E16A9" w:rsidP="007E16A9">
            <w:pPr>
              <w:pStyle w:val="TAC"/>
              <w:rPr>
                <w:del w:id="5145" w:author="JOH, Nokia" w:date="2019-05-27T08:34:00Z"/>
              </w:rPr>
            </w:pPr>
            <w:del w:id="5146" w:author="JOH, Nokia" w:date="2019-05-27T08:34:00Z">
              <w:r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120B096B" w14:textId="4282C878" w:rsidR="007E16A9" w:rsidRPr="00615E07" w:rsidDel="00084C11" w:rsidRDefault="007E16A9" w:rsidP="007E16A9">
            <w:pPr>
              <w:pStyle w:val="TAC"/>
              <w:rPr>
                <w:del w:id="5147" w:author="JOH, Nokia" w:date="2019-05-27T08:34:00Z"/>
              </w:rPr>
            </w:pPr>
            <w:del w:id="5148" w:author="JOH, Nokia" w:date="2019-05-27T08:34:00Z"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Meng Wang, Telstra</w:delText>
              </w:r>
            </w:del>
          </w:p>
        </w:tc>
        <w:tc>
          <w:tcPr>
            <w:tcW w:w="1841" w:type="dxa"/>
            <w:vAlign w:val="center"/>
          </w:tcPr>
          <w:p w14:paraId="4C751A5F" w14:textId="1F758D9C" w:rsidR="007E16A9" w:rsidRPr="00615E07" w:rsidDel="00084C11" w:rsidRDefault="007E16A9" w:rsidP="007E16A9">
            <w:pPr>
              <w:pStyle w:val="TAC"/>
              <w:rPr>
                <w:del w:id="5149" w:author="JOH, Nokia" w:date="2019-05-27T08:34:00Z"/>
              </w:rPr>
            </w:pPr>
            <w:del w:id="5150" w:author="JOH, Nokia" w:date="2019-05-27T08:34:00Z"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InstrText xml:space="preserve"> HYPERLINK "mailto:Meng.Wang@team.telstra.com" </w:delInstrText>
              </w:r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Del="00084C11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delText>Meng.Wang@team.telstra.com</w:delText>
              </w:r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del>
          </w:p>
        </w:tc>
        <w:tc>
          <w:tcPr>
            <w:tcW w:w="3365" w:type="dxa"/>
            <w:vAlign w:val="center"/>
          </w:tcPr>
          <w:p w14:paraId="438199CF" w14:textId="3C65BBA0" w:rsidR="007E16A9" w:rsidRPr="00615E07" w:rsidDel="00084C11" w:rsidRDefault="007E16A9" w:rsidP="007E16A9">
            <w:pPr>
              <w:pStyle w:val="TAC"/>
              <w:rPr>
                <w:del w:id="5151" w:author="JOH, Nokia" w:date="2019-05-27T08:34:00Z"/>
              </w:rPr>
            </w:pPr>
            <w:del w:id="5152" w:author="JOH, Nokia" w:date="2019-05-27T08:34:00Z">
              <w:r w:rsidRPr="005D4FBE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Ericsson</w:delText>
              </w:r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, Nokia, Cohere Technologies, [Samsung]</w:delText>
              </w:r>
            </w:del>
          </w:p>
        </w:tc>
        <w:tc>
          <w:tcPr>
            <w:tcW w:w="1028" w:type="dxa"/>
          </w:tcPr>
          <w:p w14:paraId="5DF6783C" w14:textId="78ED8541" w:rsidR="007E16A9" w:rsidRPr="00615E07" w:rsidDel="00084C11" w:rsidRDefault="007E16A9" w:rsidP="007E16A9">
            <w:pPr>
              <w:pStyle w:val="TAC"/>
              <w:rPr>
                <w:del w:id="5153" w:author="JOH, Nokia" w:date="2019-05-27T08:34:00Z"/>
              </w:rPr>
            </w:pPr>
            <w:del w:id="5154" w:author="JOH, Nokia" w:date="2019-05-27T08:34:00Z">
              <w:r w:rsidRPr="003A591A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  <w:vAlign w:val="center"/>
          </w:tcPr>
          <w:p w14:paraId="536F6E10" w14:textId="4B1E1449" w:rsidR="007E16A9" w:rsidDel="00084C11" w:rsidRDefault="007E16A9" w:rsidP="007E16A9">
            <w:pPr>
              <w:pStyle w:val="TAL"/>
              <w:rPr>
                <w:del w:id="5155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156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4B_1A-3A-7C_n78A - ongoing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br/>
                <w:delText>5B_1A-3A-7A-28A_n78A - new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br/>
                <w:delText>4B_1A-7C-28A_n78A – new</w:delText>
              </w:r>
            </w:del>
          </w:p>
          <w:p w14:paraId="74DE349A" w14:textId="1661ADFE" w:rsidR="007E16A9" w:rsidRPr="00F26030" w:rsidDel="00084C11" w:rsidRDefault="007E16A9" w:rsidP="007E16A9">
            <w:pPr>
              <w:pStyle w:val="TAC"/>
              <w:jc w:val="left"/>
              <w:rPr>
                <w:del w:id="5157" w:author="JOH, Nokia" w:date="2019-05-27T08:34:00Z"/>
              </w:rPr>
            </w:pPr>
            <w:del w:id="5158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4B_3A-7C-28A_n78A - completed</w:delText>
              </w:r>
            </w:del>
          </w:p>
        </w:tc>
      </w:tr>
      <w:tr w:rsidR="007E16A9" w:rsidRPr="00E17D0D" w:rsidDel="00084C11" w14:paraId="27FA0F07" w14:textId="7F35FB0C" w:rsidTr="001B6E98">
        <w:trPr>
          <w:cantSplit/>
          <w:trHeight w:val="281"/>
          <w:del w:id="5159" w:author="JOH, Nokia" w:date="2019-05-27T08:34:00Z"/>
        </w:trPr>
        <w:tc>
          <w:tcPr>
            <w:tcW w:w="2861" w:type="dxa"/>
            <w:vAlign w:val="center"/>
          </w:tcPr>
          <w:p w14:paraId="68A82D86" w14:textId="43483CAA" w:rsidR="007E16A9" w:rsidRPr="00615E07" w:rsidDel="00084C11" w:rsidRDefault="007E16A9" w:rsidP="007E16A9">
            <w:pPr>
              <w:pStyle w:val="TAC"/>
              <w:rPr>
                <w:del w:id="5160" w:author="JOH, Nokia" w:date="2019-05-27T08:34:00Z"/>
              </w:rPr>
            </w:pPr>
            <w:del w:id="5161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DC_1A-3A-7A-28A_n78A</w:delText>
              </w:r>
            </w:del>
          </w:p>
        </w:tc>
        <w:tc>
          <w:tcPr>
            <w:tcW w:w="709" w:type="dxa"/>
            <w:vAlign w:val="center"/>
          </w:tcPr>
          <w:p w14:paraId="16E75D07" w14:textId="12F232F1" w:rsidR="007E16A9" w:rsidRPr="00615E07" w:rsidDel="00084C11" w:rsidRDefault="007E16A9" w:rsidP="007E16A9">
            <w:pPr>
              <w:pStyle w:val="TAC"/>
              <w:rPr>
                <w:del w:id="5162" w:author="JOH, Nokia" w:date="2019-05-27T08:34:00Z"/>
              </w:rPr>
            </w:pPr>
            <w:del w:id="5163" w:author="JOH, Nokia" w:date="2019-05-27T08:34:00Z">
              <w:r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44E885DF" w14:textId="36FFF76F" w:rsidR="007E16A9" w:rsidRPr="00615E07" w:rsidDel="00084C11" w:rsidRDefault="007E16A9" w:rsidP="007E16A9">
            <w:pPr>
              <w:pStyle w:val="TAC"/>
              <w:rPr>
                <w:del w:id="5164" w:author="JOH, Nokia" w:date="2019-05-27T08:34:00Z"/>
              </w:rPr>
            </w:pPr>
            <w:del w:id="5165" w:author="JOH, Nokia" w:date="2019-05-27T08:34:00Z"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Meng Wang, Telstra</w:delText>
              </w:r>
            </w:del>
          </w:p>
        </w:tc>
        <w:tc>
          <w:tcPr>
            <w:tcW w:w="1841" w:type="dxa"/>
            <w:vAlign w:val="center"/>
          </w:tcPr>
          <w:p w14:paraId="27649BEC" w14:textId="66E761F4" w:rsidR="007E16A9" w:rsidRPr="00615E07" w:rsidDel="00084C11" w:rsidRDefault="007E16A9" w:rsidP="007E16A9">
            <w:pPr>
              <w:pStyle w:val="TAC"/>
              <w:rPr>
                <w:del w:id="5166" w:author="JOH, Nokia" w:date="2019-05-27T08:34:00Z"/>
              </w:rPr>
            </w:pPr>
            <w:del w:id="5167" w:author="JOH, Nokia" w:date="2019-05-27T08:34:00Z"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InstrText xml:space="preserve"> HYPERLINK "mailto:Meng.Wang@team.telstra.com" </w:delInstrText>
              </w:r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Del="00084C11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delText>Meng.Wang@team.telstra.com</w:delText>
              </w:r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del>
          </w:p>
        </w:tc>
        <w:tc>
          <w:tcPr>
            <w:tcW w:w="3365" w:type="dxa"/>
            <w:vAlign w:val="center"/>
          </w:tcPr>
          <w:p w14:paraId="59BE7364" w14:textId="0019330F" w:rsidR="007E16A9" w:rsidRPr="00615E07" w:rsidDel="00084C11" w:rsidRDefault="007E16A9" w:rsidP="007E16A9">
            <w:pPr>
              <w:pStyle w:val="TAC"/>
              <w:rPr>
                <w:del w:id="5168" w:author="JOH, Nokia" w:date="2019-05-27T08:34:00Z"/>
              </w:rPr>
            </w:pPr>
            <w:del w:id="5169" w:author="JOH, Nokia" w:date="2019-05-27T08:34:00Z">
              <w:r w:rsidRPr="005D4FBE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Ericsson</w:delText>
              </w:r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, Nokia, Cohere Technologies, [Samsung]</w:delText>
              </w:r>
            </w:del>
          </w:p>
        </w:tc>
        <w:tc>
          <w:tcPr>
            <w:tcW w:w="1028" w:type="dxa"/>
          </w:tcPr>
          <w:p w14:paraId="7A5DA82E" w14:textId="6387246F" w:rsidR="007E16A9" w:rsidRPr="00615E07" w:rsidDel="00084C11" w:rsidRDefault="007E16A9" w:rsidP="007E16A9">
            <w:pPr>
              <w:pStyle w:val="TAC"/>
              <w:rPr>
                <w:del w:id="5170" w:author="JOH, Nokia" w:date="2019-05-27T08:34:00Z"/>
              </w:rPr>
            </w:pPr>
            <w:del w:id="5171" w:author="JOH, Nokia" w:date="2019-05-27T08:34:00Z">
              <w:r w:rsidRPr="003A591A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  <w:vAlign w:val="center"/>
          </w:tcPr>
          <w:p w14:paraId="7609D947" w14:textId="528D933C" w:rsidR="007E16A9" w:rsidDel="00084C11" w:rsidRDefault="007E16A9" w:rsidP="007E16A9">
            <w:pPr>
              <w:pStyle w:val="TAL"/>
              <w:rPr>
                <w:del w:id="5172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173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4B_1A-3A-7A_n78A - completed</w:delText>
              </w:r>
            </w:del>
          </w:p>
          <w:p w14:paraId="72E180A3" w14:textId="1C5647A1" w:rsidR="007E16A9" w:rsidDel="00084C11" w:rsidRDefault="007E16A9" w:rsidP="007E16A9">
            <w:pPr>
              <w:pStyle w:val="TAL"/>
              <w:rPr>
                <w:del w:id="517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175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4B_1A-3A-28A_n78A - completed</w:delText>
              </w:r>
            </w:del>
          </w:p>
          <w:p w14:paraId="5010D331" w14:textId="3506B55E" w:rsidR="007E16A9" w:rsidDel="00084C11" w:rsidRDefault="007E16A9" w:rsidP="007E16A9">
            <w:pPr>
              <w:pStyle w:val="TAL"/>
              <w:rPr>
                <w:del w:id="5176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177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4B_1A-7A-28A_n78A – new</w:delText>
              </w:r>
            </w:del>
          </w:p>
          <w:p w14:paraId="3082E0E2" w14:textId="14EA651E" w:rsidR="007E16A9" w:rsidRPr="00F26030" w:rsidDel="00084C11" w:rsidRDefault="007E16A9" w:rsidP="007E16A9">
            <w:pPr>
              <w:pStyle w:val="TAC"/>
              <w:jc w:val="left"/>
              <w:rPr>
                <w:del w:id="5178" w:author="JOH, Nokia" w:date="2019-05-27T08:34:00Z"/>
              </w:rPr>
            </w:pPr>
            <w:del w:id="5179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4B_3A-7A-28A_n78A - completed</w:delText>
              </w:r>
            </w:del>
          </w:p>
        </w:tc>
      </w:tr>
      <w:tr w:rsidR="00266D6C" w:rsidRPr="00E17D0D" w:rsidDel="00084C11" w14:paraId="4521590D" w14:textId="1BFCEC60" w:rsidTr="001B6E98">
        <w:trPr>
          <w:cantSplit/>
          <w:trHeight w:val="281"/>
          <w:del w:id="5180" w:author="JOH, Nokia" w:date="2019-05-27T08:34:00Z"/>
        </w:trPr>
        <w:tc>
          <w:tcPr>
            <w:tcW w:w="2861" w:type="dxa"/>
            <w:vAlign w:val="center"/>
          </w:tcPr>
          <w:p w14:paraId="3F1F399D" w14:textId="54ED02AE" w:rsidR="00266D6C" w:rsidDel="00084C11" w:rsidRDefault="00266D6C" w:rsidP="002531C4">
            <w:pPr>
              <w:pStyle w:val="TAC"/>
              <w:rPr>
                <w:del w:id="5181" w:author="JOH, Nokia" w:date="2019-05-27T08:3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Align w:val="center"/>
          </w:tcPr>
          <w:p w14:paraId="2BF20D1C" w14:textId="238CA8DA" w:rsidR="00266D6C" w:rsidDel="00084C11" w:rsidRDefault="00266D6C" w:rsidP="002531C4">
            <w:pPr>
              <w:pStyle w:val="TAC"/>
              <w:rPr>
                <w:del w:id="5182" w:author="JOH, Nokia" w:date="2019-05-27T08:34:00Z"/>
                <w:rFonts w:cs="Arial"/>
                <w:sz w:val="16"/>
              </w:rPr>
            </w:pPr>
          </w:p>
        </w:tc>
        <w:tc>
          <w:tcPr>
            <w:tcW w:w="1423" w:type="dxa"/>
            <w:vAlign w:val="center"/>
          </w:tcPr>
          <w:p w14:paraId="7FEDB32D" w14:textId="66366C4A" w:rsidR="00266D6C" w:rsidDel="00084C11" w:rsidRDefault="00266D6C" w:rsidP="002531C4">
            <w:pPr>
              <w:pStyle w:val="TAC"/>
              <w:rPr>
                <w:del w:id="518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1841" w:type="dxa"/>
            <w:vAlign w:val="center"/>
          </w:tcPr>
          <w:p w14:paraId="5CFFB48A" w14:textId="50E53C75" w:rsidR="00266D6C" w:rsidDel="00084C11" w:rsidRDefault="00266D6C" w:rsidP="002531C4">
            <w:pPr>
              <w:pStyle w:val="TAC"/>
              <w:rPr>
                <w:del w:id="518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365" w:type="dxa"/>
            <w:vAlign w:val="center"/>
          </w:tcPr>
          <w:p w14:paraId="58BE0140" w14:textId="054D2BB9" w:rsidR="00266D6C" w:rsidRPr="005D4FBE" w:rsidDel="00084C11" w:rsidRDefault="00266D6C" w:rsidP="002531C4">
            <w:pPr>
              <w:pStyle w:val="TAC"/>
              <w:rPr>
                <w:del w:id="518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1028" w:type="dxa"/>
            <w:vAlign w:val="center"/>
          </w:tcPr>
          <w:p w14:paraId="0C42DC67" w14:textId="7C931C2A" w:rsidR="00266D6C" w:rsidDel="00084C11" w:rsidRDefault="00266D6C" w:rsidP="002531C4">
            <w:pPr>
              <w:pStyle w:val="TAC"/>
              <w:rPr>
                <w:del w:id="5186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827" w:type="dxa"/>
            <w:vAlign w:val="center"/>
          </w:tcPr>
          <w:p w14:paraId="7C0E2153" w14:textId="32AC6DCC" w:rsidR="00266D6C" w:rsidDel="00084C11" w:rsidRDefault="00266D6C" w:rsidP="002531C4">
            <w:pPr>
              <w:pStyle w:val="TAL"/>
              <w:rPr>
                <w:del w:id="5187" w:author="JOH, Nokia" w:date="2019-05-27T08:3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266D6C" w:rsidRPr="00E17D0D" w:rsidDel="00084C11" w14:paraId="6241E6CF" w14:textId="72CC7B8F" w:rsidTr="001B6E98">
        <w:trPr>
          <w:cantSplit/>
          <w:trHeight w:val="281"/>
          <w:del w:id="5188" w:author="JOH, Nokia" w:date="2019-05-27T08:34:00Z"/>
        </w:trPr>
        <w:tc>
          <w:tcPr>
            <w:tcW w:w="2861" w:type="dxa"/>
            <w:vAlign w:val="center"/>
          </w:tcPr>
          <w:p w14:paraId="2B6210C8" w14:textId="5104DA5E" w:rsidR="00266D6C" w:rsidDel="00084C11" w:rsidRDefault="00266D6C" w:rsidP="002531C4">
            <w:pPr>
              <w:pStyle w:val="TAC"/>
              <w:rPr>
                <w:del w:id="5189" w:author="JOH, Nokia" w:date="2019-05-27T08:3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Align w:val="center"/>
          </w:tcPr>
          <w:p w14:paraId="6C2A7FF3" w14:textId="423A2A88" w:rsidR="00266D6C" w:rsidDel="00084C11" w:rsidRDefault="00266D6C" w:rsidP="002531C4">
            <w:pPr>
              <w:pStyle w:val="TAC"/>
              <w:rPr>
                <w:del w:id="5190" w:author="JOH, Nokia" w:date="2019-05-27T08:34:00Z"/>
                <w:rFonts w:cs="Arial"/>
                <w:sz w:val="16"/>
              </w:rPr>
            </w:pPr>
          </w:p>
        </w:tc>
        <w:tc>
          <w:tcPr>
            <w:tcW w:w="1423" w:type="dxa"/>
            <w:vAlign w:val="center"/>
          </w:tcPr>
          <w:p w14:paraId="357B8F6E" w14:textId="4C7E69D7" w:rsidR="00266D6C" w:rsidDel="00084C11" w:rsidRDefault="00266D6C" w:rsidP="002531C4">
            <w:pPr>
              <w:pStyle w:val="TAC"/>
              <w:rPr>
                <w:del w:id="5191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1841" w:type="dxa"/>
            <w:vAlign w:val="center"/>
          </w:tcPr>
          <w:p w14:paraId="603A3611" w14:textId="28AF2D0E" w:rsidR="00266D6C" w:rsidDel="00084C11" w:rsidRDefault="00266D6C" w:rsidP="002531C4">
            <w:pPr>
              <w:pStyle w:val="TAC"/>
              <w:rPr>
                <w:del w:id="519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365" w:type="dxa"/>
            <w:vAlign w:val="center"/>
          </w:tcPr>
          <w:p w14:paraId="3439127A" w14:textId="636044A8" w:rsidR="00266D6C" w:rsidRPr="005D4FBE" w:rsidDel="00084C11" w:rsidRDefault="00266D6C" w:rsidP="002531C4">
            <w:pPr>
              <w:pStyle w:val="TAC"/>
              <w:rPr>
                <w:del w:id="519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1028" w:type="dxa"/>
            <w:vAlign w:val="center"/>
          </w:tcPr>
          <w:p w14:paraId="0C86A62B" w14:textId="7F36C150" w:rsidR="00266D6C" w:rsidDel="00084C11" w:rsidRDefault="00266D6C" w:rsidP="002531C4">
            <w:pPr>
              <w:pStyle w:val="TAC"/>
              <w:rPr>
                <w:del w:id="519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827" w:type="dxa"/>
            <w:vAlign w:val="center"/>
          </w:tcPr>
          <w:p w14:paraId="24A17CEA" w14:textId="72A3038F" w:rsidR="00266D6C" w:rsidDel="00084C11" w:rsidRDefault="00266D6C" w:rsidP="002531C4">
            <w:pPr>
              <w:pStyle w:val="TAL"/>
              <w:rPr>
                <w:del w:id="5195" w:author="JOH, Nokia" w:date="2019-05-27T08:3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266D6C" w:rsidRPr="00E17D0D" w:rsidDel="00084C11" w14:paraId="41F0ED98" w14:textId="52B2BC31" w:rsidTr="001B6E98">
        <w:trPr>
          <w:cantSplit/>
          <w:trHeight w:val="281"/>
          <w:del w:id="5196" w:author="JOH, Nokia" w:date="2019-05-27T08:34:00Z"/>
        </w:trPr>
        <w:tc>
          <w:tcPr>
            <w:tcW w:w="2861" w:type="dxa"/>
            <w:vAlign w:val="center"/>
          </w:tcPr>
          <w:p w14:paraId="1540902F" w14:textId="2466BF8D" w:rsidR="00266D6C" w:rsidRPr="00C1637B" w:rsidDel="00084C11" w:rsidRDefault="00266D6C" w:rsidP="002531C4">
            <w:pPr>
              <w:pStyle w:val="TAL"/>
              <w:jc w:val="center"/>
              <w:rPr>
                <w:del w:id="5197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198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C1637B" w:rsidDel="00084C11">
                <w:rPr>
                  <w:rFonts w:cs="Arial"/>
                  <w:sz w:val="16"/>
                  <w:szCs w:val="16"/>
                  <w:lang w:eastAsia="ja-JP"/>
                </w:rPr>
                <w:delText>2A-5A-30A-66A_n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</w:p>
          <w:p w14:paraId="68E80DA6" w14:textId="14CF5167" w:rsidR="00266D6C" w:rsidDel="00084C11" w:rsidRDefault="00266D6C" w:rsidP="002531C4">
            <w:pPr>
              <w:pStyle w:val="TAC"/>
              <w:rPr>
                <w:del w:id="5199" w:author="JOH, Nokia" w:date="2019-05-27T08:3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Align w:val="center"/>
          </w:tcPr>
          <w:p w14:paraId="29608A73" w14:textId="768B4FE9" w:rsidR="00266D6C" w:rsidDel="00084C11" w:rsidRDefault="00266D6C" w:rsidP="002531C4">
            <w:pPr>
              <w:pStyle w:val="TAC"/>
              <w:rPr>
                <w:del w:id="5200" w:author="JOH, Nokia" w:date="2019-05-27T08:34:00Z"/>
                <w:rFonts w:cs="Arial"/>
                <w:sz w:val="16"/>
              </w:rPr>
            </w:pPr>
            <w:del w:id="5201" w:author="JOH, Nokia" w:date="2019-05-27T08:34:00Z">
              <w:r w:rsidRPr="00CF540A" w:rsidDel="00084C11">
                <w:rPr>
                  <w:rFonts w:cs="Arial"/>
                  <w:sz w:val="16"/>
                </w:rPr>
                <w:delText>Rel-16</w:delText>
              </w:r>
            </w:del>
          </w:p>
        </w:tc>
        <w:tc>
          <w:tcPr>
            <w:tcW w:w="1423" w:type="dxa"/>
            <w:vAlign w:val="center"/>
          </w:tcPr>
          <w:p w14:paraId="77AC1BE4" w14:textId="764A5C79" w:rsidR="00266D6C" w:rsidDel="00084C11" w:rsidRDefault="00266D6C" w:rsidP="002531C4">
            <w:pPr>
              <w:pStyle w:val="TAC"/>
              <w:rPr>
                <w:del w:id="520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03" w:author="JOH, Nokia" w:date="2019-05-27T08:34:00Z"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Marc Grant, AT&amp;T</w:delText>
              </w:r>
            </w:del>
          </w:p>
        </w:tc>
        <w:tc>
          <w:tcPr>
            <w:tcW w:w="1841" w:type="dxa"/>
            <w:vAlign w:val="center"/>
          </w:tcPr>
          <w:p w14:paraId="20B6E9EC" w14:textId="09779030" w:rsidR="00266D6C" w:rsidDel="00084C11" w:rsidRDefault="00266D6C" w:rsidP="002531C4">
            <w:pPr>
              <w:pStyle w:val="TAC"/>
              <w:rPr>
                <w:del w:id="520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05" w:author="JOH, Nokia" w:date="2019-05-27T08:34:00Z"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InstrText xml:space="preserve"> HYPERLINK "mailto:Marc.grant@att.com" </w:delInstrText>
              </w:r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RPr="009F793B" w:rsidDel="00084C11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delText>Marc.grant@att.com</w:delText>
              </w:r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del>
          </w:p>
        </w:tc>
        <w:tc>
          <w:tcPr>
            <w:tcW w:w="3365" w:type="dxa"/>
            <w:vAlign w:val="center"/>
          </w:tcPr>
          <w:p w14:paraId="2438D263" w14:textId="0B1853AC" w:rsidR="00266D6C" w:rsidRPr="005D4FBE" w:rsidDel="00084C11" w:rsidRDefault="00266D6C" w:rsidP="002531C4">
            <w:pPr>
              <w:pStyle w:val="TAC"/>
              <w:rPr>
                <w:del w:id="5206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07" w:author="JOH, Nokia" w:date="2019-05-27T08:34:00Z"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</w:p>
        </w:tc>
        <w:tc>
          <w:tcPr>
            <w:tcW w:w="1028" w:type="dxa"/>
            <w:vAlign w:val="center"/>
          </w:tcPr>
          <w:p w14:paraId="32EBD6AA" w14:textId="47A421FA" w:rsidR="00266D6C" w:rsidDel="00084C11" w:rsidRDefault="007E16A9" w:rsidP="002531C4">
            <w:pPr>
              <w:pStyle w:val="TAC"/>
              <w:rPr>
                <w:del w:id="520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09" w:author="JOH, Nokia" w:date="2019-05-27T08:34:00Z"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1C97022A" w14:textId="7EB852FA" w:rsidR="00266D6C" w:rsidDel="00084C11" w:rsidRDefault="00266D6C" w:rsidP="002531C4">
            <w:pPr>
              <w:pStyle w:val="TAL"/>
              <w:rPr>
                <w:del w:id="5210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211" w:author="JOH, Nokia" w:date="2019-05-27T08:34:00Z">
              <w:r w:rsidDel="00084C11">
                <w:rPr>
                  <w:rFonts w:cs="Arial"/>
                  <w:color w:val="000000"/>
                  <w:sz w:val="16"/>
                  <w:szCs w:val="16"/>
                </w:rPr>
                <w:delText>4B_2A-5A-30A_n260A - new</w:delText>
              </w:r>
            </w:del>
          </w:p>
          <w:p w14:paraId="683AC6E5" w14:textId="005434E3" w:rsidR="00266D6C" w:rsidDel="00084C11" w:rsidRDefault="00266D6C" w:rsidP="002531C4">
            <w:pPr>
              <w:pStyle w:val="TAL"/>
              <w:rPr>
                <w:del w:id="5212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213" w:author="JOH, Nokia" w:date="2019-05-27T08:34:00Z">
              <w:r w:rsidDel="00084C11">
                <w:rPr>
                  <w:rFonts w:cs="Arial"/>
                  <w:color w:val="000000"/>
                  <w:sz w:val="16"/>
                  <w:szCs w:val="16"/>
                </w:rPr>
                <w:delText>4B_2A-30A-66A_n260A - new</w:delText>
              </w:r>
            </w:del>
          </w:p>
          <w:p w14:paraId="31ED1D87" w14:textId="397DA9E1" w:rsidR="00266D6C" w:rsidDel="00084C11" w:rsidRDefault="00266D6C" w:rsidP="002531C4">
            <w:pPr>
              <w:pStyle w:val="TAL"/>
              <w:rPr>
                <w:del w:id="5214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215" w:author="JOH, Nokia" w:date="2019-05-27T08:34:00Z">
              <w:r w:rsidDel="00084C11">
                <w:rPr>
                  <w:rFonts w:cs="Arial"/>
                  <w:color w:val="000000"/>
                  <w:sz w:val="16"/>
                  <w:szCs w:val="16"/>
                </w:rPr>
                <w:delText>4B_5A-30A-66A_n260A - new</w:delText>
              </w:r>
            </w:del>
          </w:p>
          <w:p w14:paraId="709291D1" w14:textId="628CE825" w:rsidR="00266D6C" w:rsidDel="00084C11" w:rsidRDefault="00266D6C" w:rsidP="002531C4">
            <w:pPr>
              <w:pStyle w:val="TAL"/>
              <w:rPr>
                <w:del w:id="5216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217" w:author="JOH, Nokia" w:date="2019-05-27T08:34:00Z">
              <w:r w:rsidDel="00084C11">
                <w:rPr>
                  <w:rFonts w:cs="Arial"/>
                  <w:color w:val="000000"/>
                  <w:sz w:val="16"/>
                  <w:szCs w:val="16"/>
                </w:rPr>
                <w:delText>4B_2A-5A-66A_n260A - new</w:delText>
              </w:r>
            </w:del>
          </w:p>
        </w:tc>
      </w:tr>
      <w:tr w:rsidR="002531C4" w:rsidRPr="00E17D0D" w:rsidDel="00084C11" w14:paraId="63C41A4C" w14:textId="02641338" w:rsidTr="001B6E98">
        <w:trPr>
          <w:cantSplit/>
          <w:trHeight w:val="281"/>
          <w:del w:id="5218" w:author="JOH, Nokia" w:date="2019-05-27T08:34:00Z"/>
        </w:trPr>
        <w:tc>
          <w:tcPr>
            <w:tcW w:w="2861" w:type="dxa"/>
            <w:vAlign w:val="center"/>
          </w:tcPr>
          <w:p w14:paraId="52D7C4FF" w14:textId="178112A6" w:rsidR="002531C4" w:rsidDel="00084C11" w:rsidRDefault="002531C4" w:rsidP="002531C4">
            <w:pPr>
              <w:pStyle w:val="TAL"/>
              <w:jc w:val="center"/>
              <w:rPr>
                <w:del w:id="521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220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DC_1A-3A-19A-42A_n77C_UL_3A_n77C</w:delText>
              </w:r>
            </w:del>
          </w:p>
        </w:tc>
        <w:tc>
          <w:tcPr>
            <w:tcW w:w="709" w:type="dxa"/>
            <w:vAlign w:val="center"/>
          </w:tcPr>
          <w:p w14:paraId="3AAD503D" w14:textId="3BF328E9" w:rsidR="002531C4" w:rsidRPr="00CF540A" w:rsidDel="00084C11" w:rsidRDefault="002531C4" w:rsidP="002531C4">
            <w:pPr>
              <w:pStyle w:val="TAC"/>
              <w:rPr>
                <w:del w:id="5221" w:author="JOH, Nokia" w:date="2019-05-27T08:34:00Z"/>
                <w:rFonts w:cs="Arial"/>
                <w:sz w:val="16"/>
              </w:rPr>
            </w:pPr>
            <w:del w:id="5222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25EC19B1" w14:textId="7F99D303" w:rsidR="002531C4" w:rsidDel="00084C11" w:rsidRDefault="002531C4" w:rsidP="002531C4">
            <w:pPr>
              <w:pStyle w:val="TAC"/>
              <w:rPr>
                <w:del w:id="522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24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6DA2537F" w14:textId="18DD208D" w:rsidR="002531C4" w:rsidDel="00084C11" w:rsidRDefault="002531C4" w:rsidP="002531C4">
            <w:pPr>
              <w:pStyle w:val="TAC"/>
              <w:rPr>
                <w:del w:id="522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26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076A11D2" w14:textId="24584F7C" w:rsidR="002531C4" w:rsidDel="00084C11" w:rsidRDefault="002531C4" w:rsidP="002531C4">
            <w:pPr>
              <w:pStyle w:val="TAC"/>
              <w:rPr>
                <w:del w:id="522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2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0B3A614F" w14:textId="47165282" w:rsidR="002531C4" w:rsidRPr="00196DDE" w:rsidDel="00084C11" w:rsidRDefault="007E16A9" w:rsidP="002531C4">
            <w:pPr>
              <w:pStyle w:val="TAC"/>
              <w:rPr>
                <w:del w:id="522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30" w:author="JOH, Nokia" w:date="2019-05-27T08:34:00Z">
              <w:r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59B3DA21" w14:textId="3954B9AE" w:rsidR="002531C4" w:rsidDel="00084C11" w:rsidRDefault="002531C4" w:rsidP="002531C4">
            <w:pPr>
              <w:pStyle w:val="TAL"/>
              <w:rPr>
                <w:del w:id="5231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232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DC_1A-3A-19A-42A_n77C_UL_3A_n77A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DC_3A-19A-42A_n77C_UL_3A_n77C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DC_1A-3A-42A_n77C_UL_3A_n77C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DC_1A-3A-19A_n77C_UL_3A_n77C</w:delText>
              </w:r>
            </w:del>
          </w:p>
        </w:tc>
      </w:tr>
      <w:tr w:rsidR="007E16A9" w:rsidRPr="00E17D0D" w:rsidDel="00084C11" w14:paraId="6777A4D5" w14:textId="3EB45C8B" w:rsidTr="001B6E98">
        <w:trPr>
          <w:cantSplit/>
          <w:trHeight w:val="281"/>
          <w:del w:id="5233" w:author="JOH, Nokia" w:date="2019-05-27T08:34:00Z"/>
        </w:trPr>
        <w:tc>
          <w:tcPr>
            <w:tcW w:w="2861" w:type="dxa"/>
            <w:vAlign w:val="center"/>
          </w:tcPr>
          <w:p w14:paraId="7531CE8A" w14:textId="01D3FBBC" w:rsidR="007E16A9" w:rsidDel="00084C11" w:rsidRDefault="007E16A9" w:rsidP="007E16A9">
            <w:pPr>
              <w:pStyle w:val="TAL"/>
              <w:jc w:val="center"/>
              <w:rPr>
                <w:del w:id="523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235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lastRenderedPageBreak/>
                <w:delText>DC_1A-3A-19A-42A_n78C_UL_3A_n78C</w:delText>
              </w:r>
            </w:del>
          </w:p>
        </w:tc>
        <w:tc>
          <w:tcPr>
            <w:tcW w:w="709" w:type="dxa"/>
            <w:vAlign w:val="center"/>
          </w:tcPr>
          <w:p w14:paraId="12CD8AC8" w14:textId="40F33B8D" w:rsidR="007E16A9" w:rsidRPr="00CF540A" w:rsidDel="00084C11" w:rsidRDefault="007E16A9" w:rsidP="007E16A9">
            <w:pPr>
              <w:pStyle w:val="TAC"/>
              <w:rPr>
                <w:del w:id="5236" w:author="JOH, Nokia" w:date="2019-05-27T08:34:00Z"/>
                <w:rFonts w:cs="Arial"/>
                <w:sz w:val="16"/>
              </w:rPr>
            </w:pPr>
            <w:del w:id="5237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7251DDDD" w14:textId="315C7F6A" w:rsidR="007E16A9" w:rsidDel="00084C11" w:rsidRDefault="007E16A9" w:rsidP="007E16A9">
            <w:pPr>
              <w:pStyle w:val="TAC"/>
              <w:rPr>
                <w:del w:id="523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39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49B964DD" w14:textId="034E3C99" w:rsidR="007E16A9" w:rsidDel="00084C11" w:rsidRDefault="007E16A9" w:rsidP="007E16A9">
            <w:pPr>
              <w:pStyle w:val="TAC"/>
              <w:rPr>
                <w:del w:id="524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41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685F5C9B" w14:textId="5D4F84C3" w:rsidR="007E16A9" w:rsidDel="00084C11" w:rsidRDefault="007E16A9" w:rsidP="007E16A9">
            <w:pPr>
              <w:pStyle w:val="TAC"/>
              <w:rPr>
                <w:del w:id="524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4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2D709CD9" w14:textId="301FE34B" w:rsidR="007E16A9" w:rsidRPr="00196DDE" w:rsidDel="00084C11" w:rsidRDefault="007E16A9" w:rsidP="007E16A9">
            <w:pPr>
              <w:pStyle w:val="TAC"/>
              <w:rPr>
                <w:del w:id="524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45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543DF1F2" w14:textId="33BB979E" w:rsidR="007E16A9" w:rsidDel="00084C11" w:rsidRDefault="007E16A9" w:rsidP="007E16A9">
            <w:pPr>
              <w:pStyle w:val="TAL"/>
              <w:rPr>
                <w:del w:id="5246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247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DC_1A-3A-19A-42A_n78C_UL_3A_n78A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DC_3A-19A-42A_n78C_UL_3A_n78C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DC_1A-3A-42A_n78C_UL_3A_n78C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DC_1A-3A-19A_n78C_UL_3A_n78C</w:delText>
              </w:r>
            </w:del>
          </w:p>
        </w:tc>
      </w:tr>
      <w:tr w:rsidR="007E16A9" w:rsidRPr="00E17D0D" w:rsidDel="00084C11" w14:paraId="409A9B97" w14:textId="18EDA230" w:rsidTr="001B6E98">
        <w:trPr>
          <w:cantSplit/>
          <w:trHeight w:val="281"/>
          <w:del w:id="5248" w:author="JOH, Nokia" w:date="2019-05-27T08:34:00Z"/>
        </w:trPr>
        <w:tc>
          <w:tcPr>
            <w:tcW w:w="2861" w:type="dxa"/>
            <w:vAlign w:val="center"/>
          </w:tcPr>
          <w:p w14:paraId="73FB6A00" w14:textId="7D984813" w:rsidR="007E16A9" w:rsidDel="00084C11" w:rsidRDefault="007E16A9" w:rsidP="007E16A9">
            <w:pPr>
              <w:pStyle w:val="TAL"/>
              <w:jc w:val="center"/>
              <w:rPr>
                <w:del w:id="524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250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DC_1A-3A-19A-42A_n79C_UL_19A_n79C</w:delText>
              </w:r>
            </w:del>
          </w:p>
        </w:tc>
        <w:tc>
          <w:tcPr>
            <w:tcW w:w="709" w:type="dxa"/>
            <w:vAlign w:val="center"/>
          </w:tcPr>
          <w:p w14:paraId="0F1E6E0D" w14:textId="0B7F1D75" w:rsidR="007E16A9" w:rsidRPr="00CF540A" w:rsidDel="00084C11" w:rsidRDefault="007E16A9" w:rsidP="007E16A9">
            <w:pPr>
              <w:pStyle w:val="TAC"/>
              <w:rPr>
                <w:del w:id="5251" w:author="JOH, Nokia" w:date="2019-05-27T08:34:00Z"/>
                <w:rFonts w:cs="Arial"/>
                <w:sz w:val="16"/>
              </w:rPr>
            </w:pPr>
            <w:del w:id="5252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1D709981" w14:textId="76CA2476" w:rsidR="007E16A9" w:rsidDel="00084C11" w:rsidRDefault="007E16A9" w:rsidP="007E16A9">
            <w:pPr>
              <w:pStyle w:val="TAC"/>
              <w:rPr>
                <w:del w:id="525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54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03BDA6DC" w14:textId="3CA4D055" w:rsidR="007E16A9" w:rsidDel="00084C11" w:rsidRDefault="007E16A9" w:rsidP="007E16A9">
            <w:pPr>
              <w:pStyle w:val="TAC"/>
              <w:rPr>
                <w:del w:id="525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56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1DB6F3DB" w14:textId="3756990E" w:rsidR="007E16A9" w:rsidDel="00084C11" w:rsidRDefault="007E16A9" w:rsidP="007E16A9">
            <w:pPr>
              <w:pStyle w:val="TAC"/>
              <w:rPr>
                <w:del w:id="525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5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0EB5D94D" w14:textId="307D60C5" w:rsidR="007E16A9" w:rsidRPr="00196DDE" w:rsidDel="00084C11" w:rsidRDefault="007E16A9" w:rsidP="007E16A9">
            <w:pPr>
              <w:pStyle w:val="TAC"/>
              <w:rPr>
                <w:del w:id="525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60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715E100C" w14:textId="05DA0B3C" w:rsidR="007E16A9" w:rsidDel="00084C11" w:rsidRDefault="007E16A9" w:rsidP="007E16A9">
            <w:pPr>
              <w:pStyle w:val="TAL"/>
              <w:rPr>
                <w:del w:id="5261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262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DC_1A-3A-19A-42A_n79C_UL_19A_n79A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DC_3A-19A-42A_n79C_UL_19A_n79C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DC_1A-19A-42A_n79C_UL_19A_n79C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DC_1A-3A-19A_n79C_UL_19A_n79C</w:delText>
              </w:r>
            </w:del>
          </w:p>
        </w:tc>
      </w:tr>
      <w:tr w:rsidR="007E16A9" w:rsidRPr="00E17D0D" w:rsidDel="00084C11" w14:paraId="3AD86977" w14:textId="054F9617" w:rsidTr="001B6E98">
        <w:trPr>
          <w:cantSplit/>
          <w:trHeight w:val="281"/>
          <w:del w:id="5263" w:author="JOH, Nokia" w:date="2019-05-27T08:34:00Z"/>
        </w:trPr>
        <w:tc>
          <w:tcPr>
            <w:tcW w:w="2861" w:type="dxa"/>
            <w:vAlign w:val="center"/>
          </w:tcPr>
          <w:p w14:paraId="064FB3D2" w14:textId="4A1BDE64" w:rsidR="007E16A9" w:rsidDel="00084C11" w:rsidRDefault="007E16A9" w:rsidP="007E16A9">
            <w:pPr>
              <w:pStyle w:val="TAL"/>
              <w:jc w:val="center"/>
              <w:rPr>
                <w:del w:id="526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265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DC_1A-3A-19A-42A_n79C_UL_3A_n79C</w:delText>
              </w:r>
            </w:del>
          </w:p>
        </w:tc>
        <w:tc>
          <w:tcPr>
            <w:tcW w:w="709" w:type="dxa"/>
            <w:vAlign w:val="center"/>
          </w:tcPr>
          <w:p w14:paraId="3AB2291A" w14:textId="79F21858" w:rsidR="007E16A9" w:rsidRPr="00CF540A" w:rsidDel="00084C11" w:rsidRDefault="007E16A9" w:rsidP="007E16A9">
            <w:pPr>
              <w:pStyle w:val="TAC"/>
              <w:rPr>
                <w:del w:id="5266" w:author="JOH, Nokia" w:date="2019-05-27T08:34:00Z"/>
                <w:rFonts w:cs="Arial"/>
                <w:sz w:val="16"/>
              </w:rPr>
            </w:pPr>
            <w:del w:id="5267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5FDF8B8E" w14:textId="36AF5252" w:rsidR="007E16A9" w:rsidDel="00084C11" w:rsidRDefault="007E16A9" w:rsidP="007E16A9">
            <w:pPr>
              <w:pStyle w:val="TAC"/>
              <w:rPr>
                <w:del w:id="526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69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1DF9C0DF" w14:textId="014FDDEA" w:rsidR="007E16A9" w:rsidDel="00084C11" w:rsidRDefault="007E16A9" w:rsidP="007E16A9">
            <w:pPr>
              <w:pStyle w:val="TAC"/>
              <w:rPr>
                <w:del w:id="527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71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1168EF46" w14:textId="73E4FA6A" w:rsidR="007E16A9" w:rsidDel="00084C11" w:rsidRDefault="007E16A9" w:rsidP="007E16A9">
            <w:pPr>
              <w:pStyle w:val="TAC"/>
              <w:rPr>
                <w:del w:id="527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7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01B0161E" w14:textId="4EE5C35D" w:rsidR="007E16A9" w:rsidRPr="00196DDE" w:rsidDel="00084C11" w:rsidRDefault="007E16A9" w:rsidP="007E16A9">
            <w:pPr>
              <w:pStyle w:val="TAC"/>
              <w:rPr>
                <w:del w:id="527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75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5B4D2D87" w14:textId="0060314A" w:rsidR="007E16A9" w:rsidDel="00084C11" w:rsidRDefault="007E16A9" w:rsidP="007E16A9">
            <w:pPr>
              <w:pStyle w:val="TAL"/>
              <w:rPr>
                <w:del w:id="5276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277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DC_1A-3A-19A-42A_n79C_UL_3A_n79A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DC_3A-19A-42A_n79C_UL_3A_n79C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DC_1A-3A-42A_n79C_UL_3A_n79C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DC_1A-3A-19A_n79C_UL_3A_n79C</w:delText>
              </w:r>
            </w:del>
          </w:p>
        </w:tc>
      </w:tr>
      <w:tr w:rsidR="007E16A9" w:rsidRPr="00E17D0D" w:rsidDel="00084C11" w14:paraId="04D3F8E2" w14:textId="749C4231" w:rsidTr="001B6E98">
        <w:trPr>
          <w:cantSplit/>
          <w:trHeight w:val="281"/>
          <w:del w:id="5278" w:author="JOH, Nokia" w:date="2019-05-27T08:34:00Z"/>
        </w:trPr>
        <w:tc>
          <w:tcPr>
            <w:tcW w:w="2861" w:type="dxa"/>
            <w:vAlign w:val="center"/>
          </w:tcPr>
          <w:p w14:paraId="1B52C769" w14:textId="2B085657" w:rsidR="007E16A9" w:rsidDel="00084C11" w:rsidRDefault="007E16A9" w:rsidP="007E16A9">
            <w:pPr>
              <w:pStyle w:val="TAL"/>
              <w:jc w:val="center"/>
              <w:rPr>
                <w:del w:id="527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280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DC_1A-3A-19A-42C_n77C_UL_3A_n77C</w:delText>
              </w:r>
            </w:del>
          </w:p>
        </w:tc>
        <w:tc>
          <w:tcPr>
            <w:tcW w:w="709" w:type="dxa"/>
            <w:vAlign w:val="center"/>
          </w:tcPr>
          <w:p w14:paraId="51B8BE11" w14:textId="652A10A1" w:rsidR="007E16A9" w:rsidRPr="00CF540A" w:rsidDel="00084C11" w:rsidRDefault="007E16A9" w:rsidP="007E16A9">
            <w:pPr>
              <w:pStyle w:val="TAC"/>
              <w:rPr>
                <w:del w:id="5281" w:author="JOH, Nokia" w:date="2019-05-27T08:34:00Z"/>
                <w:rFonts w:cs="Arial"/>
                <w:sz w:val="16"/>
              </w:rPr>
            </w:pPr>
            <w:del w:id="5282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3760717C" w14:textId="62D66F07" w:rsidR="007E16A9" w:rsidDel="00084C11" w:rsidRDefault="007E16A9" w:rsidP="007E16A9">
            <w:pPr>
              <w:pStyle w:val="TAC"/>
              <w:rPr>
                <w:del w:id="528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84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09EE7DB0" w14:textId="5A5DF4C4" w:rsidR="007E16A9" w:rsidDel="00084C11" w:rsidRDefault="007E16A9" w:rsidP="007E16A9">
            <w:pPr>
              <w:pStyle w:val="TAC"/>
              <w:rPr>
                <w:del w:id="528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86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1D588209" w14:textId="19E0AAE3" w:rsidR="007E16A9" w:rsidDel="00084C11" w:rsidRDefault="007E16A9" w:rsidP="007E16A9">
            <w:pPr>
              <w:pStyle w:val="TAC"/>
              <w:rPr>
                <w:del w:id="528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8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6781567A" w14:textId="71F564CB" w:rsidR="007E16A9" w:rsidRPr="00196DDE" w:rsidDel="00084C11" w:rsidRDefault="007E16A9" w:rsidP="007E16A9">
            <w:pPr>
              <w:pStyle w:val="TAC"/>
              <w:rPr>
                <w:del w:id="528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90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67DF83E6" w14:textId="2BAF0695" w:rsidR="007E16A9" w:rsidDel="00084C11" w:rsidRDefault="007E16A9" w:rsidP="007E16A9">
            <w:pPr>
              <w:pStyle w:val="TAL"/>
              <w:rPr>
                <w:del w:id="5291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292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DC_1A-3A-19A-42C_n77C_UL_3A_n77A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DC_1A-3A-19A-42A_n77C_UL_3A_n77C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DC_3A-19A-42C_n77C_UL_3A_n77C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DC_1A-3A-42C_n77C_UL_3A_n77C</w:delText>
              </w:r>
            </w:del>
          </w:p>
        </w:tc>
      </w:tr>
      <w:tr w:rsidR="007E16A9" w:rsidRPr="00E17D0D" w:rsidDel="00084C11" w14:paraId="39579F78" w14:textId="1AB98FAB" w:rsidTr="001B6E98">
        <w:trPr>
          <w:cantSplit/>
          <w:trHeight w:val="281"/>
          <w:del w:id="5293" w:author="JOH, Nokia" w:date="2019-05-27T08:34:00Z"/>
        </w:trPr>
        <w:tc>
          <w:tcPr>
            <w:tcW w:w="2861" w:type="dxa"/>
            <w:vAlign w:val="center"/>
          </w:tcPr>
          <w:p w14:paraId="52FF9FE9" w14:textId="1BE8905B" w:rsidR="007E16A9" w:rsidDel="00084C11" w:rsidRDefault="007E16A9" w:rsidP="007E16A9">
            <w:pPr>
              <w:pStyle w:val="TAL"/>
              <w:jc w:val="center"/>
              <w:rPr>
                <w:del w:id="529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295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DC_1A-3A-19A-42C_n78C_UL_3A_n78C</w:delText>
              </w:r>
            </w:del>
          </w:p>
        </w:tc>
        <w:tc>
          <w:tcPr>
            <w:tcW w:w="709" w:type="dxa"/>
            <w:vAlign w:val="center"/>
          </w:tcPr>
          <w:p w14:paraId="33A6951F" w14:textId="6C679903" w:rsidR="007E16A9" w:rsidRPr="00CF540A" w:rsidDel="00084C11" w:rsidRDefault="007E16A9" w:rsidP="007E16A9">
            <w:pPr>
              <w:pStyle w:val="TAC"/>
              <w:rPr>
                <w:del w:id="5296" w:author="JOH, Nokia" w:date="2019-05-27T08:34:00Z"/>
                <w:rFonts w:cs="Arial"/>
                <w:sz w:val="16"/>
              </w:rPr>
            </w:pPr>
            <w:del w:id="5297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18B39A2F" w14:textId="2B08FD12" w:rsidR="007E16A9" w:rsidDel="00084C11" w:rsidRDefault="007E16A9" w:rsidP="007E16A9">
            <w:pPr>
              <w:pStyle w:val="TAC"/>
              <w:rPr>
                <w:del w:id="529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299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3D2EC156" w14:textId="6C86913F" w:rsidR="007E16A9" w:rsidDel="00084C11" w:rsidRDefault="007E16A9" w:rsidP="007E16A9">
            <w:pPr>
              <w:pStyle w:val="TAC"/>
              <w:rPr>
                <w:del w:id="530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01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45BBC5ED" w14:textId="6F945A01" w:rsidR="007E16A9" w:rsidDel="00084C11" w:rsidRDefault="007E16A9" w:rsidP="007E16A9">
            <w:pPr>
              <w:pStyle w:val="TAC"/>
              <w:rPr>
                <w:del w:id="530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0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4FA4EC17" w14:textId="27F49A6B" w:rsidR="007E16A9" w:rsidRPr="00196DDE" w:rsidDel="00084C11" w:rsidRDefault="007E16A9" w:rsidP="007E16A9">
            <w:pPr>
              <w:pStyle w:val="TAC"/>
              <w:rPr>
                <w:del w:id="530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05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050203C7" w14:textId="15ACA16D" w:rsidR="007E16A9" w:rsidDel="00084C11" w:rsidRDefault="007E16A9" w:rsidP="007E16A9">
            <w:pPr>
              <w:pStyle w:val="TAL"/>
              <w:rPr>
                <w:del w:id="5306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307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DC_1A-3A-19A-42C_n78C_UL_3A_n78A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DC_1A-3A-19A-42A_n78C_UL_3A_n78C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DC_3A-19A-42C_n78C_UL_3A_n78C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DC_1A-3A-42C_n78C_UL_3A_n78C</w:delText>
              </w:r>
            </w:del>
          </w:p>
        </w:tc>
      </w:tr>
      <w:tr w:rsidR="007E16A9" w:rsidRPr="00E17D0D" w:rsidDel="00084C11" w14:paraId="7B63E7AF" w14:textId="074B3832" w:rsidTr="001B6E98">
        <w:trPr>
          <w:cantSplit/>
          <w:trHeight w:val="281"/>
          <w:del w:id="5308" w:author="JOH, Nokia" w:date="2019-05-27T08:34:00Z"/>
        </w:trPr>
        <w:tc>
          <w:tcPr>
            <w:tcW w:w="2861" w:type="dxa"/>
            <w:vAlign w:val="center"/>
          </w:tcPr>
          <w:p w14:paraId="718D7E94" w14:textId="53DCCACC" w:rsidR="007E16A9" w:rsidDel="00084C11" w:rsidRDefault="007E16A9" w:rsidP="007E16A9">
            <w:pPr>
              <w:pStyle w:val="TAL"/>
              <w:jc w:val="center"/>
              <w:rPr>
                <w:del w:id="530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310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DC_1A-3A-19A-42C_n79C_UL_19A_n79C</w:delText>
              </w:r>
            </w:del>
          </w:p>
        </w:tc>
        <w:tc>
          <w:tcPr>
            <w:tcW w:w="709" w:type="dxa"/>
            <w:vAlign w:val="center"/>
          </w:tcPr>
          <w:p w14:paraId="5C3DF89D" w14:textId="7B081870" w:rsidR="007E16A9" w:rsidRPr="00CF540A" w:rsidDel="00084C11" w:rsidRDefault="007E16A9" w:rsidP="007E16A9">
            <w:pPr>
              <w:pStyle w:val="TAC"/>
              <w:rPr>
                <w:del w:id="5311" w:author="JOH, Nokia" w:date="2019-05-27T08:34:00Z"/>
                <w:rFonts w:cs="Arial"/>
                <w:sz w:val="16"/>
              </w:rPr>
            </w:pPr>
            <w:del w:id="5312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50777AD2" w14:textId="5B1FA405" w:rsidR="007E16A9" w:rsidDel="00084C11" w:rsidRDefault="007E16A9" w:rsidP="007E16A9">
            <w:pPr>
              <w:pStyle w:val="TAC"/>
              <w:rPr>
                <w:del w:id="531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14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12AFB7B0" w14:textId="3A72E3BE" w:rsidR="007E16A9" w:rsidDel="00084C11" w:rsidRDefault="007E16A9" w:rsidP="007E16A9">
            <w:pPr>
              <w:pStyle w:val="TAC"/>
              <w:rPr>
                <w:del w:id="531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16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7A2695E7" w14:textId="4C448A8B" w:rsidR="007E16A9" w:rsidDel="00084C11" w:rsidRDefault="007E16A9" w:rsidP="007E16A9">
            <w:pPr>
              <w:pStyle w:val="TAC"/>
              <w:rPr>
                <w:del w:id="531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1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3551BD40" w14:textId="684C5FDE" w:rsidR="007E16A9" w:rsidRPr="00196DDE" w:rsidDel="00084C11" w:rsidRDefault="007E16A9" w:rsidP="007E16A9">
            <w:pPr>
              <w:pStyle w:val="TAC"/>
              <w:rPr>
                <w:del w:id="531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20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1BD5FD52" w14:textId="7F08950E" w:rsidR="007E16A9" w:rsidDel="00084C11" w:rsidRDefault="007E16A9" w:rsidP="007E16A9">
            <w:pPr>
              <w:pStyle w:val="TAL"/>
              <w:rPr>
                <w:del w:id="5321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322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DC_1A-3A-19A-42C_n79C_UL_19A_n79A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DC_1A-3A-19A-42A_n79C_UL_19A_n79C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DC_3A-19A-42C_n79C_UL_19A_n79C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DC_1A-19A-42C_n79C_UL_19A_n79C</w:delText>
              </w:r>
            </w:del>
          </w:p>
        </w:tc>
      </w:tr>
      <w:tr w:rsidR="007E16A9" w:rsidRPr="00E17D0D" w:rsidDel="00084C11" w14:paraId="65C5C380" w14:textId="1D8B8F23" w:rsidTr="001B6E98">
        <w:trPr>
          <w:cantSplit/>
          <w:trHeight w:val="281"/>
          <w:del w:id="5323" w:author="JOH, Nokia" w:date="2019-05-27T08:34:00Z"/>
        </w:trPr>
        <w:tc>
          <w:tcPr>
            <w:tcW w:w="2861" w:type="dxa"/>
            <w:vAlign w:val="center"/>
          </w:tcPr>
          <w:p w14:paraId="42BC2DEB" w14:textId="79733DE8" w:rsidR="007E16A9" w:rsidDel="00084C11" w:rsidRDefault="007E16A9" w:rsidP="007E16A9">
            <w:pPr>
              <w:pStyle w:val="TAL"/>
              <w:jc w:val="center"/>
              <w:rPr>
                <w:del w:id="532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325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DC_1A-3A-19A-42C_n79C_UL_3A_n79C</w:delText>
              </w:r>
            </w:del>
          </w:p>
        </w:tc>
        <w:tc>
          <w:tcPr>
            <w:tcW w:w="709" w:type="dxa"/>
            <w:vAlign w:val="center"/>
          </w:tcPr>
          <w:p w14:paraId="483A6843" w14:textId="012D2CCE" w:rsidR="007E16A9" w:rsidRPr="00CF540A" w:rsidDel="00084C11" w:rsidRDefault="007E16A9" w:rsidP="007E16A9">
            <w:pPr>
              <w:pStyle w:val="TAC"/>
              <w:rPr>
                <w:del w:id="5326" w:author="JOH, Nokia" w:date="2019-05-27T08:34:00Z"/>
                <w:rFonts w:cs="Arial"/>
                <w:sz w:val="16"/>
              </w:rPr>
            </w:pPr>
            <w:del w:id="5327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03BEAEA8" w14:textId="08FA225B" w:rsidR="007E16A9" w:rsidDel="00084C11" w:rsidRDefault="007E16A9" w:rsidP="007E16A9">
            <w:pPr>
              <w:pStyle w:val="TAC"/>
              <w:rPr>
                <w:del w:id="532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29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453F0E1D" w14:textId="714E90F1" w:rsidR="007E16A9" w:rsidDel="00084C11" w:rsidRDefault="007E16A9" w:rsidP="007E16A9">
            <w:pPr>
              <w:pStyle w:val="TAC"/>
              <w:rPr>
                <w:del w:id="533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31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1F0D5963" w14:textId="28D08A98" w:rsidR="007E16A9" w:rsidDel="00084C11" w:rsidRDefault="007E16A9" w:rsidP="007E16A9">
            <w:pPr>
              <w:pStyle w:val="TAC"/>
              <w:rPr>
                <w:del w:id="533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3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5E2ADF30" w14:textId="54C3C6C2" w:rsidR="007E16A9" w:rsidRPr="00196DDE" w:rsidDel="00084C11" w:rsidRDefault="007E16A9" w:rsidP="007E16A9">
            <w:pPr>
              <w:pStyle w:val="TAC"/>
              <w:rPr>
                <w:del w:id="533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35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2DC1256E" w14:textId="058D6C97" w:rsidR="007E16A9" w:rsidDel="00084C11" w:rsidRDefault="007E16A9" w:rsidP="007E16A9">
            <w:pPr>
              <w:pStyle w:val="TAL"/>
              <w:rPr>
                <w:del w:id="5336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337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DC_1A-3A-19A-42C_n79C_UL_3A_n79A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DC_1A-3A-19A-42A_n79C_UL_3A_n79C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DC_3A-19A-42C_n79C_UL_3A_n79C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DC_1A-3A-42C_n79C_UL_3A_n79C</w:delText>
              </w:r>
            </w:del>
          </w:p>
        </w:tc>
      </w:tr>
      <w:tr w:rsidR="007E16A9" w:rsidRPr="00E17D0D" w:rsidDel="00084C11" w14:paraId="57E346E4" w14:textId="6DADABA8" w:rsidTr="001B6E98">
        <w:trPr>
          <w:cantSplit/>
          <w:trHeight w:val="281"/>
          <w:del w:id="5338" w:author="JOH, Nokia" w:date="2019-05-27T08:34:00Z"/>
        </w:trPr>
        <w:tc>
          <w:tcPr>
            <w:tcW w:w="2861" w:type="dxa"/>
            <w:vAlign w:val="center"/>
          </w:tcPr>
          <w:p w14:paraId="6EE9FDD5" w14:textId="05FC025E" w:rsidR="007E16A9" w:rsidDel="00084C11" w:rsidRDefault="007E16A9" w:rsidP="007E16A9">
            <w:pPr>
              <w:pStyle w:val="TAL"/>
              <w:jc w:val="center"/>
              <w:rPr>
                <w:del w:id="533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340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DC_1A-3A-21A-42A_n77C_UL_3A_n77C</w:delText>
              </w:r>
            </w:del>
          </w:p>
        </w:tc>
        <w:tc>
          <w:tcPr>
            <w:tcW w:w="709" w:type="dxa"/>
            <w:vAlign w:val="center"/>
          </w:tcPr>
          <w:p w14:paraId="21BBC9A5" w14:textId="2969E131" w:rsidR="007E16A9" w:rsidRPr="00CF540A" w:rsidDel="00084C11" w:rsidRDefault="007E16A9" w:rsidP="007E16A9">
            <w:pPr>
              <w:pStyle w:val="TAC"/>
              <w:rPr>
                <w:del w:id="5341" w:author="JOH, Nokia" w:date="2019-05-27T08:34:00Z"/>
                <w:rFonts w:cs="Arial"/>
                <w:sz w:val="16"/>
              </w:rPr>
            </w:pPr>
            <w:del w:id="5342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3C337CC2" w14:textId="7A962E12" w:rsidR="007E16A9" w:rsidDel="00084C11" w:rsidRDefault="007E16A9" w:rsidP="007E16A9">
            <w:pPr>
              <w:pStyle w:val="TAC"/>
              <w:rPr>
                <w:del w:id="534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44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1E45F2B3" w14:textId="3756E51E" w:rsidR="007E16A9" w:rsidDel="00084C11" w:rsidRDefault="007E16A9" w:rsidP="007E16A9">
            <w:pPr>
              <w:pStyle w:val="TAC"/>
              <w:rPr>
                <w:del w:id="534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46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7C7C76CB" w14:textId="77277C78" w:rsidR="007E16A9" w:rsidDel="00084C11" w:rsidRDefault="007E16A9" w:rsidP="007E16A9">
            <w:pPr>
              <w:pStyle w:val="TAC"/>
              <w:rPr>
                <w:del w:id="534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4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4DE64BAC" w14:textId="4694365B" w:rsidR="007E16A9" w:rsidRPr="00196DDE" w:rsidDel="00084C11" w:rsidRDefault="007E16A9" w:rsidP="007E16A9">
            <w:pPr>
              <w:pStyle w:val="TAC"/>
              <w:rPr>
                <w:del w:id="534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50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16F1DE21" w14:textId="54E8450B" w:rsidR="007E16A9" w:rsidDel="00084C11" w:rsidRDefault="007E16A9" w:rsidP="007E16A9">
            <w:pPr>
              <w:pStyle w:val="TAL"/>
              <w:rPr>
                <w:del w:id="5351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352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DC_1A-3A-21A-42A_n77C_UL_3A_n77A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DC_3A-21A-42A_n77C_UL_3A_n77C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DC_1A-3A-42A_n77C_UL_3A_n77C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DC_1A-3A-21A_n77C_UL_3A_n77C</w:delText>
              </w:r>
            </w:del>
          </w:p>
        </w:tc>
      </w:tr>
      <w:tr w:rsidR="007E16A9" w:rsidRPr="00E17D0D" w:rsidDel="00084C11" w14:paraId="73671DF1" w14:textId="56885824" w:rsidTr="001B6E98">
        <w:trPr>
          <w:cantSplit/>
          <w:trHeight w:val="281"/>
          <w:del w:id="5353" w:author="JOH, Nokia" w:date="2019-05-27T08:34:00Z"/>
        </w:trPr>
        <w:tc>
          <w:tcPr>
            <w:tcW w:w="2861" w:type="dxa"/>
            <w:vAlign w:val="center"/>
          </w:tcPr>
          <w:p w14:paraId="45238DCB" w14:textId="0B2B57C2" w:rsidR="007E16A9" w:rsidDel="00084C11" w:rsidRDefault="007E16A9" w:rsidP="007E16A9">
            <w:pPr>
              <w:pStyle w:val="TAL"/>
              <w:jc w:val="center"/>
              <w:rPr>
                <w:del w:id="535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355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DC_1A-3A-21A-42A_n79C_UL_3A_n79C</w:delText>
              </w:r>
            </w:del>
          </w:p>
        </w:tc>
        <w:tc>
          <w:tcPr>
            <w:tcW w:w="709" w:type="dxa"/>
            <w:vAlign w:val="center"/>
          </w:tcPr>
          <w:p w14:paraId="00036CFB" w14:textId="5AFAD582" w:rsidR="007E16A9" w:rsidRPr="00CF540A" w:rsidDel="00084C11" w:rsidRDefault="007E16A9" w:rsidP="007E16A9">
            <w:pPr>
              <w:pStyle w:val="TAC"/>
              <w:rPr>
                <w:del w:id="5356" w:author="JOH, Nokia" w:date="2019-05-27T08:34:00Z"/>
                <w:rFonts w:cs="Arial"/>
                <w:sz w:val="16"/>
              </w:rPr>
            </w:pPr>
            <w:del w:id="5357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1E78908F" w14:textId="4DA6C470" w:rsidR="007E16A9" w:rsidDel="00084C11" w:rsidRDefault="007E16A9" w:rsidP="007E16A9">
            <w:pPr>
              <w:pStyle w:val="TAC"/>
              <w:rPr>
                <w:del w:id="535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59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124E7A59" w14:textId="30B6C6A2" w:rsidR="007E16A9" w:rsidDel="00084C11" w:rsidRDefault="007E16A9" w:rsidP="007E16A9">
            <w:pPr>
              <w:pStyle w:val="TAC"/>
              <w:rPr>
                <w:del w:id="536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61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67B852B4" w14:textId="642D4CCF" w:rsidR="007E16A9" w:rsidDel="00084C11" w:rsidRDefault="007E16A9" w:rsidP="007E16A9">
            <w:pPr>
              <w:pStyle w:val="TAC"/>
              <w:rPr>
                <w:del w:id="536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6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2549A596" w14:textId="49E77EC1" w:rsidR="007E16A9" w:rsidRPr="00196DDE" w:rsidDel="00084C11" w:rsidRDefault="007E16A9" w:rsidP="007E16A9">
            <w:pPr>
              <w:pStyle w:val="TAC"/>
              <w:rPr>
                <w:del w:id="536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65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156233BA" w14:textId="456BE04A" w:rsidR="007E16A9" w:rsidDel="00084C11" w:rsidRDefault="007E16A9" w:rsidP="007E16A9">
            <w:pPr>
              <w:pStyle w:val="TAL"/>
              <w:rPr>
                <w:del w:id="5366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367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DC_1A-3A-21A-42A_n79C_UL_3A_n79A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DC_3A-21A-42A_n79C_UL_3A_n79C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DC_1A-3A-42A_n79C_UL_3A_n79C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DC_1A-3A-21A_n79C_UL_3A_n79C</w:delText>
              </w:r>
            </w:del>
          </w:p>
        </w:tc>
      </w:tr>
      <w:tr w:rsidR="007E16A9" w:rsidRPr="00E17D0D" w:rsidDel="00084C11" w14:paraId="6B1073C4" w14:textId="1A222FF0" w:rsidTr="001B6E98">
        <w:trPr>
          <w:cantSplit/>
          <w:trHeight w:val="281"/>
          <w:del w:id="5368" w:author="JOH, Nokia" w:date="2019-05-27T08:34:00Z"/>
        </w:trPr>
        <w:tc>
          <w:tcPr>
            <w:tcW w:w="2861" w:type="dxa"/>
            <w:vAlign w:val="center"/>
          </w:tcPr>
          <w:p w14:paraId="55F4894E" w14:textId="66B6764D" w:rsidR="007E16A9" w:rsidDel="00084C11" w:rsidRDefault="007E16A9" w:rsidP="007E16A9">
            <w:pPr>
              <w:pStyle w:val="TAL"/>
              <w:jc w:val="center"/>
              <w:rPr>
                <w:del w:id="536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370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DC_1A-3A-21A-42C_n77C_UL_3A_n77C</w:delText>
              </w:r>
            </w:del>
          </w:p>
        </w:tc>
        <w:tc>
          <w:tcPr>
            <w:tcW w:w="709" w:type="dxa"/>
            <w:vAlign w:val="center"/>
          </w:tcPr>
          <w:p w14:paraId="21445EC3" w14:textId="79EBEE43" w:rsidR="007E16A9" w:rsidRPr="00CF540A" w:rsidDel="00084C11" w:rsidRDefault="007E16A9" w:rsidP="007E16A9">
            <w:pPr>
              <w:pStyle w:val="TAC"/>
              <w:rPr>
                <w:del w:id="5371" w:author="JOH, Nokia" w:date="2019-05-27T08:34:00Z"/>
                <w:rFonts w:cs="Arial"/>
                <w:sz w:val="16"/>
              </w:rPr>
            </w:pPr>
            <w:del w:id="5372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56F4281E" w14:textId="55DC9537" w:rsidR="007E16A9" w:rsidDel="00084C11" w:rsidRDefault="007E16A9" w:rsidP="007E16A9">
            <w:pPr>
              <w:pStyle w:val="TAC"/>
              <w:rPr>
                <w:del w:id="537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74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6FB3F976" w14:textId="05C47BAF" w:rsidR="007E16A9" w:rsidDel="00084C11" w:rsidRDefault="007E16A9" w:rsidP="007E16A9">
            <w:pPr>
              <w:pStyle w:val="TAC"/>
              <w:rPr>
                <w:del w:id="537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76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667619A7" w14:textId="1B8E23B9" w:rsidR="007E16A9" w:rsidDel="00084C11" w:rsidRDefault="007E16A9" w:rsidP="007E16A9">
            <w:pPr>
              <w:pStyle w:val="TAC"/>
              <w:rPr>
                <w:del w:id="537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7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5BC30A30" w14:textId="2AF523BA" w:rsidR="007E16A9" w:rsidRPr="00196DDE" w:rsidDel="00084C11" w:rsidRDefault="007E16A9" w:rsidP="007E16A9">
            <w:pPr>
              <w:pStyle w:val="TAC"/>
              <w:rPr>
                <w:del w:id="537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80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646AAA34" w14:textId="300064A7" w:rsidR="007E16A9" w:rsidDel="00084C11" w:rsidRDefault="007E16A9" w:rsidP="007E16A9">
            <w:pPr>
              <w:pStyle w:val="TAL"/>
              <w:rPr>
                <w:del w:id="5381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382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DC_1A-3A-21A-42C_n77C_UL_3A_n77A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DC_1A-3A-21A-42A_n77C_UL_3A_n77C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DC_3A-21A-42C_n77C_UL_3A_n77C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DC_1A-3A-42C_n77C_UL_3A_n77C</w:delText>
              </w:r>
            </w:del>
          </w:p>
        </w:tc>
      </w:tr>
      <w:tr w:rsidR="007E16A9" w:rsidRPr="00E17D0D" w:rsidDel="00084C11" w14:paraId="5434FBE8" w14:textId="274BA522" w:rsidTr="001B6E98">
        <w:trPr>
          <w:cantSplit/>
          <w:trHeight w:val="281"/>
          <w:del w:id="5383" w:author="JOH, Nokia" w:date="2019-05-27T08:34:00Z"/>
        </w:trPr>
        <w:tc>
          <w:tcPr>
            <w:tcW w:w="2861" w:type="dxa"/>
            <w:vAlign w:val="center"/>
          </w:tcPr>
          <w:p w14:paraId="71360F1A" w14:textId="0BAA859E" w:rsidR="007E16A9" w:rsidDel="00084C11" w:rsidRDefault="007E16A9" w:rsidP="007E16A9">
            <w:pPr>
              <w:pStyle w:val="TAL"/>
              <w:jc w:val="center"/>
              <w:rPr>
                <w:del w:id="538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385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lastRenderedPageBreak/>
                <w:delText>DC_1A-3A-21A-42C_n78C_UL_3A_n78C</w:delText>
              </w:r>
            </w:del>
          </w:p>
        </w:tc>
        <w:tc>
          <w:tcPr>
            <w:tcW w:w="709" w:type="dxa"/>
            <w:vAlign w:val="center"/>
          </w:tcPr>
          <w:p w14:paraId="41EE3DAC" w14:textId="264E2953" w:rsidR="007E16A9" w:rsidRPr="00CF540A" w:rsidDel="00084C11" w:rsidRDefault="007E16A9" w:rsidP="007E16A9">
            <w:pPr>
              <w:pStyle w:val="TAC"/>
              <w:rPr>
                <w:del w:id="5386" w:author="JOH, Nokia" w:date="2019-05-27T08:34:00Z"/>
                <w:rFonts w:cs="Arial"/>
                <w:sz w:val="16"/>
              </w:rPr>
            </w:pPr>
            <w:del w:id="5387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6BC0D89B" w14:textId="0F6BFF86" w:rsidR="007E16A9" w:rsidDel="00084C11" w:rsidRDefault="007E16A9" w:rsidP="007E16A9">
            <w:pPr>
              <w:pStyle w:val="TAC"/>
              <w:rPr>
                <w:del w:id="538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89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6042AC71" w14:textId="6AEAB883" w:rsidR="007E16A9" w:rsidDel="00084C11" w:rsidRDefault="007E16A9" w:rsidP="007E16A9">
            <w:pPr>
              <w:pStyle w:val="TAC"/>
              <w:rPr>
                <w:del w:id="539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91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78DE47E2" w14:textId="507604DB" w:rsidR="007E16A9" w:rsidDel="00084C11" w:rsidRDefault="007E16A9" w:rsidP="007E16A9">
            <w:pPr>
              <w:pStyle w:val="TAC"/>
              <w:rPr>
                <w:del w:id="539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9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0278AB55" w14:textId="0E2221AB" w:rsidR="007E16A9" w:rsidRPr="00196DDE" w:rsidDel="00084C11" w:rsidRDefault="007E16A9" w:rsidP="007E16A9">
            <w:pPr>
              <w:pStyle w:val="TAC"/>
              <w:rPr>
                <w:del w:id="539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395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6A5183AA" w14:textId="5EDB8A0B" w:rsidR="007E16A9" w:rsidDel="00084C11" w:rsidRDefault="007E16A9" w:rsidP="007E16A9">
            <w:pPr>
              <w:pStyle w:val="TAL"/>
              <w:rPr>
                <w:del w:id="5396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397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DC_1A-3A-21A-42C_n78C_UL_3A_n78A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DC_1A-3A-21A-42A_n78C_UL_3A_n78C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DC_3A-21A-42C_n78C_UL_3A_n78C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DC_1A-3A-42C_n78C_UL_3A_n78C</w:delText>
              </w:r>
            </w:del>
          </w:p>
        </w:tc>
      </w:tr>
      <w:tr w:rsidR="007E16A9" w:rsidRPr="00E17D0D" w:rsidDel="00084C11" w14:paraId="1F142157" w14:textId="15FDAE75" w:rsidTr="001B6E98">
        <w:trPr>
          <w:cantSplit/>
          <w:trHeight w:val="281"/>
          <w:del w:id="5398" w:author="JOH, Nokia" w:date="2019-05-27T08:34:00Z"/>
        </w:trPr>
        <w:tc>
          <w:tcPr>
            <w:tcW w:w="2861" w:type="dxa"/>
            <w:vAlign w:val="center"/>
          </w:tcPr>
          <w:p w14:paraId="0FB0DA63" w14:textId="6775CF16" w:rsidR="007E16A9" w:rsidDel="00084C11" w:rsidRDefault="007E16A9" w:rsidP="007E16A9">
            <w:pPr>
              <w:pStyle w:val="TAL"/>
              <w:jc w:val="center"/>
              <w:rPr>
                <w:del w:id="539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400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DC_1A-3A-21A-42C_n79C_UL_3A_n79C</w:delText>
              </w:r>
            </w:del>
          </w:p>
        </w:tc>
        <w:tc>
          <w:tcPr>
            <w:tcW w:w="709" w:type="dxa"/>
            <w:vAlign w:val="center"/>
          </w:tcPr>
          <w:p w14:paraId="0EB6B90C" w14:textId="7C958CA4" w:rsidR="007E16A9" w:rsidRPr="00CF540A" w:rsidDel="00084C11" w:rsidRDefault="007E16A9" w:rsidP="007E16A9">
            <w:pPr>
              <w:pStyle w:val="TAC"/>
              <w:rPr>
                <w:del w:id="5401" w:author="JOH, Nokia" w:date="2019-05-27T08:34:00Z"/>
                <w:rFonts w:cs="Arial"/>
                <w:sz w:val="16"/>
              </w:rPr>
            </w:pPr>
            <w:del w:id="5402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12E5B3DD" w14:textId="3972BD17" w:rsidR="007E16A9" w:rsidDel="00084C11" w:rsidRDefault="007E16A9" w:rsidP="007E16A9">
            <w:pPr>
              <w:pStyle w:val="TAC"/>
              <w:rPr>
                <w:del w:id="540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04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1131E919" w14:textId="2F126EE6" w:rsidR="007E16A9" w:rsidDel="00084C11" w:rsidRDefault="007E16A9" w:rsidP="007E16A9">
            <w:pPr>
              <w:pStyle w:val="TAC"/>
              <w:rPr>
                <w:del w:id="540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06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42C82652" w14:textId="206BDFA0" w:rsidR="007E16A9" w:rsidDel="00084C11" w:rsidRDefault="007E16A9" w:rsidP="007E16A9">
            <w:pPr>
              <w:pStyle w:val="TAC"/>
              <w:rPr>
                <w:del w:id="540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0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1372E126" w14:textId="629C5410" w:rsidR="007E16A9" w:rsidRPr="00196DDE" w:rsidDel="00084C11" w:rsidRDefault="007E16A9" w:rsidP="007E16A9">
            <w:pPr>
              <w:pStyle w:val="TAC"/>
              <w:rPr>
                <w:del w:id="540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10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39341B9D" w14:textId="188A8ADB" w:rsidR="007E16A9" w:rsidDel="00084C11" w:rsidRDefault="007E16A9" w:rsidP="007E16A9">
            <w:pPr>
              <w:pStyle w:val="TAL"/>
              <w:rPr>
                <w:del w:id="5411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412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DC_1A-3A-21A-42C_n79C_UL_3A_n79A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DC_1A-3A-21A-42A_n79C_UL_3A_n79C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DC_3A-21A-42C_n79C_UL_3A_n79C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DC_1A-3A-42C_n79C_UL_3A_n79C</w:delText>
              </w:r>
            </w:del>
          </w:p>
        </w:tc>
      </w:tr>
      <w:tr w:rsidR="007E16A9" w:rsidRPr="00E17D0D" w:rsidDel="00084C11" w14:paraId="509BD286" w14:textId="58E664BE" w:rsidTr="001B6E98">
        <w:trPr>
          <w:cantSplit/>
          <w:trHeight w:val="281"/>
          <w:del w:id="5413" w:author="JOH, Nokia" w:date="2019-05-27T08:34:00Z"/>
        </w:trPr>
        <w:tc>
          <w:tcPr>
            <w:tcW w:w="2861" w:type="dxa"/>
            <w:vAlign w:val="center"/>
          </w:tcPr>
          <w:p w14:paraId="624FCF22" w14:textId="50404B1D" w:rsidR="007E16A9" w:rsidDel="00084C11" w:rsidRDefault="007E16A9" w:rsidP="007E16A9">
            <w:pPr>
              <w:pStyle w:val="TAL"/>
              <w:jc w:val="center"/>
              <w:rPr>
                <w:del w:id="541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415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DC_1A-3A-28A-42A_n77C_UL_3A_n77C</w:delText>
              </w:r>
            </w:del>
          </w:p>
        </w:tc>
        <w:tc>
          <w:tcPr>
            <w:tcW w:w="709" w:type="dxa"/>
            <w:vAlign w:val="center"/>
          </w:tcPr>
          <w:p w14:paraId="2ACA44F6" w14:textId="70719593" w:rsidR="007E16A9" w:rsidRPr="00CF540A" w:rsidDel="00084C11" w:rsidRDefault="007E16A9" w:rsidP="007E16A9">
            <w:pPr>
              <w:pStyle w:val="TAC"/>
              <w:rPr>
                <w:del w:id="5416" w:author="JOH, Nokia" w:date="2019-05-27T08:34:00Z"/>
                <w:rFonts w:cs="Arial"/>
                <w:sz w:val="16"/>
              </w:rPr>
            </w:pPr>
            <w:del w:id="5417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2CC463A4" w14:textId="7602F77D" w:rsidR="007E16A9" w:rsidDel="00084C11" w:rsidRDefault="007E16A9" w:rsidP="007E16A9">
            <w:pPr>
              <w:pStyle w:val="TAC"/>
              <w:rPr>
                <w:del w:id="541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19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052F4EFE" w14:textId="4AD4B0F6" w:rsidR="007E16A9" w:rsidDel="00084C11" w:rsidRDefault="007E16A9" w:rsidP="007E16A9">
            <w:pPr>
              <w:pStyle w:val="TAC"/>
              <w:rPr>
                <w:del w:id="542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21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02F61389" w14:textId="73117B5F" w:rsidR="007E16A9" w:rsidDel="00084C11" w:rsidRDefault="007E16A9" w:rsidP="007E16A9">
            <w:pPr>
              <w:pStyle w:val="TAC"/>
              <w:rPr>
                <w:del w:id="542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2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35581728" w14:textId="056952A0" w:rsidR="007E16A9" w:rsidRPr="00196DDE" w:rsidDel="00084C11" w:rsidRDefault="007E16A9" w:rsidP="007E16A9">
            <w:pPr>
              <w:pStyle w:val="TAC"/>
              <w:rPr>
                <w:del w:id="542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25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0F7D2FB4" w14:textId="6D6BBAB3" w:rsidR="007E16A9" w:rsidDel="00084C11" w:rsidRDefault="007E16A9" w:rsidP="007E16A9">
            <w:pPr>
              <w:pStyle w:val="TAL"/>
              <w:rPr>
                <w:del w:id="5426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427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DC_1A-3A-28A-42A_n77C_UL_3A_n77A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DC_3A-28A-42A_n77C_UL_3A_n77C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DC_1A-3A-42A_n77C_UL_3A_n77C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DC_1A-3A-28A_n77C_UL_3A_n77C</w:delText>
              </w:r>
            </w:del>
          </w:p>
        </w:tc>
      </w:tr>
      <w:tr w:rsidR="007E16A9" w:rsidRPr="00E17D0D" w:rsidDel="00084C11" w14:paraId="526B42B3" w14:textId="3F23AFA2" w:rsidTr="001B6E98">
        <w:trPr>
          <w:cantSplit/>
          <w:trHeight w:val="281"/>
          <w:del w:id="5428" w:author="JOH, Nokia" w:date="2019-05-27T08:34:00Z"/>
        </w:trPr>
        <w:tc>
          <w:tcPr>
            <w:tcW w:w="2861" w:type="dxa"/>
            <w:vAlign w:val="center"/>
          </w:tcPr>
          <w:p w14:paraId="04E8391F" w14:textId="1CB636B8" w:rsidR="007E16A9" w:rsidDel="00084C11" w:rsidRDefault="007E16A9" w:rsidP="007E16A9">
            <w:pPr>
              <w:pStyle w:val="TAL"/>
              <w:jc w:val="center"/>
              <w:rPr>
                <w:del w:id="542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430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DC_1A-3A-28A-42A_n78C_UL_3A_n78C</w:delText>
              </w:r>
            </w:del>
          </w:p>
        </w:tc>
        <w:tc>
          <w:tcPr>
            <w:tcW w:w="709" w:type="dxa"/>
            <w:vAlign w:val="center"/>
          </w:tcPr>
          <w:p w14:paraId="5BE416F4" w14:textId="4DE4B145" w:rsidR="007E16A9" w:rsidRPr="00CF540A" w:rsidDel="00084C11" w:rsidRDefault="007E16A9" w:rsidP="007E16A9">
            <w:pPr>
              <w:pStyle w:val="TAC"/>
              <w:rPr>
                <w:del w:id="5431" w:author="JOH, Nokia" w:date="2019-05-27T08:34:00Z"/>
                <w:rFonts w:cs="Arial"/>
                <w:sz w:val="16"/>
              </w:rPr>
            </w:pPr>
            <w:del w:id="5432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58516D6C" w14:textId="74CC5E5C" w:rsidR="007E16A9" w:rsidDel="00084C11" w:rsidRDefault="007E16A9" w:rsidP="007E16A9">
            <w:pPr>
              <w:pStyle w:val="TAC"/>
              <w:rPr>
                <w:del w:id="543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34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46DFBFD2" w14:textId="2518E44E" w:rsidR="007E16A9" w:rsidDel="00084C11" w:rsidRDefault="007E16A9" w:rsidP="007E16A9">
            <w:pPr>
              <w:pStyle w:val="TAC"/>
              <w:rPr>
                <w:del w:id="543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36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10CEB13C" w14:textId="32842B1A" w:rsidR="007E16A9" w:rsidDel="00084C11" w:rsidRDefault="007E16A9" w:rsidP="007E16A9">
            <w:pPr>
              <w:pStyle w:val="TAC"/>
              <w:rPr>
                <w:del w:id="543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3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64720B62" w14:textId="3C29296E" w:rsidR="007E16A9" w:rsidRPr="00196DDE" w:rsidDel="00084C11" w:rsidRDefault="007E16A9" w:rsidP="007E16A9">
            <w:pPr>
              <w:pStyle w:val="TAC"/>
              <w:rPr>
                <w:del w:id="543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40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062B9E79" w14:textId="420E7177" w:rsidR="007E16A9" w:rsidDel="00084C11" w:rsidRDefault="007E16A9" w:rsidP="007E16A9">
            <w:pPr>
              <w:pStyle w:val="TAL"/>
              <w:rPr>
                <w:del w:id="5441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442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DC_1A-3A-28A-42A_n78C_UL_3A_n78A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DC_3A-28A-42A_n78C_UL_3A_n78C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DC_1A-3A-42A_n78C_UL_3A_n78C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DC_1A-3A-28A_n78C_UL_3A_n78C</w:delText>
              </w:r>
            </w:del>
          </w:p>
        </w:tc>
      </w:tr>
      <w:tr w:rsidR="007E16A9" w:rsidRPr="00E17D0D" w:rsidDel="00084C11" w14:paraId="18BB93B0" w14:textId="0E02A48C" w:rsidTr="001B6E98">
        <w:trPr>
          <w:cantSplit/>
          <w:trHeight w:val="281"/>
          <w:del w:id="5443" w:author="JOH, Nokia" w:date="2019-05-27T08:34:00Z"/>
        </w:trPr>
        <w:tc>
          <w:tcPr>
            <w:tcW w:w="2861" w:type="dxa"/>
            <w:vAlign w:val="center"/>
          </w:tcPr>
          <w:p w14:paraId="77EAB673" w14:textId="7481D727" w:rsidR="007E16A9" w:rsidDel="00084C11" w:rsidRDefault="007E16A9" w:rsidP="007E16A9">
            <w:pPr>
              <w:pStyle w:val="TAL"/>
              <w:jc w:val="center"/>
              <w:rPr>
                <w:del w:id="544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445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DC_1A-3A-28A-42A_n79C_UL_3A_n79C</w:delText>
              </w:r>
            </w:del>
          </w:p>
        </w:tc>
        <w:tc>
          <w:tcPr>
            <w:tcW w:w="709" w:type="dxa"/>
            <w:vAlign w:val="center"/>
          </w:tcPr>
          <w:p w14:paraId="0266496D" w14:textId="7C207049" w:rsidR="007E16A9" w:rsidRPr="00CF540A" w:rsidDel="00084C11" w:rsidRDefault="007E16A9" w:rsidP="007E16A9">
            <w:pPr>
              <w:pStyle w:val="TAC"/>
              <w:rPr>
                <w:del w:id="5446" w:author="JOH, Nokia" w:date="2019-05-27T08:34:00Z"/>
                <w:rFonts w:cs="Arial"/>
                <w:sz w:val="16"/>
              </w:rPr>
            </w:pPr>
            <w:del w:id="5447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291B8097" w14:textId="7991404B" w:rsidR="007E16A9" w:rsidDel="00084C11" w:rsidRDefault="007E16A9" w:rsidP="007E16A9">
            <w:pPr>
              <w:pStyle w:val="TAC"/>
              <w:rPr>
                <w:del w:id="544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49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1F20D7DC" w14:textId="7806BBF9" w:rsidR="007E16A9" w:rsidDel="00084C11" w:rsidRDefault="007E16A9" w:rsidP="007E16A9">
            <w:pPr>
              <w:pStyle w:val="TAC"/>
              <w:rPr>
                <w:del w:id="545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51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4A05C37A" w14:textId="2B2CD02E" w:rsidR="007E16A9" w:rsidDel="00084C11" w:rsidRDefault="007E16A9" w:rsidP="007E16A9">
            <w:pPr>
              <w:pStyle w:val="TAC"/>
              <w:rPr>
                <w:del w:id="545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5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5A28EDC5" w14:textId="08A38708" w:rsidR="007E16A9" w:rsidRPr="00196DDE" w:rsidDel="00084C11" w:rsidRDefault="007E16A9" w:rsidP="007E16A9">
            <w:pPr>
              <w:pStyle w:val="TAC"/>
              <w:rPr>
                <w:del w:id="545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55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6F367F39" w14:textId="245C8FBA" w:rsidR="007E16A9" w:rsidDel="00084C11" w:rsidRDefault="007E16A9" w:rsidP="007E16A9">
            <w:pPr>
              <w:pStyle w:val="TAL"/>
              <w:rPr>
                <w:del w:id="5456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457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DC_1A-3A-28A-42A_n79C_UL_3A_n79A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DC_3A-28A-42A_n79C_UL_3A_n79C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DC_1A-3A-42A_n79C_UL_3A_n79C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DC_1A-3A-28A_n79C_UL_3A_n79C</w:delText>
              </w:r>
            </w:del>
          </w:p>
        </w:tc>
      </w:tr>
      <w:tr w:rsidR="007E16A9" w:rsidRPr="00E17D0D" w:rsidDel="00084C11" w14:paraId="7FDE3BA4" w14:textId="46C9BB92" w:rsidTr="001B6E98">
        <w:trPr>
          <w:cantSplit/>
          <w:trHeight w:val="281"/>
          <w:del w:id="5458" w:author="JOH, Nokia" w:date="2019-05-27T08:34:00Z"/>
        </w:trPr>
        <w:tc>
          <w:tcPr>
            <w:tcW w:w="2861" w:type="dxa"/>
            <w:vAlign w:val="center"/>
          </w:tcPr>
          <w:p w14:paraId="6F1D82A7" w14:textId="43AD01CC" w:rsidR="007E16A9" w:rsidDel="00084C11" w:rsidRDefault="007E16A9" w:rsidP="007E16A9">
            <w:pPr>
              <w:pStyle w:val="TAL"/>
              <w:jc w:val="center"/>
              <w:rPr>
                <w:del w:id="545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460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DC_1A-3A-28A-42C_n77C_UL_3A_n77C</w:delText>
              </w:r>
            </w:del>
          </w:p>
        </w:tc>
        <w:tc>
          <w:tcPr>
            <w:tcW w:w="709" w:type="dxa"/>
            <w:vAlign w:val="center"/>
          </w:tcPr>
          <w:p w14:paraId="5A2A37F4" w14:textId="0588F9AE" w:rsidR="007E16A9" w:rsidRPr="00CF540A" w:rsidDel="00084C11" w:rsidRDefault="007E16A9" w:rsidP="007E16A9">
            <w:pPr>
              <w:pStyle w:val="TAC"/>
              <w:rPr>
                <w:del w:id="5461" w:author="JOH, Nokia" w:date="2019-05-27T08:34:00Z"/>
                <w:rFonts w:cs="Arial"/>
                <w:sz w:val="16"/>
              </w:rPr>
            </w:pPr>
            <w:del w:id="5462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20B16C13" w14:textId="79355E47" w:rsidR="007E16A9" w:rsidDel="00084C11" w:rsidRDefault="007E16A9" w:rsidP="007E16A9">
            <w:pPr>
              <w:pStyle w:val="TAC"/>
              <w:rPr>
                <w:del w:id="546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64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518BE5F9" w14:textId="289889C4" w:rsidR="007E16A9" w:rsidDel="00084C11" w:rsidRDefault="007E16A9" w:rsidP="007E16A9">
            <w:pPr>
              <w:pStyle w:val="TAC"/>
              <w:rPr>
                <w:del w:id="546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66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7F026FD3" w14:textId="6CF29525" w:rsidR="007E16A9" w:rsidDel="00084C11" w:rsidRDefault="007E16A9" w:rsidP="007E16A9">
            <w:pPr>
              <w:pStyle w:val="TAC"/>
              <w:rPr>
                <w:del w:id="546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6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1B88E0D9" w14:textId="7F6942C5" w:rsidR="007E16A9" w:rsidRPr="00196DDE" w:rsidDel="00084C11" w:rsidRDefault="007E16A9" w:rsidP="007E16A9">
            <w:pPr>
              <w:pStyle w:val="TAC"/>
              <w:rPr>
                <w:del w:id="546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70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6D26AD96" w14:textId="36F3ECA1" w:rsidR="007E16A9" w:rsidDel="00084C11" w:rsidRDefault="007E16A9" w:rsidP="007E16A9">
            <w:pPr>
              <w:pStyle w:val="TAL"/>
              <w:rPr>
                <w:del w:id="5471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472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DC_1A-3A-28A-42C_n77C_UL_3A_n77A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DC_1A-3A-28A-42A_n77C_UL_3A_n77C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DC_3A-28A-42C_n77C_UL_3A_n77C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DC_1A-3A-42C_n77C_UL_3A_n77C</w:delText>
              </w:r>
            </w:del>
          </w:p>
        </w:tc>
      </w:tr>
      <w:tr w:rsidR="007E16A9" w:rsidRPr="00E17D0D" w:rsidDel="00084C11" w14:paraId="1B158C45" w14:textId="303C962C" w:rsidTr="001B6E98">
        <w:trPr>
          <w:cantSplit/>
          <w:trHeight w:val="281"/>
          <w:del w:id="5473" w:author="JOH, Nokia" w:date="2019-05-27T08:34:00Z"/>
        </w:trPr>
        <w:tc>
          <w:tcPr>
            <w:tcW w:w="2861" w:type="dxa"/>
            <w:vAlign w:val="center"/>
          </w:tcPr>
          <w:p w14:paraId="0BA2EF01" w14:textId="29BDAD2D" w:rsidR="007E16A9" w:rsidDel="00084C11" w:rsidRDefault="007E16A9" w:rsidP="007E16A9">
            <w:pPr>
              <w:pStyle w:val="TAL"/>
              <w:jc w:val="center"/>
              <w:rPr>
                <w:del w:id="547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475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DC_1A-3A-28A-42C_n78C_UL_3A_n78C</w:delText>
              </w:r>
            </w:del>
          </w:p>
        </w:tc>
        <w:tc>
          <w:tcPr>
            <w:tcW w:w="709" w:type="dxa"/>
            <w:vAlign w:val="center"/>
          </w:tcPr>
          <w:p w14:paraId="04B7A68D" w14:textId="37D8D91B" w:rsidR="007E16A9" w:rsidRPr="00CF540A" w:rsidDel="00084C11" w:rsidRDefault="007E16A9" w:rsidP="007E16A9">
            <w:pPr>
              <w:pStyle w:val="TAC"/>
              <w:rPr>
                <w:del w:id="5476" w:author="JOH, Nokia" w:date="2019-05-27T08:34:00Z"/>
                <w:rFonts w:cs="Arial"/>
                <w:sz w:val="16"/>
              </w:rPr>
            </w:pPr>
            <w:del w:id="5477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147D10A5" w14:textId="4AFD8122" w:rsidR="007E16A9" w:rsidDel="00084C11" w:rsidRDefault="007E16A9" w:rsidP="007E16A9">
            <w:pPr>
              <w:pStyle w:val="TAC"/>
              <w:rPr>
                <w:del w:id="547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79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1CF43DDF" w14:textId="60A4754D" w:rsidR="007E16A9" w:rsidDel="00084C11" w:rsidRDefault="007E16A9" w:rsidP="007E16A9">
            <w:pPr>
              <w:pStyle w:val="TAC"/>
              <w:rPr>
                <w:del w:id="548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81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60F642C4" w14:textId="2BC7285E" w:rsidR="007E16A9" w:rsidDel="00084C11" w:rsidRDefault="007E16A9" w:rsidP="007E16A9">
            <w:pPr>
              <w:pStyle w:val="TAC"/>
              <w:rPr>
                <w:del w:id="548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8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626C403A" w14:textId="339B33BD" w:rsidR="007E16A9" w:rsidRPr="00196DDE" w:rsidDel="00084C11" w:rsidRDefault="007E16A9" w:rsidP="007E16A9">
            <w:pPr>
              <w:pStyle w:val="TAC"/>
              <w:rPr>
                <w:del w:id="548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85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6DE8E7E7" w14:textId="5893915E" w:rsidR="007E16A9" w:rsidDel="00084C11" w:rsidRDefault="007E16A9" w:rsidP="007E16A9">
            <w:pPr>
              <w:pStyle w:val="TAL"/>
              <w:rPr>
                <w:del w:id="5486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487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DC_1A-3A-28A-42C_n78C_UL_3A_n78A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DC_1A-3A-28A-42A_n78C_UL_3A_n78C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DC_3A-28A-42C_n78C_UL_3A_n78C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DC_1A-3A-42C_n78C_UL_3A_n78C</w:delText>
              </w:r>
            </w:del>
          </w:p>
        </w:tc>
      </w:tr>
      <w:tr w:rsidR="007E16A9" w:rsidRPr="00E17D0D" w:rsidDel="00084C11" w14:paraId="139D308B" w14:textId="7F140842" w:rsidTr="001B6E98">
        <w:trPr>
          <w:cantSplit/>
          <w:trHeight w:val="281"/>
          <w:del w:id="5488" w:author="JOH, Nokia" w:date="2019-05-27T08:34:00Z"/>
        </w:trPr>
        <w:tc>
          <w:tcPr>
            <w:tcW w:w="2861" w:type="dxa"/>
            <w:vAlign w:val="center"/>
          </w:tcPr>
          <w:p w14:paraId="24B2F694" w14:textId="540DF478" w:rsidR="007E16A9" w:rsidDel="00084C11" w:rsidRDefault="007E16A9" w:rsidP="007E16A9">
            <w:pPr>
              <w:pStyle w:val="TAL"/>
              <w:jc w:val="center"/>
              <w:rPr>
                <w:del w:id="548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490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DC_1A-3A-28A-42C_n79C_UL_3A_n79C</w:delText>
              </w:r>
            </w:del>
          </w:p>
        </w:tc>
        <w:tc>
          <w:tcPr>
            <w:tcW w:w="709" w:type="dxa"/>
            <w:vAlign w:val="center"/>
          </w:tcPr>
          <w:p w14:paraId="00AA587F" w14:textId="5FEDB5AB" w:rsidR="007E16A9" w:rsidRPr="00CF540A" w:rsidDel="00084C11" w:rsidRDefault="007E16A9" w:rsidP="007E16A9">
            <w:pPr>
              <w:pStyle w:val="TAC"/>
              <w:rPr>
                <w:del w:id="5491" w:author="JOH, Nokia" w:date="2019-05-27T08:34:00Z"/>
                <w:rFonts w:cs="Arial"/>
                <w:sz w:val="16"/>
              </w:rPr>
            </w:pPr>
            <w:del w:id="5492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2211B39D" w14:textId="0C5C9EE7" w:rsidR="007E16A9" w:rsidDel="00084C11" w:rsidRDefault="007E16A9" w:rsidP="007E16A9">
            <w:pPr>
              <w:pStyle w:val="TAC"/>
              <w:rPr>
                <w:del w:id="549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94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1C245FB6" w14:textId="768E47EF" w:rsidR="007E16A9" w:rsidDel="00084C11" w:rsidRDefault="007E16A9" w:rsidP="007E16A9">
            <w:pPr>
              <w:pStyle w:val="TAC"/>
              <w:rPr>
                <w:del w:id="549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96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3A7887A5" w14:textId="507B321F" w:rsidR="007E16A9" w:rsidDel="00084C11" w:rsidRDefault="007E16A9" w:rsidP="007E16A9">
            <w:pPr>
              <w:pStyle w:val="TAC"/>
              <w:rPr>
                <w:del w:id="549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49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3CF8A1D1" w14:textId="7D62AB2C" w:rsidR="007E16A9" w:rsidRPr="00196DDE" w:rsidDel="00084C11" w:rsidRDefault="007E16A9" w:rsidP="007E16A9">
            <w:pPr>
              <w:pStyle w:val="TAC"/>
              <w:rPr>
                <w:del w:id="549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00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29649B0E" w14:textId="38FDE3AC" w:rsidR="007E16A9" w:rsidDel="00084C11" w:rsidRDefault="007E16A9" w:rsidP="007E16A9">
            <w:pPr>
              <w:pStyle w:val="TAL"/>
              <w:rPr>
                <w:del w:id="5501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502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DC_1A-3A-28A-42C_n79C_UL_3A_n79A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DC_1A-3A-28A-42A_n79C_UL_3A_n79C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DC_3A-28A-42C_n79C_UL_3A_n79C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DC_1A-3A-42C_n79C_UL_3A_n79C</w:delText>
              </w:r>
            </w:del>
          </w:p>
        </w:tc>
      </w:tr>
      <w:tr w:rsidR="007E16A9" w:rsidRPr="00E17D0D" w:rsidDel="00084C11" w14:paraId="7DC5F160" w14:textId="392B9594" w:rsidTr="001B6E98">
        <w:trPr>
          <w:cantSplit/>
          <w:trHeight w:val="281"/>
          <w:del w:id="5503" w:author="JOH, Nokia" w:date="2019-05-27T08:34:00Z"/>
        </w:trPr>
        <w:tc>
          <w:tcPr>
            <w:tcW w:w="2861" w:type="dxa"/>
            <w:vAlign w:val="center"/>
          </w:tcPr>
          <w:p w14:paraId="105C10C7" w14:textId="62770017" w:rsidR="007E16A9" w:rsidDel="00084C11" w:rsidRDefault="007E16A9" w:rsidP="007E16A9">
            <w:pPr>
              <w:pStyle w:val="TAL"/>
              <w:jc w:val="center"/>
              <w:rPr>
                <w:del w:id="550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505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DC_1A-19A-21A-42A_n77C_UL_1A_n77C</w:delText>
              </w:r>
            </w:del>
          </w:p>
        </w:tc>
        <w:tc>
          <w:tcPr>
            <w:tcW w:w="709" w:type="dxa"/>
            <w:vAlign w:val="center"/>
          </w:tcPr>
          <w:p w14:paraId="36FC5253" w14:textId="0AFB0F30" w:rsidR="007E16A9" w:rsidRPr="00CF540A" w:rsidDel="00084C11" w:rsidRDefault="007E16A9" w:rsidP="007E16A9">
            <w:pPr>
              <w:pStyle w:val="TAC"/>
              <w:rPr>
                <w:del w:id="5506" w:author="JOH, Nokia" w:date="2019-05-27T08:34:00Z"/>
                <w:rFonts w:cs="Arial"/>
                <w:sz w:val="16"/>
              </w:rPr>
            </w:pPr>
            <w:del w:id="5507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08EEFE31" w14:textId="0D31B7AD" w:rsidR="007E16A9" w:rsidDel="00084C11" w:rsidRDefault="007E16A9" w:rsidP="007E16A9">
            <w:pPr>
              <w:pStyle w:val="TAC"/>
              <w:rPr>
                <w:del w:id="550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09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539A4E94" w14:textId="505ACA6A" w:rsidR="007E16A9" w:rsidDel="00084C11" w:rsidRDefault="007E16A9" w:rsidP="007E16A9">
            <w:pPr>
              <w:pStyle w:val="TAC"/>
              <w:rPr>
                <w:del w:id="551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11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61C5671E" w14:textId="0D58A872" w:rsidR="007E16A9" w:rsidDel="00084C11" w:rsidRDefault="007E16A9" w:rsidP="007E16A9">
            <w:pPr>
              <w:pStyle w:val="TAC"/>
              <w:rPr>
                <w:del w:id="551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1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6D11E48E" w14:textId="2973D40F" w:rsidR="007E16A9" w:rsidRPr="00196DDE" w:rsidDel="00084C11" w:rsidRDefault="007E16A9" w:rsidP="007E16A9">
            <w:pPr>
              <w:pStyle w:val="TAC"/>
              <w:rPr>
                <w:del w:id="551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15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627A02AF" w14:textId="66F0A660" w:rsidR="007E16A9" w:rsidDel="00084C11" w:rsidRDefault="007E16A9" w:rsidP="007E16A9">
            <w:pPr>
              <w:pStyle w:val="TAL"/>
              <w:rPr>
                <w:del w:id="5516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517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DC_1A-19A-21A-42A_n77C_UL_1A_n77A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DC_1A-19A-42A_n77C_UL_1A_n77C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DC_1A-21A-42A_n77C_UL_1A_n77C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DC_1A-19A-21A_n77C_UL_1A_n77C</w:delText>
              </w:r>
            </w:del>
          </w:p>
        </w:tc>
      </w:tr>
      <w:tr w:rsidR="007E16A9" w:rsidRPr="00E17D0D" w:rsidDel="00084C11" w14:paraId="52AC8F91" w14:textId="3F10FF61" w:rsidTr="001B6E98">
        <w:trPr>
          <w:cantSplit/>
          <w:trHeight w:val="281"/>
          <w:del w:id="5518" w:author="JOH, Nokia" w:date="2019-05-27T08:34:00Z"/>
        </w:trPr>
        <w:tc>
          <w:tcPr>
            <w:tcW w:w="2861" w:type="dxa"/>
            <w:vAlign w:val="center"/>
          </w:tcPr>
          <w:p w14:paraId="2DC9EF1B" w14:textId="3F745693" w:rsidR="007E16A9" w:rsidDel="00084C11" w:rsidRDefault="007E16A9" w:rsidP="007E16A9">
            <w:pPr>
              <w:pStyle w:val="TAL"/>
              <w:jc w:val="center"/>
              <w:rPr>
                <w:del w:id="551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520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DC_1A-19A-21A-42A_n77C_UL_21A_n77C</w:delText>
              </w:r>
            </w:del>
          </w:p>
        </w:tc>
        <w:tc>
          <w:tcPr>
            <w:tcW w:w="709" w:type="dxa"/>
            <w:vAlign w:val="center"/>
          </w:tcPr>
          <w:p w14:paraId="36E6A2C5" w14:textId="05D7A9DC" w:rsidR="007E16A9" w:rsidRPr="00CF540A" w:rsidDel="00084C11" w:rsidRDefault="007E16A9" w:rsidP="007E16A9">
            <w:pPr>
              <w:pStyle w:val="TAC"/>
              <w:rPr>
                <w:del w:id="5521" w:author="JOH, Nokia" w:date="2019-05-27T08:34:00Z"/>
                <w:rFonts w:cs="Arial"/>
                <w:sz w:val="16"/>
              </w:rPr>
            </w:pPr>
            <w:del w:id="5522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48FF2FBD" w14:textId="28B4D924" w:rsidR="007E16A9" w:rsidDel="00084C11" w:rsidRDefault="007E16A9" w:rsidP="007E16A9">
            <w:pPr>
              <w:pStyle w:val="TAC"/>
              <w:rPr>
                <w:del w:id="552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24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00D74D24" w14:textId="03A5D92C" w:rsidR="007E16A9" w:rsidDel="00084C11" w:rsidRDefault="007E16A9" w:rsidP="007E16A9">
            <w:pPr>
              <w:pStyle w:val="TAC"/>
              <w:rPr>
                <w:del w:id="552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26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5EB70BA2" w14:textId="048996B7" w:rsidR="007E16A9" w:rsidDel="00084C11" w:rsidRDefault="007E16A9" w:rsidP="007E16A9">
            <w:pPr>
              <w:pStyle w:val="TAC"/>
              <w:rPr>
                <w:del w:id="552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2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2F46307A" w14:textId="7A20DD50" w:rsidR="007E16A9" w:rsidRPr="00196DDE" w:rsidDel="00084C11" w:rsidRDefault="007E16A9" w:rsidP="007E16A9">
            <w:pPr>
              <w:pStyle w:val="TAC"/>
              <w:rPr>
                <w:del w:id="552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30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32BE8978" w14:textId="30B58736" w:rsidR="007E16A9" w:rsidDel="00084C11" w:rsidRDefault="007E16A9" w:rsidP="007E16A9">
            <w:pPr>
              <w:pStyle w:val="TAL"/>
              <w:rPr>
                <w:del w:id="5531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532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DC_1A-19A-21A-42A_n77C_UL_21A_n77A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DC_19A-21A-42A_n77C_UL_21A_n77C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DC_1A-21A-42A_n77C_UL_21A_n77C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DC_1A-19A-21A_n77C_UL_21A_n77C</w:delText>
              </w:r>
            </w:del>
          </w:p>
        </w:tc>
      </w:tr>
      <w:tr w:rsidR="007E16A9" w:rsidRPr="00E17D0D" w:rsidDel="00084C11" w14:paraId="6A770407" w14:textId="3FFCAD3B" w:rsidTr="001B6E98">
        <w:trPr>
          <w:cantSplit/>
          <w:trHeight w:val="281"/>
          <w:del w:id="5533" w:author="JOH, Nokia" w:date="2019-05-27T08:34:00Z"/>
        </w:trPr>
        <w:tc>
          <w:tcPr>
            <w:tcW w:w="2861" w:type="dxa"/>
            <w:vAlign w:val="center"/>
          </w:tcPr>
          <w:p w14:paraId="410C98C0" w14:textId="67CCC9CB" w:rsidR="007E16A9" w:rsidDel="00084C11" w:rsidRDefault="007E16A9" w:rsidP="007E16A9">
            <w:pPr>
              <w:pStyle w:val="TAL"/>
              <w:jc w:val="center"/>
              <w:rPr>
                <w:del w:id="553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535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lastRenderedPageBreak/>
                <w:delText>DC_1A-19A-21A-42A_n78C_UL_1A_n78C</w:delText>
              </w:r>
            </w:del>
          </w:p>
        </w:tc>
        <w:tc>
          <w:tcPr>
            <w:tcW w:w="709" w:type="dxa"/>
            <w:vAlign w:val="center"/>
          </w:tcPr>
          <w:p w14:paraId="1B4CC6E2" w14:textId="0D95CAAD" w:rsidR="007E16A9" w:rsidRPr="00CF540A" w:rsidDel="00084C11" w:rsidRDefault="007E16A9" w:rsidP="007E16A9">
            <w:pPr>
              <w:pStyle w:val="TAC"/>
              <w:rPr>
                <w:del w:id="5536" w:author="JOH, Nokia" w:date="2019-05-27T08:34:00Z"/>
                <w:rFonts w:cs="Arial"/>
                <w:sz w:val="16"/>
              </w:rPr>
            </w:pPr>
            <w:del w:id="5537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6B768A5D" w14:textId="2B205602" w:rsidR="007E16A9" w:rsidDel="00084C11" w:rsidRDefault="007E16A9" w:rsidP="007E16A9">
            <w:pPr>
              <w:pStyle w:val="TAC"/>
              <w:rPr>
                <w:del w:id="553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39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3DA70FD1" w14:textId="43923859" w:rsidR="007E16A9" w:rsidDel="00084C11" w:rsidRDefault="007E16A9" w:rsidP="007E16A9">
            <w:pPr>
              <w:pStyle w:val="TAC"/>
              <w:rPr>
                <w:del w:id="554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41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4D168C7B" w14:textId="1CFFD2A3" w:rsidR="007E16A9" w:rsidDel="00084C11" w:rsidRDefault="007E16A9" w:rsidP="007E16A9">
            <w:pPr>
              <w:pStyle w:val="TAC"/>
              <w:rPr>
                <w:del w:id="554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4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7518366D" w14:textId="4D7A60C1" w:rsidR="007E16A9" w:rsidRPr="00196DDE" w:rsidDel="00084C11" w:rsidRDefault="007E16A9" w:rsidP="007E16A9">
            <w:pPr>
              <w:pStyle w:val="TAC"/>
              <w:rPr>
                <w:del w:id="554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45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3CECFB71" w14:textId="7ACDB098" w:rsidR="007E16A9" w:rsidDel="00084C11" w:rsidRDefault="007E16A9" w:rsidP="007E16A9">
            <w:pPr>
              <w:pStyle w:val="TAL"/>
              <w:rPr>
                <w:del w:id="5546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547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DC_1A-19A-21A-42A_n78C_UL_1A_n78A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DC_1A-19A-42A_n78C_UL_1A_n78C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DC_1A-21A-42A_n78C_UL_1A_n78C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DC_1A-19A-21A_n78C_UL_1A_n78C</w:delText>
              </w:r>
            </w:del>
          </w:p>
        </w:tc>
      </w:tr>
      <w:tr w:rsidR="007E16A9" w:rsidRPr="00E17D0D" w:rsidDel="00084C11" w14:paraId="4B6BA048" w14:textId="207358D3" w:rsidTr="001B6E98">
        <w:trPr>
          <w:cantSplit/>
          <w:trHeight w:val="281"/>
          <w:del w:id="5548" w:author="JOH, Nokia" w:date="2019-05-27T08:34:00Z"/>
        </w:trPr>
        <w:tc>
          <w:tcPr>
            <w:tcW w:w="2861" w:type="dxa"/>
            <w:vAlign w:val="center"/>
          </w:tcPr>
          <w:p w14:paraId="72E2628C" w14:textId="7128FF05" w:rsidR="007E16A9" w:rsidDel="00084C11" w:rsidRDefault="007E16A9" w:rsidP="007E16A9">
            <w:pPr>
              <w:pStyle w:val="TAL"/>
              <w:jc w:val="center"/>
              <w:rPr>
                <w:del w:id="554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550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DC_1A-19A-21A-42A_n78C_UL_21A_n78C</w:delText>
              </w:r>
            </w:del>
          </w:p>
        </w:tc>
        <w:tc>
          <w:tcPr>
            <w:tcW w:w="709" w:type="dxa"/>
            <w:vAlign w:val="center"/>
          </w:tcPr>
          <w:p w14:paraId="71EB852D" w14:textId="58BA6015" w:rsidR="007E16A9" w:rsidRPr="00CF540A" w:rsidDel="00084C11" w:rsidRDefault="007E16A9" w:rsidP="007E16A9">
            <w:pPr>
              <w:pStyle w:val="TAC"/>
              <w:rPr>
                <w:del w:id="5551" w:author="JOH, Nokia" w:date="2019-05-27T08:34:00Z"/>
                <w:rFonts w:cs="Arial"/>
                <w:sz w:val="16"/>
              </w:rPr>
            </w:pPr>
            <w:del w:id="5552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7360F3F9" w14:textId="33066FE1" w:rsidR="007E16A9" w:rsidDel="00084C11" w:rsidRDefault="007E16A9" w:rsidP="007E16A9">
            <w:pPr>
              <w:pStyle w:val="TAC"/>
              <w:rPr>
                <w:del w:id="555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54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697C958F" w14:textId="03A8550F" w:rsidR="007E16A9" w:rsidDel="00084C11" w:rsidRDefault="007E16A9" w:rsidP="007E16A9">
            <w:pPr>
              <w:pStyle w:val="TAC"/>
              <w:rPr>
                <w:del w:id="555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56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6B8283C3" w14:textId="36F63E09" w:rsidR="007E16A9" w:rsidDel="00084C11" w:rsidRDefault="007E16A9" w:rsidP="007E16A9">
            <w:pPr>
              <w:pStyle w:val="TAC"/>
              <w:rPr>
                <w:del w:id="555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5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0905B080" w14:textId="3EF103F7" w:rsidR="007E16A9" w:rsidRPr="00196DDE" w:rsidDel="00084C11" w:rsidRDefault="007E16A9" w:rsidP="007E16A9">
            <w:pPr>
              <w:pStyle w:val="TAC"/>
              <w:rPr>
                <w:del w:id="555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60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3A50DE44" w14:textId="7BCDC7B5" w:rsidR="007E16A9" w:rsidDel="00084C11" w:rsidRDefault="007E16A9" w:rsidP="007E16A9">
            <w:pPr>
              <w:pStyle w:val="TAL"/>
              <w:rPr>
                <w:del w:id="5561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562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DC_1A-19A-21A-42A_n78C_UL_21A_n78A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DC_19A-21A-42A_n78C_UL_21A_n78C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DC_1A-21A-42A_n78C_UL_21A_n78C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DC_1A-19A-21A_n78C_UL_21A_n78C</w:delText>
              </w:r>
            </w:del>
          </w:p>
        </w:tc>
      </w:tr>
      <w:tr w:rsidR="007E16A9" w:rsidRPr="00E17D0D" w:rsidDel="00084C11" w14:paraId="484E49B7" w14:textId="49FBFFA4" w:rsidTr="001B6E98">
        <w:trPr>
          <w:cantSplit/>
          <w:trHeight w:val="281"/>
          <w:del w:id="5563" w:author="JOH, Nokia" w:date="2019-05-27T08:34:00Z"/>
        </w:trPr>
        <w:tc>
          <w:tcPr>
            <w:tcW w:w="2861" w:type="dxa"/>
            <w:vAlign w:val="center"/>
          </w:tcPr>
          <w:p w14:paraId="7AF0D23A" w14:textId="180F5336" w:rsidR="007E16A9" w:rsidDel="00084C11" w:rsidRDefault="007E16A9" w:rsidP="007E16A9">
            <w:pPr>
              <w:pStyle w:val="TAL"/>
              <w:jc w:val="center"/>
              <w:rPr>
                <w:del w:id="556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565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DC_1A-19A-21A-42A_n79C_UL_19A_n79C</w:delText>
              </w:r>
            </w:del>
          </w:p>
        </w:tc>
        <w:tc>
          <w:tcPr>
            <w:tcW w:w="709" w:type="dxa"/>
            <w:vAlign w:val="center"/>
          </w:tcPr>
          <w:p w14:paraId="03BE06BE" w14:textId="283D7DD5" w:rsidR="007E16A9" w:rsidRPr="00CF540A" w:rsidDel="00084C11" w:rsidRDefault="007E16A9" w:rsidP="007E16A9">
            <w:pPr>
              <w:pStyle w:val="TAC"/>
              <w:rPr>
                <w:del w:id="5566" w:author="JOH, Nokia" w:date="2019-05-27T08:34:00Z"/>
                <w:rFonts w:cs="Arial"/>
                <w:sz w:val="16"/>
              </w:rPr>
            </w:pPr>
            <w:del w:id="5567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2C154A51" w14:textId="5F2CD744" w:rsidR="007E16A9" w:rsidDel="00084C11" w:rsidRDefault="007E16A9" w:rsidP="007E16A9">
            <w:pPr>
              <w:pStyle w:val="TAC"/>
              <w:rPr>
                <w:del w:id="556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69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47D0CE1B" w14:textId="1DD7A10E" w:rsidR="007E16A9" w:rsidDel="00084C11" w:rsidRDefault="007E16A9" w:rsidP="007E16A9">
            <w:pPr>
              <w:pStyle w:val="TAC"/>
              <w:rPr>
                <w:del w:id="557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71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307FC2FE" w14:textId="648421FC" w:rsidR="007E16A9" w:rsidDel="00084C11" w:rsidRDefault="007E16A9" w:rsidP="007E16A9">
            <w:pPr>
              <w:pStyle w:val="TAC"/>
              <w:rPr>
                <w:del w:id="557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7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3068544E" w14:textId="1C4B5B90" w:rsidR="007E16A9" w:rsidRPr="00196DDE" w:rsidDel="00084C11" w:rsidRDefault="007E16A9" w:rsidP="007E16A9">
            <w:pPr>
              <w:pStyle w:val="TAC"/>
              <w:rPr>
                <w:del w:id="557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75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2D76F97F" w14:textId="4DF4F8DC" w:rsidR="007E16A9" w:rsidDel="00084C11" w:rsidRDefault="007E16A9" w:rsidP="007E16A9">
            <w:pPr>
              <w:pStyle w:val="TAL"/>
              <w:rPr>
                <w:del w:id="5576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577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DC_1A-19A-21A-42A_n79C_UL_19A_n79A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DC_1A-19A-42A_n79C_UL_19A_n79C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DC_19A-21A-42A_n79C_UL_19A_n79C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DC_1A-19A-21A_n79C_UL_19A_n79C</w:delText>
              </w:r>
            </w:del>
          </w:p>
        </w:tc>
      </w:tr>
      <w:tr w:rsidR="007E16A9" w:rsidRPr="00E17D0D" w:rsidDel="00084C11" w14:paraId="32025CCE" w14:textId="6A9EC536" w:rsidTr="001B6E98">
        <w:trPr>
          <w:cantSplit/>
          <w:trHeight w:val="281"/>
          <w:del w:id="5578" w:author="JOH, Nokia" w:date="2019-05-27T08:34:00Z"/>
        </w:trPr>
        <w:tc>
          <w:tcPr>
            <w:tcW w:w="2861" w:type="dxa"/>
            <w:vAlign w:val="center"/>
          </w:tcPr>
          <w:p w14:paraId="7E6EBD61" w14:textId="297D9F9E" w:rsidR="007E16A9" w:rsidDel="00084C11" w:rsidRDefault="007E16A9" w:rsidP="007E16A9">
            <w:pPr>
              <w:pStyle w:val="TAL"/>
              <w:jc w:val="center"/>
              <w:rPr>
                <w:del w:id="557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580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DC_1A-19A-21A-42A_n79C_UL_1A_n79C</w:delText>
              </w:r>
            </w:del>
          </w:p>
        </w:tc>
        <w:tc>
          <w:tcPr>
            <w:tcW w:w="709" w:type="dxa"/>
            <w:vAlign w:val="center"/>
          </w:tcPr>
          <w:p w14:paraId="79643283" w14:textId="556CE336" w:rsidR="007E16A9" w:rsidRPr="00CF540A" w:rsidDel="00084C11" w:rsidRDefault="007E16A9" w:rsidP="007E16A9">
            <w:pPr>
              <w:pStyle w:val="TAC"/>
              <w:rPr>
                <w:del w:id="5581" w:author="JOH, Nokia" w:date="2019-05-27T08:34:00Z"/>
                <w:rFonts w:cs="Arial"/>
                <w:sz w:val="16"/>
              </w:rPr>
            </w:pPr>
            <w:del w:id="5582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13F2CA99" w14:textId="631EC4F2" w:rsidR="007E16A9" w:rsidDel="00084C11" w:rsidRDefault="007E16A9" w:rsidP="007E16A9">
            <w:pPr>
              <w:pStyle w:val="TAC"/>
              <w:rPr>
                <w:del w:id="558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84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6452FE8F" w14:textId="10417BB7" w:rsidR="007E16A9" w:rsidDel="00084C11" w:rsidRDefault="007E16A9" w:rsidP="007E16A9">
            <w:pPr>
              <w:pStyle w:val="TAC"/>
              <w:rPr>
                <w:del w:id="558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86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5EFCAFE1" w14:textId="4CF0A62D" w:rsidR="007E16A9" w:rsidDel="00084C11" w:rsidRDefault="007E16A9" w:rsidP="007E16A9">
            <w:pPr>
              <w:pStyle w:val="TAC"/>
              <w:rPr>
                <w:del w:id="558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8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1EF43537" w14:textId="488482A0" w:rsidR="007E16A9" w:rsidRPr="00196DDE" w:rsidDel="00084C11" w:rsidRDefault="007E16A9" w:rsidP="007E16A9">
            <w:pPr>
              <w:pStyle w:val="TAC"/>
              <w:rPr>
                <w:del w:id="558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90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19AA36BB" w14:textId="30A95140" w:rsidR="007E16A9" w:rsidDel="00084C11" w:rsidRDefault="007E16A9" w:rsidP="007E16A9">
            <w:pPr>
              <w:pStyle w:val="TAL"/>
              <w:rPr>
                <w:del w:id="5591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592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DC_1A-19A-21A-42A_n79C_UL_1A_n79A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DC_1A-19A-42A_n79C_UL_1A_n79C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DC_1A-21A-42A_n79C_UL_1A_n79C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DC_1A-19A-21A_n79C_UL_1A_n79C</w:delText>
              </w:r>
            </w:del>
          </w:p>
        </w:tc>
      </w:tr>
      <w:tr w:rsidR="007E16A9" w:rsidRPr="00E17D0D" w:rsidDel="00084C11" w14:paraId="4FE5F6E7" w14:textId="500868A9" w:rsidTr="001B6E98">
        <w:trPr>
          <w:cantSplit/>
          <w:trHeight w:val="281"/>
          <w:del w:id="5593" w:author="JOH, Nokia" w:date="2019-05-27T08:34:00Z"/>
        </w:trPr>
        <w:tc>
          <w:tcPr>
            <w:tcW w:w="2861" w:type="dxa"/>
            <w:vAlign w:val="center"/>
          </w:tcPr>
          <w:p w14:paraId="1FAF1F82" w14:textId="795F943B" w:rsidR="007E16A9" w:rsidDel="00084C11" w:rsidRDefault="007E16A9" w:rsidP="007E16A9">
            <w:pPr>
              <w:pStyle w:val="TAL"/>
              <w:jc w:val="center"/>
              <w:rPr>
                <w:del w:id="559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595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DC_1A-19A-21A-42A_n79C_UL_21A_n79C</w:delText>
              </w:r>
            </w:del>
          </w:p>
        </w:tc>
        <w:tc>
          <w:tcPr>
            <w:tcW w:w="709" w:type="dxa"/>
            <w:vAlign w:val="center"/>
          </w:tcPr>
          <w:p w14:paraId="1C587B72" w14:textId="238BAF5D" w:rsidR="007E16A9" w:rsidRPr="00CF540A" w:rsidDel="00084C11" w:rsidRDefault="007E16A9" w:rsidP="007E16A9">
            <w:pPr>
              <w:pStyle w:val="TAC"/>
              <w:rPr>
                <w:del w:id="5596" w:author="JOH, Nokia" w:date="2019-05-27T08:34:00Z"/>
                <w:rFonts w:cs="Arial"/>
                <w:sz w:val="16"/>
              </w:rPr>
            </w:pPr>
            <w:del w:id="5597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09848741" w14:textId="01B2FB91" w:rsidR="007E16A9" w:rsidDel="00084C11" w:rsidRDefault="007E16A9" w:rsidP="007E16A9">
            <w:pPr>
              <w:pStyle w:val="TAC"/>
              <w:rPr>
                <w:del w:id="559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599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3C457CFD" w14:textId="5256E07A" w:rsidR="007E16A9" w:rsidDel="00084C11" w:rsidRDefault="007E16A9" w:rsidP="007E16A9">
            <w:pPr>
              <w:pStyle w:val="TAC"/>
              <w:rPr>
                <w:del w:id="560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01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50D8CE7A" w14:textId="7FEFBA73" w:rsidR="007E16A9" w:rsidDel="00084C11" w:rsidRDefault="007E16A9" w:rsidP="007E16A9">
            <w:pPr>
              <w:pStyle w:val="TAC"/>
              <w:rPr>
                <w:del w:id="560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0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2875EC9F" w14:textId="254A6113" w:rsidR="007E16A9" w:rsidRPr="00196DDE" w:rsidDel="00084C11" w:rsidRDefault="007E16A9" w:rsidP="007E16A9">
            <w:pPr>
              <w:pStyle w:val="TAC"/>
              <w:rPr>
                <w:del w:id="560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05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4F03627B" w14:textId="53ED41F6" w:rsidR="007E16A9" w:rsidDel="00084C11" w:rsidRDefault="007E16A9" w:rsidP="007E16A9">
            <w:pPr>
              <w:pStyle w:val="TAL"/>
              <w:rPr>
                <w:del w:id="5606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607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DC_1A-19A-21A-42A_n79C_UL_21A_n79A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DC_19A-21A-42A_n79C_UL_21A_n79C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DC_1A-21A-42A_n79C_UL_21A_n79C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DC_1A-19A-21A_n79C_UL_21A_n79C</w:delText>
              </w:r>
            </w:del>
          </w:p>
        </w:tc>
      </w:tr>
      <w:tr w:rsidR="007E16A9" w:rsidRPr="00E17D0D" w:rsidDel="00084C11" w14:paraId="0555C3FD" w14:textId="10E8913B" w:rsidTr="001B6E98">
        <w:trPr>
          <w:cantSplit/>
          <w:trHeight w:val="281"/>
          <w:del w:id="5608" w:author="JOH, Nokia" w:date="2019-05-27T08:34:00Z"/>
        </w:trPr>
        <w:tc>
          <w:tcPr>
            <w:tcW w:w="2861" w:type="dxa"/>
            <w:vAlign w:val="center"/>
          </w:tcPr>
          <w:p w14:paraId="443DDD2D" w14:textId="482BB7A3" w:rsidR="007E16A9" w:rsidDel="00084C11" w:rsidRDefault="007E16A9" w:rsidP="007E16A9">
            <w:pPr>
              <w:pStyle w:val="TAL"/>
              <w:jc w:val="center"/>
              <w:rPr>
                <w:del w:id="560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610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DC_1A-19A-21A-42C_n77C_UL_1A_n77C</w:delText>
              </w:r>
            </w:del>
          </w:p>
        </w:tc>
        <w:tc>
          <w:tcPr>
            <w:tcW w:w="709" w:type="dxa"/>
            <w:vAlign w:val="center"/>
          </w:tcPr>
          <w:p w14:paraId="145AD859" w14:textId="7BADCC71" w:rsidR="007E16A9" w:rsidRPr="00CF540A" w:rsidDel="00084C11" w:rsidRDefault="007E16A9" w:rsidP="007E16A9">
            <w:pPr>
              <w:pStyle w:val="TAC"/>
              <w:rPr>
                <w:del w:id="5611" w:author="JOH, Nokia" w:date="2019-05-27T08:34:00Z"/>
                <w:rFonts w:cs="Arial"/>
                <w:sz w:val="16"/>
              </w:rPr>
            </w:pPr>
            <w:del w:id="5612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7C2A8F5E" w14:textId="2D17675F" w:rsidR="007E16A9" w:rsidDel="00084C11" w:rsidRDefault="007E16A9" w:rsidP="007E16A9">
            <w:pPr>
              <w:pStyle w:val="TAC"/>
              <w:rPr>
                <w:del w:id="561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14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07CAFC78" w14:textId="7E10C8DA" w:rsidR="007E16A9" w:rsidDel="00084C11" w:rsidRDefault="007E16A9" w:rsidP="007E16A9">
            <w:pPr>
              <w:pStyle w:val="TAC"/>
              <w:rPr>
                <w:del w:id="561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16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114429B0" w14:textId="55F363F1" w:rsidR="007E16A9" w:rsidDel="00084C11" w:rsidRDefault="007E16A9" w:rsidP="007E16A9">
            <w:pPr>
              <w:pStyle w:val="TAC"/>
              <w:rPr>
                <w:del w:id="561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1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7F001136" w14:textId="4CCA40F4" w:rsidR="007E16A9" w:rsidRPr="00196DDE" w:rsidDel="00084C11" w:rsidRDefault="007E16A9" w:rsidP="007E16A9">
            <w:pPr>
              <w:pStyle w:val="TAC"/>
              <w:rPr>
                <w:del w:id="561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20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40A14160" w14:textId="2D28CA60" w:rsidR="007E16A9" w:rsidDel="00084C11" w:rsidRDefault="007E16A9" w:rsidP="007E16A9">
            <w:pPr>
              <w:pStyle w:val="TAL"/>
              <w:rPr>
                <w:del w:id="5621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622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DC_1A-19A-21A-42C_n77C_UL_1A_n77A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DC_1A-19A-21A-42A_n77C_UL_1A_n77C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DC_1A-19A-42C_n77C_UL_1A_n77C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DC_1A-21A-42C_n77C_UL_1A_n77C</w:delText>
              </w:r>
            </w:del>
          </w:p>
        </w:tc>
      </w:tr>
      <w:tr w:rsidR="007E16A9" w:rsidRPr="00E17D0D" w:rsidDel="00084C11" w14:paraId="065F75E3" w14:textId="1B9CAF14" w:rsidTr="001B6E98">
        <w:trPr>
          <w:cantSplit/>
          <w:trHeight w:val="281"/>
          <w:del w:id="5623" w:author="JOH, Nokia" w:date="2019-05-27T08:34:00Z"/>
        </w:trPr>
        <w:tc>
          <w:tcPr>
            <w:tcW w:w="2861" w:type="dxa"/>
            <w:vAlign w:val="center"/>
          </w:tcPr>
          <w:p w14:paraId="464C78A8" w14:textId="4DACD13D" w:rsidR="007E16A9" w:rsidDel="00084C11" w:rsidRDefault="007E16A9" w:rsidP="007E16A9">
            <w:pPr>
              <w:pStyle w:val="TAL"/>
              <w:jc w:val="center"/>
              <w:rPr>
                <w:del w:id="562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625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DC_1A-19A-21A-42C_n77C_UL_21A_n77C</w:delText>
              </w:r>
            </w:del>
          </w:p>
        </w:tc>
        <w:tc>
          <w:tcPr>
            <w:tcW w:w="709" w:type="dxa"/>
            <w:vAlign w:val="center"/>
          </w:tcPr>
          <w:p w14:paraId="7EBDA443" w14:textId="376214AF" w:rsidR="007E16A9" w:rsidRPr="00CF540A" w:rsidDel="00084C11" w:rsidRDefault="007E16A9" w:rsidP="007E16A9">
            <w:pPr>
              <w:pStyle w:val="TAC"/>
              <w:rPr>
                <w:del w:id="5626" w:author="JOH, Nokia" w:date="2019-05-27T08:34:00Z"/>
                <w:rFonts w:cs="Arial"/>
                <w:sz w:val="16"/>
              </w:rPr>
            </w:pPr>
            <w:del w:id="5627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4C53995F" w14:textId="57C07F26" w:rsidR="007E16A9" w:rsidDel="00084C11" w:rsidRDefault="007E16A9" w:rsidP="007E16A9">
            <w:pPr>
              <w:pStyle w:val="TAC"/>
              <w:rPr>
                <w:del w:id="562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29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3E2FB53E" w14:textId="78228DD3" w:rsidR="007E16A9" w:rsidDel="00084C11" w:rsidRDefault="007E16A9" w:rsidP="007E16A9">
            <w:pPr>
              <w:pStyle w:val="TAC"/>
              <w:rPr>
                <w:del w:id="563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31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4748DC4C" w14:textId="1F7E7C00" w:rsidR="007E16A9" w:rsidDel="00084C11" w:rsidRDefault="007E16A9" w:rsidP="007E16A9">
            <w:pPr>
              <w:pStyle w:val="TAC"/>
              <w:rPr>
                <w:del w:id="563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3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5138221B" w14:textId="70E1A039" w:rsidR="007E16A9" w:rsidRPr="00196DDE" w:rsidDel="00084C11" w:rsidRDefault="007E16A9" w:rsidP="007E16A9">
            <w:pPr>
              <w:pStyle w:val="TAC"/>
              <w:rPr>
                <w:del w:id="563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35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71813F1F" w14:textId="36E573EA" w:rsidR="007E16A9" w:rsidDel="00084C11" w:rsidRDefault="007E16A9" w:rsidP="007E16A9">
            <w:pPr>
              <w:pStyle w:val="TAL"/>
              <w:rPr>
                <w:del w:id="5636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637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DC_1A-19A-21A-42C_n77C_UL_21A_n77A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DC_1A-19A-21A-42A_n77C_UL_21A_n77C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DC_19A-21A-42C_n77C_UL_21A_n77C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DC_1A-21A-42C_n77C_UL_21A_n77C</w:delText>
              </w:r>
            </w:del>
          </w:p>
        </w:tc>
      </w:tr>
      <w:tr w:rsidR="007E16A9" w:rsidRPr="00E17D0D" w:rsidDel="00084C11" w14:paraId="16B40E54" w14:textId="749676A6" w:rsidTr="001B6E98">
        <w:trPr>
          <w:cantSplit/>
          <w:trHeight w:val="281"/>
          <w:del w:id="5638" w:author="JOH, Nokia" w:date="2019-05-27T08:34:00Z"/>
        </w:trPr>
        <w:tc>
          <w:tcPr>
            <w:tcW w:w="2861" w:type="dxa"/>
            <w:vAlign w:val="center"/>
          </w:tcPr>
          <w:p w14:paraId="173A2F0E" w14:textId="30E3174D" w:rsidR="007E16A9" w:rsidDel="00084C11" w:rsidRDefault="007E16A9" w:rsidP="007E16A9">
            <w:pPr>
              <w:pStyle w:val="TAL"/>
              <w:jc w:val="center"/>
              <w:rPr>
                <w:del w:id="563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640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DC_1A-19A-21A-42C_n78C_UL_1A_n78C</w:delText>
              </w:r>
            </w:del>
          </w:p>
        </w:tc>
        <w:tc>
          <w:tcPr>
            <w:tcW w:w="709" w:type="dxa"/>
            <w:vAlign w:val="center"/>
          </w:tcPr>
          <w:p w14:paraId="2E2BD84C" w14:textId="4130AF35" w:rsidR="007E16A9" w:rsidRPr="00CF540A" w:rsidDel="00084C11" w:rsidRDefault="007E16A9" w:rsidP="007E16A9">
            <w:pPr>
              <w:pStyle w:val="TAC"/>
              <w:rPr>
                <w:del w:id="5641" w:author="JOH, Nokia" w:date="2019-05-27T08:34:00Z"/>
                <w:rFonts w:cs="Arial"/>
                <w:sz w:val="16"/>
              </w:rPr>
            </w:pPr>
            <w:del w:id="5642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63159587" w14:textId="4CE8BD0D" w:rsidR="007E16A9" w:rsidDel="00084C11" w:rsidRDefault="007E16A9" w:rsidP="007E16A9">
            <w:pPr>
              <w:pStyle w:val="TAC"/>
              <w:rPr>
                <w:del w:id="564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44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4E16458B" w14:textId="5C88760B" w:rsidR="007E16A9" w:rsidDel="00084C11" w:rsidRDefault="007E16A9" w:rsidP="007E16A9">
            <w:pPr>
              <w:pStyle w:val="TAC"/>
              <w:rPr>
                <w:del w:id="564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46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4776B5BF" w14:textId="061211FB" w:rsidR="007E16A9" w:rsidDel="00084C11" w:rsidRDefault="007E16A9" w:rsidP="007E16A9">
            <w:pPr>
              <w:pStyle w:val="TAC"/>
              <w:rPr>
                <w:del w:id="564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4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30272878" w14:textId="3BCAA7EF" w:rsidR="007E16A9" w:rsidRPr="00196DDE" w:rsidDel="00084C11" w:rsidRDefault="007E16A9" w:rsidP="007E16A9">
            <w:pPr>
              <w:pStyle w:val="TAC"/>
              <w:rPr>
                <w:del w:id="564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50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69485364" w14:textId="5A75CF16" w:rsidR="007E16A9" w:rsidDel="00084C11" w:rsidRDefault="007E16A9" w:rsidP="007E16A9">
            <w:pPr>
              <w:pStyle w:val="TAL"/>
              <w:rPr>
                <w:del w:id="5651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652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DC_1A-19A-21A-42C_n78C_UL_1A_n78A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DC_1A-19A-21A-42A_n78C_UL_1A_n78C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DC_1A-19A-42C_n78C_UL_1A_n78C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DC_1A-21A-42C_n78C_UL_1A_n78C</w:delText>
              </w:r>
            </w:del>
          </w:p>
        </w:tc>
      </w:tr>
      <w:tr w:rsidR="007E16A9" w:rsidRPr="00E17D0D" w:rsidDel="00084C11" w14:paraId="16E5D42C" w14:textId="0F2611E0" w:rsidTr="001B6E98">
        <w:trPr>
          <w:cantSplit/>
          <w:trHeight w:val="281"/>
          <w:del w:id="5653" w:author="JOH, Nokia" w:date="2019-05-27T08:34:00Z"/>
        </w:trPr>
        <w:tc>
          <w:tcPr>
            <w:tcW w:w="2861" w:type="dxa"/>
            <w:vAlign w:val="center"/>
          </w:tcPr>
          <w:p w14:paraId="14966EAE" w14:textId="40D92D99" w:rsidR="007E16A9" w:rsidDel="00084C11" w:rsidRDefault="007E16A9" w:rsidP="007E16A9">
            <w:pPr>
              <w:pStyle w:val="TAL"/>
              <w:jc w:val="center"/>
              <w:rPr>
                <w:del w:id="565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655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DC_1A-19A-21A-42C_n78C_UL_21A_n78C</w:delText>
              </w:r>
            </w:del>
          </w:p>
        </w:tc>
        <w:tc>
          <w:tcPr>
            <w:tcW w:w="709" w:type="dxa"/>
            <w:vAlign w:val="center"/>
          </w:tcPr>
          <w:p w14:paraId="6A20CB98" w14:textId="17FF5C75" w:rsidR="007E16A9" w:rsidRPr="00CF540A" w:rsidDel="00084C11" w:rsidRDefault="007E16A9" w:rsidP="007E16A9">
            <w:pPr>
              <w:pStyle w:val="TAC"/>
              <w:rPr>
                <w:del w:id="5656" w:author="JOH, Nokia" w:date="2019-05-27T08:34:00Z"/>
                <w:rFonts w:cs="Arial"/>
                <w:sz w:val="16"/>
              </w:rPr>
            </w:pPr>
            <w:del w:id="5657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072F83E1" w14:textId="098E0947" w:rsidR="007E16A9" w:rsidDel="00084C11" w:rsidRDefault="007E16A9" w:rsidP="007E16A9">
            <w:pPr>
              <w:pStyle w:val="TAC"/>
              <w:rPr>
                <w:del w:id="565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59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44E2F34E" w14:textId="7DEAD1A2" w:rsidR="007E16A9" w:rsidDel="00084C11" w:rsidRDefault="007E16A9" w:rsidP="007E16A9">
            <w:pPr>
              <w:pStyle w:val="TAC"/>
              <w:rPr>
                <w:del w:id="566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61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519CC363" w14:textId="256AB5E4" w:rsidR="007E16A9" w:rsidDel="00084C11" w:rsidRDefault="007E16A9" w:rsidP="007E16A9">
            <w:pPr>
              <w:pStyle w:val="TAC"/>
              <w:rPr>
                <w:del w:id="566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6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060094D2" w14:textId="26FFFC88" w:rsidR="007E16A9" w:rsidRPr="00196DDE" w:rsidDel="00084C11" w:rsidRDefault="007E16A9" w:rsidP="007E16A9">
            <w:pPr>
              <w:pStyle w:val="TAC"/>
              <w:rPr>
                <w:del w:id="566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65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5F59E652" w14:textId="014D5798" w:rsidR="007E16A9" w:rsidDel="00084C11" w:rsidRDefault="007E16A9" w:rsidP="007E16A9">
            <w:pPr>
              <w:pStyle w:val="TAL"/>
              <w:rPr>
                <w:del w:id="5666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667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DC_1A-19A-21A-42C_n78C_UL_21A_n78A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DC_1A-19A-21A-42A_n78C_UL_21A_n78C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DC_19A-21A-42C_n78C_UL_21A_n78C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DC_1A-21A-42C_n78C_UL_21A_n78C</w:delText>
              </w:r>
            </w:del>
          </w:p>
        </w:tc>
      </w:tr>
      <w:tr w:rsidR="007E16A9" w:rsidRPr="00E17D0D" w:rsidDel="00084C11" w14:paraId="41A2237A" w14:textId="7C667CC0" w:rsidTr="001B6E98">
        <w:trPr>
          <w:cantSplit/>
          <w:trHeight w:val="281"/>
          <w:del w:id="5668" w:author="JOH, Nokia" w:date="2019-05-27T08:34:00Z"/>
        </w:trPr>
        <w:tc>
          <w:tcPr>
            <w:tcW w:w="2861" w:type="dxa"/>
            <w:vAlign w:val="center"/>
          </w:tcPr>
          <w:p w14:paraId="0A09638B" w14:textId="0A86F2B7" w:rsidR="007E16A9" w:rsidDel="00084C11" w:rsidRDefault="007E16A9" w:rsidP="007E16A9">
            <w:pPr>
              <w:pStyle w:val="TAL"/>
              <w:jc w:val="center"/>
              <w:rPr>
                <w:del w:id="566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670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DC_1A-19A-21A-42C_n79C_UL_19A_n79C</w:delText>
              </w:r>
            </w:del>
          </w:p>
        </w:tc>
        <w:tc>
          <w:tcPr>
            <w:tcW w:w="709" w:type="dxa"/>
            <w:vAlign w:val="center"/>
          </w:tcPr>
          <w:p w14:paraId="253C90E2" w14:textId="5D92C97B" w:rsidR="007E16A9" w:rsidRPr="00CF540A" w:rsidDel="00084C11" w:rsidRDefault="007E16A9" w:rsidP="007E16A9">
            <w:pPr>
              <w:pStyle w:val="TAC"/>
              <w:rPr>
                <w:del w:id="5671" w:author="JOH, Nokia" w:date="2019-05-27T08:34:00Z"/>
                <w:rFonts w:cs="Arial"/>
                <w:sz w:val="16"/>
              </w:rPr>
            </w:pPr>
            <w:del w:id="5672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1F8EE939" w14:textId="13E98C47" w:rsidR="007E16A9" w:rsidDel="00084C11" w:rsidRDefault="007E16A9" w:rsidP="007E16A9">
            <w:pPr>
              <w:pStyle w:val="TAC"/>
              <w:rPr>
                <w:del w:id="567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74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4895EF3F" w14:textId="6CF18754" w:rsidR="007E16A9" w:rsidDel="00084C11" w:rsidRDefault="007E16A9" w:rsidP="007E16A9">
            <w:pPr>
              <w:pStyle w:val="TAC"/>
              <w:rPr>
                <w:del w:id="567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76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3B081EED" w14:textId="530E9834" w:rsidR="007E16A9" w:rsidDel="00084C11" w:rsidRDefault="007E16A9" w:rsidP="007E16A9">
            <w:pPr>
              <w:pStyle w:val="TAC"/>
              <w:rPr>
                <w:del w:id="567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7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4197382C" w14:textId="6A317B20" w:rsidR="007E16A9" w:rsidRPr="00196DDE" w:rsidDel="00084C11" w:rsidRDefault="007E16A9" w:rsidP="007E16A9">
            <w:pPr>
              <w:pStyle w:val="TAC"/>
              <w:rPr>
                <w:del w:id="567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80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6152D429" w14:textId="3ECA9297" w:rsidR="007E16A9" w:rsidDel="00084C11" w:rsidRDefault="007E16A9" w:rsidP="007E16A9">
            <w:pPr>
              <w:pStyle w:val="TAL"/>
              <w:rPr>
                <w:del w:id="5681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682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DC_1A-19A-21A-42C_n79C_UL_19A_n79A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DC_1A-19A-21A-42A_n79C_UL_19A_n79C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DC_1A-19A-42C_n79C_UL_19A_n79C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DC_19A-219A-42C_n79C_UL_19A_n79C</w:delText>
              </w:r>
            </w:del>
          </w:p>
        </w:tc>
      </w:tr>
      <w:tr w:rsidR="007E16A9" w:rsidRPr="00E17D0D" w:rsidDel="00084C11" w14:paraId="3BCE39D4" w14:textId="768452F9" w:rsidTr="001B6E98">
        <w:trPr>
          <w:cantSplit/>
          <w:trHeight w:val="281"/>
          <w:del w:id="5683" w:author="JOH, Nokia" w:date="2019-05-27T08:34:00Z"/>
        </w:trPr>
        <w:tc>
          <w:tcPr>
            <w:tcW w:w="2861" w:type="dxa"/>
            <w:vAlign w:val="center"/>
          </w:tcPr>
          <w:p w14:paraId="0437DF75" w14:textId="03F04E3A" w:rsidR="007E16A9" w:rsidDel="00084C11" w:rsidRDefault="007E16A9" w:rsidP="007E16A9">
            <w:pPr>
              <w:pStyle w:val="TAL"/>
              <w:jc w:val="center"/>
              <w:rPr>
                <w:del w:id="568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685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lastRenderedPageBreak/>
                <w:delText>DC_1A-19A-21A-42C_n79C_UL_1A_n79C</w:delText>
              </w:r>
            </w:del>
          </w:p>
        </w:tc>
        <w:tc>
          <w:tcPr>
            <w:tcW w:w="709" w:type="dxa"/>
            <w:vAlign w:val="center"/>
          </w:tcPr>
          <w:p w14:paraId="6E8440B3" w14:textId="50112BE6" w:rsidR="007E16A9" w:rsidRPr="00CF540A" w:rsidDel="00084C11" w:rsidRDefault="007E16A9" w:rsidP="007E16A9">
            <w:pPr>
              <w:pStyle w:val="TAC"/>
              <w:rPr>
                <w:del w:id="5686" w:author="JOH, Nokia" w:date="2019-05-27T08:34:00Z"/>
                <w:rFonts w:cs="Arial"/>
                <w:sz w:val="16"/>
              </w:rPr>
            </w:pPr>
            <w:del w:id="5687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62B311E1" w14:textId="29B065AF" w:rsidR="007E16A9" w:rsidDel="00084C11" w:rsidRDefault="007E16A9" w:rsidP="007E16A9">
            <w:pPr>
              <w:pStyle w:val="TAC"/>
              <w:rPr>
                <w:del w:id="568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89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0AC1D283" w14:textId="15DD8BEF" w:rsidR="007E16A9" w:rsidDel="00084C11" w:rsidRDefault="007E16A9" w:rsidP="007E16A9">
            <w:pPr>
              <w:pStyle w:val="TAC"/>
              <w:rPr>
                <w:del w:id="569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91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48B5A309" w14:textId="1F7CABAA" w:rsidR="007E16A9" w:rsidDel="00084C11" w:rsidRDefault="007E16A9" w:rsidP="007E16A9">
            <w:pPr>
              <w:pStyle w:val="TAC"/>
              <w:rPr>
                <w:del w:id="569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9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7B3C79FD" w14:textId="7BD75F0D" w:rsidR="007E16A9" w:rsidRPr="00196DDE" w:rsidDel="00084C11" w:rsidRDefault="007E16A9" w:rsidP="007E16A9">
            <w:pPr>
              <w:pStyle w:val="TAC"/>
              <w:rPr>
                <w:del w:id="569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695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5A20EA6D" w14:textId="43E9AC50" w:rsidR="007E16A9" w:rsidDel="00084C11" w:rsidRDefault="007E16A9" w:rsidP="007E16A9">
            <w:pPr>
              <w:pStyle w:val="TAL"/>
              <w:rPr>
                <w:del w:id="5696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697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DC_1A-19A-21A-42C_n79C_UL_1A_n79A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DC_1A-19A-21A-42A_n79C_UL_1A_n79C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DC_1A-19A-42C_n79C_UL_1A_n79C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DC_1A-21A-42C_n79C_UL_1A_n79C</w:delText>
              </w:r>
            </w:del>
          </w:p>
        </w:tc>
      </w:tr>
      <w:tr w:rsidR="007E16A9" w:rsidRPr="00E17D0D" w:rsidDel="00084C11" w14:paraId="35692820" w14:textId="4EBD3162" w:rsidTr="001B6E98">
        <w:trPr>
          <w:cantSplit/>
          <w:trHeight w:val="281"/>
          <w:del w:id="5698" w:author="JOH, Nokia" w:date="2019-05-27T08:34:00Z"/>
        </w:trPr>
        <w:tc>
          <w:tcPr>
            <w:tcW w:w="2861" w:type="dxa"/>
            <w:vAlign w:val="center"/>
          </w:tcPr>
          <w:p w14:paraId="718D58DF" w14:textId="608D9935" w:rsidR="007E16A9" w:rsidDel="00084C11" w:rsidRDefault="007E16A9" w:rsidP="007E16A9">
            <w:pPr>
              <w:pStyle w:val="TAL"/>
              <w:jc w:val="center"/>
              <w:rPr>
                <w:del w:id="569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700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DC_1A-19A-21A-42C_n79C_UL_21A_n79C</w:delText>
              </w:r>
            </w:del>
          </w:p>
        </w:tc>
        <w:tc>
          <w:tcPr>
            <w:tcW w:w="709" w:type="dxa"/>
            <w:vAlign w:val="center"/>
          </w:tcPr>
          <w:p w14:paraId="56976191" w14:textId="0CFE2F8D" w:rsidR="007E16A9" w:rsidRPr="00CF540A" w:rsidDel="00084C11" w:rsidRDefault="007E16A9" w:rsidP="007E16A9">
            <w:pPr>
              <w:pStyle w:val="TAC"/>
              <w:rPr>
                <w:del w:id="5701" w:author="JOH, Nokia" w:date="2019-05-27T08:34:00Z"/>
                <w:rFonts w:cs="Arial"/>
                <w:sz w:val="16"/>
              </w:rPr>
            </w:pPr>
            <w:del w:id="5702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0886C993" w14:textId="6E56332F" w:rsidR="007E16A9" w:rsidDel="00084C11" w:rsidRDefault="007E16A9" w:rsidP="007E16A9">
            <w:pPr>
              <w:pStyle w:val="TAC"/>
              <w:rPr>
                <w:del w:id="570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704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35EFD456" w14:textId="390C70F1" w:rsidR="007E16A9" w:rsidDel="00084C11" w:rsidRDefault="007E16A9" w:rsidP="007E16A9">
            <w:pPr>
              <w:pStyle w:val="TAC"/>
              <w:rPr>
                <w:del w:id="570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706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4CB1A91B" w14:textId="4B342B4B" w:rsidR="007E16A9" w:rsidDel="00084C11" w:rsidRDefault="007E16A9" w:rsidP="007E16A9">
            <w:pPr>
              <w:pStyle w:val="TAC"/>
              <w:rPr>
                <w:del w:id="570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70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56B13DAF" w14:textId="28A4D60C" w:rsidR="007E16A9" w:rsidRPr="00196DDE" w:rsidDel="00084C11" w:rsidRDefault="007E16A9" w:rsidP="007E16A9">
            <w:pPr>
              <w:pStyle w:val="TAC"/>
              <w:rPr>
                <w:del w:id="570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710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68984A59" w14:textId="60E510AA" w:rsidR="007E16A9" w:rsidDel="00084C11" w:rsidRDefault="007E16A9" w:rsidP="007E16A9">
            <w:pPr>
              <w:pStyle w:val="TAL"/>
              <w:rPr>
                <w:del w:id="5711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712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DC_1A-19A-21A-42C_n79C_UL_21A_n79A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DC_1A-19A-21A-42A_n79C_UL_21A_n79C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DC_19A-21A-42C_n79C_UL_21A_n79C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DC_1A-21A-42C_n79C_UL_21A_n79C</w:delText>
              </w:r>
            </w:del>
          </w:p>
        </w:tc>
      </w:tr>
      <w:tr w:rsidR="007E16A9" w:rsidRPr="00E17D0D" w:rsidDel="00084C11" w14:paraId="3AB42C3B" w14:textId="0D8398FC" w:rsidTr="001B6E98">
        <w:trPr>
          <w:cantSplit/>
          <w:trHeight w:val="281"/>
          <w:del w:id="5713" w:author="JOH, Nokia" w:date="2019-05-27T08:34:00Z"/>
        </w:trPr>
        <w:tc>
          <w:tcPr>
            <w:tcW w:w="2861" w:type="dxa"/>
            <w:vAlign w:val="center"/>
          </w:tcPr>
          <w:p w14:paraId="1E352DC4" w14:textId="1A6090E3" w:rsidR="007E16A9" w:rsidDel="00084C11" w:rsidRDefault="007E16A9" w:rsidP="007E16A9">
            <w:pPr>
              <w:pStyle w:val="TAL"/>
              <w:jc w:val="center"/>
              <w:rPr>
                <w:del w:id="571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715" w:author="JOH, Nokia" w:date="2019-05-27T08:34:00Z">
              <w:r w:rsidRPr="00BB552B" w:rsidDel="00084C11">
                <w:rPr>
                  <w:rFonts w:cs="Arial"/>
                  <w:szCs w:val="18"/>
                </w:rPr>
                <w:delText>DC_3A-19A-21A-42C_n78C_UL_19A_n78C</w:delText>
              </w:r>
            </w:del>
          </w:p>
        </w:tc>
        <w:tc>
          <w:tcPr>
            <w:tcW w:w="709" w:type="dxa"/>
            <w:vAlign w:val="center"/>
          </w:tcPr>
          <w:p w14:paraId="79297F62" w14:textId="5D4BB980" w:rsidR="007E16A9" w:rsidRPr="00CF540A" w:rsidDel="00084C11" w:rsidRDefault="007E16A9" w:rsidP="007E16A9">
            <w:pPr>
              <w:pStyle w:val="TAC"/>
              <w:rPr>
                <w:del w:id="5716" w:author="JOH, Nokia" w:date="2019-05-27T08:34:00Z"/>
                <w:rFonts w:cs="Arial"/>
                <w:sz w:val="16"/>
              </w:rPr>
            </w:pPr>
            <w:del w:id="5717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4808C1DF" w14:textId="6E3499CE" w:rsidR="007E16A9" w:rsidDel="00084C11" w:rsidRDefault="007E16A9" w:rsidP="007E16A9">
            <w:pPr>
              <w:pStyle w:val="TAC"/>
              <w:rPr>
                <w:del w:id="571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719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130257D0" w14:textId="7EE985EE" w:rsidR="007E16A9" w:rsidDel="00084C11" w:rsidRDefault="007E16A9" w:rsidP="007E16A9">
            <w:pPr>
              <w:pStyle w:val="TAC"/>
              <w:rPr>
                <w:del w:id="572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721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5BEF8B32" w14:textId="7C277FAD" w:rsidR="007E16A9" w:rsidDel="00084C11" w:rsidRDefault="007E16A9" w:rsidP="007E16A9">
            <w:pPr>
              <w:pStyle w:val="TAC"/>
              <w:rPr>
                <w:del w:id="572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72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0FBBE5B1" w14:textId="2115D7DA" w:rsidR="007E16A9" w:rsidRPr="00196DDE" w:rsidDel="00084C11" w:rsidRDefault="007E16A9" w:rsidP="007E16A9">
            <w:pPr>
              <w:pStyle w:val="TAC"/>
              <w:rPr>
                <w:del w:id="572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725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366779B0" w14:textId="3D5C0048" w:rsidR="007E16A9" w:rsidDel="00084C11" w:rsidRDefault="007E16A9" w:rsidP="007E16A9">
            <w:pPr>
              <w:pStyle w:val="TAL"/>
              <w:rPr>
                <w:del w:id="5726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727" w:author="JOH, Nokia" w:date="2019-05-27T08:34:00Z">
              <w:r w:rsidRPr="00BB552B" w:rsidDel="00084C11">
                <w:rPr>
                  <w:rFonts w:eastAsia="Yu Gothic" w:cs="Arial"/>
                  <w:color w:val="000000"/>
                </w:rPr>
                <w:delText>DC_3A-19A-21A-42C_n78C_UL_19A_n78A</w:delText>
              </w:r>
              <w:r w:rsidRPr="00BB552B" w:rsidDel="00084C11">
                <w:rPr>
                  <w:rFonts w:eastAsia="Yu Gothic" w:cs="Arial"/>
                  <w:color w:val="000000"/>
                </w:rPr>
                <w:br/>
                <w:delText>DC_3A-19A-21A-42A_n78C_UL_19A_n78C</w:delText>
              </w:r>
              <w:r w:rsidRPr="00BB552B" w:rsidDel="00084C11">
                <w:rPr>
                  <w:rFonts w:eastAsia="Yu Gothic" w:cs="Arial"/>
                  <w:color w:val="000000"/>
                </w:rPr>
                <w:br/>
                <w:delText>DC_3A-19A-42C_n78C_UL_19A_n78C</w:delText>
              </w:r>
              <w:r w:rsidRPr="00BB552B" w:rsidDel="00084C11">
                <w:rPr>
                  <w:rFonts w:eastAsia="Yu Gothic" w:cs="Arial"/>
                  <w:color w:val="000000"/>
                </w:rPr>
                <w:br/>
                <w:delText>DC_19A-21A-42C_n78C_UL_19A_n78C</w:delText>
              </w:r>
            </w:del>
          </w:p>
        </w:tc>
      </w:tr>
      <w:tr w:rsidR="007E16A9" w:rsidRPr="00E17D0D" w:rsidDel="00084C11" w14:paraId="00AC9274" w14:textId="1138B014" w:rsidTr="001B6E98">
        <w:trPr>
          <w:cantSplit/>
          <w:trHeight w:val="281"/>
          <w:del w:id="5728" w:author="JOH, Nokia" w:date="2019-05-27T08:34:00Z"/>
        </w:trPr>
        <w:tc>
          <w:tcPr>
            <w:tcW w:w="2861" w:type="dxa"/>
            <w:vAlign w:val="center"/>
          </w:tcPr>
          <w:p w14:paraId="2D119E5D" w14:textId="2615C52A" w:rsidR="007E16A9" w:rsidDel="00084C11" w:rsidRDefault="007E16A9" w:rsidP="007E16A9">
            <w:pPr>
              <w:pStyle w:val="TAL"/>
              <w:jc w:val="center"/>
              <w:rPr>
                <w:del w:id="572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730" w:author="JOH, Nokia" w:date="2019-05-27T08:34:00Z">
              <w:r w:rsidRPr="00BB552B" w:rsidDel="00084C11">
                <w:rPr>
                  <w:rFonts w:cs="Arial"/>
                  <w:szCs w:val="18"/>
                </w:rPr>
                <w:delText>DC_3A-19A-21A-42C_n77C_UL_19A_n77C</w:delText>
              </w:r>
            </w:del>
          </w:p>
        </w:tc>
        <w:tc>
          <w:tcPr>
            <w:tcW w:w="709" w:type="dxa"/>
            <w:vAlign w:val="center"/>
          </w:tcPr>
          <w:p w14:paraId="17F521D7" w14:textId="38CD1FA4" w:rsidR="007E16A9" w:rsidRPr="00CF540A" w:rsidDel="00084C11" w:rsidRDefault="007E16A9" w:rsidP="007E16A9">
            <w:pPr>
              <w:pStyle w:val="TAC"/>
              <w:rPr>
                <w:del w:id="5731" w:author="JOH, Nokia" w:date="2019-05-27T08:34:00Z"/>
                <w:rFonts w:cs="Arial"/>
                <w:sz w:val="16"/>
              </w:rPr>
            </w:pPr>
            <w:del w:id="5732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321FF698" w14:textId="51D806A0" w:rsidR="007E16A9" w:rsidDel="00084C11" w:rsidRDefault="007E16A9" w:rsidP="007E16A9">
            <w:pPr>
              <w:pStyle w:val="TAC"/>
              <w:rPr>
                <w:del w:id="573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734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0F43F59F" w14:textId="2BC3664E" w:rsidR="007E16A9" w:rsidDel="00084C11" w:rsidRDefault="007E16A9" w:rsidP="007E16A9">
            <w:pPr>
              <w:pStyle w:val="TAC"/>
              <w:rPr>
                <w:del w:id="573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736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3D32846B" w14:textId="4C811291" w:rsidR="007E16A9" w:rsidDel="00084C11" w:rsidRDefault="007E16A9" w:rsidP="007E16A9">
            <w:pPr>
              <w:pStyle w:val="TAC"/>
              <w:rPr>
                <w:del w:id="573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73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560EC46D" w14:textId="642F60C5" w:rsidR="007E16A9" w:rsidRPr="00196DDE" w:rsidDel="00084C11" w:rsidRDefault="007E16A9" w:rsidP="007E16A9">
            <w:pPr>
              <w:pStyle w:val="TAC"/>
              <w:rPr>
                <w:del w:id="573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740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0F927559" w14:textId="0A1CE2E2" w:rsidR="007E16A9" w:rsidDel="00084C11" w:rsidRDefault="007E16A9" w:rsidP="007E16A9">
            <w:pPr>
              <w:pStyle w:val="TAL"/>
              <w:rPr>
                <w:del w:id="5741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742" w:author="JOH, Nokia" w:date="2019-05-27T08:34:00Z">
              <w:r w:rsidRPr="00BB552B" w:rsidDel="00084C11">
                <w:rPr>
                  <w:rFonts w:eastAsia="Yu Gothic" w:cs="Arial"/>
                  <w:color w:val="000000"/>
                </w:rPr>
                <w:delText>DC_3A-19A-21A-42C_n77C_UL_19A_n77A</w:delText>
              </w:r>
              <w:r w:rsidRPr="00BB552B" w:rsidDel="00084C11">
                <w:rPr>
                  <w:rFonts w:eastAsia="Yu Gothic" w:cs="Arial"/>
                  <w:color w:val="000000"/>
                </w:rPr>
                <w:br/>
                <w:delText>DC_3A-19A-21A-42A_n77C_UL_19A_n77C</w:delText>
              </w:r>
              <w:r w:rsidRPr="00BB552B" w:rsidDel="00084C11">
                <w:rPr>
                  <w:rFonts w:eastAsia="Yu Gothic" w:cs="Arial"/>
                  <w:color w:val="000000"/>
                </w:rPr>
                <w:br/>
                <w:delText>DC_3A-19A-42C_n77C_UL_19A_n77C</w:delText>
              </w:r>
              <w:r w:rsidRPr="00BB552B" w:rsidDel="00084C11">
                <w:rPr>
                  <w:rFonts w:eastAsia="Yu Gothic" w:cs="Arial"/>
                  <w:color w:val="000000"/>
                </w:rPr>
                <w:br/>
                <w:delText>DC_19A-21A-42C_n77C_UL_19A_n77C</w:delText>
              </w:r>
            </w:del>
          </w:p>
        </w:tc>
      </w:tr>
      <w:tr w:rsidR="007E16A9" w:rsidRPr="00E17D0D" w:rsidDel="00084C11" w14:paraId="4D91CA7C" w14:textId="3B24415B" w:rsidTr="001B6E98">
        <w:trPr>
          <w:cantSplit/>
          <w:trHeight w:val="281"/>
          <w:del w:id="5743" w:author="JOH, Nokia" w:date="2019-05-27T08:34:00Z"/>
        </w:trPr>
        <w:tc>
          <w:tcPr>
            <w:tcW w:w="2861" w:type="dxa"/>
            <w:vAlign w:val="center"/>
          </w:tcPr>
          <w:p w14:paraId="777B2BAD" w14:textId="71EC5984" w:rsidR="007E16A9" w:rsidDel="00084C11" w:rsidRDefault="007E16A9" w:rsidP="007E16A9">
            <w:pPr>
              <w:pStyle w:val="TAL"/>
              <w:jc w:val="center"/>
              <w:rPr>
                <w:del w:id="574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745" w:author="JOH, Nokia" w:date="2019-05-27T08:34:00Z">
              <w:r w:rsidRPr="00BB552B" w:rsidDel="00084C11">
                <w:rPr>
                  <w:rFonts w:cs="Arial"/>
                  <w:szCs w:val="18"/>
                </w:rPr>
                <w:delText>DC_3A-19A-21A-42A_n78C_UL_19A_n78C</w:delText>
              </w:r>
            </w:del>
          </w:p>
        </w:tc>
        <w:tc>
          <w:tcPr>
            <w:tcW w:w="709" w:type="dxa"/>
            <w:vAlign w:val="center"/>
          </w:tcPr>
          <w:p w14:paraId="4B478D40" w14:textId="26D368AB" w:rsidR="007E16A9" w:rsidRPr="00CF540A" w:rsidDel="00084C11" w:rsidRDefault="007E16A9" w:rsidP="007E16A9">
            <w:pPr>
              <w:pStyle w:val="TAC"/>
              <w:rPr>
                <w:del w:id="5746" w:author="JOH, Nokia" w:date="2019-05-27T08:34:00Z"/>
                <w:rFonts w:cs="Arial"/>
                <w:sz w:val="16"/>
              </w:rPr>
            </w:pPr>
            <w:del w:id="5747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1302A9F1" w14:textId="563573EE" w:rsidR="007E16A9" w:rsidDel="00084C11" w:rsidRDefault="007E16A9" w:rsidP="007E16A9">
            <w:pPr>
              <w:pStyle w:val="TAC"/>
              <w:rPr>
                <w:del w:id="574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749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683E4649" w14:textId="2689E878" w:rsidR="007E16A9" w:rsidDel="00084C11" w:rsidRDefault="007E16A9" w:rsidP="007E16A9">
            <w:pPr>
              <w:pStyle w:val="TAC"/>
              <w:rPr>
                <w:del w:id="575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751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381B4027" w14:textId="2F846AC7" w:rsidR="007E16A9" w:rsidDel="00084C11" w:rsidRDefault="007E16A9" w:rsidP="007E16A9">
            <w:pPr>
              <w:pStyle w:val="TAC"/>
              <w:rPr>
                <w:del w:id="575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75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0878E5A6" w14:textId="766A9EFC" w:rsidR="007E16A9" w:rsidRPr="00196DDE" w:rsidDel="00084C11" w:rsidRDefault="007E16A9" w:rsidP="007E16A9">
            <w:pPr>
              <w:pStyle w:val="TAC"/>
              <w:rPr>
                <w:del w:id="575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755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210EBDBD" w14:textId="18A633F7" w:rsidR="007E16A9" w:rsidDel="00084C11" w:rsidRDefault="007E16A9" w:rsidP="007E16A9">
            <w:pPr>
              <w:pStyle w:val="TAL"/>
              <w:rPr>
                <w:del w:id="5756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757" w:author="JOH, Nokia" w:date="2019-05-27T08:34:00Z">
              <w:r w:rsidRPr="00BB552B" w:rsidDel="00084C11">
                <w:rPr>
                  <w:rFonts w:eastAsia="Yu Gothic" w:cs="Arial"/>
                  <w:color w:val="000000"/>
                </w:rPr>
                <w:delText>DC_3A-19A-21A-42A_n78C_UL_19A_n78A</w:delText>
              </w:r>
              <w:r w:rsidRPr="00BB552B" w:rsidDel="00084C11">
                <w:rPr>
                  <w:rFonts w:eastAsia="Yu Gothic" w:cs="Arial"/>
                  <w:color w:val="000000"/>
                </w:rPr>
                <w:br/>
                <w:delText>DC_3A-19A-21A_n78C_UL_19A_n78C</w:delText>
              </w:r>
              <w:r w:rsidRPr="00BB552B" w:rsidDel="00084C11">
                <w:rPr>
                  <w:rFonts w:eastAsia="Yu Gothic" w:cs="Arial"/>
                  <w:color w:val="000000"/>
                </w:rPr>
                <w:br/>
                <w:delText>DC_3A-19A-42A_n78C_UL_19A_n78C</w:delText>
              </w:r>
              <w:r w:rsidRPr="00BB552B" w:rsidDel="00084C11">
                <w:rPr>
                  <w:rFonts w:eastAsia="Yu Gothic" w:cs="Arial"/>
                  <w:color w:val="000000"/>
                </w:rPr>
                <w:br/>
                <w:delText>DC_19A-21A-42A_n78C_UL_19A_n78C</w:delText>
              </w:r>
            </w:del>
          </w:p>
        </w:tc>
      </w:tr>
      <w:tr w:rsidR="007E16A9" w:rsidRPr="00E17D0D" w:rsidDel="00084C11" w14:paraId="0FDA9B76" w14:textId="2A93C58B" w:rsidTr="001B6E98">
        <w:trPr>
          <w:cantSplit/>
          <w:trHeight w:val="281"/>
          <w:del w:id="5758" w:author="JOH, Nokia" w:date="2019-05-27T08:34:00Z"/>
        </w:trPr>
        <w:tc>
          <w:tcPr>
            <w:tcW w:w="2861" w:type="dxa"/>
            <w:vAlign w:val="center"/>
          </w:tcPr>
          <w:p w14:paraId="6D11D42E" w14:textId="114EE4E6" w:rsidR="007E16A9" w:rsidDel="00084C11" w:rsidRDefault="007E16A9" w:rsidP="007E16A9">
            <w:pPr>
              <w:pStyle w:val="TAL"/>
              <w:jc w:val="center"/>
              <w:rPr>
                <w:del w:id="575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760" w:author="JOH, Nokia" w:date="2019-05-27T08:34:00Z">
              <w:r w:rsidRPr="00BB552B" w:rsidDel="00084C11">
                <w:rPr>
                  <w:rFonts w:cs="Arial"/>
                  <w:szCs w:val="18"/>
                </w:rPr>
                <w:delText>DC_3A-19A-21A-42A_n77C_UL_19A_n77C</w:delText>
              </w:r>
            </w:del>
          </w:p>
        </w:tc>
        <w:tc>
          <w:tcPr>
            <w:tcW w:w="709" w:type="dxa"/>
            <w:vAlign w:val="center"/>
          </w:tcPr>
          <w:p w14:paraId="6005E072" w14:textId="6D78A055" w:rsidR="007E16A9" w:rsidRPr="00CF540A" w:rsidDel="00084C11" w:rsidRDefault="007E16A9" w:rsidP="007E16A9">
            <w:pPr>
              <w:pStyle w:val="TAC"/>
              <w:rPr>
                <w:del w:id="5761" w:author="JOH, Nokia" w:date="2019-05-27T08:34:00Z"/>
                <w:rFonts w:cs="Arial"/>
                <w:sz w:val="16"/>
              </w:rPr>
            </w:pPr>
            <w:del w:id="5762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5C805971" w14:textId="27250230" w:rsidR="007E16A9" w:rsidDel="00084C11" w:rsidRDefault="007E16A9" w:rsidP="007E16A9">
            <w:pPr>
              <w:pStyle w:val="TAC"/>
              <w:rPr>
                <w:del w:id="576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764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42F430B2" w14:textId="75A9FC0F" w:rsidR="007E16A9" w:rsidDel="00084C11" w:rsidRDefault="007E16A9" w:rsidP="007E16A9">
            <w:pPr>
              <w:pStyle w:val="TAC"/>
              <w:rPr>
                <w:del w:id="576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766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2CFD050A" w14:textId="18223C47" w:rsidR="007E16A9" w:rsidDel="00084C11" w:rsidRDefault="007E16A9" w:rsidP="007E16A9">
            <w:pPr>
              <w:pStyle w:val="TAC"/>
              <w:rPr>
                <w:del w:id="576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76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1028" w:type="dxa"/>
          </w:tcPr>
          <w:p w14:paraId="01B72B73" w14:textId="6888EA24" w:rsidR="007E16A9" w:rsidRPr="00196DDE" w:rsidDel="00084C11" w:rsidRDefault="007E16A9" w:rsidP="007E16A9">
            <w:pPr>
              <w:pStyle w:val="TAC"/>
              <w:rPr>
                <w:del w:id="576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5770" w:author="JOH, Nokia" w:date="2019-05-27T08:34:00Z">
              <w:r w:rsidRPr="002A637B" w:rsidDel="00084C11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827" w:type="dxa"/>
            <w:vAlign w:val="center"/>
          </w:tcPr>
          <w:p w14:paraId="6B0A93F2" w14:textId="649105AE" w:rsidR="007E16A9" w:rsidDel="00084C11" w:rsidRDefault="007E16A9" w:rsidP="007E16A9">
            <w:pPr>
              <w:pStyle w:val="TAL"/>
              <w:rPr>
                <w:del w:id="5771" w:author="JOH, Nokia" w:date="2019-05-27T08:34:00Z"/>
                <w:rFonts w:cs="Arial"/>
                <w:color w:val="000000"/>
                <w:sz w:val="16"/>
                <w:szCs w:val="16"/>
              </w:rPr>
            </w:pPr>
            <w:del w:id="5772" w:author="JOH, Nokia" w:date="2019-05-27T08:34:00Z">
              <w:r w:rsidRPr="00BB552B" w:rsidDel="00084C11">
                <w:rPr>
                  <w:rFonts w:eastAsia="Yu Gothic" w:cs="Arial"/>
                  <w:color w:val="000000"/>
                </w:rPr>
                <w:delText>DC_3A-19A-21A-42A_n77C_UL_19A_n77A</w:delText>
              </w:r>
              <w:r w:rsidRPr="00BB552B" w:rsidDel="00084C11">
                <w:rPr>
                  <w:rFonts w:eastAsia="Yu Gothic" w:cs="Arial"/>
                  <w:color w:val="000000"/>
                </w:rPr>
                <w:br/>
                <w:delText>DC_3A-19A-21A_n77C_UL_19A_n77C</w:delText>
              </w:r>
              <w:r w:rsidRPr="00BB552B" w:rsidDel="00084C11">
                <w:rPr>
                  <w:rFonts w:eastAsia="Yu Gothic" w:cs="Arial"/>
                  <w:color w:val="000000"/>
                </w:rPr>
                <w:br/>
                <w:delText>DC_3A-19A-42A_n77C_UL_19A_n77C</w:delText>
              </w:r>
              <w:r w:rsidRPr="00BB552B" w:rsidDel="00084C11">
                <w:rPr>
                  <w:rFonts w:eastAsia="Yu Gothic" w:cs="Arial"/>
                  <w:color w:val="000000"/>
                </w:rPr>
                <w:br/>
                <w:delText>DC_19A-21A-42A_n77C_UL_19A_n77C</w:delText>
              </w:r>
            </w:del>
          </w:p>
        </w:tc>
      </w:tr>
      <w:tr w:rsidR="0035441B" w:rsidRPr="00E17D0D" w:rsidDel="00084C11" w14:paraId="0681CED5" w14:textId="50EDC271" w:rsidTr="001B6E98">
        <w:trPr>
          <w:cantSplit/>
          <w:trHeight w:val="281"/>
          <w:del w:id="5773" w:author="JOH, Nokia" w:date="2019-05-27T08:34:00Z"/>
        </w:trPr>
        <w:tc>
          <w:tcPr>
            <w:tcW w:w="2861" w:type="dxa"/>
          </w:tcPr>
          <w:p w14:paraId="508AC1AD" w14:textId="0CF1EDDB" w:rsidR="0035441B" w:rsidRPr="00BB552B" w:rsidDel="00084C11" w:rsidRDefault="0035441B" w:rsidP="0035441B">
            <w:pPr>
              <w:pStyle w:val="TAL"/>
              <w:jc w:val="center"/>
              <w:rPr>
                <w:del w:id="5774" w:author="JOH, Nokia" w:date="2019-05-27T08:34:00Z"/>
                <w:rFonts w:cs="Arial"/>
                <w:szCs w:val="18"/>
              </w:rPr>
            </w:pPr>
            <w:del w:id="5775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_42A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_n77A</w:delText>
              </w:r>
            </w:del>
          </w:p>
        </w:tc>
        <w:tc>
          <w:tcPr>
            <w:tcW w:w="709" w:type="dxa"/>
          </w:tcPr>
          <w:p w14:paraId="7634F272" w14:textId="552A91FA" w:rsidR="0035441B" w:rsidRPr="00BB552B" w:rsidDel="00084C11" w:rsidRDefault="0035441B" w:rsidP="0035441B">
            <w:pPr>
              <w:pStyle w:val="TAC"/>
              <w:rPr>
                <w:del w:id="5776" w:author="JOH, Nokia" w:date="2019-05-27T08:34:00Z"/>
                <w:rFonts w:cs="Arial"/>
                <w:sz w:val="16"/>
                <w:lang w:eastAsia="ja-JP"/>
              </w:rPr>
            </w:pPr>
            <w:del w:id="5777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6845EF21" w14:textId="5D2EF7D0" w:rsidR="0035441B" w:rsidRPr="002A5B22" w:rsidDel="00084C11" w:rsidRDefault="0035441B" w:rsidP="0035441B">
            <w:pPr>
              <w:pStyle w:val="TAL"/>
              <w:rPr>
                <w:del w:id="5778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5779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5DF3BE98" w14:textId="25A23818" w:rsidR="0035441B" w:rsidRPr="00BB552B" w:rsidDel="00084C11" w:rsidRDefault="0035441B" w:rsidP="0035441B">
            <w:pPr>
              <w:pStyle w:val="TAC"/>
              <w:rPr>
                <w:del w:id="5780" w:author="JOH, Nokia" w:date="2019-05-27T08:34:00Z"/>
                <w:color w:val="000000"/>
                <w:szCs w:val="18"/>
              </w:rPr>
            </w:pPr>
            <w:del w:id="5781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1841" w:type="dxa"/>
          </w:tcPr>
          <w:p w14:paraId="6AE3C5DA" w14:textId="7861A5C2" w:rsidR="0035441B" w:rsidRPr="00BB552B" w:rsidDel="00084C11" w:rsidRDefault="0035441B" w:rsidP="0035441B">
            <w:pPr>
              <w:pStyle w:val="TAC"/>
              <w:rPr>
                <w:del w:id="5782" w:author="JOH, Nokia" w:date="2019-05-27T08:34:00Z"/>
                <w:szCs w:val="18"/>
              </w:rPr>
            </w:pPr>
            <w:del w:id="5783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365" w:type="dxa"/>
          </w:tcPr>
          <w:p w14:paraId="3F2A26F8" w14:textId="0C6F2A83" w:rsidR="0035441B" w:rsidDel="00084C11" w:rsidRDefault="0035441B" w:rsidP="0035441B">
            <w:pPr>
              <w:pStyle w:val="TAC"/>
              <w:rPr>
                <w:del w:id="578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785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1028" w:type="dxa"/>
          </w:tcPr>
          <w:p w14:paraId="4F25CBCA" w14:textId="6C184B78" w:rsidR="0035441B" w:rsidRPr="00BB552B" w:rsidDel="00084C11" w:rsidRDefault="0035441B" w:rsidP="0035441B">
            <w:pPr>
              <w:pStyle w:val="TAC"/>
              <w:rPr>
                <w:del w:id="5786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5787" w:author="JOH, Nokia" w:date="2019-05-27T08:34:00Z">
              <w:r w:rsidRPr="00587C2C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</w:tcPr>
          <w:p w14:paraId="7807DA19" w14:textId="5DE93CC2" w:rsidR="0035441B" w:rsidRPr="002A5B22" w:rsidDel="00084C11" w:rsidRDefault="0035441B" w:rsidP="0035441B">
            <w:pPr>
              <w:pStyle w:val="TAL"/>
              <w:rPr>
                <w:del w:id="5788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789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3A-41A_n77A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(ongoing)</w:delText>
              </w:r>
            </w:del>
          </w:p>
          <w:p w14:paraId="6046E97D" w14:textId="5212EE40" w:rsidR="0035441B" w:rsidDel="00084C11" w:rsidRDefault="0035441B" w:rsidP="0035441B">
            <w:pPr>
              <w:pStyle w:val="TAL"/>
              <w:rPr>
                <w:del w:id="5790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791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42A_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n77A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(completed)</w:delText>
              </w:r>
            </w:del>
          </w:p>
          <w:p w14:paraId="1B785CB8" w14:textId="3B4AF720" w:rsidR="0035441B" w:rsidDel="00084C11" w:rsidRDefault="0035441B" w:rsidP="0035441B">
            <w:pPr>
              <w:pStyle w:val="TAL"/>
              <w:rPr>
                <w:del w:id="5792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79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DC_1A-41A-42A_n77A(Complete)</w:delText>
              </w:r>
            </w:del>
          </w:p>
          <w:p w14:paraId="7389BF6E" w14:textId="3C457D89" w:rsidR="0035441B" w:rsidRPr="00BB552B" w:rsidDel="00084C11" w:rsidRDefault="0035441B" w:rsidP="0035441B">
            <w:pPr>
              <w:pStyle w:val="TAL"/>
              <w:rPr>
                <w:del w:id="5794" w:author="JOH, Nokia" w:date="2019-05-27T08:34:00Z"/>
                <w:rFonts w:eastAsia="Yu Gothic" w:cs="Arial"/>
                <w:color w:val="000000"/>
              </w:rPr>
            </w:pPr>
            <w:del w:id="5795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DC_3A-41A-42A_n77A(ongoing)</w:delText>
              </w:r>
            </w:del>
          </w:p>
        </w:tc>
      </w:tr>
      <w:tr w:rsidR="0035441B" w:rsidRPr="00E17D0D" w:rsidDel="00084C11" w14:paraId="6F244600" w14:textId="493EB246" w:rsidTr="001B6E98">
        <w:trPr>
          <w:cantSplit/>
          <w:trHeight w:val="281"/>
          <w:del w:id="5796" w:author="JOH, Nokia" w:date="2019-05-27T08:34:00Z"/>
        </w:trPr>
        <w:tc>
          <w:tcPr>
            <w:tcW w:w="2861" w:type="dxa"/>
          </w:tcPr>
          <w:p w14:paraId="3CE87C33" w14:textId="68C89A9F" w:rsidR="0035441B" w:rsidRPr="00BB552B" w:rsidDel="00084C11" w:rsidRDefault="0035441B" w:rsidP="0035441B">
            <w:pPr>
              <w:pStyle w:val="TAL"/>
              <w:jc w:val="center"/>
              <w:rPr>
                <w:del w:id="5797" w:author="JOH, Nokia" w:date="2019-05-27T08:34:00Z"/>
                <w:rFonts w:cs="Arial"/>
                <w:szCs w:val="18"/>
              </w:rPr>
            </w:pPr>
            <w:del w:id="5798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C_42A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_n77A</w:delText>
              </w:r>
            </w:del>
          </w:p>
        </w:tc>
        <w:tc>
          <w:tcPr>
            <w:tcW w:w="709" w:type="dxa"/>
          </w:tcPr>
          <w:p w14:paraId="3DF17A8F" w14:textId="334B4F96" w:rsidR="0035441B" w:rsidRPr="00BB552B" w:rsidDel="00084C11" w:rsidRDefault="0035441B" w:rsidP="0035441B">
            <w:pPr>
              <w:pStyle w:val="TAC"/>
              <w:rPr>
                <w:del w:id="5799" w:author="JOH, Nokia" w:date="2019-05-27T08:34:00Z"/>
                <w:rFonts w:cs="Arial"/>
                <w:sz w:val="16"/>
                <w:lang w:eastAsia="ja-JP"/>
              </w:rPr>
            </w:pPr>
            <w:del w:id="5800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73F7851B" w14:textId="6B38F8A5" w:rsidR="0035441B" w:rsidRPr="002A5B22" w:rsidDel="00084C11" w:rsidRDefault="0035441B" w:rsidP="0035441B">
            <w:pPr>
              <w:pStyle w:val="TAL"/>
              <w:rPr>
                <w:del w:id="5801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5802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79BA4FBF" w14:textId="5386FD31" w:rsidR="0035441B" w:rsidRPr="00BB552B" w:rsidDel="00084C11" w:rsidRDefault="0035441B" w:rsidP="0035441B">
            <w:pPr>
              <w:pStyle w:val="TAC"/>
              <w:rPr>
                <w:del w:id="5803" w:author="JOH, Nokia" w:date="2019-05-27T08:34:00Z"/>
                <w:color w:val="000000"/>
                <w:szCs w:val="18"/>
              </w:rPr>
            </w:pPr>
            <w:del w:id="5804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1841" w:type="dxa"/>
          </w:tcPr>
          <w:p w14:paraId="7B9244CD" w14:textId="725E6D8C" w:rsidR="0035441B" w:rsidRPr="00BB552B" w:rsidDel="00084C11" w:rsidRDefault="0035441B" w:rsidP="0035441B">
            <w:pPr>
              <w:pStyle w:val="TAC"/>
              <w:rPr>
                <w:del w:id="5805" w:author="JOH, Nokia" w:date="2019-05-27T08:34:00Z"/>
                <w:szCs w:val="18"/>
              </w:rPr>
            </w:pPr>
            <w:del w:id="5806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365" w:type="dxa"/>
          </w:tcPr>
          <w:p w14:paraId="35665466" w14:textId="56E43FF5" w:rsidR="0035441B" w:rsidDel="00084C11" w:rsidRDefault="0035441B" w:rsidP="0035441B">
            <w:pPr>
              <w:pStyle w:val="TAC"/>
              <w:rPr>
                <w:del w:id="5807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808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1028" w:type="dxa"/>
          </w:tcPr>
          <w:p w14:paraId="31C0A47F" w14:textId="134162EA" w:rsidR="0035441B" w:rsidRPr="00BB552B" w:rsidDel="00084C11" w:rsidRDefault="0035441B" w:rsidP="0035441B">
            <w:pPr>
              <w:pStyle w:val="TAC"/>
              <w:rPr>
                <w:del w:id="5809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5810" w:author="JOH, Nokia" w:date="2019-05-27T08:34:00Z">
              <w:r w:rsidRPr="00587C2C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</w:tcPr>
          <w:p w14:paraId="46737500" w14:textId="1C5A2FAB" w:rsidR="0035441B" w:rsidRPr="002A5B22" w:rsidDel="00084C11" w:rsidRDefault="0035441B" w:rsidP="0035441B">
            <w:pPr>
              <w:pStyle w:val="TAL"/>
              <w:rPr>
                <w:del w:id="5811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812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_n77A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(ongoing)</w:delText>
              </w:r>
            </w:del>
          </w:p>
          <w:p w14:paraId="565C6B2C" w14:textId="51B0ADF4" w:rsidR="0035441B" w:rsidDel="00084C11" w:rsidRDefault="0035441B" w:rsidP="0035441B">
            <w:pPr>
              <w:pStyle w:val="TAL"/>
              <w:rPr>
                <w:del w:id="5813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814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41A_42A_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n77A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(new)</w:delText>
              </w:r>
            </w:del>
          </w:p>
          <w:p w14:paraId="32885F96" w14:textId="020E3FE3" w:rsidR="0035441B" w:rsidDel="00084C11" w:rsidRDefault="0035441B" w:rsidP="0035441B">
            <w:pPr>
              <w:pStyle w:val="TAL"/>
              <w:rPr>
                <w:del w:id="5815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816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DC_1A-41C-42A_n77A(Complete)</w:delText>
              </w:r>
            </w:del>
          </w:p>
          <w:p w14:paraId="34C7C6D9" w14:textId="0D6A7CB4" w:rsidR="0035441B" w:rsidRPr="00BB552B" w:rsidDel="00084C11" w:rsidRDefault="0035441B" w:rsidP="0035441B">
            <w:pPr>
              <w:pStyle w:val="TAL"/>
              <w:rPr>
                <w:del w:id="5817" w:author="JOH, Nokia" w:date="2019-05-27T08:34:00Z"/>
                <w:rFonts w:eastAsia="Yu Gothic" w:cs="Arial"/>
                <w:color w:val="000000"/>
              </w:rPr>
            </w:pPr>
            <w:del w:id="581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DC_3A-41C-42A_n77A(ongoing)</w:delText>
              </w:r>
            </w:del>
          </w:p>
        </w:tc>
      </w:tr>
      <w:tr w:rsidR="0035441B" w:rsidRPr="00E17D0D" w:rsidDel="00084C11" w14:paraId="3B778D02" w14:textId="633C10E1" w:rsidTr="001B6E98">
        <w:trPr>
          <w:cantSplit/>
          <w:trHeight w:val="281"/>
          <w:del w:id="5819" w:author="JOH, Nokia" w:date="2019-05-27T08:34:00Z"/>
        </w:trPr>
        <w:tc>
          <w:tcPr>
            <w:tcW w:w="2861" w:type="dxa"/>
          </w:tcPr>
          <w:p w14:paraId="5D9E5FAA" w14:textId="5DED39C3" w:rsidR="0035441B" w:rsidRPr="00BB552B" w:rsidDel="00084C11" w:rsidRDefault="0035441B" w:rsidP="0035441B">
            <w:pPr>
              <w:pStyle w:val="TAL"/>
              <w:jc w:val="center"/>
              <w:rPr>
                <w:del w:id="5820" w:author="JOH, Nokia" w:date="2019-05-27T08:34:00Z"/>
                <w:rFonts w:cs="Arial"/>
                <w:szCs w:val="18"/>
              </w:rPr>
            </w:pPr>
            <w:del w:id="5821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_42C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_n77A</w:delText>
              </w:r>
            </w:del>
          </w:p>
        </w:tc>
        <w:tc>
          <w:tcPr>
            <w:tcW w:w="709" w:type="dxa"/>
          </w:tcPr>
          <w:p w14:paraId="1FC8EBBB" w14:textId="252F64D2" w:rsidR="0035441B" w:rsidRPr="00BB552B" w:rsidDel="00084C11" w:rsidRDefault="0035441B" w:rsidP="0035441B">
            <w:pPr>
              <w:pStyle w:val="TAC"/>
              <w:rPr>
                <w:del w:id="5822" w:author="JOH, Nokia" w:date="2019-05-27T08:34:00Z"/>
                <w:rFonts w:cs="Arial"/>
                <w:sz w:val="16"/>
                <w:lang w:eastAsia="ja-JP"/>
              </w:rPr>
            </w:pPr>
            <w:del w:id="5823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7A0818C8" w14:textId="263B8829" w:rsidR="0035441B" w:rsidRPr="002A5B22" w:rsidDel="00084C11" w:rsidRDefault="0035441B" w:rsidP="0035441B">
            <w:pPr>
              <w:pStyle w:val="TAL"/>
              <w:rPr>
                <w:del w:id="5824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5825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23ABA52C" w14:textId="2DE9E585" w:rsidR="0035441B" w:rsidRPr="00BB552B" w:rsidDel="00084C11" w:rsidRDefault="0035441B" w:rsidP="0035441B">
            <w:pPr>
              <w:pStyle w:val="TAC"/>
              <w:rPr>
                <w:del w:id="5826" w:author="JOH, Nokia" w:date="2019-05-27T08:34:00Z"/>
                <w:color w:val="000000"/>
                <w:szCs w:val="18"/>
              </w:rPr>
            </w:pPr>
            <w:del w:id="5827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1841" w:type="dxa"/>
          </w:tcPr>
          <w:p w14:paraId="0AEC4DD9" w14:textId="682DB30A" w:rsidR="0035441B" w:rsidRPr="00BB552B" w:rsidDel="00084C11" w:rsidRDefault="0035441B" w:rsidP="0035441B">
            <w:pPr>
              <w:pStyle w:val="TAC"/>
              <w:rPr>
                <w:del w:id="5828" w:author="JOH, Nokia" w:date="2019-05-27T08:34:00Z"/>
                <w:szCs w:val="18"/>
              </w:rPr>
            </w:pPr>
            <w:del w:id="5829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365" w:type="dxa"/>
          </w:tcPr>
          <w:p w14:paraId="26732E8A" w14:textId="2959DF27" w:rsidR="0035441B" w:rsidDel="00084C11" w:rsidRDefault="0035441B" w:rsidP="0035441B">
            <w:pPr>
              <w:pStyle w:val="TAC"/>
              <w:rPr>
                <w:del w:id="5830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831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1028" w:type="dxa"/>
          </w:tcPr>
          <w:p w14:paraId="2BCD1A28" w14:textId="65215151" w:rsidR="0035441B" w:rsidRPr="00BB552B" w:rsidDel="00084C11" w:rsidRDefault="0035441B" w:rsidP="0035441B">
            <w:pPr>
              <w:pStyle w:val="TAC"/>
              <w:rPr>
                <w:del w:id="5832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5833" w:author="JOH, Nokia" w:date="2019-05-27T08:34:00Z">
              <w:r w:rsidRPr="00587C2C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</w:tcPr>
          <w:p w14:paraId="767148F2" w14:textId="01E7CCB9" w:rsidR="0035441B" w:rsidRPr="002A5B22" w:rsidDel="00084C11" w:rsidRDefault="0035441B" w:rsidP="0035441B">
            <w:pPr>
              <w:pStyle w:val="TAL"/>
              <w:rPr>
                <w:del w:id="583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835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-42A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_n77A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(new)</w:delText>
              </w:r>
            </w:del>
          </w:p>
          <w:p w14:paraId="730852A3" w14:textId="488AA938" w:rsidR="0035441B" w:rsidDel="00084C11" w:rsidRDefault="0035441B" w:rsidP="0035441B">
            <w:pPr>
              <w:pStyle w:val="TAL"/>
              <w:rPr>
                <w:del w:id="5836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837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42C_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n77A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(completed)</w:delText>
              </w:r>
            </w:del>
          </w:p>
          <w:p w14:paraId="2157389E" w14:textId="0A8AA236" w:rsidR="0035441B" w:rsidDel="00084C11" w:rsidRDefault="0035441B" w:rsidP="0035441B">
            <w:pPr>
              <w:pStyle w:val="TAL"/>
              <w:rPr>
                <w:del w:id="5838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839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DC_1A-41A-42C_n77A(Complete)</w:delText>
              </w:r>
            </w:del>
          </w:p>
          <w:p w14:paraId="2A23D38D" w14:textId="08A5FF34" w:rsidR="0035441B" w:rsidRPr="00BB552B" w:rsidDel="00084C11" w:rsidRDefault="0035441B" w:rsidP="0035441B">
            <w:pPr>
              <w:pStyle w:val="TAL"/>
              <w:rPr>
                <w:del w:id="5840" w:author="JOH, Nokia" w:date="2019-05-27T08:34:00Z"/>
                <w:rFonts w:eastAsia="Yu Gothic" w:cs="Arial"/>
                <w:color w:val="000000"/>
              </w:rPr>
            </w:pPr>
            <w:del w:id="5841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DC_3A-41A-42C_n77A(ongoing)</w:delText>
              </w:r>
            </w:del>
          </w:p>
        </w:tc>
      </w:tr>
      <w:tr w:rsidR="0035441B" w:rsidRPr="00E17D0D" w:rsidDel="00084C11" w14:paraId="1F228B24" w14:textId="4227B57C" w:rsidTr="001B6E98">
        <w:trPr>
          <w:cantSplit/>
          <w:trHeight w:val="281"/>
          <w:del w:id="5842" w:author="JOH, Nokia" w:date="2019-05-27T08:34:00Z"/>
        </w:trPr>
        <w:tc>
          <w:tcPr>
            <w:tcW w:w="2861" w:type="dxa"/>
          </w:tcPr>
          <w:p w14:paraId="746955D2" w14:textId="388A619D" w:rsidR="0035441B" w:rsidRPr="00BB552B" w:rsidDel="00084C11" w:rsidRDefault="0035441B" w:rsidP="0035441B">
            <w:pPr>
              <w:pStyle w:val="TAL"/>
              <w:jc w:val="center"/>
              <w:rPr>
                <w:del w:id="5843" w:author="JOH, Nokia" w:date="2019-05-27T08:34:00Z"/>
                <w:rFonts w:cs="Arial"/>
                <w:szCs w:val="18"/>
              </w:rPr>
            </w:pPr>
            <w:del w:id="5844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C_42C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_n77A</w:delText>
              </w:r>
            </w:del>
          </w:p>
        </w:tc>
        <w:tc>
          <w:tcPr>
            <w:tcW w:w="709" w:type="dxa"/>
          </w:tcPr>
          <w:p w14:paraId="080E602A" w14:textId="47B25109" w:rsidR="0035441B" w:rsidRPr="00BB552B" w:rsidDel="00084C11" w:rsidRDefault="0035441B" w:rsidP="0035441B">
            <w:pPr>
              <w:pStyle w:val="TAC"/>
              <w:rPr>
                <w:del w:id="5845" w:author="JOH, Nokia" w:date="2019-05-27T08:34:00Z"/>
                <w:rFonts w:cs="Arial"/>
                <w:sz w:val="16"/>
                <w:lang w:eastAsia="ja-JP"/>
              </w:rPr>
            </w:pPr>
            <w:del w:id="5846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2A8BDCF0" w14:textId="1EDB9506" w:rsidR="0035441B" w:rsidRPr="002A5B22" w:rsidDel="00084C11" w:rsidRDefault="0035441B" w:rsidP="0035441B">
            <w:pPr>
              <w:pStyle w:val="TAL"/>
              <w:rPr>
                <w:del w:id="5847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5848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52A7A712" w14:textId="75A8B709" w:rsidR="0035441B" w:rsidRPr="00BB552B" w:rsidDel="00084C11" w:rsidRDefault="0035441B" w:rsidP="0035441B">
            <w:pPr>
              <w:pStyle w:val="TAC"/>
              <w:rPr>
                <w:del w:id="5849" w:author="JOH, Nokia" w:date="2019-05-27T08:34:00Z"/>
                <w:color w:val="000000"/>
                <w:szCs w:val="18"/>
              </w:rPr>
            </w:pPr>
            <w:del w:id="5850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1841" w:type="dxa"/>
          </w:tcPr>
          <w:p w14:paraId="04C14D1C" w14:textId="0B90C6F3" w:rsidR="0035441B" w:rsidRPr="00BB552B" w:rsidDel="00084C11" w:rsidRDefault="0035441B" w:rsidP="0035441B">
            <w:pPr>
              <w:pStyle w:val="TAC"/>
              <w:rPr>
                <w:del w:id="5851" w:author="JOH, Nokia" w:date="2019-05-27T08:34:00Z"/>
                <w:szCs w:val="18"/>
              </w:rPr>
            </w:pPr>
            <w:del w:id="5852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365" w:type="dxa"/>
          </w:tcPr>
          <w:p w14:paraId="06B7F069" w14:textId="77E9541E" w:rsidR="0035441B" w:rsidDel="00084C11" w:rsidRDefault="0035441B" w:rsidP="0035441B">
            <w:pPr>
              <w:pStyle w:val="TAC"/>
              <w:rPr>
                <w:del w:id="5853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854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1028" w:type="dxa"/>
          </w:tcPr>
          <w:p w14:paraId="598E9953" w14:textId="1D493BF5" w:rsidR="0035441B" w:rsidRPr="00BB552B" w:rsidDel="00084C11" w:rsidRDefault="0035441B" w:rsidP="0035441B">
            <w:pPr>
              <w:pStyle w:val="TAC"/>
              <w:rPr>
                <w:del w:id="5855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5856" w:author="JOH, Nokia" w:date="2019-05-27T08:34:00Z">
              <w:r w:rsidRPr="00587C2C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</w:tcPr>
          <w:p w14:paraId="4E9CF34C" w14:textId="11535B27" w:rsidR="0035441B" w:rsidRPr="002A5B22" w:rsidDel="00084C11" w:rsidRDefault="0035441B" w:rsidP="0035441B">
            <w:pPr>
              <w:pStyle w:val="TAL"/>
              <w:rPr>
                <w:del w:id="5857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858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C-42A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_n77A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(new)</w:delText>
              </w:r>
            </w:del>
          </w:p>
          <w:p w14:paraId="762E84E5" w14:textId="12A0A59E" w:rsidR="0035441B" w:rsidDel="00084C11" w:rsidRDefault="0035441B" w:rsidP="0035441B">
            <w:pPr>
              <w:pStyle w:val="TAL"/>
              <w:rPr>
                <w:del w:id="585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860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41A_42C_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n77A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(new)</w:delText>
              </w:r>
            </w:del>
          </w:p>
          <w:p w14:paraId="71AD40AC" w14:textId="37FE68CE" w:rsidR="0035441B" w:rsidDel="00084C11" w:rsidRDefault="0035441B" w:rsidP="0035441B">
            <w:pPr>
              <w:pStyle w:val="TAL"/>
              <w:rPr>
                <w:del w:id="5861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862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DC_1A-41C-42C_n77A(Complete)</w:delText>
              </w:r>
            </w:del>
          </w:p>
          <w:p w14:paraId="1E96ED83" w14:textId="0AF3B306" w:rsidR="0035441B" w:rsidRPr="00BB552B" w:rsidDel="00084C11" w:rsidRDefault="0035441B" w:rsidP="0035441B">
            <w:pPr>
              <w:pStyle w:val="TAL"/>
              <w:rPr>
                <w:del w:id="5863" w:author="JOH, Nokia" w:date="2019-05-27T08:34:00Z"/>
                <w:rFonts w:eastAsia="Yu Gothic" w:cs="Arial"/>
                <w:color w:val="000000"/>
              </w:rPr>
            </w:pPr>
            <w:del w:id="5864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DC_3A-41C-42C_n77A(ongoing)</w:delText>
              </w:r>
            </w:del>
          </w:p>
        </w:tc>
      </w:tr>
      <w:tr w:rsidR="0035441B" w:rsidRPr="00E17D0D" w:rsidDel="00084C11" w14:paraId="4F2B06B4" w14:textId="6A600E80" w:rsidTr="001B6E98">
        <w:trPr>
          <w:cantSplit/>
          <w:trHeight w:val="281"/>
          <w:del w:id="5865" w:author="JOH, Nokia" w:date="2019-05-27T08:34:00Z"/>
        </w:trPr>
        <w:tc>
          <w:tcPr>
            <w:tcW w:w="2861" w:type="dxa"/>
          </w:tcPr>
          <w:p w14:paraId="0B40A1AC" w14:textId="309A9752" w:rsidR="0035441B" w:rsidRPr="00BB552B" w:rsidDel="00084C11" w:rsidRDefault="0035441B" w:rsidP="0035441B">
            <w:pPr>
              <w:pStyle w:val="TAL"/>
              <w:jc w:val="center"/>
              <w:rPr>
                <w:del w:id="5866" w:author="JOH, Nokia" w:date="2019-05-27T08:34:00Z"/>
                <w:rFonts w:cs="Arial"/>
                <w:szCs w:val="18"/>
              </w:rPr>
            </w:pPr>
            <w:del w:id="5867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_42A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n78A</w:delText>
              </w:r>
            </w:del>
          </w:p>
        </w:tc>
        <w:tc>
          <w:tcPr>
            <w:tcW w:w="709" w:type="dxa"/>
          </w:tcPr>
          <w:p w14:paraId="498702CC" w14:textId="1EA282B6" w:rsidR="0035441B" w:rsidRPr="00BB552B" w:rsidDel="00084C11" w:rsidRDefault="0035441B" w:rsidP="0035441B">
            <w:pPr>
              <w:pStyle w:val="TAC"/>
              <w:rPr>
                <w:del w:id="5868" w:author="JOH, Nokia" w:date="2019-05-27T08:34:00Z"/>
                <w:rFonts w:cs="Arial"/>
                <w:sz w:val="16"/>
                <w:lang w:eastAsia="ja-JP"/>
              </w:rPr>
            </w:pPr>
            <w:del w:id="5869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5B83389B" w14:textId="5B7D4041" w:rsidR="0035441B" w:rsidRPr="002A5B22" w:rsidDel="00084C11" w:rsidRDefault="0035441B" w:rsidP="0035441B">
            <w:pPr>
              <w:pStyle w:val="TAL"/>
              <w:rPr>
                <w:del w:id="5870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5871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541F6CBF" w14:textId="5D1D2EBD" w:rsidR="0035441B" w:rsidRPr="00BB552B" w:rsidDel="00084C11" w:rsidRDefault="0035441B" w:rsidP="0035441B">
            <w:pPr>
              <w:pStyle w:val="TAC"/>
              <w:rPr>
                <w:del w:id="5872" w:author="JOH, Nokia" w:date="2019-05-27T08:34:00Z"/>
                <w:color w:val="000000"/>
                <w:szCs w:val="18"/>
              </w:rPr>
            </w:pPr>
            <w:del w:id="5873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1841" w:type="dxa"/>
          </w:tcPr>
          <w:p w14:paraId="549BBE71" w14:textId="108182E5" w:rsidR="0035441B" w:rsidRPr="00BB552B" w:rsidDel="00084C11" w:rsidRDefault="0035441B" w:rsidP="0035441B">
            <w:pPr>
              <w:pStyle w:val="TAC"/>
              <w:rPr>
                <w:del w:id="5874" w:author="JOH, Nokia" w:date="2019-05-27T08:34:00Z"/>
                <w:szCs w:val="18"/>
              </w:rPr>
            </w:pPr>
            <w:del w:id="5875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365" w:type="dxa"/>
          </w:tcPr>
          <w:p w14:paraId="75E5D3D5" w14:textId="0A3C0C9A" w:rsidR="0035441B" w:rsidDel="00084C11" w:rsidRDefault="0035441B" w:rsidP="0035441B">
            <w:pPr>
              <w:pStyle w:val="TAC"/>
              <w:rPr>
                <w:del w:id="5876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877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1028" w:type="dxa"/>
          </w:tcPr>
          <w:p w14:paraId="0CFC89F8" w14:textId="1948B0AB" w:rsidR="0035441B" w:rsidRPr="00BB552B" w:rsidDel="00084C11" w:rsidRDefault="0035441B" w:rsidP="0035441B">
            <w:pPr>
              <w:pStyle w:val="TAC"/>
              <w:rPr>
                <w:del w:id="5878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5879" w:author="JOH, Nokia" w:date="2019-05-27T08:34:00Z">
              <w:r w:rsidRPr="009424F9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</w:tcPr>
          <w:p w14:paraId="4F459EAC" w14:textId="5AA32650" w:rsidR="0035441B" w:rsidRPr="002A5B22" w:rsidDel="00084C11" w:rsidRDefault="0035441B" w:rsidP="0035441B">
            <w:pPr>
              <w:pStyle w:val="TAL"/>
              <w:rPr>
                <w:del w:id="5880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881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n78A(ongoing)</w:delText>
              </w:r>
            </w:del>
          </w:p>
          <w:p w14:paraId="3CE51370" w14:textId="1A6AC03B" w:rsidR="0035441B" w:rsidDel="00084C11" w:rsidRDefault="0035441B" w:rsidP="0035441B">
            <w:pPr>
              <w:pStyle w:val="TAL"/>
              <w:rPr>
                <w:del w:id="5882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883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42A_n78A(completed)</w:delText>
              </w:r>
            </w:del>
          </w:p>
          <w:p w14:paraId="3B277931" w14:textId="0C5D5268" w:rsidR="0035441B" w:rsidDel="00084C11" w:rsidRDefault="0035441B" w:rsidP="0035441B">
            <w:pPr>
              <w:pStyle w:val="TAL"/>
              <w:rPr>
                <w:del w:id="588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885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DC_1A-41A-42A_n78A(Complete)</w:delText>
              </w:r>
            </w:del>
          </w:p>
          <w:p w14:paraId="74612DE8" w14:textId="6FBABFE1" w:rsidR="0035441B" w:rsidRPr="00BB552B" w:rsidDel="00084C11" w:rsidRDefault="0035441B" w:rsidP="0035441B">
            <w:pPr>
              <w:pStyle w:val="TAL"/>
              <w:rPr>
                <w:del w:id="5886" w:author="JOH, Nokia" w:date="2019-05-27T08:34:00Z"/>
                <w:rFonts w:eastAsia="Yu Gothic" w:cs="Arial"/>
                <w:color w:val="000000"/>
              </w:rPr>
            </w:pPr>
            <w:del w:id="5887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DC_3A-41A-42A_n78A(ongoing)</w:delText>
              </w:r>
            </w:del>
          </w:p>
        </w:tc>
      </w:tr>
      <w:tr w:rsidR="0035441B" w:rsidRPr="00E17D0D" w:rsidDel="00084C11" w14:paraId="29453257" w14:textId="5BD437B0" w:rsidTr="001B6E98">
        <w:trPr>
          <w:cantSplit/>
          <w:trHeight w:val="281"/>
          <w:del w:id="5888" w:author="JOH, Nokia" w:date="2019-05-27T08:34:00Z"/>
        </w:trPr>
        <w:tc>
          <w:tcPr>
            <w:tcW w:w="2861" w:type="dxa"/>
          </w:tcPr>
          <w:p w14:paraId="40AD171C" w14:textId="67B11F7B" w:rsidR="0035441B" w:rsidRPr="00BB552B" w:rsidDel="00084C11" w:rsidRDefault="0035441B" w:rsidP="0035441B">
            <w:pPr>
              <w:pStyle w:val="TAL"/>
              <w:jc w:val="center"/>
              <w:rPr>
                <w:del w:id="5889" w:author="JOH, Nokia" w:date="2019-05-27T08:34:00Z"/>
                <w:rFonts w:cs="Arial"/>
                <w:szCs w:val="18"/>
              </w:rPr>
            </w:pPr>
            <w:del w:id="5890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C_42A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n78A</w:delText>
              </w:r>
            </w:del>
          </w:p>
        </w:tc>
        <w:tc>
          <w:tcPr>
            <w:tcW w:w="709" w:type="dxa"/>
          </w:tcPr>
          <w:p w14:paraId="4B5C6058" w14:textId="5F9E1F82" w:rsidR="0035441B" w:rsidRPr="00BB552B" w:rsidDel="00084C11" w:rsidRDefault="0035441B" w:rsidP="0035441B">
            <w:pPr>
              <w:pStyle w:val="TAC"/>
              <w:rPr>
                <w:del w:id="5891" w:author="JOH, Nokia" w:date="2019-05-27T08:34:00Z"/>
                <w:rFonts w:cs="Arial"/>
                <w:sz w:val="16"/>
                <w:lang w:eastAsia="ja-JP"/>
              </w:rPr>
            </w:pPr>
            <w:del w:id="5892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31E8DB46" w14:textId="502B9F8F" w:rsidR="0035441B" w:rsidRPr="002A5B22" w:rsidDel="00084C11" w:rsidRDefault="0035441B" w:rsidP="0035441B">
            <w:pPr>
              <w:pStyle w:val="TAL"/>
              <w:rPr>
                <w:del w:id="5893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5894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4D30D4F6" w14:textId="5483DC49" w:rsidR="0035441B" w:rsidRPr="00BB552B" w:rsidDel="00084C11" w:rsidRDefault="0035441B" w:rsidP="0035441B">
            <w:pPr>
              <w:pStyle w:val="TAC"/>
              <w:rPr>
                <w:del w:id="5895" w:author="JOH, Nokia" w:date="2019-05-27T08:34:00Z"/>
                <w:color w:val="000000"/>
                <w:szCs w:val="18"/>
              </w:rPr>
            </w:pPr>
            <w:del w:id="5896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1841" w:type="dxa"/>
          </w:tcPr>
          <w:p w14:paraId="6566B49C" w14:textId="578E6C7A" w:rsidR="0035441B" w:rsidRPr="00BB552B" w:rsidDel="00084C11" w:rsidRDefault="0035441B" w:rsidP="0035441B">
            <w:pPr>
              <w:pStyle w:val="TAC"/>
              <w:rPr>
                <w:del w:id="5897" w:author="JOH, Nokia" w:date="2019-05-27T08:34:00Z"/>
                <w:szCs w:val="18"/>
              </w:rPr>
            </w:pPr>
            <w:del w:id="5898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365" w:type="dxa"/>
          </w:tcPr>
          <w:p w14:paraId="302BBD4F" w14:textId="0C92C15B" w:rsidR="0035441B" w:rsidDel="00084C11" w:rsidRDefault="0035441B" w:rsidP="0035441B">
            <w:pPr>
              <w:pStyle w:val="TAC"/>
              <w:rPr>
                <w:del w:id="589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900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1028" w:type="dxa"/>
          </w:tcPr>
          <w:p w14:paraId="190A441D" w14:textId="12F682E7" w:rsidR="0035441B" w:rsidRPr="00BB552B" w:rsidDel="00084C11" w:rsidRDefault="0035441B" w:rsidP="0035441B">
            <w:pPr>
              <w:pStyle w:val="TAC"/>
              <w:rPr>
                <w:del w:id="5901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5902" w:author="JOH, Nokia" w:date="2019-05-27T08:34:00Z">
              <w:r w:rsidRPr="009424F9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</w:tcPr>
          <w:p w14:paraId="39E3B9CB" w14:textId="5CAFB794" w:rsidR="0035441B" w:rsidRPr="002A5B22" w:rsidDel="00084C11" w:rsidRDefault="0035441B" w:rsidP="0035441B">
            <w:pPr>
              <w:pStyle w:val="TAL"/>
              <w:rPr>
                <w:del w:id="5903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904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n78A(ongoing)</w:delText>
              </w:r>
            </w:del>
          </w:p>
          <w:p w14:paraId="705B6F7E" w14:textId="35F5E395" w:rsidR="0035441B" w:rsidDel="00084C11" w:rsidRDefault="0035441B" w:rsidP="0035441B">
            <w:pPr>
              <w:pStyle w:val="TAL"/>
              <w:rPr>
                <w:del w:id="5905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906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41A_42A_n78A(new)</w:delText>
              </w:r>
            </w:del>
          </w:p>
          <w:p w14:paraId="7ED1314D" w14:textId="35288E7E" w:rsidR="0035441B" w:rsidDel="00084C11" w:rsidRDefault="0035441B" w:rsidP="0035441B">
            <w:pPr>
              <w:pStyle w:val="TAL"/>
              <w:rPr>
                <w:del w:id="5907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90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DC_1A-41C-42A_n78A(Complete)</w:delText>
              </w:r>
            </w:del>
          </w:p>
          <w:p w14:paraId="3A5D52FB" w14:textId="470D1465" w:rsidR="0035441B" w:rsidRPr="00BB552B" w:rsidDel="00084C11" w:rsidRDefault="0035441B" w:rsidP="0035441B">
            <w:pPr>
              <w:pStyle w:val="TAL"/>
              <w:rPr>
                <w:del w:id="5909" w:author="JOH, Nokia" w:date="2019-05-27T08:34:00Z"/>
                <w:rFonts w:eastAsia="Yu Gothic" w:cs="Arial"/>
                <w:color w:val="000000"/>
              </w:rPr>
            </w:pPr>
            <w:del w:id="5910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DC_3A-41C-42A_n78A(ongoing)</w:delText>
              </w:r>
            </w:del>
          </w:p>
        </w:tc>
      </w:tr>
      <w:tr w:rsidR="0035441B" w:rsidRPr="00E17D0D" w:rsidDel="00084C11" w14:paraId="05F93950" w14:textId="0645F61C" w:rsidTr="001B6E98">
        <w:trPr>
          <w:cantSplit/>
          <w:trHeight w:val="281"/>
          <w:del w:id="5911" w:author="JOH, Nokia" w:date="2019-05-27T08:34:00Z"/>
        </w:trPr>
        <w:tc>
          <w:tcPr>
            <w:tcW w:w="2861" w:type="dxa"/>
          </w:tcPr>
          <w:p w14:paraId="5EA8EE33" w14:textId="4665533F" w:rsidR="0035441B" w:rsidRPr="00BB552B" w:rsidDel="00084C11" w:rsidRDefault="0035441B" w:rsidP="0035441B">
            <w:pPr>
              <w:pStyle w:val="TAL"/>
              <w:jc w:val="center"/>
              <w:rPr>
                <w:del w:id="5912" w:author="JOH, Nokia" w:date="2019-05-27T08:34:00Z"/>
                <w:rFonts w:cs="Arial"/>
                <w:szCs w:val="18"/>
              </w:rPr>
            </w:pPr>
            <w:del w:id="5913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_42C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n78A</w:delText>
              </w:r>
            </w:del>
          </w:p>
        </w:tc>
        <w:tc>
          <w:tcPr>
            <w:tcW w:w="709" w:type="dxa"/>
          </w:tcPr>
          <w:p w14:paraId="11C6F605" w14:textId="406F1120" w:rsidR="0035441B" w:rsidRPr="00BB552B" w:rsidDel="00084C11" w:rsidRDefault="0035441B" w:rsidP="0035441B">
            <w:pPr>
              <w:pStyle w:val="TAC"/>
              <w:rPr>
                <w:del w:id="5914" w:author="JOH, Nokia" w:date="2019-05-27T08:34:00Z"/>
                <w:rFonts w:cs="Arial"/>
                <w:sz w:val="16"/>
                <w:lang w:eastAsia="ja-JP"/>
              </w:rPr>
            </w:pPr>
            <w:del w:id="5915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18D8C8FA" w14:textId="7FF0C5DF" w:rsidR="0035441B" w:rsidRPr="002A5B22" w:rsidDel="00084C11" w:rsidRDefault="0035441B" w:rsidP="0035441B">
            <w:pPr>
              <w:pStyle w:val="TAL"/>
              <w:rPr>
                <w:del w:id="5916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5917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4FA2EA46" w14:textId="10DF29D4" w:rsidR="0035441B" w:rsidRPr="00BB552B" w:rsidDel="00084C11" w:rsidRDefault="0035441B" w:rsidP="0035441B">
            <w:pPr>
              <w:pStyle w:val="TAC"/>
              <w:rPr>
                <w:del w:id="5918" w:author="JOH, Nokia" w:date="2019-05-27T08:34:00Z"/>
                <w:color w:val="000000"/>
                <w:szCs w:val="18"/>
              </w:rPr>
            </w:pPr>
            <w:del w:id="5919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1841" w:type="dxa"/>
          </w:tcPr>
          <w:p w14:paraId="380255E6" w14:textId="2DFD80A4" w:rsidR="0035441B" w:rsidRPr="00BB552B" w:rsidDel="00084C11" w:rsidRDefault="0035441B" w:rsidP="0035441B">
            <w:pPr>
              <w:pStyle w:val="TAC"/>
              <w:rPr>
                <w:del w:id="5920" w:author="JOH, Nokia" w:date="2019-05-27T08:34:00Z"/>
                <w:szCs w:val="18"/>
              </w:rPr>
            </w:pPr>
            <w:del w:id="5921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365" w:type="dxa"/>
          </w:tcPr>
          <w:p w14:paraId="4CA6238F" w14:textId="42A734F9" w:rsidR="0035441B" w:rsidDel="00084C11" w:rsidRDefault="0035441B" w:rsidP="0035441B">
            <w:pPr>
              <w:pStyle w:val="TAC"/>
              <w:rPr>
                <w:del w:id="5922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923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1028" w:type="dxa"/>
          </w:tcPr>
          <w:p w14:paraId="1CAEF7F9" w14:textId="033054A7" w:rsidR="0035441B" w:rsidRPr="00BB552B" w:rsidDel="00084C11" w:rsidRDefault="0035441B" w:rsidP="0035441B">
            <w:pPr>
              <w:pStyle w:val="TAC"/>
              <w:rPr>
                <w:del w:id="5924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5925" w:author="JOH, Nokia" w:date="2019-05-27T08:34:00Z">
              <w:r w:rsidRPr="009424F9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</w:tcPr>
          <w:p w14:paraId="7F6BC8D2" w14:textId="5F2DF937" w:rsidR="0035441B" w:rsidRPr="002A5B22" w:rsidDel="00084C11" w:rsidRDefault="0035441B" w:rsidP="0035441B">
            <w:pPr>
              <w:pStyle w:val="TAL"/>
              <w:rPr>
                <w:del w:id="5926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927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-42A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n78A(new)</w:delText>
              </w:r>
            </w:del>
          </w:p>
          <w:p w14:paraId="6504176C" w14:textId="0846ADC8" w:rsidR="0035441B" w:rsidDel="00084C11" w:rsidRDefault="0035441B" w:rsidP="0035441B">
            <w:pPr>
              <w:pStyle w:val="TAL"/>
              <w:rPr>
                <w:del w:id="5928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929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42C_n78A(completed)</w:delText>
              </w:r>
            </w:del>
          </w:p>
          <w:p w14:paraId="6903833E" w14:textId="1A858151" w:rsidR="0035441B" w:rsidDel="00084C11" w:rsidRDefault="0035441B" w:rsidP="0035441B">
            <w:pPr>
              <w:pStyle w:val="TAL"/>
              <w:rPr>
                <w:del w:id="5930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931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DC_1A-41A-42C_n78A(Complete)</w:delText>
              </w:r>
            </w:del>
          </w:p>
          <w:p w14:paraId="46CEC8C6" w14:textId="45BD3278" w:rsidR="0035441B" w:rsidRPr="00BB552B" w:rsidDel="00084C11" w:rsidRDefault="0035441B" w:rsidP="0035441B">
            <w:pPr>
              <w:pStyle w:val="TAL"/>
              <w:rPr>
                <w:del w:id="5932" w:author="JOH, Nokia" w:date="2019-05-27T08:34:00Z"/>
                <w:rFonts w:eastAsia="Yu Gothic" w:cs="Arial"/>
                <w:color w:val="000000"/>
              </w:rPr>
            </w:pPr>
            <w:del w:id="593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DC_3A-41A-42C_n78A(ongoing)</w:delText>
              </w:r>
            </w:del>
          </w:p>
        </w:tc>
      </w:tr>
      <w:tr w:rsidR="0035441B" w:rsidRPr="00E17D0D" w:rsidDel="00084C11" w14:paraId="3CB14C6C" w14:textId="6645F28D" w:rsidTr="001B6E98">
        <w:trPr>
          <w:cantSplit/>
          <w:trHeight w:val="281"/>
          <w:del w:id="5934" w:author="JOH, Nokia" w:date="2019-05-27T08:34:00Z"/>
        </w:trPr>
        <w:tc>
          <w:tcPr>
            <w:tcW w:w="2861" w:type="dxa"/>
          </w:tcPr>
          <w:p w14:paraId="45185C52" w14:textId="1979D850" w:rsidR="0035441B" w:rsidRPr="00BB552B" w:rsidDel="00084C11" w:rsidRDefault="0035441B" w:rsidP="0035441B">
            <w:pPr>
              <w:pStyle w:val="TAL"/>
              <w:jc w:val="center"/>
              <w:rPr>
                <w:del w:id="5935" w:author="JOH, Nokia" w:date="2019-05-27T08:34:00Z"/>
                <w:rFonts w:cs="Arial"/>
                <w:szCs w:val="18"/>
              </w:rPr>
            </w:pPr>
            <w:del w:id="5936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C_42C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n78A</w:delText>
              </w:r>
            </w:del>
          </w:p>
        </w:tc>
        <w:tc>
          <w:tcPr>
            <w:tcW w:w="709" w:type="dxa"/>
          </w:tcPr>
          <w:p w14:paraId="529AA0B6" w14:textId="3A8725DE" w:rsidR="0035441B" w:rsidRPr="00BB552B" w:rsidDel="00084C11" w:rsidRDefault="0035441B" w:rsidP="0035441B">
            <w:pPr>
              <w:pStyle w:val="TAC"/>
              <w:rPr>
                <w:del w:id="5937" w:author="JOH, Nokia" w:date="2019-05-27T08:34:00Z"/>
                <w:rFonts w:cs="Arial"/>
                <w:sz w:val="16"/>
                <w:lang w:eastAsia="ja-JP"/>
              </w:rPr>
            </w:pPr>
            <w:del w:id="5938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111447AD" w14:textId="6DC477A8" w:rsidR="0035441B" w:rsidRPr="002A5B22" w:rsidDel="00084C11" w:rsidRDefault="0035441B" w:rsidP="0035441B">
            <w:pPr>
              <w:pStyle w:val="TAL"/>
              <w:rPr>
                <w:del w:id="5939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5940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520E7E5B" w14:textId="26E3F5CA" w:rsidR="0035441B" w:rsidRPr="00BB552B" w:rsidDel="00084C11" w:rsidRDefault="0035441B" w:rsidP="0035441B">
            <w:pPr>
              <w:pStyle w:val="TAC"/>
              <w:rPr>
                <w:del w:id="5941" w:author="JOH, Nokia" w:date="2019-05-27T08:34:00Z"/>
                <w:color w:val="000000"/>
                <w:szCs w:val="18"/>
              </w:rPr>
            </w:pPr>
            <w:del w:id="5942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1841" w:type="dxa"/>
          </w:tcPr>
          <w:p w14:paraId="11123FFB" w14:textId="7DDD3768" w:rsidR="0035441B" w:rsidRPr="00BB552B" w:rsidDel="00084C11" w:rsidRDefault="0035441B" w:rsidP="0035441B">
            <w:pPr>
              <w:pStyle w:val="TAC"/>
              <w:rPr>
                <w:del w:id="5943" w:author="JOH, Nokia" w:date="2019-05-27T08:34:00Z"/>
                <w:szCs w:val="18"/>
              </w:rPr>
            </w:pPr>
            <w:del w:id="5944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365" w:type="dxa"/>
          </w:tcPr>
          <w:p w14:paraId="042D2846" w14:textId="5CC4EA55" w:rsidR="0035441B" w:rsidDel="00084C11" w:rsidRDefault="0035441B" w:rsidP="0035441B">
            <w:pPr>
              <w:pStyle w:val="TAC"/>
              <w:rPr>
                <w:del w:id="5945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946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1028" w:type="dxa"/>
          </w:tcPr>
          <w:p w14:paraId="536EBFB9" w14:textId="11CA0655" w:rsidR="0035441B" w:rsidRPr="00BB552B" w:rsidDel="00084C11" w:rsidRDefault="0035441B" w:rsidP="0035441B">
            <w:pPr>
              <w:pStyle w:val="TAC"/>
              <w:rPr>
                <w:del w:id="5947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5948" w:author="JOH, Nokia" w:date="2019-05-27T08:34:00Z">
              <w:r w:rsidRPr="009424F9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</w:tcPr>
          <w:p w14:paraId="5ABE022F" w14:textId="2EA3D1DE" w:rsidR="0035441B" w:rsidRPr="002A5B22" w:rsidDel="00084C11" w:rsidRDefault="0035441B" w:rsidP="0035441B">
            <w:pPr>
              <w:pStyle w:val="TAL"/>
              <w:rPr>
                <w:del w:id="594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950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C-42A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n78A(new)</w:delText>
              </w:r>
            </w:del>
          </w:p>
          <w:p w14:paraId="4666A715" w14:textId="5112B9A9" w:rsidR="0035441B" w:rsidDel="00084C11" w:rsidRDefault="0035441B" w:rsidP="0035441B">
            <w:pPr>
              <w:pStyle w:val="TAL"/>
              <w:rPr>
                <w:del w:id="5951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952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41A_42C_n78A(new)</w:delText>
              </w:r>
            </w:del>
          </w:p>
          <w:p w14:paraId="6B249A95" w14:textId="56696C7F" w:rsidR="0035441B" w:rsidDel="00084C11" w:rsidRDefault="0035441B" w:rsidP="0035441B">
            <w:pPr>
              <w:pStyle w:val="TAL"/>
              <w:rPr>
                <w:del w:id="5953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954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DC_1A-41C-42C_n78A(Complete)</w:delText>
              </w:r>
            </w:del>
          </w:p>
          <w:p w14:paraId="764B2AAE" w14:textId="768BA500" w:rsidR="0035441B" w:rsidRPr="00BB552B" w:rsidDel="00084C11" w:rsidRDefault="0035441B" w:rsidP="0035441B">
            <w:pPr>
              <w:pStyle w:val="TAL"/>
              <w:rPr>
                <w:del w:id="5955" w:author="JOH, Nokia" w:date="2019-05-27T08:34:00Z"/>
                <w:rFonts w:eastAsia="Yu Gothic" w:cs="Arial"/>
                <w:color w:val="000000"/>
              </w:rPr>
            </w:pPr>
            <w:del w:id="5956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DC_3A-41C-42C_n78A(ongoing)</w:delText>
              </w:r>
            </w:del>
          </w:p>
        </w:tc>
      </w:tr>
      <w:tr w:rsidR="0035441B" w:rsidRPr="00E17D0D" w:rsidDel="00084C11" w14:paraId="0B9A3BDB" w14:textId="73E613A8" w:rsidTr="001B6E98">
        <w:trPr>
          <w:cantSplit/>
          <w:trHeight w:val="281"/>
          <w:del w:id="5957" w:author="JOH, Nokia" w:date="2019-05-27T08:34:00Z"/>
        </w:trPr>
        <w:tc>
          <w:tcPr>
            <w:tcW w:w="2861" w:type="dxa"/>
          </w:tcPr>
          <w:p w14:paraId="78CDA4C5" w14:textId="2E39683A" w:rsidR="0035441B" w:rsidRPr="00BB552B" w:rsidDel="00084C11" w:rsidRDefault="0035441B" w:rsidP="0035441B">
            <w:pPr>
              <w:pStyle w:val="TAL"/>
              <w:jc w:val="center"/>
              <w:rPr>
                <w:del w:id="5958" w:author="JOH, Nokia" w:date="2019-05-27T08:34:00Z"/>
                <w:rFonts w:cs="Arial"/>
                <w:szCs w:val="18"/>
              </w:rPr>
            </w:pPr>
            <w:del w:id="5959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_42A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n79A</w:delText>
              </w:r>
            </w:del>
          </w:p>
        </w:tc>
        <w:tc>
          <w:tcPr>
            <w:tcW w:w="709" w:type="dxa"/>
          </w:tcPr>
          <w:p w14:paraId="04371C18" w14:textId="64D31A6F" w:rsidR="0035441B" w:rsidRPr="00BB552B" w:rsidDel="00084C11" w:rsidRDefault="0035441B" w:rsidP="0035441B">
            <w:pPr>
              <w:pStyle w:val="TAC"/>
              <w:rPr>
                <w:del w:id="5960" w:author="JOH, Nokia" w:date="2019-05-27T08:34:00Z"/>
                <w:rFonts w:cs="Arial"/>
                <w:sz w:val="16"/>
                <w:lang w:eastAsia="ja-JP"/>
              </w:rPr>
            </w:pPr>
            <w:del w:id="5961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513D8861" w14:textId="11A9F8F5" w:rsidR="0035441B" w:rsidRPr="002A5B22" w:rsidDel="00084C11" w:rsidRDefault="0035441B" w:rsidP="0035441B">
            <w:pPr>
              <w:pStyle w:val="TAL"/>
              <w:rPr>
                <w:del w:id="5962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5963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40A5CBE7" w14:textId="34071E1B" w:rsidR="0035441B" w:rsidRPr="00BB552B" w:rsidDel="00084C11" w:rsidRDefault="0035441B" w:rsidP="0035441B">
            <w:pPr>
              <w:pStyle w:val="TAC"/>
              <w:rPr>
                <w:del w:id="5964" w:author="JOH, Nokia" w:date="2019-05-27T08:34:00Z"/>
                <w:color w:val="000000"/>
                <w:szCs w:val="18"/>
              </w:rPr>
            </w:pPr>
            <w:del w:id="5965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1841" w:type="dxa"/>
          </w:tcPr>
          <w:p w14:paraId="338C2E84" w14:textId="6F9BCA1F" w:rsidR="0035441B" w:rsidRPr="00BB552B" w:rsidDel="00084C11" w:rsidRDefault="0035441B" w:rsidP="0035441B">
            <w:pPr>
              <w:pStyle w:val="TAC"/>
              <w:rPr>
                <w:del w:id="5966" w:author="JOH, Nokia" w:date="2019-05-27T08:34:00Z"/>
                <w:szCs w:val="18"/>
              </w:rPr>
            </w:pPr>
            <w:del w:id="5967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365" w:type="dxa"/>
          </w:tcPr>
          <w:p w14:paraId="23E15060" w14:textId="666B80BD" w:rsidR="0035441B" w:rsidDel="00084C11" w:rsidRDefault="0035441B" w:rsidP="0035441B">
            <w:pPr>
              <w:pStyle w:val="TAC"/>
              <w:rPr>
                <w:del w:id="5968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969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1028" w:type="dxa"/>
          </w:tcPr>
          <w:p w14:paraId="15D54539" w14:textId="5E451381" w:rsidR="0035441B" w:rsidRPr="00BB552B" w:rsidDel="00084C11" w:rsidRDefault="0035441B" w:rsidP="0035441B">
            <w:pPr>
              <w:pStyle w:val="TAC"/>
              <w:rPr>
                <w:del w:id="5970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5971" w:author="JOH, Nokia" w:date="2019-05-27T08:34:00Z">
              <w:r w:rsidRPr="009424F9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</w:tcPr>
          <w:p w14:paraId="31CD6716" w14:textId="2F45EAD6" w:rsidR="0035441B" w:rsidRPr="002A5B22" w:rsidDel="00084C11" w:rsidRDefault="0035441B" w:rsidP="0035441B">
            <w:pPr>
              <w:pStyle w:val="TAL"/>
              <w:rPr>
                <w:del w:id="5972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973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n79A(ongoing)</w:delText>
              </w:r>
            </w:del>
          </w:p>
          <w:p w14:paraId="2FF8867E" w14:textId="766205C8" w:rsidR="0035441B" w:rsidDel="00084C11" w:rsidRDefault="0035441B" w:rsidP="0035441B">
            <w:pPr>
              <w:pStyle w:val="TAL"/>
              <w:rPr>
                <w:del w:id="597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975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42A_n79A(completed)</w:delText>
              </w:r>
            </w:del>
          </w:p>
          <w:p w14:paraId="6C4C5EE5" w14:textId="650A5CA2" w:rsidR="0035441B" w:rsidDel="00084C11" w:rsidRDefault="0035441B" w:rsidP="0035441B">
            <w:pPr>
              <w:pStyle w:val="TAL"/>
              <w:rPr>
                <w:del w:id="5976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977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DC_1A-41A-42A_n79A(Complete)</w:delText>
              </w:r>
            </w:del>
          </w:p>
          <w:p w14:paraId="48E17033" w14:textId="1DE1A0E4" w:rsidR="0035441B" w:rsidRPr="00BB552B" w:rsidDel="00084C11" w:rsidRDefault="0035441B" w:rsidP="0035441B">
            <w:pPr>
              <w:pStyle w:val="TAL"/>
              <w:rPr>
                <w:del w:id="5978" w:author="JOH, Nokia" w:date="2019-05-27T08:34:00Z"/>
                <w:rFonts w:eastAsia="Yu Gothic" w:cs="Arial"/>
                <w:color w:val="000000"/>
              </w:rPr>
            </w:pPr>
            <w:del w:id="5979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DC_3A-41A-42A_n79A(ongoing)</w:delText>
              </w:r>
            </w:del>
          </w:p>
        </w:tc>
      </w:tr>
      <w:tr w:rsidR="0035441B" w:rsidRPr="00E17D0D" w:rsidDel="00084C11" w14:paraId="6D677FD4" w14:textId="2EE544B4" w:rsidTr="001B6E98">
        <w:trPr>
          <w:cantSplit/>
          <w:trHeight w:val="281"/>
          <w:del w:id="5980" w:author="JOH, Nokia" w:date="2019-05-27T08:34:00Z"/>
        </w:trPr>
        <w:tc>
          <w:tcPr>
            <w:tcW w:w="2861" w:type="dxa"/>
          </w:tcPr>
          <w:p w14:paraId="36F7068B" w14:textId="2F290141" w:rsidR="0035441B" w:rsidRPr="00BB552B" w:rsidDel="00084C11" w:rsidRDefault="0035441B" w:rsidP="0035441B">
            <w:pPr>
              <w:pStyle w:val="TAL"/>
              <w:jc w:val="center"/>
              <w:rPr>
                <w:del w:id="5981" w:author="JOH, Nokia" w:date="2019-05-27T08:34:00Z"/>
                <w:rFonts w:cs="Arial"/>
                <w:szCs w:val="18"/>
              </w:rPr>
            </w:pPr>
            <w:del w:id="5982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C_42A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n79A</w:delText>
              </w:r>
            </w:del>
          </w:p>
        </w:tc>
        <w:tc>
          <w:tcPr>
            <w:tcW w:w="709" w:type="dxa"/>
          </w:tcPr>
          <w:p w14:paraId="3DC2CF00" w14:textId="55E01803" w:rsidR="0035441B" w:rsidRPr="00BB552B" w:rsidDel="00084C11" w:rsidRDefault="0035441B" w:rsidP="0035441B">
            <w:pPr>
              <w:pStyle w:val="TAC"/>
              <w:rPr>
                <w:del w:id="5983" w:author="JOH, Nokia" w:date="2019-05-27T08:34:00Z"/>
                <w:rFonts w:cs="Arial"/>
                <w:sz w:val="16"/>
                <w:lang w:eastAsia="ja-JP"/>
              </w:rPr>
            </w:pPr>
            <w:del w:id="5984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758BF7EE" w14:textId="1106212E" w:rsidR="0035441B" w:rsidRPr="002A5B22" w:rsidDel="00084C11" w:rsidRDefault="0035441B" w:rsidP="0035441B">
            <w:pPr>
              <w:pStyle w:val="TAL"/>
              <w:rPr>
                <w:del w:id="5985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5986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15B369DD" w14:textId="5E761285" w:rsidR="0035441B" w:rsidRPr="00BB552B" w:rsidDel="00084C11" w:rsidRDefault="0035441B" w:rsidP="0035441B">
            <w:pPr>
              <w:pStyle w:val="TAC"/>
              <w:rPr>
                <w:del w:id="5987" w:author="JOH, Nokia" w:date="2019-05-27T08:34:00Z"/>
                <w:color w:val="000000"/>
                <w:szCs w:val="18"/>
              </w:rPr>
            </w:pPr>
            <w:del w:id="5988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1841" w:type="dxa"/>
          </w:tcPr>
          <w:p w14:paraId="1EF0F544" w14:textId="19D7411E" w:rsidR="0035441B" w:rsidRPr="00BB552B" w:rsidDel="00084C11" w:rsidRDefault="0035441B" w:rsidP="0035441B">
            <w:pPr>
              <w:pStyle w:val="TAC"/>
              <w:rPr>
                <w:del w:id="5989" w:author="JOH, Nokia" w:date="2019-05-27T08:34:00Z"/>
                <w:szCs w:val="18"/>
              </w:rPr>
            </w:pPr>
            <w:del w:id="5990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365" w:type="dxa"/>
          </w:tcPr>
          <w:p w14:paraId="1CFDEB1A" w14:textId="329FDDB8" w:rsidR="0035441B" w:rsidDel="00084C11" w:rsidRDefault="0035441B" w:rsidP="0035441B">
            <w:pPr>
              <w:pStyle w:val="TAC"/>
              <w:rPr>
                <w:del w:id="5991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992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1028" w:type="dxa"/>
          </w:tcPr>
          <w:p w14:paraId="5430FD2A" w14:textId="208ED7A1" w:rsidR="0035441B" w:rsidRPr="00BB552B" w:rsidDel="00084C11" w:rsidRDefault="0035441B" w:rsidP="0035441B">
            <w:pPr>
              <w:pStyle w:val="TAC"/>
              <w:rPr>
                <w:del w:id="5993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5994" w:author="JOH, Nokia" w:date="2019-05-27T08:34:00Z">
              <w:r w:rsidRPr="009424F9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</w:tcPr>
          <w:p w14:paraId="766D215A" w14:textId="1A59B147" w:rsidR="0035441B" w:rsidRPr="002A5B22" w:rsidDel="00084C11" w:rsidRDefault="0035441B" w:rsidP="0035441B">
            <w:pPr>
              <w:pStyle w:val="TAL"/>
              <w:rPr>
                <w:del w:id="5995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996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n79A(ongoing)</w:delText>
              </w:r>
            </w:del>
          </w:p>
          <w:p w14:paraId="53A56584" w14:textId="61555412" w:rsidR="0035441B" w:rsidDel="00084C11" w:rsidRDefault="0035441B" w:rsidP="0035441B">
            <w:pPr>
              <w:pStyle w:val="TAL"/>
              <w:rPr>
                <w:del w:id="5997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5998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41A_42A_n79A(new)</w:delText>
              </w:r>
            </w:del>
          </w:p>
          <w:p w14:paraId="0B34617B" w14:textId="21872ECD" w:rsidR="0035441B" w:rsidDel="00084C11" w:rsidRDefault="0035441B" w:rsidP="0035441B">
            <w:pPr>
              <w:pStyle w:val="TAL"/>
              <w:rPr>
                <w:del w:id="599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000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DC_1A-41C-42A_n79A(Complete)</w:delText>
              </w:r>
            </w:del>
          </w:p>
          <w:p w14:paraId="738C6E11" w14:textId="499687D1" w:rsidR="0035441B" w:rsidRPr="00BB552B" w:rsidDel="00084C11" w:rsidRDefault="0035441B" w:rsidP="0035441B">
            <w:pPr>
              <w:pStyle w:val="TAL"/>
              <w:rPr>
                <w:del w:id="6001" w:author="JOH, Nokia" w:date="2019-05-27T08:34:00Z"/>
                <w:rFonts w:eastAsia="Yu Gothic" w:cs="Arial"/>
                <w:color w:val="000000"/>
              </w:rPr>
            </w:pPr>
            <w:del w:id="6002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DC_3A-41C-42A_n79A(ongoing)</w:delText>
              </w:r>
            </w:del>
          </w:p>
        </w:tc>
      </w:tr>
      <w:tr w:rsidR="0035441B" w:rsidRPr="00E17D0D" w:rsidDel="00084C11" w14:paraId="5F14FFA1" w14:textId="56D90996" w:rsidTr="001B6E98">
        <w:trPr>
          <w:cantSplit/>
          <w:trHeight w:val="281"/>
          <w:del w:id="6003" w:author="JOH, Nokia" w:date="2019-05-27T08:34:00Z"/>
        </w:trPr>
        <w:tc>
          <w:tcPr>
            <w:tcW w:w="2861" w:type="dxa"/>
          </w:tcPr>
          <w:p w14:paraId="369FD962" w14:textId="0D9C3E1E" w:rsidR="0035441B" w:rsidRPr="00BB552B" w:rsidDel="00084C11" w:rsidRDefault="0035441B" w:rsidP="0035441B">
            <w:pPr>
              <w:pStyle w:val="TAL"/>
              <w:jc w:val="center"/>
              <w:rPr>
                <w:del w:id="6004" w:author="JOH, Nokia" w:date="2019-05-27T08:34:00Z"/>
                <w:rFonts w:cs="Arial"/>
                <w:szCs w:val="18"/>
              </w:rPr>
            </w:pPr>
            <w:del w:id="6005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_42C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n79A</w:delText>
              </w:r>
            </w:del>
          </w:p>
        </w:tc>
        <w:tc>
          <w:tcPr>
            <w:tcW w:w="709" w:type="dxa"/>
          </w:tcPr>
          <w:p w14:paraId="2D6357B3" w14:textId="4C0A8C16" w:rsidR="0035441B" w:rsidRPr="00BB552B" w:rsidDel="00084C11" w:rsidRDefault="0035441B" w:rsidP="0035441B">
            <w:pPr>
              <w:pStyle w:val="TAC"/>
              <w:rPr>
                <w:del w:id="6006" w:author="JOH, Nokia" w:date="2019-05-27T08:34:00Z"/>
                <w:rFonts w:cs="Arial"/>
                <w:sz w:val="16"/>
                <w:lang w:eastAsia="ja-JP"/>
              </w:rPr>
            </w:pPr>
            <w:del w:id="6007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5728325C" w14:textId="4BAD02CE" w:rsidR="0035441B" w:rsidRPr="002A5B22" w:rsidDel="00084C11" w:rsidRDefault="0035441B" w:rsidP="0035441B">
            <w:pPr>
              <w:pStyle w:val="TAL"/>
              <w:rPr>
                <w:del w:id="6008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6009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3C20E670" w14:textId="1B839EB1" w:rsidR="0035441B" w:rsidRPr="00BB552B" w:rsidDel="00084C11" w:rsidRDefault="0035441B" w:rsidP="0035441B">
            <w:pPr>
              <w:pStyle w:val="TAC"/>
              <w:rPr>
                <w:del w:id="6010" w:author="JOH, Nokia" w:date="2019-05-27T08:34:00Z"/>
                <w:color w:val="000000"/>
                <w:szCs w:val="18"/>
              </w:rPr>
            </w:pPr>
            <w:del w:id="6011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1841" w:type="dxa"/>
          </w:tcPr>
          <w:p w14:paraId="5535298F" w14:textId="779A7063" w:rsidR="0035441B" w:rsidRPr="00BB552B" w:rsidDel="00084C11" w:rsidRDefault="0035441B" w:rsidP="0035441B">
            <w:pPr>
              <w:pStyle w:val="TAC"/>
              <w:rPr>
                <w:del w:id="6012" w:author="JOH, Nokia" w:date="2019-05-27T08:34:00Z"/>
                <w:szCs w:val="18"/>
              </w:rPr>
            </w:pPr>
            <w:del w:id="6013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365" w:type="dxa"/>
          </w:tcPr>
          <w:p w14:paraId="738828BD" w14:textId="10EC0822" w:rsidR="0035441B" w:rsidDel="00084C11" w:rsidRDefault="0035441B" w:rsidP="0035441B">
            <w:pPr>
              <w:pStyle w:val="TAC"/>
              <w:rPr>
                <w:del w:id="601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015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1028" w:type="dxa"/>
          </w:tcPr>
          <w:p w14:paraId="498FDA0A" w14:textId="18729884" w:rsidR="0035441B" w:rsidRPr="00BB552B" w:rsidDel="00084C11" w:rsidRDefault="0035441B" w:rsidP="0035441B">
            <w:pPr>
              <w:pStyle w:val="TAC"/>
              <w:rPr>
                <w:del w:id="6016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6017" w:author="JOH, Nokia" w:date="2019-05-27T08:34:00Z">
              <w:r w:rsidRPr="009424F9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</w:tcPr>
          <w:p w14:paraId="2EAC8362" w14:textId="443E0FAC" w:rsidR="0035441B" w:rsidRPr="002A5B22" w:rsidDel="00084C11" w:rsidRDefault="0035441B" w:rsidP="0035441B">
            <w:pPr>
              <w:pStyle w:val="TAL"/>
              <w:rPr>
                <w:del w:id="6018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019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-42A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n79A(new)</w:delText>
              </w:r>
            </w:del>
          </w:p>
          <w:p w14:paraId="2B390099" w14:textId="4C26B7E2" w:rsidR="0035441B" w:rsidDel="00084C11" w:rsidRDefault="0035441B" w:rsidP="0035441B">
            <w:pPr>
              <w:pStyle w:val="TAL"/>
              <w:rPr>
                <w:del w:id="6020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021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42C_n79A(completed)</w:delText>
              </w:r>
            </w:del>
          </w:p>
          <w:p w14:paraId="44D8B7B0" w14:textId="04692FB9" w:rsidR="0035441B" w:rsidDel="00084C11" w:rsidRDefault="0035441B" w:rsidP="0035441B">
            <w:pPr>
              <w:pStyle w:val="TAL"/>
              <w:rPr>
                <w:del w:id="6022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02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DC_1A-41A-42C_n79A(Complete)</w:delText>
              </w:r>
            </w:del>
          </w:p>
          <w:p w14:paraId="490BA710" w14:textId="2804AFCD" w:rsidR="0035441B" w:rsidRPr="00BB552B" w:rsidDel="00084C11" w:rsidRDefault="0035441B" w:rsidP="0035441B">
            <w:pPr>
              <w:pStyle w:val="TAL"/>
              <w:rPr>
                <w:del w:id="6024" w:author="JOH, Nokia" w:date="2019-05-27T08:34:00Z"/>
                <w:rFonts w:eastAsia="Yu Gothic" w:cs="Arial"/>
                <w:color w:val="000000"/>
              </w:rPr>
            </w:pPr>
            <w:del w:id="6025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DC_3A-41A-42C_n79A(ongoing)</w:delText>
              </w:r>
            </w:del>
          </w:p>
        </w:tc>
      </w:tr>
      <w:tr w:rsidR="0035441B" w:rsidRPr="00E17D0D" w:rsidDel="00084C11" w14:paraId="13477BF9" w14:textId="37D98A01" w:rsidTr="001B6E98">
        <w:trPr>
          <w:cantSplit/>
          <w:trHeight w:val="281"/>
          <w:del w:id="6026" w:author="JOH, Nokia" w:date="2019-05-27T08:34:00Z"/>
        </w:trPr>
        <w:tc>
          <w:tcPr>
            <w:tcW w:w="2861" w:type="dxa"/>
          </w:tcPr>
          <w:p w14:paraId="439FB621" w14:textId="53EAF3E8" w:rsidR="0035441B" w:rsidRPr="00BB552B" w:rsidDel="00084C11" w:rsidRDefault="0035441B" w:rsidP="0035441B">
            <w:pPr>
              <w:pStyle w:val="TAL"/>
              <w:jc w:val="center"/>
              <w:rPr>
                <w:del w:id="6027" w:author="JOH, Nokia" w:date="2019-05-27T08:34:00Z"/>
                <w:rFonts w:cs="Arial"/>
                <w:szCs w:val="18"/>
              </w:rPr>
            </w:pPr>
            <w:del w:id="6028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C_42C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n79A</w:delText>
              </w:r>
            </w:del>
          </w:p>
        </w:tc>
        <w:tc>
          <w:tcPr>
            <w:tcW w:w="709" w:type="dxa"/>
          </w:tcPr>
          <w:p w14:paraId="611AE661" w14:textId="36A29A8B" w:rsidR="0035441B" w:rsidRPr="00BB552B" w:rsidDel="00084C11" w:rsidRDefault="0035441B" w:rsidP="0035441B">
            <w:pPr>
              <w:pStyle w:val="TAC"/>
              <w:rPr>
                <w:del w:id="6029" w:author="JOH, Nokia" w:date="2019-05-27T08:34:00Z"/>
                <w:rFonts w:cs="Arial"/>
                <w:sz w:val="16"/>
                <w:lang w:eastAsia="ja-JP"/>
              </w:rPr>
            </w:pPr>
            <w:del w:id="6030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600501A3" w14:textId="170F84EA" w:rsidR="0035441B" w:rsidRPr="002A5B22" w:rsidDel="00084C11" w:rsidRDefault="0035441B" w:rsidP="0035441B">
            <w:pPr>
              <w:pStyle w:val="TAL"/>
              <w:rPr>
                <w:del w:id="6031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6032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3B1CA15B" w14:textId="1FF78A6B" w:rsidR="0035441B" w:rsidRPr="00BB552B" w:rsidDel="00084C11" w:rsidRDefault="0035441B" w:rsidP="0035441B">
            <w:pPr>
              <w:pStyle w:val="TAC"/>
              <w:rPr>
                <w:del w:id="6033" w:author="JOH, Nokia" w:date="2019-05-27T08:34:00Z"/>
                <w:color w:val="000000"/>
                <w:szCs w:val="18"/>
              </w:rPr>
            </w:pPr>
            <w:del w:id="6034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1841" w:type="dxa"/>
          </w:tcPr>
          <w:p w14:paraId="5467036A" w14:textId="0964E5DC" w:rsidR="0035441B" w:rsidRPr="00BB552B" w:rsidDel="00084C11" w:rsidRDefault="0035441B" w:rsidP="0035441B">
            <w:pPr>
              <w:pStyle w:val="TAC"/>
              <w:rPr>
                <w:del w:id="6035" w:author="JOH, Nokia" w:date="2019-05-27T08:34:00Z"/>
                <w:szCs w:val="18"/>
              </w:rPr>
            </w:pPr>
            <w:del w:id="6036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365" w:type="dxa"/>
          </w:tcPr>
          <w:p w14:paraId="0EFACDCE" w14:textId="7BA5B7FB" w:rsidR="0035441B" w:rsidDel="00084C11" w:rsidRDefault="0035441B" w:rsidP="0035441B">
            <w:pPr>
              <w:pStyle w:val="TAC"/>
              <w:rPr>
                <w:del w:id="6037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038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1028" w:type="dxa"/>
          </w:tcPr>
          <w:p w14:paraId="46B61893" w14:textId="7488F0C8" w:rsidR="0035441B" w:rsidRPr="00BB552B" w:rsidDel="00084C11" w:rsidRDefault="0035441B" w:rsidP="0035441B">
            <w:pPr>
              <w:pStyle w:val="TAC"/>
              <w:rPr>
                <w:del w:id="6039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6040" w:author="JOH, Nokia" w:date="2019-05-27T08:34:00Z">
              <w:r w:rsidRPr="009424F9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</w:tcPr>
          <w:p w14:paraId="52D996D8" w14:textId="147D6268" w:rsidR="0035441B" w:rsidRPr="002A5B22" w:rsidDel="00084C11" w:rsidRDefault="0035441B" w:rsidP="0035441B">
            <w:pPr>
              <w:pStyle w:val="TAL"/>
              <w:rPr>
                <w:del w:id="6041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042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C-42A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n79A(new)</w:delText>
              </w:r>
            </w:del>
          </w:p>
          <w:p w14:paraId="007CB557" w14:textId="7099E322" w:rsidR="0035441B" w:rsidDel="00084C11" w:rsidRDefault="0035441B" w:rsidP="0035441B">
            <w:pPr>
              <w:pStyle w:val="TAL"/>
              <w:rPr>
                <w:del w:id="6043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044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41A_42C_n79A(new)</w:delText>
              </w:r>
            </w:del>
          </w:p>
          <w:p w14:paraId="4B45680D" w14:textId="5AAB7C99" w:rsidR="0035441B" w:rsidDel="00084C11" w:rsidRDefault="0035441B" w:rsidP="0035441B">
            <w:pPr>
              <w:pStyle w:val="TAL"/>
              <w:rPr>
                <w:del w:id="6045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046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DC_1A-41C-42C_n79A(Complete)</w:delText>
              </w:r>
            </w:del>
          </w:p>
          <w:p w14:paraId="40B5A353" w14:textId="14E532C6" w:rsidR="0035441B" w:rsidRPr="00BB552B" w:rsidDel="00084C11" w:rsidRDefault="0035441B" w:rsidP="0035441B">
            <w:pPr>
              <w:pStyle w:val="TAL"/>
              <w:rPr>
                <w:del w:id="6047" w:author="JOH, Nokia" w:date="2019-05-27T08:34:00Z"/>
                <w:rFonts w:eastAsia="Yu Gothic" w:cs="Arial"/>
                <w:color w:val="000000"/>
              </w:rPr>
            </w:pPr>
            <w:del w:id="604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DC_3A-41C-42C_n79A(ongoing)</w:delText>
              </w:r>
            </w:del>
          </w:p>
        </w:tc>
      </w:tr>
      <w:tr w:rsidR="0035441B" w:rsidRPr="00E17D0D" w:rsidDel="00084C11" w14:paraId="409E62F7" w14:textId="16E03E2E" w:rsidTr="001B6E98">
        <w:trPr>
          <w:cantSplit/>
          <w:trHeight w:val="281"/>
          <w:del w:id="6049" w:author="JOH, Nokia" w:date="2019-05-27T08:34:00Z"/>
        </w:trPr>
        <w:tc>
          <w:tcPr>
            <w:tcW w:w="2861" w:type="dxa"/>
          </w:tcPr>
          <w:p w14:paraId="386BCA9C" w14:textId="153D0F8F" w:rsidR="0035441B" w:rsidRPr="00BB552B" w:rsidDel="00084C11" w:rsidRDefault="0035441B" w:rsidP="0035441B">
            <w:pPr>
              <w:pStyle w:val="TAL"/>
              <w:jc w:val="center"/>
              <w:rPr>
                <w:del w:id="6050" w:author="JOH, Nokia" w:date="2019-05-27T08:34:00Z"/>
                <w:rFonts w:cs="Arial"/>
                <w:szCs w:val="18"/>
              </w:rPr>
            </w:pPr>
            <w:del w:id="6051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DC_1A-3A-18A-42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A</w:delText>
              </w:r>
              <w:r w:rsidRPr="00F608D8" w:rsidDel="00084C11">
                <w:rPr>
                  <w:rFonts w:cs="Arial"/>
                  <w:sz w:val="16"/>
                  <w:szCs w:val="16"/>
                  <w:lang w:eastAsia="ja-JP"/>
                </w:rPr>
                <w:delText>_n77A</w:delText>
              </w:r>
            </w:del>
          </w:p>
        </w:tc>
        <w:tc>
          <w:tcPr>
            <w:tcW w:w="709" w:type="dxa"/>
          </w:tcPr>
          <w:p w14:paraId="1A48A3A2" w14:textId="7B63F4A2" w:rsidR="0035441B" w:rsidRPr="00BB552B" w:rsidDel="00084C11" w:rsidRDefault="0035441B" w:rsidP="0035441B">
            <w:pPr>
              <w:pStyle w:val="TAC"/>
              <w:rPr>
                <w:del w:id="6052" w:author="JOH, Nokia" w:date="2019-05-27T08:34:00Z"/>
                <w:rFonts w:cs="Arial"/>
                <w:sz w:val="16"/>
                <w:lang w:eastAsia="ja-JP"/>
              </w:rPr>
            </w:pPr>
            <w:del w:id="6053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6FBA32F9" w14:textId="44ACF252" w:rsidR="0035441B" w:rsidRPr="002A5B22" w:rsidDel="00084C11" w:rsidRDefault="0035441B" w:rsidP="0035441B">
            <w:pPr>
              <w:pStyle w:val="TAL"/>
              <w:rPr>
                <w:del w:id="6054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6055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55427257" w14:textId="59429042" w:rsidR="0035441B" w:rsidRPr="00BB552B" w:rsidDel="00084C11" w:rsidRDefault="0035441B" w:rsidP="0035441B">
            <w:pPr>
              <w:pStyle w:val="TAC"/>
              <w:rPr>
                <w:del w:id="6056" w:author="JOH, Nokia" w:date="2019-05-27T08:34:00Z"/>
                <w:color w:val="000000"/>
                <w:szCs w:val="18"/>
              </w:rPr>
            </w:pPr>
            <w:del w:id="6057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1841" w:type="dxa"/>
          </w:tcPr>
          <w:p w14:paraId="7129656B" w14:textId="7FC471EB" w:rsidR="0035441B" w:rsidRPr="00BB552B" w:rsidDel="00084C11" w:rsidRDefault="0035441B" w:rsidP="0035441B">
            <w:pPr>
              <w:pStyle w:val="TAC"/>
              <w:rPr>
                <w:del w:id="6058" w:author="JOH, Nokia" w:date="2019-05-27T08:34:00Z"/>
                <w:szCs w:val="18"/>
              </w:rPr>
            </w:pPr>
            <w:del w:id="6059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365" w:type="dxa"/>
          </w:tcPr>
          <w:p w14:paraId="5C24B6B3" w14:textId="0E9C2CF8" w:rsidR="0035441B" w:rsidDel="00084C11" w:rsidRDefault="0035441B" w:rsidP="0035441B">
            <w:pPr>
              <w:pStyle w:val="TAC"/>
              <w:rPr>
                <w:del w:id="6060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061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1028" w:type="dxa"/>
          </w:tcPr>
          <w:p w14:paraId="0781E28C" w14:textId="7DCC34D3" w:rsidR="0035441B" w:rsidRPr="00BB552B" w:rsidDel="00084C11" w:rsidRDefault="0035441B" w:rsidP="0035441B">
            <w:pPr>
              <w:pStyle w:val="TAC"/>
              <w:rPr>
                <w:del w:id="6062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6063" w:author="JOH, Nokia" w:date="2019-05-27T08:34:00Z">
              <w:r w:rsidRPr="009424F9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</w:tcPr>
          <w:p w14:paraId="1CDCCF75" w14:textId="1E138E8C" w:rsidR="0035441B" w:rsidDel="00084C11" w:rsidRDefault="0035441B" w:rsidP="0035441B">
            <w:pPr>
              <w:pStyle w:val="TAL"/>
              <w:rPr>
                <w:del w:id="606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065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DC_1A-3A-18A_n77A(ongoing)</w:delText>
              </w:r>
            </w:del>
          </w:p>
          <w:p w14:paraId="5E0F70A0" w14:textId="6F504921" w:rsidR="0035441B" w:rsidDel="00084C11" w:rsidRDefault="0035441B" w:rsidP="0035441B">
            <w:pPr>
              <w:pStyle w:val="TAL"/>
              <w:rPr>
                <w:del w:id="6066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067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DC_1A-3A-42A_n77A(complete)</w:delText>
              </w:r>
            </w:del>
          </w:p>
          <w:p w14:paraId="1160A203" w14:textId="761260A2" w:rsidR="0035441B" w:rsidDel="00084C11" w:rsidRDefault="0035441B" w:rsidP="0035441B">
            <w:pPr>
              <w:pStyle w:val="TAL"/>
              <w:rPr>
                <w:del w:id="6068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069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DC_1A-18A-42A_n77A(new)</w:delText>
              </w:r>
            </w:del>
          </w:p>
          <w:p w14:paraId="4334188B" w14:textId="661D8E12" w:rsidR="0035441B" w:rsidRPr="00BB552B" w:rsidDel="00084C11" w:rsidRDefault="0035441B" w:rsidP="0035441B">
            <w:pPr>
              <w:pStyle w:val="TAL"/>
              <w:rPr>
                <w:del w:id="6070" w:author="JOH, Nokia" w:date="2019-05-27T08:34:00Z"/>
                <w:rFonts w:eastAsia="Yu Gothic" w:cs="Arial"/>
                <w:color w:val="000000"/>
              </w:rPr>
            </w:pPr>
            <w:del w:id="6071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DC_3A-18A-42A_n77A(new)</w:delText>
              </w:r>
            </w:del>
          </w:p>
        </w:tc>
      </w:tr>
      <w:tr w:rsidR="0035441B" w:rsidRPr="00E17D0D" w:rsidDel="00084C11" w14:paraId="2A702CCA" w14:textId="2E345A28" w:rsidTr="001B6E98">
        <w:trPr>
          <w:cantSplit/>
          <w:trHeight w:val="281"/>
          <w:del w:id="6072" w:author="JOH, Nokia" w:date="2019-05-27T08:34:00Z"/>
        </w:trPr>
        <w:tc>
          <w:tcPr>
            <w:tcW w:w="2861" w:type="dxa"/>
          </w:tcPr>
          <w:p w14:paraId="174768BD" w14:textId="0F3BFB19" w:rsidR="0035441B" w:rsidRPr="00BB552B" w:rsidDel="00084C11" w:rsidRDefault="0035441B" w:rsidP="0035441B">
            <w:pPr>
              <w:pStyle w:val="TAL"/>
              <w:jc w:val="center"/>
              <w:rPr>
                <w:del w:id="6073" w:author="JOH, Nokia" w:date="2019-05-27T08:34:00Z"/>
                <w:rFonts w:cs="Arial"/>
                <w:szCs w:val="18"/>
              </w:rPr>
            </w:pPr>
            <w:del w:id="6074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DC_1A-3A-18A-42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A</w:delText>
              </w:r>
              <w:r w:rsidRPr="00F608D8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n78A</w:delText>
              </w:r>
            </w:del>
          </w:p>
        </w:tc>
        <w:tc>
          <w:tcPr>
            <w:tcW w:w="709" w:type="dxa"/>
          </w:tcPr>
          <w:p w14:paraId="2989C752" w14:textId="662688D5" w:rsidR="0035441B" w:rsidRPr="00BB552B" w:rsidDel="00084C11" w:rsidRDefault="0035441B" w:rsidP="0035441B">
            <w:pPr>
              <w:pStyle w:val="TAC"/>
              <w:rPr>
                <w:del w:id="6075" w:author="JOH, Nokia" w:date="2019-05-27T08:34:00Z"/>
                <w:rFonts w:cs="Arial"/>
                <w:sz w:val="16"/>
                <w:lang w:eastAsia="ja-JP"/>
              </w:rPr>
            </w:pPr>
            <w:del w:id="6076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25B05228" w14:textId="6F5C426C" w:rsidR="0035441B" w:rsidRPr="002A5B22" w:rsidDel="00084C11" w:rsidRDefault="0035441B" w:rsidP="0035441B">
            <w:pPr>
              <w:pStyle w:val="TAL"/>
              <w:rPr>
                <w:del w:id="6077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6078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784C994D" w14:textId="0F3574FA" w:rsidR="0035441B" w:rsidRPr="00BB552B" w:rsidDel="00084C11" w:rsidRDefault="0035441B" w:rsidP="0035441B">
            <w:pPr>
              <w:pStyle w:val="TAC"/>
              <w:rPr>
                <w:del w:id="6079" w:author="JOH, Nokia" w:date="2019-05-27T08:34:00Z"/>
                <w:color w:val="000000"/>
                <w:szCs w:val="18"/>
              </w:rPr>
            </w:pPr>
            <w:del w:id="6080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1841" w:type="dxa"/>
          </w:tcPr>
          <w:p w14:paraId="2DA217D5" w14:textId="65DB40BB" w:rsidR="0035441B" w:rsidRPr="00BB552B" w:rsidDel="00084C11" w:rsidRDefault="0035441B" w:rsidP="0035441B">
            <w:pPr>
              <w:pStyle w:val="TAC"/>
              <w:rPr>
                <w:del w:id="6081" w:author="JOH, Nokia" w:date="2019-05-27T08:34:00Z"/>
                <w:szCs w:val="18"/>
              </w:rPr>
            </w:pPr>
            <w:del w:id="6082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365" w:type="dxa"/>
          </w:tcPr>
          <w:p w14:paraId="3E791FC5" w14:textId="253A35CC" w:rsidR="0035441B" w:rsidDel="00084C11" w:rsidRDefault="0035441B" w:rsidP="0035441B">
            <w:pPr>
              <w:pStyle w:val="TAC"/>
              <w:rPr>
                <w:del w:id="6083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084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1028" w:type="dxa"/>
          </w:tcPr>
          <w:p w14:paraId="47C496CB" w14:textId="27693D96" w:rsidR="0035441B" w:rsidRPr="00BB552B" w:rsidDel="00084C11" w:rsidRDefault="0035441B" w:rsidP="0035441B">
            <w:pPr>
              <w:pStyle w:val="TAC"/>
              <w:rPr>
                <w:del w:id="6085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6086" w:author="JOH, Nokia" w:date="2019-05-27T08:34:00Z">
              <w:r w:rsidRPr="009424F9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</w:tcPr>
          <w:p w14:paraId="5BD9B57F" w14:textId="57BE4957" w:rsidR="0035441B" w:rsidDel="00084C11" w:rsidRDefault="0035441B" w:rsidP="0035441B">
            <w:pPr>
              <w:pStyle w:val="TAL"/>
              <w:rPr>
                <w:del w:id="6087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08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DC_1A-3A-18A_n78A(ongoing)</w:delText>
              </w:r>
            </w:del>
          </w:p>
          <w:p w14:paraId="4A14BB7A" w14:textId="3A1075B5" w:rsidR="0035441B" w:rsidDel="00084C11" w:rsidRDefault="0035441B" w:rsidP="0035441B">
            <w:pPr>
              <w:pStyle w:val="TAL"/>
              <w:rPr>
                <w:del w:id="608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090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DC_1A-3A-42A_n78A(complete)</w:delText>
              </w:r>
            </w:del>
          </w:p>
          <w:p w14:paraId="18691835" w14:textId="24807832" w:rsidR="0035441B" w:rsidDel="00084C11" w:rsidRDefault="0035441B" w:rsidP="0035441B">
            <w:pPr>
              <w:pStyle w:val="TAL"/>
              <w:rPr>
                <w:del w:id="6091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092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DC_1A-18A-42A_n78A(new)</w:delText>
              </w:r>
            </w:del>
          </w:p>
          <w:p w14:paraId="12D2576A" w14:textId="7FD1C9B6" w:rsidR="0035441B" w:rsidRPr="00BB552B" w:rsidDel="00084C11" w:rsidRDefault="0035441B" w:rsidP="0035441B">
            <w:pPr>
              <w:pStyle w:val="TAL"/>
              <w:rPr>
                <w:del w:id="6093" w:author="JOH, Nokia" w:date="2019-05-27T08:34:00Z"/>
                <w:rFonts w:eastAsia="Yu Gothic" w:cs="Arial"/>
                <w:color w:val="000000"/>
              </w:rPr>
            </w:pPr>
            <w:del w:id="6094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DC_3A-18A-42A_n78A(new)</w:delText>
              </w:r>
            </w:del>
          </w:p>
        </w:tc>
      </w:tr>
      <w:tr w:rsidR="0035441B" w:rsidRPr="00E17D0D" w:rsidDel="00084C11" w14:paraId="293D4709" w14:textId="6731D8EA" w:rsidTr="001B6E98">
        <w:trPr>
          <w:cantSplit/>
          <w:trHeight w:val="281"/>
          <w:del w:id="6095" w:author="JOH, Nokia" w:date="2019-05-27T08:34:00Z"/>
        </w:trPr>
        <w:tc>
          <w:tcPr>
            <w:tcW w:w="2861" w:type="dxa"/>
          </w:tcPr>
          <w:p w14:paraId="2C730C76" w14:textId="148A7EEA" w:rsidR="0035441B" w:rsidRPr="00BB552B" w:rsidDel="00084C11" w:rsidRDefault="0035441B" w:rsidP="0035441B">
            <w:pPr>
              <w:pStyle w:val="TAL"/>
              <w:jc w:val="center"/>
              <w:rPr>
                <w:del w:id="6096" w:author="JOH, Nokia" w:date="2019-05-27T08:34:00Z"/>
                <w:rFonts w:cs="Arial"/>
                <w:szCs w:val="18"/>
              </w:rPr>
            </w:pPr>
            <w:del w:id="6097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DC_1A-3A-18A-42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A</w:delText>
              </w:r>
              <w:r w:rsidRPr="00F608D8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n79A</w:delText>
              </w:r>
            </w:del>
          </w:p>
        </w:tc>
        <w:tc>
          <w:tcPr>
            <w:tcW w:w="709" w:type="dxa"/>
          </w:tcPr>
          <w:p w14:paraId="54B1E4DB" w14:textId="7839FBD7" w:rsidR="0035441B" w:rsidRPr="00BB552B" w:rsidDel="00084C11" w:rsidRDefault="0035441B" w:rsidP="0035441B">
            <w:pPr>
              <w:pStyle w:val="TAC"/>
              <w:rPr>
                <w:del w:id="6098" w:author="JOH, Nokia" w:date="2019-05-27T08:34:00Z"/>
                <w:rFonts w:cs="Arial"/>
                <w:sz w:val="16"/>
                <w:lang w:eastAsia="ja-JP"/>
              </w:rPr>
            </w:pPr>
            <w:del w:id="6099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47A5852B" w14:textId="637F5C4B" w:rsidR="0035441B" w:rsidRPr="002A5B22" w:rsidDel="00084C11" w:rsidRDefault="0035441B" w:rsidP="0035441B">
            <w:pPr>
              <w:pStyle w:val="TAL"/>
              <w:rPr>
                <w:del w:id="6100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6101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33F293C5" w14:textId="50A42EF9" w:rsidR="0035441B" w:rsidRPr="00BB552B" w:rsidDel="00084C11" w:rsidRDefault="0035441B" w:rsidP="0035441B">
            <w:pPr>
              <w:pStyle w:val="TAC"/>
              <w:rPr>
                <w:del w:id="6102" w:author="JOH, Nokia" w:date="2019-05-27T08:34:00Z"/>
                <w:color w:val="000000"/>
                <w:szCs w:val="18"/>
              </w:rPr>
            </w:pPr>
            <w:del w:id="6103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1841" w:type="dxa"/>
          </w:tcPr>
          <w:p w14:paraId="7C1BBB8A" w14:textId="48ECC3F4" w:rsidR="0035441B" w:rsidRPr="00BB552B" w:rsidDel="00084C11" w:rsidRDefault="0035441B" w:rsidP="0035441B">
            <w:pPr>
              <w:pStyle w:val="TAC"/>
              <w:rPr>
                <w:del w:id="6104" w:author="JOH, Nokia" w:date="2019-05-27T08:34:00Z"/>
                <w:szCs w:val="18"/>
              </w:rPr>
            </w:pPr>
            <w:del w:id="6105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365" w:type="dxa"/>
          </w:tcPr>
          <w:p w14:paraId="4EF68834" w14:textId="5A54F841" w:rsidR="0035441B" w:rsidDel="00084C11" w:rsidRDefault="0035441B" w:rsidP="0035441B">
            <w:pPr>
              <w:pStyle w:val="TAC"/>
              <w:rPr>
                <w:del w:id="6106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107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1028" w:type="dxa"/>
          </w:tcPr>
          <w:p w14:paraId="62D42275" w14:textId="7E7470D3" w:rsidR="0035441B" w:rsidRPr="00BB552B" w:rsidDel="00084C11" w:rsidRDefault="0035441B" w:rsidP="0035441B">
            <w:pPr>
              <w:pStyle w:val="TAC"/>
              <w:rPr>
                <w:del w:id="6108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6109" w:author="JOH, Nokia" w:date="2019-05-27T08:34:00Z">
              <w:r w:rsidRPr="009424F9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</w:tcPr>
          <w:p w14:paraId="7F3ACE19" w14:textId="5419445D" w:rsidR="0035441B" w:rsidDel="00084C11" w:rsidRDefault="0035441B" w:rsidP="0035441B">
            <w:pPr>
              <w:pStyle w:val="TAL"/>
              <w:rPr>
                <w:del w:id="6110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111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DC_1A-3A-18A_n79A(ongoing)</w:delText>
              </w:r>
            </w:del>
          </w:p>
          <w:p w14:paraId="0E018EFE" w14:textId="68608B69" w:rsidR="0035441B" w:rsidDel="00084C11" w:rsidRDefault="0035441B" w:rsidP="0035441B">
            <w:pPr>
              <w:pStyle w:val="TAL"/>
              <w:rPr>
                <w:del w:id="6112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11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DC_1A-3A-42A_n79A(complete)</w:delText>
              </w:r>
            </w:del>
          </w:p>
          <w:p w14:paraId="6CD76E21" w14:textId="23526B62" w:rsidR="0035441B" w:rsidDel="00084C11" w:rsidRDefault="0035441B" w:rsidP="0035441B">
            <w:pPr>
              <w:pStyle w:val="TAL"/>
              <w:rPr>
                <w:del w:id="611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115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DC_1A-18A-42A_n79A(new)</w:delText>
              </w:r>
            </w:del>
          </w:p>
          <w:p w14:paraId="1FA8C93F" w14:textId="71410A37" w:rsidR="0035441B" w:rsidRPr="00BB552B" w:rsidDel="00084C11" w:rsidRDefault="0035441B" w:rsidP="0035441B">
            <w:pPr>
              <w:pStyle w:val="TAL"/>
              <w:rPr>
                <w:del w:id="6116" w:author="JOH, Nokia" w:date="2019-05-27T08:34:00Z"/>
                <w:rFonts w:eastAsia="Yu Gothic" w:cs="Arial"/>
                <w:color w:val="000000"/>
              </w:rPr>
            </w:pPr>
            <w:del w:id="6117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DC_3A-18A-42A_n79A(new)</w:delText>
              </w:r>
            </w:del>
          </w:p>
        </w:tc>
      </w:tr>
      <w:tr w:rsidR="0035441B" w:rsidRPr="00E17D0D" w:rsidDel="00084C11" w14:paraId="5F243F51" w14:textId="4E18BFD0" w:rsidTr="001B6E98">
        <w:trPr>
          <w:cantSplit/>
          <w:trHeight w:val="281"/>
          <w:del w:id="6118" w:author="JOH, Nokia" w:date="2019-05-27T08:34:00Z"/>
        </w:trPr>
        <w:tc>
          <w:tcPr>
            <w:tcW w:w="2861" w:type="dxa"/>
          </w:tcPr>
          <w:p w14:paraId="2EDAF33F" w14:textId="7A4C036C" w:rsidR="0035441B" w:rsidRPr="00BB552B" w:rsidDel="00084C11" w:rsidRDefault="0035441B" w:rsidP="0035441B">
            <w:pPr>
              <w:pStyle w:val="TAL"/>
              <w:jc w:val="center"/>
              <w:rPr>
                <w:del w:id="6119" w:author="JOH, Nokia" w:date="2019-05-27T08:34:00Z"/>
                <w:rFonts w:cs="Arial"/>
                <w:szCs w:val="18"/>
              </w:rPr>
            </w:pPr>
            <w:del w:id="6120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DC_1A-3A-18A-42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</w:delText>
              </w:r>
              <w:r w:rsidRPr="00F608D8" w:rsidDel="00084C11">
                <w:rPr>
                  <w:rFonts w:cs="Arial"/>
                  <w:sz w:val="16"/>
                  <w:szCs w:val="16"/>
                  <w:lang w:eastAsia="ja-JP"/>
                </w:rPr>
                <w:delText>_n77A</w:delText>
              </w:r>
            </w:del>
          </w:p>
        </w:tc>
        <w:tc>
          <w:tcPr>
            <w:tcW w:w="709" w:type="dxa"/>
          </w:tcPr>
          <w:p w14:paraId="20B27C99" w14:textId="26CB7426" w:rsidR="0035441B" w:rsidRPr="00BB552B" w:rsidDel="00084C11" w:rsidRDefault="0035441B" w:rsidP="0035441B">
            <w:pPr>
              <w:pStyle w:val="TAC"/>
              <w:rPr>
                <w:del w:id="6121" w:author="JOH, Nokia" w:date="2019-05-27T08:34:00Z"/>
                <w:rFonts w:cs="Arial"/>
                <w:sz w:val="16"/>
                <w:lang w:eastAsia="ja-JP"/>
              </w:rPr>
            </w:pPr>
            <w:del w:id="6122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7A62C2B5" w14:textId="66339BA3" w:rsidR="0035441B" w:rsidRPr="002A5B22" w:rsidDel="00084C11" w:rsidRDefault="0035441B" w:rsidP="0035441B">
            <w:pPr>
              <w:pStyle w:val="TAL"/>
              <w:rPr>
                <w:del w:id="6123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6124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39D4A4BF" w14:textId="7EC0D59D" w:rsidR="0035441B" w:rsidRPr="00BB552B" w:rsidDel="00084C11" w:rsidRDefault="0035441B" w:rsidP="0035441B">
            <w:pPr>
              <w:pStyle w:val="TAC"/>
              <w:rPr>
                <w:del w:id="6125" w:author="JOH, Nokia" w:date="2019-05-27T08:34:00Z"/>
                <w:color w:val="000000"/>
                <w:szCs w:val="18"/>
              </w:rPr>
            </w:pPr>
            <w:del w:id="6126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1841" w:type="dxa"/>
          </w:tcPr>
          <w:p w14:paraId="2DC10B21" w14:textId="319177F6" w:rsidR="0035441B" w:rsidRPr="00BB552B" w:rsidDel="00084C11" w:rsidRDefault="0035441B" w:rsidP="0035441B">
            <w:pPr>
              <w:pStyle w:val="TAC"/>
              <w:rPr>
                <w:del w:id="6127" w:author="JOH, Nokia" w:date="2019-05-27T08:34:00Z"/>
                <w:szCs w:val="18"/>
              </w:rPr>
            </w:pPr>
            <w:del w:id="6128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365" w:type="dxa"/>
          </w:tcPr>
          <w:p w14:paraId="61D4BF5D" w14:textId="71F04002" w:rsidR="0035441B" w:rsidDel="00084C11" w:rsidRDefault="0035441B" w:rsidP="0035441B">
            <w:pPr>
              <w:pStyle w:val="TAC"/>
              <w:rPr>
                <w:del w:id="612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130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1028" w:type="dxa"/>
          </w:tcPr>
          <w:p w14:paraId="39BE2C7A" w14:textId="79D99EB0" w:rsidR="0035441B" w:rsidRPr="00BB552B" w:rsidDel="00084C11" w:rsidRDefault="0035441B" w:rsidP="0035441B">
            <w:pPr>
              <w:pStyle w:val="TAC"/>
              <w:rPr>
                <w:del w:id="6131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6132" w:author="JOH, Nokia" w:date="2019-05-27T08:34:00Z">
              <w:r w:rsidRPr="009424F9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</w:tcPr>
          <w:p w14:paraId="4FBD080E" w14:textId="2CA9CFF5" w:rsidR="0035441B" w:rsidDel="00084C11" w:rsidRDefault="0035441B" w:rsidP="0035441B">
            <w:pPr>
              <w:pStyle w:val="TAL"/>
              <w:rPr>
                <w:del w:id="6133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134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DC_1A-3A-18A-42A_n77A(new)</w:delText>
              </w:r>
            </w:del>
          </w:p>
          <w:p w14:paraId="21EAE2B8" w14:textId="099BB3F6" w:rsidR="0035441B" w:rsidDel="00084C11" w:rsidRDefault="0035441B" w:rsidP="0035441B">
            <w:pPr>
              <w:pStyle w:val="TAL"/>
              <w:rPr>
                <w:del w:id="6135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136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DC_1A-3A-42C_n77A(complete)</w:delText>
              </w:r>
            </w:del>
          </w:p>
          <w:p w14:paraId="4B087A52" w14:textId="3553A28F" w:rsidR="0035441B" w:rsidDel="00084C11" w:rsidRDefault="0035441B" w:rsidP="0035441B">
            <w:pPr>
              <w:pStyle w:val="TAL"/>
              <w:rPr>
                <w:del w:id="6137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13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DC_1A-18A-42C_n77A(new)</w:delText>
              </w:r>
            </w:del>
          </w:p>
          <w:p w14:paraId="1F496E96" w14:textId="070E63D6" w:rsidR="0035441B" w:rsidRPr="00BB552B" w:rsidDel="00084C11" w:rsidRDefault="0035441B" w:rsidP="0035441B">
            <w:pPr>
              <w:pStyle w:val="TAL"/>
              <w:rPr>
                <w:del w:id="6139" w:author="JOH, Nokia" w:date="2019-05-27T08:34:00Z"/>
                <w:rFonts w:eastAsia="Yu Gothic" w:cs="Arial"/>
                <w:color w:val="000000"/>
              </w:rPr>
            </w:pPr>
            <w:del w:id="6140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DC_3A-18A-42C_n77A(new)</w:delText>
              </w:r>
            </w:del>
          </w:p>
        </w:tc>
      </w:tr>
      <w:tr w:rsidR="0035441B" w:rsidRPr="00E17D0D" w:rsidDel="00084C11" w14:paraId="294FC2E2" w14:textId="54CA568F" w:rsidTr="001B6E98">
        <w:trPr>
          <w:cantSplit/>
          <w:trHeight w:val="281"/>
          <w:del w:id="6141" w:author="JOH, Nokia" w:date="2019-05-27T08:34:00Z"/>
        </w:trPr>
        <w:tc>
          <w:tcPr>
            <w:tcW w:w="2861" w:type="dxa"/>
          </w:tcPr>
          <w:p w14:paraId="0C9DE391" w14:textId="0DB7E05C" w:rsidR="0035441B" w:rsidRPr="00BB552B" w:rsidDel="00084C11" w:rsidRDefault="0035441B" w:rsidP="0035441B">
            <w:pPr>
              <w:pStyle w:val="TAL"/>
              <w:jc w:val="center"/>
              <w:rPr>
                <w:del w:id="6142" w:author="JOH, Nokia" w:date="2019-05-27T08:34:00Z"/>
                <w:rFonts w:cs="Arial"/>
                <w:szCs w:val="18"/>
              </w:rPr>
            </w:pPr>
            <w:del w:id="6143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delText>DC_1A-3A-18A-42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</w:delText>
              </w:r>
              <w:r w:rsidRPr="00F608D8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n78A</w:delText>
              </w:r>
            </w:del>
          </w:p>
        </w:tc>
        <w:tc>
          <w:tcPr>
            <w:tcW w:w="709" w:type="dxa"/>
          </w:tcPr>
          <w:p w14:paraId="202FDCB0" w14:textId="0FD84DB9" w:rsidR="0035441B" w:rsidRPr="00BB552B" w:rsidDel="00084C11" w:rsidRDefault="0035441B" w:rsidP="0035441B">
            <w:pPr>
              <w:pStyle w:val="TAC"/>
              <w:rPr>
                <w:del w:id="6144" w:author="JOH, Nokia" w:date="2019-05-27T08:34:00Z"/>
                <w:rFonts w:cs="Arial"/>
                <w:sz w:val="16"/>
                <w:lang w:eastAsia="ja-JP"/>
              </w:rPr>
            </w:pPr>
            <w:del w:id="6145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67320974" w14:textId="782A733E" w:rsidR="0035441B" w:rsidRPr="002A5B22" w:rsidDel="00084C11" w:rsidRDefault="0035441B" w:rsidP="0035441B">
            <w:pPr>
              <w:pStyle w:val="TAL"/>
              <w:rPr>
                <w:del w:id="6146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6147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05A185DB" w14:textId="3C8A7490" w:rsidR="0035441B" w:rsidRPr="00BB552B" w:rsidDel="00084C11" w:rsidRDefault="0035441B" w:rsidP="0035441B">
            <w:pPr>
              <w:pStyle w:val="TAC"/>
              <w:rPr>
                <w:del w:id="6148" w:author="JOH, Nokia" w:date="2019-05-27T08:34:00Z"/>
                <w:color w:val="000000"/>
                <w:szCs w:val="18"/>
              </w:rPr>
            </w:pPr>
            <w:del w:id="6149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1841" w:type="dxa"/>
          </w:tcPr>
          <w:p w14:paraId="2098C674" w14:textId="5D396B3F" w:rsidR="0035441B" w:rsidRPr="00BB552B" w:rsidDel="00084C11" w:rsidRDefault="0035441B" w:rsidP="0035441B">
            <w:pPr>
              <w:pStyle w:val="TAC"/>
              <w:rPr>
                <w:del w:id="6150" w:author="JOH, Nokia" w:date="2019-05-27T08:34:00Z"/>
                <w:szCs w:val="18"/>
              </w:rPr>
            </w:pPr>
            <w:del w:id="6151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365" w:type="dxa"/>
          </w:tcPr>
          <w:p w14:paraId="200203D8" w14:textId="2ECCD9AA" w:rsidR="0035441B" w:rsidDel="00084C11" w:rsidRDefault="0035441B" w:rsidP="0035441B">
            <w:pPr>
              <w:pStyle w:val="TAC"/>
              <w:rPr>
                <w:del w:id="6152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153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1028" w:type="dxa"/>
          </w:tcPr>
          <w:p w14:paraId="085A35B0" w14:textId="061D78EB" w:rsidR="0035441B" w:rsidRPr="00BB552B" w:rsidDel="00084C11" w:rsidRDefault="0035441B" w:rsidP="0035441B">
            <w:pPr>
              <w:pStyle w:val="TAC"/>
              <w:rPr>
                <w:del w:id="6154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6155" w:author="JOH, Nokia" w:date="2019-05-27T08:34:00Z">
              <w:r w:rsidRPr="009424F9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</w:tcPr>
          <w:p w14:paraId="07CA479B" w14:textId="33B48BFD" w:rsidR="0035441B" w:rsidDel="00084C11" w:rsidRDefault="0035441B" w:rsidP="0035441B">
            <w:pPr>
              <w:pStyle w:val="TAL"/>
              <w:rPr>
                <w:del w:id="6156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157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DC_1A-3A-18A-42A_n78A(new)</w:delText>
              </w:r>
            </w:del>
          </w:p>
          <w:p w14:paraId="7629AE4B" w14:textId="306B40BA" w:rsidR="0035441B" w:rsidDel="00084C11" w:rsidRDefault="0035441B" w:rsidP="0035441B">
            <w:pPr>
              <w:pStyle w:val="TAL"/>
              <w:rPr>
                <w:del w:id="6158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159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DC_1A-3A-42C_n78A(complete)</w:delText>
              </w:r>
            </w:del>
          </w:p>
          <w:p w14:paraId="38105ACC" w14:textId="1D9EF4EB" w:rsidR="0035441B" w:rsidDel="00084C11" w:rsidRDefault="0035441B" w:rsidP="0035441B">
            <w:pPr>
              <w:pStyle w:val="TAL"/>
              <w:rPr>
                <w:del w:id="6160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161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DC_1A-18A-42C_n78A(new)</w:delText>
              </w:r>
            </w:del>
          </w:p>
          <w:p w14:paraId="66781F25" w14:textId="3F9F13E0" w:rsidR="0035441B" w:rsidRPr="00BB552B" w:rsidDel="00084C11" w:rsidRDefault="0035441B" w:rsidP="0035441B">
            <w:pPr>
              <w:pStyle w:val="TAL"/>
              <w:rPr>
                <w:del w:id="6162" w:author="JOH, Nokia" w:date="2019-05-27T08:34:00Z"/>
                <w:rFonts w:eastAsia="Yu Gothic" w:cs="Arial"/>
                <w:color w:val="000000"/>
              </w:rPr>
            </w:pPr>
            <w:del w:id="616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DC_3A-18A-42C_n78A(new)</w:delText>
              </w:r>
            </w:del>
          </w:p>
        </w:tc>
      </w:tr>
      <w:tr w:rsidR="0035441B" w:rsidRPr="00E17D0D" w:rsidDel="00084C11" w14:paraId="4A987752" w14:textId="6D09EB1A" w:rsidTr="001B6E98">
        <w:trPr>
          <w:cantSplit/>
          <w:trHeight w:val="281"/>
          <w:del w:id="6164" w:author="JOH, Nokia" w:date="2019-05-27T08:34:00Z"/>
        </w:trPr>
        <w:tc>
          <w:tcPr>
            <w:tcW w:w="2861" w:type="dxa"/>
          </w:tcPr>
          <w:p w14:paraId="73F415EA" w14:textId="1EDE0864" w:rsidR="0035441B" w:rsidRPr="00BB552B" w:rsidDel="00084C11" w:rsidRDefault="0035441B" w:rsidP="0035441B">
            <w:pPr>
              <w:pStyle w:val="TAL"/>
              <w:jc w:val="center"/>
              <w:rPr>
                <w:del w:id="6165" w:author="JOH, Nokia" w:date="2019-05-27T08:34:00Z"/>
                <w:rFonts w:cs="Arial"/>
                <w:szCs w:val="18"/>
              </w:rPr>
            </w:pPr>
            <w:del w:id="6166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DC_1A-3A-18A-42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</w:delText>
              </w:r>
              <w:r w:rsidRPr="00F608D8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n79A</w:delText>
              </w:r>
            </w:del>
          </w:p>
        </w:tc>
        <w:tc>
          <w:tcPr>
            <w:tcW w:w="709" w:type="dxa"/>
          </w:tcPr>
          <w:p w14:paraId="75F9AC96" w14:textId="3095E9D4" w:rsidR="0035441B" w:rsidRPr="00BB552B" w:rsidDel="00084C11" w:rsidRDefault="0035441B" w:rsidP="0035441B">
            <w:pPr>
              <w:pStyle w:val="TAC"/>
              <w:rPr>
                <w:del w:id="6167" w:author="JOH, Nokia" w:date="2019-05-27T08:34:00Z"/>
                <w:rFonts w:cs="Arial"/>
                <w:sz w:val="16"/>
                <w:lang w:eastAsia="ja-JP"/>
              </w:rPr>
            </w:pPr>
            <w:del w:id="6168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065EFCFE" w14:textId="02383433" w:rsidR="0035441B" w:rsidRPr="002A5B22" w:rsidDel="00084C11" w:rsidRDefault="0035441B" w:rsidP="0035441B">
            <w:pPr>
              <w:pStyle w:val="TAL"/>
              <w:rPr>
                <w:del w:id="6169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6170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051C518D" w14:textId="7E030FAC" w:rsidR="0035441B" w:rsidRPr="00BB552B" w:rsidDel="00084C11" w:rsidRDefault="0035441B" w:rsidP="0035441B">
            <w:pPr>
              <w:pStyle w:val="TAC"/>
              <w:rPr>
                <w:del w:id="6171" w:author="JOH, Nokia" w:date="2019-05-27T08:34:00Z"/>
                <w:color w:val="000000"/>
                <w:szCs w:val="18"/>
              </w:rPr>
            </w:pPr>
            <w:del w:id="6172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1841" w:type="dxa"/>
          </w:tcPr>
          <w:p w14:paraId="2A714752" w14:textId="1E9375D2" w:rsidR="0035441B" w:rsidRPr="00BB552B" w:rsidDel="00084C11" w:rsidRDefault="0035441B" w:rsidP="0035441B">
            <w:pPr>
              <w:pStyle w:val="TAC"/>
              <w:rPr>
                <w:del w:id="6173" w:author="JOH, Nokia" w:date="2019-05-27T08:34:00Z"/>
                <w:szCs w:val="18"/>
              </w:rPr>
            </w:pPr>
            <w:del w:id="6174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365" w:type="dxa"/>
          </w:tcPr>
          <w:p w14:paraId="56C9D800" w14:textId="17AD0D22" w:rsidR="0035441B" w:rsidDel="00084C11" w:rsidRDefault="0035441B" w:rsidP="0035441B">
            <w:pPr>
              <w:pStyle w:val="TAC"/>
              <w:rPr>
                <w:del w:id="6175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176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1028" w:type="dxa"/>
          </w:tcPr>
          <w:p w14:paraId="18704F38" w14:textId="21C7847B" w:rsidR="0035441B" w:rsidRPr="00BB552B" w:rsidDel="00084C11" w:rsidRDefault="0035441B" w:rsidP="0035441B">
            <w:pPr>
              <w:pStyle w:val="TAC"/>
              <w:rPr>
                <w:del w:id="6177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6178" w:author="JOH, Nokia" w:date="2019-05-27T08:34:00Z">
              <w:r w:rsidRPr="009424F9" w:rsidDel="00084C11">
                <w:rPr>
                  <w:lang w:eastAsia="ja-JP"/>
                </w:rPr>
                <w:delText>completed</w:delText>
              </w:r>
            </w:del>
          </w:p>
        </w:tc>
        <w:tc>
          <w:tcPr>
            <w:tcW w:w="3827" w:type="dxa"/>
          </w:tcPr>
          <w:p w14:paraId="279BDB4E" w14:textId="7E323613" w:rsidR="0035441B" w:rsidDel="00084C11" w:rsidRDefault="0035441B" w:rsidP="0035441B">
            <w:pPr>
              <w:pStyle w:val="TAL"/>
              <w:rPr>
                <w:del w:id="617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180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DC_1A-3A-18A-42A_n79A(new)</w:delText>
              </w:r>
            </w:del>
          </w:p>
          <w:p w14:paraId="21390F83" w14:textId="67517D79" w:rsidR="0035441B" w:rsidDel="00084C11" w:rsidRDefault="0035441B" w:rsidP="0035441B">
            <w:pPr>
              <w:pStyle w:val="TAL"/>
              <w:rPr>
                <w:del w:id="6181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182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DC_1A-3A-42C_n79A(complete)</w:delText>
              </w:r>
            </w:del>
          </w:p>
          <w:p w14:paraId="2514D5B4" w14:textId="3C476D7D" w:rsidR="0035441B" w:rsidDel="00084C11" w:rsidRDefault="0035441B" w:rsidP="0035441B">
            <w:pPr>
              <w:pStyle w:val="TAL"/>
              <w:rPr>
                <w:del w:id="6183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6184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DC_1A-18A-42C_n79A(new)</w:delText>
              </w:r>
            </w:del>
          </w:p>
          <w:p w14:paraId="2B572E50" w14:textId="0769485E" w:rsidR="0035441B" w:rsidRPr="00BB552B" w:rsidDel="00084C11" w:rsidRDefault="0035441B" w:rsidP="0035441B">
            <w:pPr>
              <w:pStyle w:val="TAL"/>
              <w:rPr>
                <w:del w:id="6185" w:author="JOH, Nokia" w:date="2019-05-27T08:34:00Z"/>
                <w:rFonts w:eastAsia="Yu Gothic" w:cs="Arial"/>
                <w:color w:val="000000"/>
              </w:rPr>
            </w:pPr>
            <w:del w:id="6186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DC_3A-18A-42C_n79A(new)</w:delText>
              </w:r>
            </w:del>
          </w:p>
        </w:tc>
      </w:tr>
      <w:tr w:rsidR="009835E4" w:rsidRPr="00983082" w:rsidDel="00084C11" w14:paraId="1BADA3CD" w14:textId="3642184B" w:rsidTr="001B6E98">
        <w:trPr>
          <w:cantSplit/>
          <w:trHeight w:val="717"/>
          <w:del w:id="6187" w:author="JOH, Nokia" w:date="2019-05-27T08:34:00Z"/>
        </w:trPr>
        <w:tc>
          <w:tcPr>
            <w:tcW w:w="2861" w:type="dxa"/>
            <w:vAlign w:val="center"/>
          </w:tcPr>
          <w:p w14:paraId="562670D6" w14:textId="308D440D" w:rsidR="009835E4" w:rsidRPr="009835E4" w:rsidDel="00084C11" w:rsidRDefault="009835E4" w:rsidP="009835E4">
            <w:pPr>
              <w:spacing w:after="0"/>
              <w:rPr>
                <w:del w:id="6188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189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DC_1A-21A-28A-42C_n77C_UL_1A_n77C</w:delText>
              </w:r>
            </w:del>
          </w:p>
        </w:tc>
        <w:tc>
          <w:tcPr>
            <w:tcW w:w="709" w:type="dxa"/>
            <w:vAlign w:val="center"/>
          </w:tcPr>
          <w:p w14:paraId="1BC398BD" w14:textId="36786716" w:rsidR="009835E4" w:rsidRPr="009835E4" w:rsidDel="00084C11" w:rsidRDefault="009835E4" w:rsidP="009835E4">
            <w:pPr>
              <w:rPr>
                <w:del w:id="6190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191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39C739B7" w14:textId="57472B1C" w:rsidR="009835E4" w:rsidRPr="009835E4" w:rsidDel="00084C11" w:rsidRDefault="009835E4" w:rsidP="009835E4">
            <w:pPr>
              <w:pStyle w:val="TAL"/>
              <w:rPr>
                <w:del w:id="619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193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2AFDFE05" w14:textId="20D12ACE" w:rsidR="009835E4" w:rsidRPr="009835E4" w:rsidDel="00084C11" w:rsidRDefault="009835E4" w:rsidP="009835E4">
            <w:pPr>
              <w:pStyle w:val="TAL"/>
              <w:rPr>
                <w:del w:id="619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195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6D06C5CE" w14:textId="794D61CA" w:rsidR="009835E4" w:rsidRPr="009835E4" w:rsidDel="00084C11" w:rsidRDefault="009835E4" w:rsidP="009835E4">
            <w:pPr>
              <w:rPr>
                <w:del w:id="6196" w:author="JOH, Nokia" w:date="2019-05-27T08:34:00Z"/>
                <w:rFonts w:ascii="Arial" w:hAnsi="Arial" w:cs="Arial"/>
                <w:sz w:val="16"/>
                <w:szCs w:val="16"/>
              </w:rPr>
            </w:pPr>
            <w:del w:id="6197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37DF4E52" w14:textId="22FBEBBA" w:rsidR="009835E4" w:rsidRPr="009835E4" w:rsidDel="00084C11" w:rsidRDefault="009835E4" w:rsidP="009835E4">
            <w:pPr>
              <w:pStyle w:val="TAL"/>
              <w:rPr>
                <w:del w:id="619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199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0CCC7B94" w14:textId="4B667FCF" w:rsidR="009835E4" w:rsidRPr="009835E4" w:rsidDel="00084C11" w:rsidRDefault="009835E4" w:rsidP="009835E4">
            <w:pPr>
              <w:rPr>
                <w:del w:id="6200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201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DC_21A-28A-42C_n77C_UL_1A_n77C(New)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DC_1A-28A-42C_n77C_UL_1A_n77C(New)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DC_1A-21A-42C_n77C_UL_1A_n77C(Ongoing)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DC_1A-21A-28A_42A_n77C_UL_1A_n77C(New)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DC_1A-21A-28A-42C_n77A_UL_1A_n77A(New)</w:delText>
              </w:r>
            </w:del>
          </w:p>
        </w:tc>
      </w:tr>
      <w:tr w:rsidR="009835E4" w:rsidRPr="00983082" w:rsidDel="00084C11" w14:paraId="5D9871D5" w14:textId="782573C4" w:rsidTr="001B6E98">
        <w:trPr>
          <w:cantSplit/>
          <w:trHeight w:val="717"/>
          <w:del w:id="6202" w:author="JOH, Nokia" w:date="2019-05-27T08:34:00Z"/>
        </w:trPr>
        <w:tc>
          <w:tcPr>
            <w:tcW w:w="2861" w:type="dxa"/>
            <w:vAlign w:val="center"/>
          </w:tcPr>
          <w:p w14:paraId="6F71AA70" w14:textId="20AAC4E6" w:rsidR="009835E4" w:rsidRPr="009835E4" w:rsidDel="00084C11" w:rsidRDefault="009835E4" w:rsidP="009835E4">
            <w:pPr>
              <w:spacing w:after="0"/>
              <w:rPr>
                <w:del w:id="6203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204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DC_1A-21A-28A_42A_n77C_UL_1A_n77C</w:delText>
              </w:r>
            </w:del>
          </w:p>
        </w:tc>
        <w:tc>
          <w:tcPr>
            <w:tcW w:w="709" w:type="dxa"/>
            <w:vAlign w:val="center"/>
          </w:tcPr>
          <w:p w14:paraId="76A48903" w14:textId="52506240" w:rsidR="009835E4" w:rsidRPr="009835E4" w:rsidDel="00084C11" w:rsidRDefault="009835E4" w:rsidP="009835E4">
            <w:pPr>
              <w:rPr>
                <w:del w:id="6205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206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212941E3" w14:textId="61E3DB74" w:rsidR="009835E4" w:rsidRPr="009835E4" w:rsidDel="00084C11" w:rsidRDefault="009835E4" w:rsidP="009835E4">
            <w:pPr>
              <w:pStyle w:val="TAL"/>
              <w:rPr>
                <w:del w:id="620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208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46D15670" w14:textId="602B0C89" w:rsidR="009835E4" w:rsidRPr="009835E4" w:rsidDel="00084C11" w:rsidRDefault="009835E4" w:rsidP="009835E4">
            <w:pPr>
              <w:pStyle w:val="TAL"/>
              <w:rPr>
                <w:del w:id="620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210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67EDF0A2" w14:textId="2C0D3069" w:rsidR="009835E4" w:rsidRPr="009835E4" w:rsidDel="00084C11" w:rsidRDefault="009835E4" w:rsidP="009835E4">
            <w:pPr>
              <w:rPr>
                <w:del w:id="6211" w:author="JOH, Nokia" w:date="2019-05-27T08:34:00Z"/>
                <w:rFonts w:ascii="Arial" w:hAnsi="Arial" w:cs="Arial"/>
                <w:sz w:val="16"/>
                <w:szCs w:val="16"/>
              </w:rPr>
            </w:pPr>
            <w:del w:id="6212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2E3570E9" w14:textId="51A092B5" w:rsidR="009835E4" w:rsidRPr="009835E4" w:rsidDel="00084C11" w:rsidRDefault="009835E4" w:rsidP="009835E4">
            <w:pPr>
              <w:pStyle w:val="TAL"/>
              <w:rPr>
                <w:del w:id="621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214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5339705D" w14:textId="18290159" w:rsidR="009835E4" w:rsidRPr="009835E4" w:rsidDel="00084C11" w:rsidRDefault="009835E4" w:rsidP="009835E4">
            <w:pPr>
              <w:spacing w:after="0"/>
              <w:rPr>
                <w:del w:id="6215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216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DC_21A-28A-42A_n77C_UL_1A_n77C(New)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DC_1A-28A-42A_n77C_UL_1A_n77C(New)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DC_1A-21A-42A_n77C_UL_1A_n77C(Ongoing)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DC_1A-21A-28A_n77C_UL_1A_n77C(New)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DC_1A-21A-28A-42A_n77A_UL_1A_n77A(New)</w:delText>
              </w:r>
            </w:del>
          </w:p>
        </w:tc>
      </w:tr>
      <w:tr w:rsidR="009835E4" w:rsidRPr="00983082" w:rsidDel="00084C11" w14:paraId="3470E713" w14:textId="144D24CC" w:rsidTr="001B6E98">
        <w:trPr>
          <w:cantSplit/>
          <w:trHeight w:val="717"/>
          <w:del w:id="6217" w:author="JOH, Nokia" w:date="2019-05-27T08:34:00Z"/>
        </w:trPr>
        <w:tc>
          <w:tcPr>
            <w:tcW w:w="2861" w:type="dxa"/>
            <w:vAlign w:val="center"/>
          </w:tcPr>
          <w:p w14:paraId="3C53CE3F" w14:textId="0D1FA790" w:rsidR="009835E4" w:rsidRPr="009835E4" w:rsidDel="00084C11" w:rsidRDefault="009835E4" w:rsidP="009835E4">
            <w:pPr>
              <w:spacing w:after="0"/>
              <w:rPr>
                <w:del w:id="6218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219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DC_1A-21A-28A-42C_n77C_UL_21A_n77C</w:delText>
              </w:r>
            </w:del>
          </w:p>
        </w:tc>
        <w:tc>
          <w:tcPr>
            <w:tcW w:w="709" w:type="dxa"/>
            <w:vAlign w:val="center"/>
          </w:tcPr>
          <w:p w14:paraId="761C26DE" w14:textId="126C0898" w:rsidR="009835E4" w:rsidRPr="009835E4" w:rsidDel="00084C11" w:rsidRDefault="009835E4" w:rsidP="009835E4">
            <w:pPr>
              <w:rPr>
                <w:del w:id="6220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221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310C06A3" w14:textId="6F95ADA8" w:rsidR="009835E4" w:rsidRPr="009835E4" w:rsidDel="00084C11" w:rsidRDefault="009835E4" w:rsidP="009835E4">
            <w:pPr>
              <w:pStyle w:val="TAL"/>
              <w:rPr>
                <w:del w:id="622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223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35677BF3" w14:textId="50399C10" w:rsidR="009835E4" w:rsidRPr="009835E4" w:rsidDel="00084C11" w:rsidRDefault="009835E4" w:rsidP="009835E4">
            <w:pPr>
              <w:pStyle w:val="TAL"/>
              <w:rPr>
                <w:del w:id="622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225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5E0ADFDC" w14:textId="1F70B4D0" w:rsidR="009835E4" w:rsidRPr="009835E4" w:rsidDel="00084C11" w:rsidRDefault="009835E4" w:rsidP="009835E4">
            <w:pPr>
              <w:rPr>
                <w:del w:id="6226" w:author="JOH, Nokia" w:date="2019-05-27T08:34:00Z"/>
                <w:rFonts w:ascii="Arial" w:hAnsi="Arial" w:cs="Arial"/>
                <w:sz w:val="16"/>
                <w:szCs w:val="16"/>
              </w:rPr>
            </w:pPr>
            <w:del w:id="6227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623AD8CE" w14:textId="2F3CF400" w:rsidR="009835E4" w:rsidRPr="009835E4" w:rsidDel="00084C11" w:rsidRDefault="009835E4" w:rsidP="009835E4">
            <w:pPr>
              <w:pStyle w:val="TAL"/>
              <w:rPr>
                <w:del w:id="622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229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069C4788" w14:textId="7AC28AA0" w:rsidR="009835E4" w:rsidRPr="009835E4" w:rsidDel="00084C11" w:rsidRDefault="009835E4" w:rsidP="009835E4">
            <w:pPr>
              <w:rPr>
                <w:del w:id="6230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231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DC_21A-28A-42C_n77C_UL_21A_n77C(New)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DC_1A-28A-42C_n77C_UL_21A_n77C(New)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DC_1A-21A-42C_n77C_UL_21A_n77C(Ongoing)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DC_1A-21A-28A_42A_n77C_UL_21A_n77C(New)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DC_1A-21A-28A-42C_n77A_UL_21A_n77A(New)</w:delText>
              </w:r>
            </w:del>
          </w:p>
        </w:tc>
      </w:tr>
      <w:tr w:rsidR="009835E4" w:rsidRPr="00983082" w:rsidDel="00084C11" w14:paraId="58E358EF" w14:textId="2B96ACE5" w:rsidTr="001B6E98">
        <w:trPr>
          <w:cantSplit/>
          <w:trHeight w:val="717"/>
          <w:del w:id="6232" w:author="JOH, Nokia" w:date="2019-05-27T08:34:00Z"/>
        </w:trPr>
        <w:tc>
          <w:tcPr>
            <w:tcW w:w="2861" w:type="dxa"/>
            <w:vAlign w:val="center"/>
          </w:tcPr>
          <w:p w14:paraId="6A5DA65B" w14:textId="6E896592" w:rsidR="009835E4" w:rsidRPr="009835E4" w:rsidDel="00084C11" w:rsidRDefault="009835E4" w:rsidP="009835E4">
            <w:pPr>
              <w:spacing w:after="0"/>
              <w:rPr>
                <w:del w:id="6233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234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DC_1A-21A-28A_42A_n77C_UL_21A_n77C</w:delText>
              </w:r>
            </w:del>
          </w:p>
        </w:tc>
        <w:tc>
          <w:tcPr>
            <w:tcW w:w="709" w:type="dxa"/>
            <w:vAlign w:val="center"/>
          </w:tcPr>
          <w:p w14:paraId="25C3E4D3" w14:textId="280A8C79" w:rsidR="009835E4" w:rsidRPr="009835E4" w:rsidDel="00084C11" w:rsidRDefault="009835E4" w:rsidP="009835E4">
            <w:pPr>
              <w:rPr>
                <w:del w:id="6235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236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672E3E7A" w14:textId="3B330BB7" w:rsidR="009835E4" w:rsidRPr="009835E4" w:rsidDel="00084C11" w:rsidRDefault="009835E4" w:rsidP="009835E4">
            <w:pPr>
              <w:pStyle w:val="TAL"/>
              <w:rPr>
                <w:del w:id="623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238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741FC7A0" w14:textId="50C47E4F" w:rsidR="009835E4" w:rsidRPr="009835E4" w:rsidDel="00084C11" w:rsidRDefault="009835E4" w:rsidP="009835E4">
            <w:pPr>
              <w:pStyle w:val="TAL"/>
              <w:rPr>
                <w:del w:id="623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240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023A4841" w14:textId="19726A39" w:rsidR="009835E4" w:rsidRPr="009835E4" w:rsidDel="00084C11" w:rsidRDefault="009835E4" w:rsidP="009835E4">
            <w:pPr>
              <w:rPr>
                <w:del w:id="6241" w:author="JOH, Nokia" w:date="2019-05-27T08:34:00Z"/>
                <w:rFonts w:ascii="Arial" w:hAnsi="Arial" w:cs="Arial"/>
                <w:sz w:val="16"/>
                <w:szCs w:val="16"/>
              </w:rPr>
            </w:pPr>
            <w:del w:id="6242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10F2944C" w14:textId="23D148D5" w:rsidR="009835E4" w:rsidRPr="009835E4" w:rsidDel="00084C11" w:rsidRDefault="009835E4" w:rsidP="009835E4">
            <w:pPr>
              <w:pStyle w:val="TAL"/>
              <w:rPr>
                <w:del w:id="624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244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452FE14E" w14:textId="75DFF3BE" w:rsidR="009835E4" w:rsidRPr="009835E4" w:rsidDel="00084C11" w:rsidRDefault="009835E4" w:rsidP="009835E4">
            <w:pPr>
              <w:spacing w:after="0"/>
              <w:rPr>
                <w:del w:id="6245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246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DC_21A-28A-42A_n77C_UL_21A_n77C(New)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DC_1A-28A-42A_n77C_UL_21A_n77C(New)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DC_1A-21A-42A_n77C_UL_21A_n77C(Ongoing)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DC_1A-21A-28A_n77C_UL_21A_n77C(New)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DC_1A-21A-28A-42A_n77A_UL_21A_n77A(New)</w:delText>
              </w:r>
            </w:del>
          </w:p>
        </w:tc>
      </w:tr>
      <w:tr w:rsidR="009835E4" w:rsidRPr="00983082" w:rsidDel="00084C11" w14:paraId="50E1CF46" w14:textId="3B808D74" w:rsidTr="001B6E98">
        <w:trPr>
          <w:cantSplit/>
          <w:trHeight w:val="717"/>
          <w:del w:id="6247" w:author="JOH, Nokia" w:date="2019-05-27T08:34:00Z"/>
        </w:trPr>
        <w:tc>
          <w:tcPr>
            <w:tcW w:w="2861" w:type="dxa"/>
            <w:vAlign w:val="center"/>
          </w:tcPr>
          <w:p w14:paraId="24D79C5F" w14:textId="4E73A42F" w:rsidR="009835E4" w:rsidRPr="009835E4" w:rsidDel="00084C11" w:rsidRDefault="009835E4" w:rsidP="009835E4">
            <w:pPr>
              <w:spacing w:after="0"/>
              <w:rPr>
                <w:del w:id="6248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249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DC_1A-21A-28A-42C_n77C_UL_28A_n77C</w:delText>
              </w:r>
            </w:del>
          </w:p>
        </w:tc>
        <w:tc>
          <w:tcPr>
            <w:tcW w:w="709" w:type="dxa"/>
            <w:vAlign w:val="center"/>
          </w:tcPr>
          <w:p w14:paraId="7E96B04A" w14:textId="456E747E" w:rsidR="009835E4" w:rsidRPr="009835E4" w:rsidDel="00084C11" w:rsidRDefault="009835E4" w:rsidP="009835E4">
            <w:pPr>
              <w:rPr>
                <w:del w:id="6250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251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75F60788" w14:textId="4731D70D" w:rsidR="009835E4" w:rsidRPr="009835E4" w:rsidDel="00084C11" w:rsidRDefault="009835E4" w:rsidP="009835E4">
            <w:pPr>
              <w:pStyle w:val="TAL"/>
              <w:rPr>
                <w:del w:id="625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253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7A8BE7F6" w14:textId="3D5988F7" w:rsidR="009835E4" w:rsidRPr="009835E4" w:rsidDel="00084C11" w:rsidRDefault="009835E4" w:rsidP="009835E4">
            <w:pPr>
              <w:pStyle w:val="TAL"/>
              <w:rPr>
                <w:del w:id="625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255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644EB66F" w14:textId="21A4ADFD" w:rsidR="009835E4" w:rsidRPr="009835E4" w:rsidDel="00084C11" w:rsidRDefault="009835E4" w:rsidP="009835E4">
            <w:pPr>
              <w:rPr>
                <w:del w:id="6256" w:author="JOH, Nokia" w:date="2019-05-27T08:34:00Z"/>
                <w:rFonts w:ascii="Arial" w:hAnsi="Arial" w:cs="Arial"/>
                <w:sz w:val="16"/>
                <w:szCs w:val="16"/>
              </w:rPr>
            </w:pPr>
            <w:del w:id="6257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3AB9BA15" w14:textId="107B4985" w:rsidR="009835E4" w:rsidRPr="009835E4" w:rsidDel="00084C11" w:rsidRDefault="009835E4" w:rsidP="009835E4">
            <w:pPr>
              <w:pStyle w:val="TAL"/>
              <w:rPr>
                <w:del w:id="625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259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022497D7" w14:textId="3BD37D74" w:rsidR="009835E4" w:rsidRPr="009835E4" w:rsidDel="00084C11" w:rsidRDefault="009835E4" w:rsidP="009835E4">
            <w:pPr>
              <w:rPr>
                <w:del w:id="6260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261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DC_21A-28A-42C_n77C_UL_28A_n77C(New)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DC_1A-28A-42C_n77C_UL_28A_n77C(New)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DC_1A-21A-42C_n77C_UL_28A_n77C(Ongoing)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DC_1A-21A-28A_42A_n77C_UL_28A_n77C(New)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DC_1A-21A-28A-42C_n77A_UL_28A_n77A(New)</w:delText>
              </w:r>
            </w:del>
          </w:p>
        </w:tc>
      </w:tr>
      <w:tr w:rsidR="009835E4" w:rsidRPr="00983082" w:rsidDel="00084C11" w14:paraId="7A8C8694" w14:textId="15229493" w:rsidTr="001B6E98">
        <w:trPr>
          <w:cantSplit/>
          <w:trHeight w:val="717"/>
          <w:del w:id="6262" w:author="JOH, Nokia" w:date="2019-05-27T08:34:00Z"/>
        </w:trPr>
        <w:tc>
          <w:tcPr>
            <w:tcW w:w="2861" w:type="dxa"/>
            <w:vAlign w:val="center"/>
          </w:tcPr>
          <w:p w14:paraId="01D984CE" w14:textId="4DBF6B77" w:rsidR="009835E4" w:rsidRPr="009835E4" w:rsidDel="00084C11" w:rsidRDefault="009835E4" w:rsidP="009835E4">
            <w:pPr>
              <w:spacing w:after="0"/>
              <w:rPr>
                <w:del w:id="6263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264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DC_1A-21A-28A_42A_n77C_UL_28A_n77C</w:delText>
              </w:r>
            </w:del>
          </w:p>
        </w:tc>
        <w:tc>
          <w:tcPr>
            <w:tcW w:w="709" w:type="dxa"/>
            <w:vAlign w:val="center"/>
          </w:tcPr>
          <w:p w14:paraId="10C88B2F" w14:textId="438A8348" w:rsidR="009835E4" w:rsidRPr="009835E4" w:rsidDel="00084C11" w:rsidRDefault="009835E4" w:rsidP="009835E4">
            <w:pPr>
              <w:rPr>
                <w:del w:id="6265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266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78905454" w14:textId="7A53D2BF" w:rsidR="009835E4" w:rsidRPr="009835E4" w:rsidDel="00084C11" w:rsidRDefault="009835E4" w:rsidP="009835E4">
            <w:pPr>
              <w:pStyle w:val="TAL"/>
              <w:rPr>
                <w:del w:id="626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268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54000B95" w14:textId="44626442" w:rsidR="009835E4" w:rsidRPr="009835E4" w:rsidDel="00084C11" w:rsidRDefault="009835E4" w:rsidP="009835E4">
            <w:pPr>
              <w:pStyle w:val="TAL"/>
              <w:rPr>
                <w:del w:id="626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270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20C930B7" w14:textId="437A51A2" w:rsidR="009835E4" w:rsidRPr="009835E4" w:rsidDel="00084C11" w:rsidRDefault="009835E4" w:rsidP="009835E4">
            <w:pPr>
              <w:rPr>
                <w:del w:id="6271" w:author="JOH, Nokia" w:date="2019-05-27T08:34:00Z"/>
                <w:rFonts w:ascii="Arial" w:hAnsi="Arial" w:cs="Arial"/>
                <w:sz w:val="16"/>
                <w:szCs w:val="16"/>
              </w:rPr>
            </w:pPr>
            <w:del w:id="6272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615EB14C" w14:textId="315A5B10" w:rsidR="009835E4" w:rsidRPr="009835E4" w:rsidDel="00084C11" w:rsidRDefault="009835E4" w:rsidP="009835E4">
            <w:pPr>
              <w:pStyle w:val="TAL"/>
              <w:rPr>
                <w:del w:id="627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274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08C4A221" w14:textId="0986D83F" w:rsidR="009835E4" w:rsidRPr="009835E4" w:rsidDel="00084C11" w:rsidRDefault="009835E4" w:rsidP="009835E4">
            <w:pPr>
              <w:spacing w:after="0"/>
              <w:rPr>
                <w:del w:id="6275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276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DC_21A-28A-42A_n77C_UL_28A_n77C(New)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DC_1A-28A-42A_n77C_UL_28A_n77C(New)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DC_1A-21A-42A_n77C_UL_28A_n77C(Ongoing)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DC_1A-21A-28A_n77C_UL_28A_n77C(New)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DC_1A-21A-28A-42A_n77A_UL_28A_n77A(New)</w:delText>
              </w:r>
            </w:del>
          </w:p>
        </w:tc>
      </w:tr>
      <w:tr w:rsidR="009835E4" w:rsidRPr="00983082" w:rsidDel="00084C11" w14:paraId="1346A01F" w14:textId="313170DA" w:rsidTr="001B6E98">
        <w:trPr>
          <w:cantSplit/>
          <w:trHeight w:val="717"/>
          <w:del w:id="6277" w:author="JOH, Nokia" w:date="2019-05-27T08:34:00Z"/>
        </w:trPr>
        <w:tc>
          <w:tcPr>
            <w:tcW w:w="2861" w:type="dxa"/>
            <w:vAlign w:val="center"/>
          </w:tcPr>
          <w:p w14:paraId="7C13DD9D" w14:textId="6AAA7AE8" w:rsidR="009835E4" w:rsidRPr="009835E4" w:rsidDel="00084C11" w:rsidRDefault="009835E4" w:rsidP="009835E4">
            <w:pPr>
              <w:spacing w:after="0"/>
              <w:rPr>
                <w:del w:id="6278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279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DC_3A-21A-28A-42C_n77C_UL_3A_n77C</w:delText>
              </w:r>
            </w:del>
          </w:p>
        </w:tc>
        <w:tc>
          <w:tcPr>
            <w:tcW w:w="709" w:type="dxa"/>
            <w:vAlign w:val="center"/>
          </w:tcPr>
          <w:p w14:paraId="2129C7FF" w14:textId="2939F644" w:rsidR="009835E4" w:rsidRPr="009835E4" w:rsidDel="00084C11" w:rsidRDefault="009835E4" w:rsidP="009835E4">
            <w:pPr>
              <w:rPr>
                <w:del w:id="6280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281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5AEA5422" w14:textId="0F47E340" w:rsidR="009835E4" w:rsidRPr="009835E4" w:rsidDel="00084C11" w:rsidRDefault="009835E4" w:rsidP="009835E4">
            <w:pPr>
              <w:pStyle w:val="TAL"/>
              <w:rPr>
                <w:del w:id="628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283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6AAA75AA" w14:textId="59297408" w:rsidR="009835E4" w:rsidRPr="009835E4" w:rsidDel="00084C11" w:rsidRDefault="009835E4" w:rsidP="009835E4">
            <w:pPr>
              <w:pStyle w:val="TAL"/>
              <w:rPr>
                <w:del w:id="628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285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2870E861" w14:textId="2E4FD4A5" w:rsidR="009835E4" w:rsidRPr="009835E4" w:rsidDel="00084C11" w:rsidRDefault="009835E4" w:rsidP="009835E4">
            <w:pPr>
              <w:rPr>
                <w:del w:id="6286" w:author="JOH, Nokia" w:date="2019-05-27T08:34:00Z"/>
                <w:rFonts w:ascii="Arial" w:hAnsi="Arial" w:cs="Arial"/>
                <w:sz w:val="16"/>
                <w:szCs w:val="16"/>
              </w:rPr>
            </w:pPr>
            <w:del w:id="6287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0E8FA11D" w14:textId="01F77ACD" w:rsidR="009835E4" w:rsidRPr="009835E4" w:rsidDel="00084C11" w:rsidRDefault="009835E4" w:rsidP="009835E4">
            <w:pPr>
              <w:pStyle w:val="TAL"/>
              <w:rPr>
                <w:del w:id="628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289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3724A123" w14:textId="0E2EB70F" w:rsidR="009835E4" w:rsidRPr="009835E4" w:rsidDel="00084C11" w:rsidRDefault="009835E4" w:rsidP="009835E4">
            <w:pPr>
              <w:rPr>
                <w:del w:id="6290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291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DC_21A-28A-42C_n77C_UL_3A_n77C(New)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DC_3A-28A-42C_n77C_UL_3A_n77C(New)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DC_3A-21A-42C_n77C_UL_3A_n77C(Ongoing)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DC_3A-21A-28A_42A_n77C_UL_3A_n77C(New)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DC_3A-21A-28A-42C_n77A_UL_3A_n77A(New)</w:delText>
              </w:r>
            </w:del>
          </w:p>
        </w:tc>
      </w:tr>
      <w:tr w:rsidR="009835E4" w:rsidRPr="00983082" w:rsidDel="00084C11" w14:paraId="37273439" w14:textId="3B27DF48" w:rsidTr="001B6E98">
        <w:trPr>
          <w:cantSplit/>
          <w:trHeight w:val="717"/>
          <w:del w:id="6292" w:author="JOH, Nokia" w:date="2019-05-27T08:34:00Z"/>
        </w:trPr>
        <w:tc>
          <w:tcPr>
            <w:tcW w:w="2861" w:type="dxa"/>
            <w:vAlign w:val="center"/>
          </w:tcPr>
          <w:p w14:paraId="17798807" w14:textId="68CB6EFD" w:rsidR="009835E4" w:rsidRPr="009835E4" w:rsidDel="00084C11" w:rsidRDefault="009835E4" w:rsidP="009835E4">
            <w:pPr>
              <w:spacing w:after="0"/>
              <w:rPr>
                <w:del w:id="6293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294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lastRenderedPageBreak/>
                <w:delText>DC_3A-21A-28A-42C_n77C_UL_21A_n77C</w:delText>
              </w:r>
            </w:del>
          </w:p>
        </w:tc>
        <w:tc>
          <w:tcPr>
            <w:tcW w:w="709" w:type="dxa"/>
            <w:vAlign w:val="center"/>
          </w:tcPr>
          <w:p w14:paraId="2C6421F3" w14:textId="5F6DBD92" w:rsidR="009835E4" w:rsidRPr="009835E4" w:rsidDel="00084C11" w:rsidRDefault="009835E4" w:rsidP="009835E4">
            <w:pPr>
              <w:rPr>
                <w:del w:id="6295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296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187743F7" w14:textId="13653D0D" w:rsidR="009835E4" w:rsidRPr="009835E4" w:rsidDel="00084C11" w:rsidRDefault="009835E4" w:rsidP="009835E4">
            <w:pPr>
              <w:pStyle w:val="TAL"/>
              <w:rPr>
                <w:del w:id="629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298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327728A8" w14:textId="18B01C45" w:rsidR="009835E4" w:rsidRPr="009835E4" w:rsidDel="00084C11" w:rsidRDefault="009835E4" w:rsidP="009835E4">
            <w:pPr>
              <w:pStyle w:val="TAL"/>
              <w:rPr>
                <w:del w:id="629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300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205F8B47" w14:textId="2A5873E0" w:rsidR="009835E4" w:rsidRPr="009835E4" w:rsidDel="00084C11" w:rsidRDefault="009835E4" w:rsidP="009835E4">
            <w:pPr>
              <w:rPr>
                <w:del w:id="6301" w:author="JOH, Nokia" w:date="2019-05-27T08:34:00Z"/>
                <w:rFonts w:ascii="Arial" w:hAnsi="Arial" w:cs="Arial"/>
                <w:sz w:val="16"/>
                <w:szCs w:val="16"/>
              </w:rPr>
            </w:pPr>
            <w:del w:id="6302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0C6ED8E5" w14:textId="35085DDD" w:rsidR="009835E4" w:rsidRPr="009835E4" w:rsidDel="00084C11" w:rsidRDefault="009835E4" w:rsidP="009835E4">
            <w:pPr>
              <w:pStyle w:val="TAL"/>
              <w:rPr>
                <w:del w:id="630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304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13838237" w14:textId="013075E7" w:rsidR="009835E4" w:rsidRPr="009835E4" w:rsidDel="00084C11" w:rsidRDefault="009835E4" w:rsidP="009835E4">
            <w:pPr>
              <w:rPr>
                <w:del w:id="6305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306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DC_21A-28A-42C_n77C_UL_21A_n77C(New)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DC_3A-28A-42C_n77C_UL_21A_n77C(New)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DC_3A-21A-42C_n77C_UL_21A_n77C(Ongoing)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DC_3A-21A-28A_42A_n77C_UL_21A_n77C(New)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DC_3A-21A-28A-42C_n77A_UL_21A_n77A(New)</w:delText>
              </w:r>
            </w:del>
          </w:p>
        </w:tc>
      </w:tr>
      <w:tr w:rsidR="009835E4" w:rsidRPr="00983082" w:rsidDel="00084C11" w14:paraId="24465D3E" w14:textId="5A264BFC" w:rsidTr="001B6E98">
        <w:trPr>
          <w:cantSplit/>
          <w:trHeight w:val="717"/>
          <w:del w:id="6307" w:author="JOH, Nokia" w:date="2019-05-27T08:34:00Z"/>
        </w:trPr>
        <w:tc>
          <w:tcPr>
            <w:tcW w:w="2861" w:type="dxa"/>
            <w:vAlign w:val="center"/>
          </w:tcPr>
          <w:p w14:paraId="760B4A0B" w14:textId="03ADA820" w:rsidR="009835E4" w:rsidRPr="009835E4" w:rsidDel="00084C11" w:rsidRDefault="009835E4" w:rsidP="009835E4">
            <w:pPr>
              <w:spacing w:after="0"/>
              <w:rPr>
                <w:del w:id="6308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309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DC_3A-21A-28A-42C_n77C_UL_28A_n77C</w:delText>
              </w:r>
            </w:del>
          </w:p>
        </w:tc>
        <w:tc>
          <w:tcPr>
            <w:tcW w:w="709" w:type="dxa"/>
            <w:vAlign w:val="center"/>
          </w:tcPr>
          <w:p w14:paraId="2A2471F2" w14:textId="38177FD5" w:rsidR="009835E4" w:rsidRPr="009835E4" w:rsidDel="00084C11" w:rsidRDefault="009835E4" w:rsidP="009835E4">
            <w:pPr>
              <w:rPr>
                <w:del w:id="6310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311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533424C2" w14:textId="44C3B2E5" w:rsidR="009835E4" w:rsidRPr="009835E4" w:rsidDel="00084C11" w:rsidRDefault="009835E4" w:rsidP="009835E4">
            <w:pPr>
              <w:pStyle w:val="TAL"/>
              <w:rPr>
                <w:del w:id="631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313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12730A22" w14:textId="40337622" w:rsidR="009835E4" w:rsidRPr="009835E4" w:rsidDel="00084C11" w:rsidRDefault="009835E4" w:rsidP="009835E4">
            <w:pPr>
              <w:pStyle w:val="TAL"/>
              <w:rPr>
                <w:del w:id="631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315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62588427" w14:textId="09898ACE" w:rsidR="009835E4" w:rsidRPr="009835E4" w:rsidDel="00084C11" w:rsidRDefault="009835E4" w:rsidP="009835E4">
            <w:pPr>
              <w:rPr>
                <w:del w:id="6316" w:author="JOH, Nokia" w:date="2019-05-27T08:34:00Z"/>
                <w:rFonts w:ascii="Arial" w:hAnsi="Arial" w:cs="Arial"/>
                <w:sz w:val="16"/>
                <w:szCs w:val="16"/>
              </w:rPr>
            </w:pPr>
            <w:del w:id="6317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78D2C925" w14:textId="71AB9962" w:rsidR="009835E4" w:rsidRPr="009835E4" w:rsidDel="00084C11" w:rsidRDefault="009835E4" w:rsidP="009835E4">
            <w:pPr>
              <w:pStyle w:val="TAL"/>
              <w:rPr>
                <w:del w:id="631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319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497B8FBF" w14:textId="268868B9" w:rsidR="009835E4" w:rsidRPr="009835E4" w:rsidDel="00084C11" w:rsidRDefault="009835E4" w:rsidP="009835E4">
            <w:pPr>
              <w:rPr>
                <w:del w:id="6320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321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DC_21A-28A-42C_n77C_UL_28A_n77C(New)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DC_3A-28A-42C_n77C_UL_28A_n77C(New)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DC_3A-21A-42C_n77C_UL_28A_n77C(Ongoing)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DC_3A-21A-28A_42A_n77C_UL_28A_n77C(New)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DC_3A-21A-28A-42C_n77A_UL_28A_n77A(New)</w:delText>
              </w:r>
            </w:del>
          </w:p>
        </w:tc>
      </w:tr>
      <w:tr w:rsidR="009835E4" w:rsidRPr="00983082" w:rsidDel="00084C11" w14:paraId="23C9111E" w14:textId="7ACFDE4C" w:rsidTr="001B6E98">
        <w:trPr>
          <w:cantSplit/>
          <w:trHeight w:val="717"/>
          <w:del w:id="6322" w:author="JOH, Nokia" w:date="2019-05-27T08:34:00Z"/>
        </w:trPr>
        <w:tc>
          <w:tcPr>
            <w:tcW w:w="2861" w:type="dxa"/>
            <w:vAlign w:val="center"/>
          </w:tcPr>
          <w:p w14:paraId="3A73D89C" w14:textId="0A3DE708" w:rsidR="009835E4" w:rsidRPr="009835E4" w:rsidDel="00084C11" w:rsidRDefault="009835E4" w:rsidP="009835E4">
            <w:pPr>
              <w:spacing w:after="0"/>
              <w:rPr>
                <w:del w:id="6323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324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DC_3A-21A-28A_42A_n77C_UL_3A_n77C</w:delText>
              </w:r>
            </w:del>
          </w:p>
        </w:tc>
        <w:tc>
          <w:tcPr>
            <w:tcW w:w="709" w:type="dxa"/>
            <w:vAlign w:val="center"/>
          </w:tcPr>
          <w:p w14:paraId="09499E49" w14:textId="03D4C147" w:rsidR="009835E4" w:rsidRPr="009835E4" w:rsidDel="00084C11" w:rsidRDefault="009835E4" w:rsidP="009835E4">
            <w:pPr>
              <w:rPr>
                <w:del w:id="6325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326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684A002D" w14:textId="7B7D5E53" w:rsidR="009835E4" w:rsidRPr="009835E4" w:rsidDel="00084C11" w:rsidRDefault="009835E4" w:rsidP="009835E4">
            <w:pPr>
              <w:pStyle w:val="TAL"/>
              <w:rPr>
                <w:del w:id="632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328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79F5BE3F" w14:textId="5D7CCD72" w:rsidR="009835E4" w:rsidRPr="009835E4" w:rsidDel="00084C11" w:rsidRDefault="009835E4" w:rsidP="009835E4">
            <w:pPr>
              <w:pStyle w:val="TAL"/>
              <w:rPr>
                <w:del w:id="632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330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63907969" w14:textId="657E237F" w:rsidR="009835E4" w:rsidRPr="009835E4" w:rsidDel="00084C11" w:rsidRDefault="009835E4" w:rsidP="009835E4">
            <w:pPr>
              <w:rPr>
                <w:del w:id="6331" w:author="JOH, Nokia" w:date="2019-05-27T08:34:00Z"/>
                <w:rFonts w:ascii="Arial" w:hAnsi="Arial" w:cs="Arial"/>
                <w:sz w:val="16"/>
                <w:szCs w:val="16"/>
              </w:rPr>
            </w:pPr>
            <w:del w:id="6332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388E9B2B" w14:textId="213AFBE5" w:rsidR="009835E4" w:rsidRPr="009835E4" w:rsidDel="00084C11" w:rsidRDefault="009835E4" w:rsidP="009835E4">
            <w:pPr>
              <w:pStyle w:val="TAL"/>
              <w:rPr>
                <w:del w:id="633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334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51E39B49" w14:textId="60D231DD" w:rsidR="009835E4" w:rsidRPr="009835E4" w:rsidDel="00084C11" w:rsidRDefault="009835E4" w:rsidP="009835E4">
            <w:pPr>
              <w:spacing w:after="0"/>
              <w:rPr>
                <w:del w:id="6335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336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DC_21A-28A-42A_n77C_UL_3A_n77C(New)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DC_3A-28A-42A_n77C_UL_3A_n77C(New)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DC_3A-21A-42A_n77C_UL_3A_n77C(Ongoing)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DC_3A-21A-28A_n77C_UL_3A_n77C(New)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DC_3A-21A-28A-42A_n77A_UL_3A_n77A(New)</w:delText>
              </w:r>
            </w:del>
          </w:p>
        </w:tc>
      </w:tr>
      <w:tr w:rsidR="009835E4" w:rsidRPr="00983082" w:rsidDel="00084C11" w14:paraId="68F97CD5" w14:textId="513AC715" w:rsidTr="001B6E98">
        <w:trPr>
          <w:cantSplit/>
          <w:trHeight w:val="717"/>
          <w:del w:id="6337" w:author="JOH, Nokia" w:date="2019-05-27T08:34:00Z"/>
        </w:trPr>
        <w:tc>
          <w:tcPr>
            <w:tcW w:w="2861" w:type="dxa"/>
            <w:vAlign w:val="center"/>
          </w:tcPr>
          <w:p w14:paraId="73A27E51" w14:textId="139002D9" w:rsidR="009835E4" w:rsidRPr="009835E4" w:rsidDel="00084C11" w:rsidRDefault="009835E4" w:rsidP="009835E4">
            <w:pPr>
              <w:spacing w:after="0"/>
              <w:rPr>
                <w:del w:id="6338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339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DC_1A-21A-28A-42C_n78C_UL_1A_n78C</w:delText>
              </w:r>
            </w:del>
          </w:p>
        </w:tc>
        <w:tc>
          <w:tcPr>
            <w:tcW w:w="709" w:type="dxa"/>
            <w:vAlign w:val="center"/>
          </w:tcPr>
          <w:p w14:paraId="3BD4E223" w14:textId="16C9EE6A" w:rsidR="009835E4" w:rsidRPr="009835E4" w:rsidDel="00084C11" w:rsidRDefault="009835E4" w:rsidP="009835E4">
            <w:pPr>
              <w:rPr>
                <w:del w:id="6340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341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70F4242A" w14:textId="3FEB9D96" w:rsidR="009835E4" w:rsidRPr="009835E4" w:rsidDel="00084C11" w:rsidRDefault="009835E4" w:rsidP="009835E4">
            <w:pPr>
              <w:pStyle w:val="TAL"/>
              <w:rPr>
                <w:del w:id="634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343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611C5C16" w14:textId="7C652B01" w:rsidR="009835E4" w:rsidRPr="009835E4" w:rsidDel="00084C11" w:rsidRDefault="009835E4" w:rsidP="009835E4">
            <w:pPr>
              <w:pStyle w:val="TAL"/>
              <w:rPr>
                <w:del w:id="634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345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1805A983" w14:textId="513FDA14" w:rsidR="009835E4" w:rsidRPr="009835E4" w:rsidDel="00084C11" w:rsidRDefault="009835E4" w:rsidP="009835E4">
            <w:pPr>
              <w:rPr>
                <w:del w:id="6346" w:author="JOH, Nokia" w:date="2019-05-27T08:34:00Z"/>
                <w:rFonts w:ascii="Arial" w:hAnsi="Arial" w:cs="Arial"/>
                <w:sz w:val="16"/>
                <w:szCs w:val="16"/>
              </w:rPr>
            </w:pPr>
            <w:del w:id="6347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2C44C12F" w14:textId="5FA3F667" w:rsidR="009835E4" w:rsidRPr="009835E4" w:rsidDel="00084C11" w:rsidRDefault="009835E4" w:rsidP="009835E4">
            <w:pPr>
              <w:pStyle w:val="TAL"/>
              <w:rPr>
                <w:del w:id="634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349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64B4038F" w14:textId="553444A8" w:rsidR="009835E4" w:rsidRPr="009835E4" w:rsidDel="00084C11" w:rsidRDefault="009835E4" w:rsidP="009835E4">
            <w:pPr>
              <w:rPr>
                <w:del w:id="6350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351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DC_21A-28A-42C_n78C_UL_1A_n78C(New)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DC_1A-28A-42C_n78C_UL_1A_n78C(New)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DC_1A-21A-42C_n78C_UL_1A_n78C(Ongoing)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DC_1A-21A-28A_42A_n78C_UL_1A_n78C(New)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DC_1A-21A-28A-42C_n78A_UL_1A_n78A(New)</w:delText>
              </w:r>
            </w:del>
          </w:p>
        </w:tc>
      </w:tr>
      <w:tr w:rsidR="009835E4" w:rsidRPr="00983082" w:rsidDel="00084C11" w14:paraId="6E97C664" w14:textId="2FCD1ED0" w:rsidTr="001B6E98">
        <w:trPr>
          <w:cantSplit/>
          <w:trHeight w:val="717"/>
          <w:del w:id="6352" w:author="JOH, Nokia" w:date="2019-05-27T08:34:00Z"/>
        </w:trPr>
        <w:tc>
          <w:tcPr>
            <w:tcW w:w="2861" w:type="dxa"/>
            <w:vAlign w:val="center"/>
          </w:tcPr>
          <w:p w14:paraId="4636E932" w14:textId="56F4599A" w:rsidR="009835E4" w:rsidRPr="009835E4" w:rsidDel="00084C11" w:rsidRDefault="009835E4" w:rsidP="009835E4">
            <w:pPr>
              <w:spacing w:after="0"/>
              <w:rPr>
                <w:del w:id="6353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354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DC_1A-21A-28A_42A_n78C_UL_1A_n78C</w:delText>
              </w:r>
            </w:del>
          </w:p>
        </w:tc>
        <w:tc>
          <w:tcPr>
            <w:tcW w:w="709" w:type="dxa"/>
            <w:vAlign w:val="center"/>
          </w:tcPr>
          <w:p w14:paraId="439CF9A2" w14:textId="771E5524" w:rsidR="009835E4" w:rsidRPr="009835E4" w:rsidDel="00084C11" w:rsidRDefault="009835E4" w:rsidP="009835E4">
            <w:pPr>
              <w:rPr>
                <w:del w:id="6355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356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782186DA" w14:textId="7E3FB8F9" w:rsidR="009835E4" w:rsidRPr="009835E4" w:rsidDel="00084C11" w:rsidRDefault="009835E4" w:rsidP="009835E4">
            <w:pPr>
              <w:pStyle w:val="TAL"/>
              <w:rPr>
                <w:del w:id="635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358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393F5294" w14:textId="18397D30" w:rsidR="009835E4" w:rsidRPr="009835E4" w:rsidDel="00084C11" w:rsidRDefault="009835E4" w:rsidP="009835E4">
            <w:pPr>
              <w:pStyle w:val="TAL"/>
              <w:rPr>
                <w:del w:id="635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360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4D4FDB7F" w14:textId="1ECD7A42" w:rsidR="009835E4" w:rsidRPr="009835E4" w:rsidDel="00084C11" w:rsidRDefault="009835E4" w:rsidP="009835E4">
            <w:pPr>
              <w:rPr>
                <w:del w:id="6361" w:author="JOH, Nokia" w:date="2019-05-27T08:34:00Z"/>
                <w:rFonts w:ascii="Arial" w:hAnsi="Arial" w:cs="Arial"/>
                <w:sz w:val="16"/>
                <w:szCs w:val="16"/>
              </w:rPr>
            </w:pPr>
            <w:del w:id="6362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0BA467EA" w14:textId="39C9E346" w:rsidR="009835E4" w:rsidRPr="009835E4" w:rsidDel="00084C11" w:rsidRDefault="009835E4" w:rsidP="009835E4">
            <w:pPr>
              <w:pStyle w:val="TAL"/>
              <w:rPr>
                <w:del w:id="636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364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3D332824" w14:textId="1120BBB1" w:rsidR="009835E4" w:rsidRPr="009835E4" w:rsidDel="00084C11" w:rsidRDefault="009835E4" w:rsidP="009835E4">
            <w:pPr>
              <w:spacing w:after="0"/>
              <w:rPr>
                <w:del w:id="6365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366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DC_21A-28A-42A_n78C_UL_1A_n78C(New)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DC_1A-28A-42A_n78C_UL_1A_n78C(New)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DC_1A-21A-42A_n78C_UL_1A_n78C(Ongoing)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DC_1A-21A-28A_n78C_UL_1A_n78C(New)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DC_1A-21A-28A-42A_n78A_UL_1A_n78A(New)</w:delText>
              </w:r>
            </w:del>
          </w:p>
        </w:tc>
      </w:tr>
      <w:tr w:rsidR="009835E4" w:rsidRPr="00983082" w:rsidDel="00084C11" w14:paraId="7BDEEDFD" w14:textId="765BD5BE" w:rsidTr="001B6E98">
        <w:trPr>
          <w:cantSplit/>
          <w:trHeight w:val="717"/>
          <w:del w:id="6367" w:author="JOH, Nokia" w:date="2019-05-27T08:34:00Z"/>
        </w:trPr>
        <w:tc>
          <w:tcPr>
            <w:tcW w:w="2861" w:type="dxa"/>
            <w:vAlign w:val="center"/>
          </w:tcPr>
          <w:p w14:paraId="4FA2D7F3" w14:textId="59E878A9" w:rsidR="009835E4" w:rsidRPr="009835E4" w:rsidDel="00084C11" w:rsidRDefault="009835E4" w:rsidP="009835E4">
            <w:pPr>
              <w:spacing w:after="0"/>
              <w:rPr>
                <w:del w:id="6368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369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DC_1A-21A-28A-42C_n78C_UL_21A_n78C</w:delText>
              </w:r>
            </w:del>
          </w:p>
        </w:tc>
        <w:tc>
          <w:tcPr>
            <w:tcW w:w="709" w:type="dxa"/>
            <w:vAlign w:val="center"/>
          </w:tcPr>
          <w:p w14:paraId="3543553A" w14:textId="4669D485" w:rsidR="009835E4" w:rsidRPr="009835E4" w:rsidDel="00084C11" w:rsidRDefault="009835E4" w:rsidP="009835E4">
            <w:pPr>
              <w:rPr>
                <w:del w:id="6370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371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732964A3" w14:textId="695E16AD" w:rsidR="009835E4" w:rsidRPr="009835E4" w:rsidDel="00084C11" w:rsidRDefault="009835E4" w:rsidP="009835E4">
            <w:pPr>
              <w:pStyle w:val="TAL"/>
              <w:rPr>
                <w:del w:id="637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373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1606C7DD" w14:textId="58B517F5" w:rsidR="009835E4" w:rsidRPr="009835E4" w:rsidDel="00084C11" w:rsidRDefault="009835E4" w:rsidP="009835E4">
            <w:pPr>
              <w:pStyle w:val="TAL"/>
              <w:rPr>
                <w:del w:id="637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375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1D2E2C80" w14:textId="591D2A9D" w:rsidR="009835E4" w:rsidRPr="009835E4" w:rsidDel="00084C11" w:rsidRDefault="009835E4" w:rsidP="009835E4">
            <w:pPr>
              <w:rPr>
                <w:del w:id="6376" w:author="JOH, Nokia" w:date="2019-05-27T08:34:00Z"/>
                <w:rFonts w:ascii="Arial" w:hAnsi="Arial" w:cs="Arial"/>
                <w:sz w:val="16"/>
                <w:szCs w:val="16"/>
              </w:rPr>
            </w:pPr>
            <w:del w:id="6377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0F6DDB5B" w14:textId="34DD8DEB" w:rsidR="009835E4" w:rsidRPr="009835E4" w:rsidDel="00084C11" w:rsidRDefault="009835E4" w:rsidP="009835E4">
            <w:pPr>
              <w:pStyle w:val="TAL"/>
              <w:rPr>
                <w:del w:id="637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379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0484F606" w14:textId="60C811B2" w:rsidR="009835E4" w:rsidRPr="009835E4" w:rsidDel="00084C11" w:rsidRDefault="009835E4" w:rsidP="009835E4">
            <w:pPr>
              <w:rPr>
                <w:del w:id="6380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381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DC_21A-28A-42C_n78C_UL_21A_n78C(New)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DC_1A-28A-42C_n78C_UL_21A_n78C(New)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DC_1A-21A-42C_n78C_UL_21A_n78C(Ongoing)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DC_1A-21A-28A_42A_n78C_UL_21A_n78C(New)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DC_1A-21A-28A-42C_n78A_UL_21A_n78A(New)</w:delText>
              </w:r>
            </w:del>
          </w:p>
        </w:tc>
      </w:tr>
      <w:tr w:rsidR="009835E4" w:rsidRPr="00983082" w:rsidDel="00084C11" w14:paraId="1BE73951" w14:textId="121870ED" w:rsidTr="001B6E98">
        <w:trPr>
          <w:cantSplit/>
          <w:trHeight w:val="717"/>
          <w:del w:id="6382" w:author="JOH, Nokia" w:date="2019-05-27T08:34:00Z"/>
        </w:trPr>
        <w:tc>
          <w:tcPr>
            <w:tcW w:w="2861" w:type="dxa"/>
            <w:vAlign w:val="center"/>
          </w:tcPr>
          <w:p w14:paraId="325CEA63" w14:textId="3C23D26F" w:rsidR="009835E4" w:rsidRPr="009835E4" w:rsidDel="00084C11" w:rsidRDefault="009835E4" w:rsidP="009835E4">
            <w:pPr>
              <w:spacing w:after="0"/>
              <w:rPr>
                <w:del w:id="6383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384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DC_1A-21A-28A_42A_n78C_UL_21A_n78C</w:delText>
              </w:r>
            </w:del>
          </w:p>
        </w:tc>
        <w:tc>
          <w:tcPr>
            <w:tcW w:w="709" w:type="dxa"/>
            <w:vAlign w:val="center"/>
          </w:tcPr>
          <w:p w14:paraId="3198ABF6" w14:textId="454CC244" w:rsidR="009835E4" w:rsidRPr="009835E4" w:rsidDel="00084C11" w:rsidRDefault="009835E4" w:rsidP="009835E4">
            <w:pPr>
              <w:rPr>
                <w:del w:id="6385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386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4909C798" w14:textId="3271A389" w:rsidR="009835E4" w:rsidRPr="009835E4" w:rsidDel="00084C11" w:rsidRDefault="009835E4" w:rsidP="009835E4">
            <w:pPr>
              <w:pStyle w:val="TAL"/>
              <w:rPr>
                <w:del w:id="638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388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173AFA26" w14:textId="09513DCE" w:rsidR="009835E4" w:rsidRPr="009835E4" w:rsidDel="00084C11" w:rsidRDefault="009835E4" w:rsidP="009835E4">
            <w:pPr>
              <w:pStyle w:val="TAL"/>
              <w:rPr>
                <w:del w:id="638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390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4C9B34CF" w14:textId="3CEF7A51" w:rsidR="009835E4" w:rsidRPr="009835E4" w:rsidDel="00084C11" w:rsidRDefault="009835E4" w:rsidP="009835E4">
            <w:pPr>
              <w:rPr>
                <w:del w:id="6391" w:author="JOH, Nokia" w:date="2019-05-27T08:34:00Z"/>
                <w:rFonts w:ascii="Arial" w:hAnsi="Arial" w:cs="Arial"/>
                <w:sz w:val="16"/>
                <w:szCs w:val="16"/>
              </w:rPr>
            </w:pPr>
            <w:del w:id="6392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7945BB18" w14:textId="5242275A" w:rsidR="009835E4" w:rsidRPr="009835E4" w:rsidDel="00084C11" w:rsidRDefault="009835E4" w:rsidP="009835E4">
            <w:pPr>
              <w:pStyle w:val="TAL"/>
              <w:rPr>
                <w:del w:id="639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394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03277604" w14:textId="61BC5BBE" w:rsidR="009835E4" w:rsidRPr="009835E4" w:rsidDel="00084C11" w:rsidRDefault="009835E4" w:rsidP="009835E4">
            <w:pPr>
              <w:spacing w:after="0"/>
              <w:rPr>
                <w:del w:id="6395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396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DC_21A-28A-42A_n78C_UL_21A_n78C(New)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DC_1A-28A-42A_n78C_UL_21A_n78C(New)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DC_1A-21A-42A_n78C_UL_21A_n78C(Ongoing)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DC_1A-21A-28A_n78C_UL_21A_n78C(New)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DC_1A-21A-28A-42A_n78A_UL_21A_n78A(New)</w:delText>
              </w:r>
            </w:del>
          </w:p>
        </w:tc>
      </w:tr>
      <w:tr w:rsidR="009835E4" w:rsidRPr="00983082" w:rsidDel="00084C11" w14:paraId="63635949" w14:textId="1F8B870C" w:rsidTr="001B6E98">
        <w:trPr>
          <w:cantSplit/>
          <w:trHeight w:val="717"/>
          <w:del w:id="6397" w:author="JOH, Nokia" w:date="2019-05-27T08:34:00Z"/>
        </w:trPr>
        <w:tc>
          <w:tcPr>
            <w:tcW w:w="2861" w:type="dxa"/>
            <w:vAlign w:val="center"/>
          </w:tcPr>
          <w:p w14:paraId="108EA54F" w14:textId="4EB0F2F6" w:rsidR="009835E4" w:rsidRPr="009835E4" w:rsidDel="00084C11" w:rsidRDefault="009835E4" w:rsidP="009835E4">
            <w:pPr>
              <w:spacing w:after="0"/>
              <w:rPr>
                <w:del w:id="6398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399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DC_1A-21A-28A-42C_n78C_UL_28A_n78C</w:delText>
              </w:r>
            </w:del>
          </w:p>
        </w:tc>
        <w:tc>
          <w:tcPr>
            <w:tcW w:w="709" w:type="dxa"/>
            <w:vAlign w:val="center"/>
          </w:tcPr>
          <w:p w14:paraId="4B6879C0" w14:textId="7565B06A" w:rsidR="009835E4" w:rsidRPr="009835E4" w:rsidDel="00084C11" w:rsidRDefault="009835E4" w:rsidP="009835E4">
            <w:pPr>
              <w:rPr>
                <w:del w:id="6400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401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0213A17B" w14:textId="4C05385E" w:rsidR="009835E4" w:rsidRPr="009835E4" w:rsidDel="00084C11" w:rsidRDefault="009835E4" w:rsidP="009835E4">
            <w:pPr>
              <w:pStyle w:val="TAL"/>
              <w:rPr>
                <w:del w:id="640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403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4626A049" w14:textId="451A6FC4" w:rsidR="009835E4" w:rsidRPr="009835E4" w:rsidDel="00084C11" w:rsidRDefault="009835E4" w:rsidP="009835E4">
            <w:pPr>
              <w:pStyle w:val="TAL"/>
              <w:rPr>
                <w:del w:id="640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405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52DFD7A1" w14:textId="525BED04" w:rsidR="009835E4" w:rsidRPr="009835E4" w:rsidDel="00084C11" w:rsidRDefault="009835E4" w:rsidP="009835E4">
            <w:pPr>
              <w:rPr>
                <w:del w:id="6406" w:author="JOH, Nokia" w:date="2019-05-27T08:34:00Z"/>
                <w:rFonts w:ascii="Arial" w:hAnsi="Arial" w:cs="Arial"/>
                <w:sz w:val="16"/>
                <w:szCs w:val="16"/>
              </w:rPr>
            </w:pPr>
            <w:del w:id="6407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7060146D" w14:textId="49722813" w:rsidR="009835E4" w:rsidRPr="009835E4" w:rsidDel="00084C11" w:rsidRDefault="009835E4" w:rsidP="009835E4">
            <w:pPr>
              <w:pStyle w:val="TAL"/>
              <w:rPr>
                <w:del w:id="640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409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30FC8ABE" w14:textId="0C4A7588" w:rsidR="009835E4" w:rsidRPr="009835E4" w:rsidDel="00084C11" w:rsidRDefault="009835E4" w:rsidP="009835E4">
            <w:pPr>
              <w:rPr>
                <w:del w:id="6410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411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DC_21A-28A-42C_n78C_UL_28A_n78C(New)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DC_1A-28A-42C_n78C_UL_28A_n78C(New)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DC_1A-21A-42C_n78C_UL_28A_n78C(Ongoing)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DC_1A-21A-28A_42A_n78C_UL_28A_n78C(New)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DC_1A-21A-28A-42C_n78A_UL_28A_n78A(New)</w:delText>
              </w:r>
            </w:del>
          </w:p>
        </w:tc>
      </w:tr>
      <w:tr w:rsidR="009835E4" w:rsidRPr="00983082" w:rsidDel="00084C11" w14:paraId="00E2A8B9" w14:textId="26850F97" w:rsidTr="001B6E98">
        <w:trPr>
          <w:cantSplit/>
          <w:trHeight w:val="717"/>
          <w:del w:id="6412" w:author="JOH, Nokia" w:date="2019-05-27T08:34:00Z"/>
        </w:trPr>
        <w:tc>
          <w:tcPr>
            <w:tcW w:w="2861" w:type="dxa"/>
            <w:vAlign w:val="center"/>
          </w:tcPr>
          <w:p w14:paraId="7565438C" w14:textId="46C8AA61" w:rsidR="009835E4" w:rsidRPr="009835E4" w:rsidDel="00084C11" w:rsidRDefault="009835E4" w:rsidP="009835E4">
            <w:pPr>
              <w:spacing w:after="0"/>
              <w:rPr>
                <w:del w:id="6413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414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lastRenderedPageBreak/>
                <w:delText>DC_1A-21A-28A_42A_n78C_UL_28A_n78C</w:delText>
              </w:r>
            </w:del>
          </w:p>
        </w:tc>
        <w:tc>
          <w:tcPr>
            <w:tcW w:w="709" w:type="dxa"/>
            <w:vAlign w:val="center"/>
          </w:tcPr>
          <w:p w14:paraId="48DD3FA1" w14:textId="1B3D2EF8" w:rsidR="009835E4" w:rsidRPr="009835E4" w:rsidDel="00084C11" w:rsidRDefault="009835E4" w:rsidP="009835E4">
            <w:pPr>
              <w:rPr>
                <w:del w:id="6415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416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6ADEE15F" w14:textId="47710725" w:rsidR="009835E4" w:rsidRPr="009835E4" w:rsidDel="00084C11" w:rsidRDefault="009835E4" w:rsidP="009835E4">
            <w:pPr>
              <w:pStyle w:val="TAL"/>
              <w:rPr>
                <w:del w:id="641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418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0378EA35" w14:textId="6E99ACBB" w:rsidR="009835E4" w:rsidRPr="009835E4" w:rsidDel="00084C11" w:rsidRDefault="009835E4" w:rsidP="009835E4">
            <w:pPr>
              <w:pStyle w:val="TAL"/>
              <w:rPr>
                <w:del w:id="641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420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50BDADEC" w14:textId="2D02FBBD" w:rsidR="009835E4" w:rsidRPr="009835E4" w:rsidDel="00084C11" w:rsidRDefault="009835E4" w:rsidP="009835E4">
            <w:pPr>
              <w:rPr>
                <w:del w:id="6421" w:author="JOH, Nokia" w:date="2019-05-27T08:34:00Z"/>
                <w:rFonts w:ascii="Arial" w:hAnsi="Arial" w:cs="Arial"/>
                <w:sz w:val="16"/>
                <w:szCs w:val="16"/>
              </w:rPr>
            </w:pPr>
            <w:del w:id="6422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17C61931" w14:textId="632F4718" w:rsidR="009835E4" w:rsidRPr="009835E4" w:rsidDel="00084C11" w:rsidRDefault="009835E4" w:rsidP="009835E4">
            <w:pPr>
              <w:pStyle w:val="TAL"/>
              <w:rPr>
                <w:del w:id="642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424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25C13A34" w14:textId="27C75E9A" w:rsidR="009835E4" w:rsidRPr="009835E4" w:rsidDel="00084C11" w:rsidRDefault="009835E4" w:rsidP="009835E4">
            <w:pPr>
              <w:spacing w:after="0"/>
              <w:rPr>
                <w:del w:id="6425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426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DC_21A-28A-42A_n78C_UL_28A_n78C(New)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DC_1A-28A-42A_n78C_UL_28A_n78C(New)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DC_1A-21A-42A_n78C_UL_28A_n78C(Ongoing)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DC_1A-21A-28A_n78C_UL_28A_n78C(New)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DC_1A-21A-28A-42A_n78A_UL_28A_n78A(New)</w:delText>
              </w:r>
            </w:del>
          </w:p>
        </w:tc>
      </w:tr>
      <w:tr w:rsidR="009835E4" w:rsidRPr="00983082" w:rsidDel="00084C11" w14:paraId="01DC8FB4" w14:textId="06539C8F" w:rsidTr="001B6E98">
        <w:trPr>
          <w:cantSplit/>
          <w:trHeight w:val="717"/>
          <w:del w:id="6427" w:author="JOH, Nokia" w:date="2019-05-27T08:34:00Z"/>
        </w:trPr>
        <w:tc>
          <w:tcPr>
            <w:tcW w:w="2861" w:type="dxa"/>
            <w:vAlign w:val="center"/>
          </w:tcPr>
          <w:p w14:paraId="126F6DCB" w14:textId="59B3DEEF" w:rsidR="009835E4" w:rsidRPr="009835E4" w:rsidDel="00084C11" w:rsidRDefault="009835E4" w:rsidP="009835E4">
            <w:pPr>
              <w:spacing w:after="0"/>
              <w:rPr>
                <w:del w:id="6428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429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DC_3A-21A-28A-42C_n78C_UL_3A_n78C</w:delText>
              </w:r>
            </w:del>
          </w:p>
        </w:tc>
        <w:tc>
          <w:tcPr>
            <w:tcW w:w="709" w:type="dxa"/>
            <w:vAlign w:val="center"/>
          </w:tcPr>
          <w:p w14:paraId="57D3BB25" w14:textId="647C50D0" w:rsidR="009835E4" w:rsidRPr="009835E4" w:rsidDel="00084C11" w:rsidRDefault="009835E4" w:rsidP="009835E4">
            <w:pPr>
              <w:rPr>
                <w:del w:id="6430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431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70BF5AD6" w14:textId="60603821" w:rsidR="009835E4" w:rsidRPr="009835E4" w:rsidDel="00084C11" w:rsidRDefault="009835E4" w:rsidP="009835E4">
            <w:pPr>
              <w:pStyle w:val="TAL"/>
              <w:rPr>
                <w:del w:id="643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433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780CA48C" w14:textId="3E080033" w:rsidR="009835E4" w:rsidRPr="009835E4" w:rsidDel="00084C11" w:rsidRDefault="009835E4" w:rsidP="009835E4">
            <w:pPr>
              <w:pStyle w:val="TAL"/>
              <w:rPr>
                <w:del w:id="643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435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181182C7" w14:textId="1A269B33" w:rsidR="009835E4" w:rsidRPr="009835E4" w:rsidDel="00084C11" w:rsidRDefault="009835E4" w:rsidP="009835E4">
            <w:pPr>
              <w:rPr>
                <w:del w:id="6436" w:author="JOH, Nokia" w:date="2019-05-27T08:34:00Z"/>
                <w:rFonts w:ascii="Arial" w:hAnsi="Arial" w:cs="Arial"/>
                <w:sz w:val="16"/>
                <w:szCs w:val="16"/>
              </w:rPr>
            </w:pPr>
            <w:del w:id="6437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72D2BFC4" w14:textId="273C40A3" w:rsidR="009835E4" w:rsidRPr="009835E4" w:rsidDel="00084C11" w:rsidRDefault="009835E4" w:rsidP="009835E4">
            <w:pPr>
              <w:pStyle w:val="TAL"/>
              <w:rPr>
                <w:del w:id="643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439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1A13BA3E" w14:textId="4D887093" w:rsidR="009835E4" w:rsidRPr="009835E4" w:rsidDel="00084C11" w:rsidRDefault="009835E4" w:rsidP="009835E4">
            <w:pPr>
              <w:rPr>
                <w:del w:id="6440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441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DC_21A-28A-42C_n78C_UL_3A_n78C(New)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DC_3A-28A-42C_n78C_UL_3A_n78C(New)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DC_3A-21A-42C_n78C_UL_3A_n78C(Ongoing)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DC_3A-21A-28A_42A_n78C_UL_3A_n78C(New)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DC_3A-21A-28A-42C_n78A_UL_3A_n78A(New)</w:delText>
              </w:r>
            </w:del>
          </w:p>
        </w:tc>
      </w:tr>
      <w:tr w:rsidR="009835E4" w:rsidRPr="00983082" w:rsidDel="00084C11" w14:paraId="68E6E075" w14:textId="2D7264E8" w:rsidTr="001B6E98">
        <w:trPr>
          <w:cantSplit/>
          <w:trHeight w:val="717"/>
          <w:del w:id="6442" w:author="JOH, Nokia" w:date="2019-05-27T08:34:00Z"/>
        </w:trPr>
        <w:tc>
          <w:tcPr>
            <w:tcW w:w="2861" w:type="dxa"/>
            <w:vAlign w:val="center"/>
          </w:tcPr>
          <w:p w14:paraId="0581A231" w14:textId="1E76D20C" w:rsidR="009835E4" w:rsidRPr="009835E4" w:rsidDel="00084C11" w:rsidRDefault="009835E4" w:rsidP="009835E4">
            <w:pPr>
              <w:spacing w:after="0"/>
              <w:rPr>
                <w:del w:id="6443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444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DC_3A-21A-28A-42C_n78C_UL_21A_n78C</w:delText>
              </w:r>
            </w:del>
          </w:p>
        </w:tc>
        <w:tc>
          <w:tcPr>
            <w:tcW w:w="709" w:type="dxa"/>
            <w:vAlign w:val="center"/>
          </w:tcPr>
          <w:p w14:paraId="5937F550" w14:textId="4F64D06E" w:rsidR="009835E4" w:rsidRPr="009835E4" w:rsidDel="00084C11" w:rsidRDefault="009835E4" w:rsidP="009835E4">
            <w:pPr>
              <w:rPr>
                <w:del w:id="6445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446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52CAE1C8" w14:textId="41D86A47" w:rsidR="009835E4" w:rsidRPr="009835E4" w:rsidDel="00084C11" w:rsidRDefault="009835E4" w:rsidP="009835E4">
            <w:pPr>
              <w:pStyle w:val="TAL"/>
              <w:rPr>
                <w:del w:id="644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448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4C449D82" w14:textId="7BDC38E1" w:rsidR="009835E4" w:rsidRPr="009835E4" w:rsidDel="00084C11" w:rsidRDefault="009835E4" w:rsidP="009835E4">
            <w:pPr>
              <w:pStyle w:val="TAL"/>
              <w:rPr>
                <w:del w:id="644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450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7F5B549F" w14:textId="03F8ABE4" w:rsidR="009835E4" w:rsidRPr="009835E4" w:rsidDel="00084C11" w:rsidRDefault="009835E4" w:rsidP="009835E4">
            <w:pPr>
              <w:rPr>
                <w:del w:id="6451" w:author="JOH, Nokia" w:date="2019-05-27T08:34:00Z"/>
                <w:rFonts w:ascii="Arial" w:hAnsi="Arial" w:cs="Arial"/>
                <w:sz w:val="16"/>
                <w:szCs w:val="16"/>
              </w:rPr>
            </w:pPr>
            <w:del w:id="6452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6DCA5424" w14:textId="389C1600" w:rsidR="009835E4" w:rsidRPr="009835E4" w:rsidDel="00084C11" w:rsidRDefault="009835E4" w:rsidP="009835E4">
            <w:pPr>
              <w:pStyle w:val="TAL"/>
              <w:rPr>
                <w:del w:id="645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454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060AD700" w14:textId="708B5CC2" w:rsidR="009835E4" w:rsidRPr="009835E4" w:rsidDel="00084C11" w:rsidRDefault="009835E4" w:rsidP="009835E4">
            <w:pPr>
              <w:rPr>
                <w:del w:id="6455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456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DC_21A-28A-42C_n78C_UL_21A_n78C(New)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DC_3A-28A-42C_n78C_UL_21A_n78C(New)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DC_3A-21A-42C_n78C_UL_21A_n78C(Ongoing)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DC_3A-21A-28A_42A_n78C_UL_21A_n78C(New)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DC_3A-21A-28A-42C_n78A_UL_21A_n78A(New)</w:delText>
              </w:r>
            </w:del>
          </w:p>
        </w:tc>
      </w:tr>
      <w:tr w:rsidR="009835E4" w:rsidRPr="00983082" w:rsidDel="00084C11" w14:paraId="53514189" w14:textId="51338188" w:rsidTr="001B6E98">
        <w:trPr>
          <w:cantSplit/>
          <w:trHeight w:val="717"/>
          <w:del w:id="6457" w:author="JOH, Nokia" w:date="2019-05-27T08:34:00Z"/>
        </w:trPr>
        <w:tc>
          <w:tcPr>
            <w:tcW w:w="2861" w:type="dxa"/>
            <w:vAlign w:val="center"/>
          </w:tcPr>
          <w:p w14:paraId="7C3DD0F3" w14:textId="1895D773" w:rsidR="009835E4" w:rsidRPr="009835E4" w:rsidDel="00084C11" w:rsidRDefault="009835E4" w:rsidP="009835E4">
            <w:pPr>
              <w:spacing w:after="0"/>
              <w:rPr>
                <w:del w:id="6458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459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DC_3A-21A-28A-42C_n78C_UL_28A_n78C</w:delText>
              </w:r>
            </w:del>
          </w:p>
        </w:tc>
        <w:tc>
          <w:tcPr>
            <w:tcW w:w="709" w:type="dxa"/>
            <w:vAlign w:val="center"/>
          </w:tcPr>
          <w:p w14:paraId="6A86026B" w14:textId="47770EF9" w:rsidR="009835E4" w:rsidRPr="009835E4" w:rsidDel="00084C11" w:rsidRDefault="009835E4" w:rsidP="009835E4">
            <w:pPr>
              <w:rPr>
                <w:del w:id="6460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461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3217C4B9" w14:textId="63B0A605" w:rsidR="009835E4" w:rsidRPr="009835E4" w:rsidDel="00084C11" w:rsidRDefault="009835E4" w:rsidP="009835E4">
            <w:pPr>
              <w:pStyle w:val="TAL"/>
              <w:rPr>
                <w:del w:id="646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463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54E2BEBA" w14:textId="7FD8D502" w:rsidR="009835E4" w:rsidRPr="009835E4" w:rsidDel="00084C11" w:rsidRDefault="009835E4" w:rsidP="009835E4">
            <w:pPr>
              <w:pStyle w:val="TAL"/>
              <w:rPr>
                <w:del w:id="646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465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19BBD764" w14:textId="48A82266" w:rsidR="009835E4" w:rsidRPr="009835E4" w:rsidDel="00084C11" w:rsidRDefault="009835E4" w:rsidP="009835E4">
            <w:pPr>
              <w:rPr>
                <w:del w:id="6466" w:author="JOH, Nokia" w:date="2019-05-27T08:34:00Z"/>
                <w:rFonts w:ascii="Arial" w:hAnsi="Arial" w:cs="Arial"/>
                <w:sz w:val="16"/>
                <w:szCs w:val="16"/>
              </w:rPr>
            </w:pPr>
            <w:del w:id="6467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5642C76E" w14:textId="2D4B0675" w:rsidR="009835E4" w:rsidRPr="009835E4" w:rsidDel="00084C11" w:rsidRDefault="009835E4" w:rsidP="009835E4">
            <w:pPr>
              <w:pStyle w:val="TAL"/>
              <w:rPr>
                <w:del w:id="646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469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5AE9B853" w14:textId="6510D11F" w:rsidR="009835E4" w:rsidRPr="009835E4" w:rsidDel="00084C11" w:rsidRDefault="009835E4" w:rsidP="009835E4">
            <w:pPr>
              <w:rPr>
                <w:del w:id="6470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471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DC_21A-28A-42C_n78C_UL_28A_n78C(New)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DC_3A-28A-42C_n78C_UL_28A_n78C(New)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DC_3A-21A-42C_n78C_UL_28A_n78C(Ongoing)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DC_3A-21A-28A_42A_n78C_UL_28A_n78C(New)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DC_3A-21A-28A-42C_n78A_UL_28A_n78A(New)</w:delText>
              </w:r>
            </w:del>
          </w:p>
        </w:tc>
      </w:tr>
      <w:tr w:rsidR="009835E4" w:rsidRPr="00983082" w:rsidDel="00084C11" w14:paraId="7D9FE3DD" w14:textId="69BDFD82" w:rsidTr="001B6E98">
        <w:trPr>
          <w:cantSplit/>
          <w:trHeight w:val="717"/>
          <w:del w:id="6472" w:author="JOH, Nokia" w:date="2019-05-27T08:34:00Z"/>
        </w:trPr>
        <w:tc>
          <w:tcPr>
            <w:tcW w:w="2861" w:type="dxa"/>
            <w:vAlign w:val="center"/>
          </w:tcPr>
          <w:p w14:paraId="6F4C087F" w14:textId="3FFD0E21" w:rsidR="009835E4" w:rsidRPr="009835E4" w:rsidDel="00084C11" w:rsidRDefault="009835E4" w:rsidP="009835E4">
            <w:pPr>
              <w:spacing w:after="0"/>
              <w:rPr>
                <w:del w:id="6473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474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DC_3A-21A-28A_42A_n78C_UL_3A_n78C</w:delText>
              </w:r>
            </w:del>
          </w:p>
        </w:tc>
        <w:tc>
          <w:tcPr>
            <w:tcW w:w="709" w:type="dxa"/>
            <w:vAlign w:val="center"/>
          </w:tcPr>
          <w:p w14:paraId="52EEE746" w14:textId="6A13EC04" w:rsidR="009835E4" w:rsidRPr="009835E4" w:rsidDel="00084C11" w:rsidRDefault="009835E4" w:rsidP="009835E4">
            <w:pPr>
              <w:rPr>
                <w:del w:id="6475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476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322B3B14" w14:textId="03BEA176" w:rsidR="009835E4" w:rsidRPr="009835E4" w:rsidDel="00084C11" w:rsidRDefault="009835E4" w:rsidP="009835E4">
            <w:pPr>
              <w:pStyle w:val="TAL"/>
              <w:rPr>
                <w:del w:id="647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478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3F862F27" w14:textId="445E62F6" w:rsidR="009835E4" w:rsidRPr="009835E4" w:rsidDel="00084C11" w:rsidRDefault="009835E4" w:rsidP="009835E4">
            <w:pPr>
              <w:pStyle w:val="TAL"/>
              <w:rPr>
                <w:del w:id="647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480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19CBD08C" w14:textId="556A6AF4" w:rsidR="009835E4" w:rsidRPr="009835E4" w:rsidDel="00084C11" w:rsidRDefault="009835E4" w:rsidP="009835E4">
            <w:pPr>
              <w:rPr>
                <w:del w:id="6481" w:author="JOH, Nokia" w:date="2019-05-27T08:34:00Z"/>
                <w:rFonts w:ascii="Arial" w:hAnsi="Arial" w:cs="Arial"/>
                <w:sz w:val="16"/>
                <w:szCs w:val="16"/>
              </w:rPr>
            </w:pPr>
            <w:del w:id="6482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3B0C5B7C" w14:textId="0B279F22" w:rsidR="009835E4" w:rsidRPr="009835E4" w:rsidDel="00084C11" w:rsidRDefault="009835E4" w:rsidP="009835E4">
            <w:pPr>
              <w:pStyle w:val="TAL"/>
              <w:rPr>
                <w:del w:id="648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484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641E689B" w14:textId="369ABFD4" w:rsidR="009835E4" w:rsidRPr="009835E4" w:rsidDel="00084C11" w:rsidRDefault="009835E4" w:rsidP="009835E4">
            <w:pPr>
              <w:spacing w:after="0"/>
              <w:rPr>
                <w:del w:id="6485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486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DC_21A-28A-42A_n78C_UL_3A_n78C(New)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DC_3A-28A-42A_n78C_UL_3A_n78C(New)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DC_3A-21A-42A_n78C_UL_3A_n78C(Ongoing)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DC_3A-21A-28A_n78C_UL_3A_n78C(New)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DC_3A-21A-28A-42A_n78A_UL_3A_n78A(New)</w:delText>
              </w:r>
            </w:del>
          </w:p>
        </w:tc>
      </w:tr>
      <w:tr w:rsidR="009835E4" w:rsidRPr="00983082" w:rsidDel="00084C11" w14:paraId="0565C090" w14:textId="11D6E77A" w:rsidTr="001B6E98">
        <w:trPr>
          <w:cantSplit/>
          <w:trHeight w:val="717"/>
          <w:del w:id="6487" w:author="JOH, Nokia" w:date="2019-05-27T08:34:00Z"/>
        </w:trPr>
        <w:tc>
          <w:tcPr>
            <w:tcW w:w="2861" w:type="dxa"/>
            <w:vAlign w:val="center"/>
          </w:tcPr>
          <w:p w14:paraId="79F58227" w14:textId="38B347BB" w:rsidR="009835E4" w:rsidRPr="009835E4" w:rsidDel="00084C11" w:rsidRDefault="009835E4" w:rsidP="009835E4">
            <w:pPr>
              <w:spacing w:after="0"/>
              <w:rPr>
                <w:del w:id="6488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489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DC_1A-21A-28A-42C_n79C_UL_1A_n79C</w:delText>
              </w:r>
            </w:del>
          </w:p>
        </w:tc>
        <w:tc>
          <w:tcPr>
            <w:tcW w:w="709" w:type="dxa"/>
            <w:vAlign w:val="center"/>
          </w:tcPr>
          <w:p w14:paraId="5A8F0F86" w14:textId="50D3B32A" w:rsidR="009835E4" w:rsidRPr="009835E4" w:rsidDel="00084C11" w:rsidRDefault="009835E4" w:rsidP="009835E4">
            <w:pPr>
              <w:rPr>
                <w:del w:id="6490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491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3D535D2C" w14:textId="17A22418" w:rsidR="009835E4" w:rsidRPr="009835E4" w:rsidDel="00084C11" w:rsidRDefault="009835E4" w:rsidP="009835E4">
            <w:pPr>
              <w:pStyle w:val="TAL"/>
              <w:rPr>
                <w:del w:id="649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493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422A447D" w14:textId="78F69DAC" w:rsidR="009835E4" w:rsidRPr="009835E4" w:rsidDel="00084C11" w:rsidRDefault="009835E4" w:rsidP="009835E4">
            <w:pPr>
              <w:pStyle w:val="TAL"/>
              <w:rPr>
                <w:del w:id="649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495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6A9251A4" w14:textId="6531A707" w:rsidR="009835E4" w:rsidRPr="009835E4" w:rsidDel="00084C11" w:rsidRDefault="009835E4" w:rsidP="009835E4">
            <w:pPr>
              <w:rPr>
                <w:del w:id="6496" w:author="JOH, Nokia" w:date="2019-05-27T08:34:00Z"/>
                <w:rFonts w:ascii="Arial" w:hAnsi="Arial" w:cs="Arial"/>
                <w:sz w:val="16"/>
                <w:szCs w:val="16"/>
              </w:rPr>
            </w:pPr>
            <w:del w:id="6497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0A52DF71" w14:textId="39479816" w:rsidR="009835E4" w:rsidRPr="009835E4" w:rsidDel="00084C11" w:rsidRDefault="009835E4" w:rsidP="009835E4">
            <w:pPr>
              <w:pStyle w:val="TAL"/>
              <w:rPr>
                <w:del w:id="649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499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2852A3E1" w14:textId="0AA25D03" w:rsidR="009835E4" w:rsidRPr="009835E4" w:rsidDel="00084C11" w:rsidRDefault="009835E4" w:rsidP="009835E4">
            <w:pPr>
              <w:rPr>
                <w:del w:id="6500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501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DC_21A-28A-42C_n79C_UL_1A_n79C(New)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DC_1A-28A-42C_n79C_UL_1A_n79C(New)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DC_1A-21A-42C_n79C_UL_1A_n79C(Ongoing)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DC_1A-21A-28A_42A_n79C_UL_1A_n79C(New)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DC_1A-21A-28A-42C_n79A_UL_1A_n79A(New)</w:delText>
              </w:r>
            </w:del>
          </w:p>
        </w:tc>
      </w:tr>
      <w:tr w:rsidR="009835E4" w:rsidRPr="00983082" w:rsidDel="00084C11" w14:paraId="1B312707" w14:textId="2163BE59" w:rsidTr="001B6E98">
        <w:trPr>
          <w:cantSplit/>
          <w:trHeight w:val="717"/>
          <w:del w:id="6502" w:author="JOH, Nokia" w:date="2019-05-27T08:34:00Z"/>
        </w:trPr>
        <w:tc>
          <w:tcPr>
            <w:tcW w:w="2861" w:type="dxa"/>
            <w:vAlign w:val="center"/>
          </w:tcPr>
          <w:p w14:paraId="2B991547" w14:textId="7C7AED50" w:rsidR="009835E4" w:rsidRPr="009835E4" w:rsidDel="00084C11" w:rsidRDefault="009835E4" w:rsidP="009835E4">
            <w:pPr>
              <w:spacing w:after="0"/>
              <w:rPr>
                <w:del w:id="6503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504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DC_1A-21A-28A_42A_n79C_UL_1A_n79C</w:delText>
              </w:r>
            </w:del>
          </w:p>
        </w:tc>
        <w:tc>
          <w:tcPr>
            <w:tcW w:w="709" w:type="dxa"/>
            <w:vAlign w:val="center"/>
          </w:tcPr>
          <w:p w14:paraId="2AD20AC7" w14:textId="12EF0688" w:rsidR="009835E4" w:rsidRPr="009835E4" w:rsidDel="00084C11" w:rsidRDefault="009835E4" w:rsidP="009835E4">
            <w:pPr>
              <w:rPr>
                <w:del w:id="6505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506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56F440CB" w14:textId="31F93F19" w:rsidR="009835E4" w:rsidRPr="009835E4" w:rsidDel="00084C11" w:rsidRDefault="009835E4" w:rsidP="009835E4">
            <w:pPr>
              <w:pStyle w:val="TAL"/>
              <w:rPr>
                <w:del w:id="650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508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7366970A" w14:textId="25567CEE" w:rsidR="009835E4" w:rsidRPr="009835E4" w:rsidDel="00084C11" w:rsidRDefault="009835E4" w:rsidP="009835E4">
            <w:pPr>
              <w:pStyle w:val="TAL"/>
              <w:rPr>
                <w:del w:id="650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510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41BD5F08" w14:textId="59F8175B" w:rsidR="009835E4" w:rsidRPr="009835E4" w:rsidDel="00084C11" w:rsidRDefault="009835E4" w:rsidP="009835E4">
            <w:pPr>
              <w:rPr>
                <w:del w:id="6511" w:author="JOH, Nokia" w:date="2019-05-27T08:34:00Z"/>
                <w:rFonts w:ascii="Arial" w:hAnsi="Arial" w:cs="Arial"/>
                <w:sz w:val="16"/>
                <w:szCs w:val="16"/>
              </w:rPr>
            </w:pPr>
            <w:del w:id="6512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18F38E40" w14:textId="59B06792" w:rsidR="009835E4" w:rsidRPr="009835E4" w:rsidDel="00084C11" w:rsidRDefault="009835E4" w:rsidP="009835E4">
            <w:pPr>
              <w:pStyle w:val="TAL"/>
              <w:rPr>
                <w:del w:id="651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514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52A4E6A5" w14:textId="5F823623" w:rsidR="009835E4" w:rsidRPr="009835E4" w:rsidDel="00084C11" w:rsidRDefault="009835E4" w:rsidP="009835E4">
            <w:pPr>
              <w:spacing w:after="0"/>
              <w:rPr>
                <w:del w:id="6515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516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DC_21A-28A-42A_n79C_UL_1A_n79C(New)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DC_1A-28A-42A_n79C_UL_1A_n79C(New)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DC_1A-21A-42A_n79C_UL_1A_n79C(Ongoing)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DC_1A-21A-28A_n79C_UL_1A_n79C(New)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DC_1A-21A-28A-42A_n79A_UL_1A_n79A(New)</w:delText>
              </w:r>
            </w:del>
          </w:p>
        </w:tc>
      </w:tr>
      <w:tr w:rsidR="009835E4" w:rsidRPr="00983082" w:rsidDel="00084C11" w14:paraId="1C60990E" w14:textId="6B442D7E" w:rsidTr="001B6E98">
        <w:trPr>
          <w:cantSplit/>
          <w:trHeight w:val="717"/>
          <w:del w:id="6517" w:author="JOH, Nokia" w:date="2019-05-27T08:34:00Z"/>
        </w:trPr>
        <w:tc>
          <w:tcPr>
            <w:tcW w:w="2861" w:type="dxa"/>
            <w:vAlign w:val="center"/>
          </w:tcPr>
          <w:p w14:paraId="47B2FE46" w14:textId="7172BCFE" w:rsidR="009835E4" w:rsidRPr="009835E4" w:rsidDel="00084C11" w:rsidRDefault="009835E4" w:rsidP="009835E4">
            <w:pPr>
              <w:spacing w:after="0"/>
              <w:rPr>
                <w:del w:id="6518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519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DC_1A-21A-28A-42C_n79C_UL_21A_n79C</w:delText>
              </w:r>
            </w:del>
          </w:p>
        </w:tc>
        <w:tc>
          <w:tcPr>
            <w:tcW w:w="709" w:type="dxa"/>
            <w:vAlign w:val="center"/>
          </w:tcPr>
          <w:p w14:paraId="38D1AF41" w14:textId="59C95176" w:rsidR="009835E4" w:rsidRPr="009835E4" w:rsidDel="00084C11" w:rsidRDefault="009835E4" w:rsidP="009835E4">
            <w:pPr>
              <w:rPr>
                <w:del w:id="6520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521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5F3D12B3" w14:textId="0CCB6CBD" w:rsidR="009835E4" w:rsidRPr="009835E4" w:rsidDel="00084C11" w:rsidRDefault="009835E4" w:rsidP="009835E4">
            <w:pPr>
              <w:pStyle w:val="TAL"/>
              <w:rPr>
                <w:del w:id="652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523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45033ECF" w14:textId="5FD2390E" w:rsidR="009835E4" w:rsidRPr="009835E4" w:rsidDel="00084C11" w:rsidRDefault="009835E4" w:rsidP="009835E4">
            <w:pPr>
              <w:pStyle w:val="TAL"/>
              <w:rPr>
                <w:del w:id="652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525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288D669D" w14:textId="2217D975" w:rsidR="009835E4" w:rsidRPr="009835E4" w:rsidDel="00084C11" w:rsidRDefault="009835E4" w:rsidP="009835E4">
            <w:pPr>
              <w:rPr>
                <w:del w:id="6526" w:author="JOH, Nokia" w:date="2019-05-27T08:34:00Z"/>
                <w:rFonts w:ascii="Arial" w:hAnsi="Arial" w:cs="Arial"/>
                <w:sz w:val="16"/>
                <w:szCs w:val="16"/>
              </w:rPr>
            </w:pPr>
            <w:del w:id="6527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53A65F97" w14:textId="3AC6E8DF" w:rsidR="009835E4" w:rsidRPr="009835E4" w:rsidDel="00084C11" w:rsidRDefault="009835E4" w:rsidP="009835E4">
            <w:pPr>
              <w:pStyle w:val="TAL"/>
              <w:rPr>
                <w:del w:id="652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529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30ADF36E" w14:textId="6EF5EAF8" w:rsidR="009835E4" w:rsidRPr="009835E4" w:rsidDel="00084C11" w:rsidRDefault="009835E4" w:rsidP="009835E4">
            <w:pPr>
              <w:rPr>
                <w:del w:id="6530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531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DC_21A-28A-42C_n79C_UL_21A_n79C(New)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DC_1A-28A-42C_n79C_UL_21A_n79C(New)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DC_1A-21A-42C_n79C_UL_21A_n79C(Ongoing)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DC_1A-21A-28A_42A_n79C_UL_21A_n79C(New)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DC_1A-21A-28A-42C_n79A_UL_21A_n79A(New)</w:delText>
              </w:r>
            </w:del>
          </w:p>
        </w:tc>
      </w:tr>
      <w:tr w:rsidR="009835E4" w:rsidRPr="00983082" w:rsidDel="00084C11" w14:paraId="5F3A7775" w14:textId="5DF36E9F" w:rsidTr="001B6E98">
        <w:trPr>
          <w:cantSplit/>
          <w:trHeight w:val="717"/>
          <w:del w:id="6532" w:author="JOH, Nokia" w:date="2019-05-27T08:34:00Z"/>
        </w:trPr>
        <w:tc>
          <w:tcPr>
            <w:tcW w:w="2861" w:type="dxa"/>
            <w:vAlign w:val="center"/>
          </w:tcPr>
          <w:p w14:paraId="40DC7C9C" w14:textId="31922F4A" w:rsidR="009835E4" w:rsidRPr="009835E4" w:rsidDel="00084C11" w:rsidRDefault="009835E4" w:rsidP="009835E4">
            <w:pPr>
              <w:spacing w:after="0"/>
              <w:rPr>
                <w:del w:id="6533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534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lastRenderedPageBreak/>
                <w:delText>DC_1A-21A-28A_42A_n79C_UL_21A_n79C</w:delText>
              </w:r>
            </w:del>
          </w:p>
        </w:tc>
        <w:tc>
          <w:tcPr>
            <w:tcW w:w="709" w:type="dxa"/>
            <w:vAlign w:val="center"/>
          </w:tcPr>
          <w:p w14:paraId="65A5544C" w14:textId="502CEEBE" w:rsidR="009835E4" w:rsidRPr="009835E4" w:rsidDel="00084C11" w:rsidRDefault="009835E4" w:rsidP="009835E4">
            <w:pPr>
              <w:rPr>
                <w:del w:id="6535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536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129FC978" w14:textId="4BEF3CBE" w:rsidR="009835E4" w:rsidRPr="009835E4" w:rsidDel="00084C11" w:rsidRDefault="009835E4" w:rsidP="009835E4">
            <w:pPr>
              <w:pStyle w:val="TAL"/>
              <w:rPr>
                <w:del w:id="653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538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1700BC9D" w14:textId="1D48386B" w:rsidR="009835E4" w:rsidRPr="009835E4" w:rsidDel="00084C11" w:rsidRDefault="009835E4" w:rsidP="009835E4">
            <w:pPr>
              <w:pStyle w:val="TAL"/>
              <w:rPr>
                <w:del w:id="653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540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12509979" w14:textId="4FA98A10" w:rsidR="009835E4" w:rsidRPr="009835E4" w:rsidDel="00084C11" w:rsidRDefault="009835E4" w:rsidP="009835E4">
            <w:pPr>
              <w:rPr>
                <w:del w:id="6541" w:author="JOH, Nokia" w:date="2019-05-27T08:34:00Z"/>
                <w:rFonts w:ascii="Arial" w:hAnsi="Arial" w:cs="Arial"/>
                <w:sz w:val="16"/>
                <w:szCs w:val="16"/>
              </w:rPr>
            </w:pPr>
            <w:del w:id="6542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391C608B" w14:textId="6236BC40" w:rsidR="009835E4" w:rsidRPr="009835E4" w:rsidDel="00084C11" w:rsidRDefault="009835E4" w:rsidP="009835E4">
            <w:pPr>
              <w:pStyle w:val="TAL"/>
              <w:rPr>
                <w:del w:id="654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544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10B08712" w14:textId="119D6334" w:rsidR="009835E4" w:rsidRPr="009835E4" w:rsidDel="00084C11" w:rsidRDefault="009835E4" w:rsidP="009835E4">
            <w:pPr>
              <w:spacing w:after="0"/>
              <w:rPr>
                <w:del w:id="6545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546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DC_21A-28A-42A_n79C_UL_21A_n79C(New)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DC_1A-28A-42A_n79C_UL_21A_n79C(New)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DC_1A-21A-42A_n79C_UL_21A_n79C(Ongoing)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DC_1A-21A-28A_n79C_UL_21A_n79C(New)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DC_1A-21A-28A-42A_n79A_UL_21A_n79A(New)</w:delText>
              </w:r>
            </w:del>
          </w:p>
        </w:tc>
      </w:tr>
      <w:tr w:rsidR="009835E4" w:rsidRPr="00983082" w:rsidDel="00084C11" w14:paraId="16C06A8E" w14:textId="4DEAD9B2" w:rsidTr="001B6E98">
        <w:trPr>
          <w:cantSplit/>
          <w:trHeight w:val="717"/>
          <w:del w:id="6547" w:author="JOH, Nokia" w:date="2019-05-27T08:34:00Z"/>
        </w:trPr>
        <w:tc>
          <w:tcPr>
            <w:tcW w:w="2861" w:type="dxa"/>
            <w:vAlign w:val="center"/>
          </w:tcPr>
          <w:p w14:paraId="6105AD00" w14:textId="5EE7B475" w:rsidR="009835E4" w:rsidRPr="009835E4" w:rsidDel="00084C11" w:rsidRDefault="009835E4" w:rsidP="009835E4">
            <w:pPr>
              <w:spacing w:after="0"/>
              <w:rPr>
                <w:del w:id="6548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549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DC_1A-21A-28A-42C_n79C_UL_28A_n79C</w:delText>
              </w:r>
            </w:del>
          </w:p>
        </w:tc>
        <w:tc>
          <w:tcPr>
            <w:tcW w:w="709" w:type="dxa"/>
            <w:vAlign w:val="center"/>
          </w:tcPr>
          <w:p w14:paraId="31CACF9D" w14:textId="7A02DF84" w:rsidR="009835E4" w:rsidRPr="009835E4" w:rsidDel="00084C11" w:rsidRDefault="009835E4" w:rsidP="009835E4">
            <w:pPr>
              <w:rPr>
                <w:del w:id="6550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551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4C8B821E" w14:textId="1E843B62" w:rsidR="009835E4" w:rsidRPr="009835E4" w:rsidDel="00084C11" w:rsidRDefault="009835E4" w:rsidP="009835E4">
            <w:pPr>
              <w:pStyle w:val="TAL"/>
              <w:rPr>
                <w:del w:id="655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553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1F0B88B3" w14:textId="210D244F" w:rsidR="009835E4" w:rsidRPr="009835E4" w:rsidDel="00084C11" w:rsidRDefault="009835E4" w:rsidP="009835E4">
            <w:pPr>
              <w:pStyle w:val="TAL"/>
              <w:rPr>
                <w:del w:id="655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555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1887FFAA" w14:textId="1B75C97A" w:rsidR="009835E4" w:rsidRPr="009835E4" w:rsidDel="00084C11" w:rsidRDefault="009835E4" w:rsidP="009835E4">
            <w:pPr>
              <w:rPr>
                <w:del w:id="6556" w:author="JOH, Nokia" w:date="2019-05-27T08:34:00Z"/>
                <w:rFonts w:ascii="Arial" w:hAnsi="Arial" w:cs="Arial"/>
                <w:sz w:val="16"/>
                <w:szCs w:val="16"/>
              </w:rPr>
            </w:pPr>
            <w:del w:id="6557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3467DEEC" w14:textId="0DD2DE27" w:rsidR="009835E4" w:rsidRPr="009835E4" w:rsidDel="00084C11" w:rsidRDefault="009835E4" w:rsidP="009835E4">
            <w:pPr>
              <w:pStyle w:val="TAL"/>
              <w:rPr>
                <w:del w:id="655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559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0FDFC620" w14:textId="5A6ACA97" w:rsidR="009835E4" w:rsidRPr="009835E4" w:rsidDel="00084C11" w:rsidRDefault="009835E4" w:rsidP="009835E4">
            <w:pPr>
              <w:rPr>
                <w:del w:id="6560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561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DC_21A-28A-42C_n79C_UL_28A_n79C(New)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DC_1A-28A-42C_n79C_UL_28A_n79C(New)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DC_1A-21A-42C_n79C_UL_28A_n79C(Ongoing)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DC_1A-21A-28A_42A_n79C_UL_28A_n79C(New)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DC_1A-21A-28A-42C_n79A_UL_28A_n79A(New)</w:delText>
              </w:r>
            </w:del>
          </w:p>
        </w:tc>
      </w:tr>
      <w:tr w:rsidR="009835E4" w:rsidRPr="00983082" w:rsidDel="00084C11" w14:paraId="39370F8F" w14:textId="10923122" w:rsidTr="001B6E98">
        <w:trPr>
          <w:cantSplit/>
          <w:trHeight w:val="717"/>
          <w:del w:id="6562" w:author="JOH, Nokia" w:date="2019-05-27T08:34:00Z"/>
        </w:trPr>
        <w:tc>
          <w:tcPr>
            <w:tcW w:w="2861" w:type="dxa"/>
            <w:vAlign w:val="center"/>
          </w:tcPr>
          <w:p w14:paraId="6EC49483" w14:textId="45AE6F82" w:rsidR="009835E4" w:rsidRPr="009835E4" w:rsidDel="00084C11" w:rsidRDefault="009835E4" w:rsidP="009835E4">
            <w:pPr>
              <w:spacing w:after="0"/>
              <w:rPr>
                <w:del w:id="6563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564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DC_1A-21A-28A_42A_n79C_UL_28A_n79C</w:delText>
              </w:r>
            </w:del>
          </w:p>
        </w:tc>
        <w:tc>
          <w:tcPr>
            <w:tcW w:w="709" w:type="dxa"/>
            <w:vAlign w:val="center"/>
          </w:tcPr>
          <w:p w14:paraId="06825802" w14:textId="4FF8B301" w:rsidR="009835E4" w:rsidRPr="009835E4" w:rsidDel="00084C11" w:rsidRDefault="009835E4" w:rsidP="009835E4">
            <w:pPr>
              <w:rPr>
                <w:del w:id="6565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566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5177064A" w14:textId="51FC7342" w:rsidR="009835E4" w:rsidRPr="009835E4" w:rsidDel="00084C11" w:rsidRDefault="009835E4" w:rsidP="009835E4">
            <w:pPr>
              <w:pStyle w:val="TAL"/>
              <w:rPr>
                <w:del w:id="656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568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5E391C3F" w14:textId="604F2F73" w:rsidR="009835E4" w:rsidRPr="009835E4" w:rsidDel="00084C11" w:rsidRDefault="009835E4" w:rsidP="009835E4">
            <w:pPr>
              <w:pStyle w:val="TAL"/>
              <w:rPr>
                <w:del w:id="656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570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4FFD9525" w14:textId="35A3D493" w:rsidR="009835E4" w:rsidRPr="009835E4" w:rsidDel="00084C11" w:rsidRDefault="009835E4" w:rsidP="009835E4">
            <w:pPr>
              <w:rPr>
                <w:del w:id="6571" w:author="JOH, Nokia" w:date="2019-05-27T08:34:00Z"/>
                <w:rFonts w:ascii="Arial" w:hAnsi="Arial" w:cs="Arial"/>
                <w:sz w:val="16"/>
                <w:szCs w:val="16"/>
              </w:rPr>
            </w:pPr>
            <w:del w:id="6572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4E4F9ABC" w14:textId="60281A63" w:rsidR="009835E4" w:rsidRPr="009835E4" w:rsidDel="00084C11" w:rsidRDefault="009835E4" w:rsidP="009835E4">
            <w:pPr>
              <w:pStyle w:val="TAL"/>
              <w:rPr>
                <w:del w:id="657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574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5EF00685" w14:textId="7D891FB4" w:rsidR="009835E4" w:rsidRPr="009835E4" w:rsidDel="00084C11" w:rsidRDefault="009835E4" w:rsidP="009835E4">
            <w:pPr>
              <w:spacing w:after="0"/>
              <w:rPr>
                <w:del w:id="6575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576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DC_21A-28A-42A_n79C_UL_28A_n79C(New)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DC_1A-28A-42A_n79C_UL_28A_n79C(New)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DC_1A-21A-42A_n79C_UL_28A_n79C(Ongoing)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DC_1A-21A-28A_n79C_UL_28A_n79C(New)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DC_1A-21A-28A-42A_n79A_UL_28A_n79A(New)</w:delText>
              </w:r>
            </w:del>
          </w:p>
        </w:tc>
      </w:tr>
      <w:tr w:rsidR="009835E4" w:rsidRPr="00983082" w:rsidDel="00084C11" w14:paraId="7839A10B" w14:textId="4AF2724B" w:rsidTr="001B6E98">
        <w:trPr>
          <w:cantSplit/>
          <w:trHeight w:val="717"/>
          <w:del w:id="6577" w:author="JOH, Nokia" w:date="2019-05-27T08:34:00Z"/>
        </w:trPr>
        <w:tc>
          <w:tcPr>
            <w:tcW w:w="2861" w:type="dxa"/>
            <w:vAlign w:val="center"/>
          </w:tcPr>
          <w:p w14:paraId="105CA25D" w14:textId="537398D4" w:rsidR="009835E4" w:rsidRPr="009835E4" w:rsidDel="00084C11" w:rsidRDefault="009835E4" w:rsidP="009835E4">
            <w:pPr>
              <w:spacing w:after="0"/>
              <w:rPr>
                <w:del w:id="6578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579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DC_3A-21A-28A-42C_n79C_UL_3A_n79C</w:delText>
              </w:r>
            </w:del>
          </w:p>
        </w:tc>
        <w:tc>
          <w:tcPr>
            <w:tcW w:w="709" w:type="dxa"/>
            <w:vAlign w:val="center"/>
          </w:tcPr>
          <w:p w14:paraId="4CCD9337" w14:textId="14BACEB1" w:rsidR="009835E4" w:rsidRPr="009835E4" w:rsidDel="00084C11" w:rsidRDefault="009835E4" w:rsidP="009835E4">
            <w:pPr>
              <w:rPr>
                <w:del w:id="6580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581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05957F20" w14:textId="28B15FC7" w:rsidR="009835E4" w:rsidRPr="009835E4" w:rsidDel="00084C11" w:rsidRDefault="009835E4" w:rsidP="009835E4">
            <w:pPr>
              <w:pStyle w:val="TAL"/>
              <w:rPr>
                <w:del w:id="658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583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533A8F71" w14:textId="146D34F4" w:rsidR="009835E4" w:rsidRPr="009835E4" w:rsidDel="00084C11" w:rsidRDefault="009835E4" w:rsidP="009835E4">
            <w:pPr>
              <w:pStyle w:val="TAL"/>
              <w:rPr>
                <w:del w:id="658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585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089DD153" w14:textId="4064C1C1" w:rsidR="009835E4" w:rsidRPr="009835E4" w:rsidDel="00084C11" w:rsidRDefault="009835E4" w:rsidP="009835E4">
            <w:pPr>
              <w:rPr>
                <w:del w:id="6586" w:author="JOH, Nokia" w:date="2019-05-27T08:34:00Z"/>
                <w:rFonts w:ascii="Arial" w:hAnsi="Arial" w:cs="Arial"/>
                <w:sz w:val="16"/>
                <w:szCs w:val="16"/>
              </w:rPr>
            </w:pPr>
            <w:del w:id="6587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29740684" w14:textId="1AFE35CB" w:rsidR="009835E4" w:rsidRPr="009835E4" w:rsidDel="00084C11" w:rsidRDefault="009835E4" w:rsidP="009835E4">
            <w:pPr>
              <w:pStyle w:val="TAL"/>
              <w:rPr>
                <w:del w:id="658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589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632AB39E" w14:textId="25626611" w:rsidR="009835E4" w:rsidRPr="009835E4" w:rsidDel="00084C11" w:rsidRDefault="009835E4" w:rsidP="009835E4">
            <w:pPr>
              <w:rPr>
                <w:del w:id="6590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591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DC_21A-28A-42C_n79C_UL_3A_n79C(New)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DC_3A-28A-42C_n79C_UL_3A_n79C(New)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DC_3A-21A-42C_n79C_UL_3A_n79C(Ongoing)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DC_3A-21A-28A_42A_n79C_UL_3A_n79C(New)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DC_3A-21A-28A-42C_n79A_UL_3A_n79A(New)</w:delText>
              </w:r>
            </w:del>
          </w:p>
        </w:tc>
      </w:tr>
      <w:tr w:rsidR="009835E4" w:rsidRPr="00983082" w:rsidDel="00084C11" w14:paraId="40327A4A" w14:textId="0F011AB0" w:rsidTr="001B6E98">
        <w:trPr>
          <w:cantSplit/>
          <w:trHeight w:val="717"/>
          <w:del w:id="6592" w:author="JOH, Nokia" w:date="2019-05-27T08:34:00Z"/>
        </w:trPr>
        <w:tc>
          <w:tcPr>
            <w:tcW w:w="2861" w:type="dxa"/>
            <w:vAlign w:val="center"/>
          </w:tcPr>
          <w:p w14:paraId="55E40B5F" w14:textId="68811487" w:rsidR="009835E4" w:rsidRPr="009835E4" w:rsidDel="00084C11" w:rsidRDefault="009835E4" w:rsidP="009835E4">
            <w:pPr>
              <w:spacing w:after="0"/>
              <w:rPr>
                <w:del w:id="6593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594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DC_3A-21A-28A-42C_n79C_UL_21A_n79C</w:delText>
              </w:r>
            </w:del>
          </w:p>
        </w:tc>
        <w:tc>
          <w:tcPr>
            <w:tcW w:w="709" w:type="dxa"/>
            <w:vAlign w:val="center"/>
          </w:tcPr>
          <w:p w14:paraId="28951667" w14:textId="3AFD6B04" w:rsidR="009835E4" w:rsidRPr="009835E4" w:rsidDel="00084C11" w:rsidRDefault="009835E4" w:rsidP="009835E4">
            <w:pPr>
              <w:rPr>
                <w:del w:id="6595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596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7A892D8E" w14:textId="2A8C49DC" w:rsidR="009835E4" w:rsidRPr="009835E4" w:rsidDel="00084C11" w:rsidRDefault="009835E4" w:rsidP="009835E4">
            <w:pPr>
              <w:pStyle w:val="TAL"/>
              <w:rPr>
                <w:del w:id="659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598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7BA58D01" w14:textId="39386481" w:rsidR="009835E4" w:rsidRPr="009835E4" w:rsidDel="00084C11" w:rsidRDefault="009835E4" w:rsidP="009835E4">
            <w:pPr>
              <w:pStyle w:val="TAL"/>
              <w:rPr>
                <w:del w:id="659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600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191F5946" w14:textId="65CFFBB1" w:rsidR="009835E4" w:rsidRPr="009835E4" w:rsidDel="00084C11" w:rsidRDefault="009835E4" w:rsidP="009835E4">
            <w:pPr>
              <w:rPr>
                <w:del w:id="6601" w:author="JOH, Nokia" w:date="2019-05-27T08:34:00Z"/>
                <w:rFonts w:ascii="Arial" w:hAnsi="Arial" w:cs="Arial"/>
                <w:sz w:val="16"/>
                <w:szCs w:val="16"/>
              </w:rPr>
            </w:pPr>
            <w:del w:id="6602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62B09A49" w14:textId="16C195A2" w:rsidR="009835E4" w:rsidRPr="009835E4" w:rsidDel="00084C11" w:rsidRDefault="009835E4" w:rsidP="009835E4">
            <w:pPr>
              <w:pStyle w:val="TAL"/>
              <w:rPr>
                <w:del w:id="660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604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2C1BC3C7" w14:textId="6CA848E3" w:rsidR="009835E4" w:rsidRPr="009835E4" w:rsidDel="00084C11" w:rsidRDefault="009835E4" w:rsidP="009835E4">
            <w:pPr>
              <w:rPr>
                <w:del w:id="6605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606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DC_21A-28A-42C_n79C_UL_21A_n79C(New)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DC_3A-28A-42C_n79C_UL_21A_n79C(New)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DC_3A-21A-42C_n79C_UL_21A_n79C(Ongoing)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DC_3A-21A-28A_42A_n79C_UL_21A_n79C(New)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DC_3A-21A-28A-42C_n79A_UL_21A_n79A(New)</w:delText>
              </w:r>
            </w:del>
          </w:p>
        </w:tc>
      </w:tr>
      <w:tr w:rsidR="009835E4" w:rsidRPr="00983082" w:rsidDel="00084C11" w14:paraId="1D20AD76" w14:textId="47B6E8E1" w:rsidTr="001B6E98">
        <w:trPr>
          <w:cantSplit/>
          <w:trHeight w:val="717"/>
          <w:del w:id="6607" w:author="JOH, Nokia" w:date="2019-05-27T08:34:00Z"/>
        </w:trPr>
        <w:tc>
          <w:tcPr>
            <w:tcW w:w="2861" w:type="dxa"/>
            <w:vAlign w:val="center"/>
          </w:tcPr>
          <w:p w14:paraId="6B8A5048" w14:textId="38698CE8" w:rsidR="009835E4" w:rsidRPr="009835E4" w:rsidDel="00084C11" w:rsidRDefault="009835E4" w:rsidP="009835E4">
            <w:pPr>
              <w:spacing w:after="0"/>
              <w:rPr>
                <w:del w:id="6608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609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DC_3A-21A-28A-42C_n79C_UL_28A_n79C</w:delText>
              </w:r>
            </w:del>
          </w:p>
        </w:tc>
        <w:tc>
          <w:tcPr>
            <w:tcW w:w="709" w:type="dxa"/>
            <w:vAlign w:val="center"/>
          </w:tcPr>
          <w:p w14:paraId="3436CD79" w14:textId="444F783F" w:rsidR="009835E4" w:rsidRPr="009835E4" w:rsidDel="00084C11" w:rsidRDefault="009835E4" w:rsidP="009835E4">
            <w:pPr>
              <w:rPr>
                <w:del w:id="6610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611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3575636A" w14:textId="18A4FAF3" w:rsidR="009835E4" w:rsidRPr="009835E4" w:rsidDel="00084C11" w:rsidRDefault="009835E4" w:rsidP="009835E4">
            <w:pPr>
              <w:pStyle w:val="TAL"/>
              <w:rPr>
                <w:del w:id="6612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613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7373A5C8" w14:textId="750472C7" w:rsidR="009835E4" w:rsidRPr="009835E4" w:rsidDel="00084C11" w:rsidRDefault="009835E4" w:rsidP="009835E4">
            <w:pPr>
              <w:pStyle w:val="TAL"/>
              <w:rPr>
                <w:del w:id="661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615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36ABE66A" w14:textId="0BE3617D" w:rsidR="009835E4" w:rsidRPr="009835E4" w:rsidDel="00084C11" w:rsidRDefault="009835E4" w:rsidP="009835E4">
            <w:pPr>
              <w:rPr>
                <w:del w:id="6616" w:author="JOH, Nokia" w:date="2019-05-27T08:34:00Z"/>
                <w:rFonts w:ascii="Arial" w:hAnsi="Arial" w:cs="Arial"/>
                <w:sz w:val="16"/>
                <w:szCs w:val="16"/>
              </w:rPr>
            </w:pPr>
            <w:del w:id="6617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7BB3349D" w14:textId="360BB2DE" w:rsidR="009835E4" w:rsidRPr="009835E4" w:rsidDel="00084C11" w:rsidRDefault="009835E4" w:rsidP="009835E4">
            <w:pPr>
              <w:pStyle w:val="TAL"/>
              <w:rPr>
                <w:del w:id="6618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619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24F66F83" w14:textId="302CF4C5" w:rsidR="009835E4" w:rsidRPr="009835E4" w:rsidDel="00084C11" w:rsidRDefault="009835E4" w:rsidP="009835E4">
            <w:pPr>
              <w:rPr>
                <w:del w:id="6620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621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DC_21A-28A-42C_n79C_UL_28A_n79C(New)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DC_3A-28A-42C_n79C_UL_28A_n79C(New)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DC_3A-21A-42C_n79C_UL_28A_n79C(Ongoing)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DC_3A-21A-28A_42A_n79C_UL_28A_n79C(New)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DC_3A-21A-28A-42C_n79A_UL_28A_n79A(New)</w:delText>
              </w:r>
            </w:del>
          </w:p>
        </w:tc>
      </w:tr>
      <w:tr w:rsidR="009835E4" w:rsidRPr="00983082" w:rsidDel="00084C11" w14:paraId="246C7090" w14:textId="673C9D72" w:rsidTr="001B6E98">
        <w:trPr>
          <w:cantSplit/>
          <w:trHeight w:val="717"/>
          <w:del w:id="6622" w:author="JOH, Nokia" w:date="2019-05-27T08:34:00Z"/>
        </w:trPr>
        <w:tc>
          <w:tcPr>
            <w:tcW w:w="2861" w:type="dxa"/>
            <w:vAlign w:val="center"/>
          </w:tcPr>
          <w:p w14:paraId="09AB5C8A" w14:textId="4F10EC3C" w:rsidR="009835E4" w:rsidRPr="009835E4" w:rsidDel="00084C11" w:rsidRDefault="009835E4" w:rsidP="009835E4">
            <w:pPr>
              <w:spacing w:after="0"/>
              <w:rPr>
                <w:del w:id="6623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624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DC_3A-21A-28A_42A_n79C_UL_3A_n79C</w:delText>
              </w:r>
            </w:del>
          </w:p>
        </w:tc>
        <w:tc>
          <w:tcPr>
            <w:tcW w:w="709" w:type="dxa"/>
            <w:vAlign w:val="center"/>
          </w:tcPr>
          <w:p w14:paraId="0E09D75A" w14:textId="5743943C" w:rsidR="009835E4" w:rsidRPr="009835E4" w:rsidDel="00084C11" w:rsidRDefault="009835E4" w:rsidP="009835E4">
            <w:pPr>
              <w:rPr>
                <w:del w:id="6625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del w:id="6626" w:author="JOH, Nokia" w:date="2019-05-27T08:34:00Z">
              <w:r w:rsidRPr="009835E4" w:rsidDel="00084C11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2A975A88" w14:textId="05B31DFC" w:rsidR="009835E4" w:rsidRPr="009835E4" w:rsidDel="00084C11" w:rsidRDefault="009835E4" w:rsidP="009835E4">
            <w:pPr>
              <w:pStyle w:val="TAL"/>
              <w:rPr>
                <w:del w:id="6627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628" w:author="JOH, Nokia" w:date="2019-05-27T08:34:00Z">
              <w:r w:rsidRPr="009835E4" w:rsidDel="00084C11">
                <w:rPr>
                  <w:rFonts w:cs="Arial"/>
                  <w:color w:val="000000"/>
                  <w:sz w:val="16"/>
                  <w:szCs w:val="16"/>
                </w:rPr>
                <w:delText>Yuta Oguma, NTT DOCOMO</w:delText>
              </w:r>
            </w:del>
          </w:p>
        </w:tc>
        <w:tc>
          <w:tcPr>
            <w:tcW w:w="1841" w:type="dxa"/>
            <w:vAlign w:val="center"/>
          </w:tcPr>
          <w:p w14:paraId="0B78EE26" w14:textId="51CD26B9" w:rsidR="009835E4" w:rsidRPr="009835E4" w:rsidDel="00084C11" w:rsidRDefault="009835E4" w:rsidP="009835E4">
            <w:pPr>
              <w:pStyle w:val="TAL"/>
              <w:rPr>
                <w:del w:id="662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630" w:author="JOH, Nokia" w:date="2019-05-27T08:34:00Z">
              <w:r w:rsidRPr="009835E4" w:rsidDel="00084C11">
                <w:rPr>
                  <w:rFonts w:cs="Arial"/>
                  <w:sz w:val="16"/>
                  <w:szCs w:val="16"/>
                </w:rPr>
                <w:delText>yuuta.oguma.yt@nttdocomo.com</w:delText>
              </w:r>
            </w:del>
          </w:p>
        </w:tc>
        <w:tc>
          <w:tcPr>
            <w:tcW w:w="3365" w:type="dxa"/>
            <w:vAlign w:val="center"/>
          </w:tcPr>
          <w:p w14:paraId="3954DA02" w14:textId="09B5E467" w:rsidR="009835E4" w:rsidRPr="009835E4" w:rsidDel="00084C11" w:rsidRDefault="009835E4" w:rsidP="009835E4">
            <w:pPr>
              <w:rPr>
                <w:del w:id="6631" w:author="JOH, Nokia" w:date="2019-05-27T08:34:00Z"/>
                <w:rFonts w:ascii="Arial" w:hAnsi="Arial" w:cs="Arial"/>
                <w:sz w:val="16"/>
                <w:szCs w:val="16"/>
              </w:rPr>
            </w:pPr>
            <w:del w:id="6632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Fujitsu, NEC, Nokia</w:delText>
              </w:r>
            </w:del>
          </w:p>
        </w:tc>
        <w:tc>
          <w:tcPr>
            <w:tcW w:w="1028" w:type="dxa"/>
            <w:vAlign w:val="center"/>
          </w:tcPr>
          <w:p w14:paraId="073C4D08" w14:textId="27AE5452" w:rsidR="009835E4" w:rsidRPr="009835E4" w:rsidDel="00084C11" w:rsidRDefault="009835E4" w:rsidP="009835E4">
            <w:pPr>
              <w:pStyle w:val="TAL"/>
              <w:rPr>
                <w:del w:id="6633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6634" w:author="JOH, Nokia" w:date="2019-05-27T08:34:00Z">
              <w:r w:rsidRPr="009835E4" w:rsidDel="00084C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27" w:type="dxa"/>
            <w:vAlign w:val="center"/>
          </w:tcPr>
          <w:p w14:paraId="2F63D844" w14:textId="33E159BE" w:rsidR="009835E4" w:rsidRPr="009835E4" w:rsidDel="00084C11" w:rsidRDefault="009835E4" w:rsidP="009835E4">
            <w:pPr>
              <w:spacing w:after="0"/>
              <w:rPr>
                <w:del w:id="6635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del w:id="6636" w:author="JOH, Nokia" w:date="2019-05-27T08:34:00Z"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delText>DC_21A-28A-42A_n79C_UL_3A_n79C(New)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DC_3A-28A-42A_n79C_UL_3A_n79C(New)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DC_3A-21A-42A_n79C_UL_3A_n79C(Ongoing)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DC_3A-21A-28A_n79C_UL_3A_n79C(New)</w:delText>
              </w:r>
              <w:r w:rsidRPr="009835E4" w:rsidDel="00084C11">
                <w:rPr>
                  <w:rFonts w:ascii="Arial" w:eastAsia="Yu Gothic" w:hAnsi="Arial" w:cs="Arial"/>
                  <w:sz w:val="16"/>
                  <w:szCs w:val="16"/>
                </w:rPr>
                <w:br/>
                <w:delText>DC_3A-21A-28A-42A_n79A_UL_3A_n79A(New)</w:delText>
              </w:r>
            </w:del>
          </w:p>
        </w:tc>
      </w:tr>
      <w:tr w:rsidR="001966BC" w:rsidRPr="00983082" w:rsidDel="00084C11" w14:paraId="2E440F50" w14:textId="05B58890" w:rsidTr="001966BC">
        <w:tblPrEx>
          <w:tblW w:w="150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637" w:author="Author">
            <w:tblPrEx>
              <w:tblW w:w="150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717"/>
          <w:ins w:id="6638" w:author="Author"/>
          <w:del w:id="6639" w:author="JOH, Nokia" w:date="2019-05-27T08:34:00Z"/>
          <w:trPrChange w:id="6640" w:author="Author">
            <w:trPr>
              <w:cantSplit/>
              <w:trHeight w:val="717"/>
            </w:trPr>
          </w:trPrChange>
        </w:trPr>
        <w:tc>
          <w:tcPr>
            <w:tcW w:w="2861" w:type="dxa"/>
            <w:tcPrChange w:id="6641" w:author="Author">
              <w:tcPr>
                <w:tcW w:w="2861" w:type="dxa"/>
                <w:vAlign w:val="center"/>
              </w:tcPr>
            </w:tcPrChange>
          </w:tcPr>
          <w:p w14:paraId="6F26FF34" w14:textId="6179549B" w:rsidR="001966BC" w:rsidRPr="009835E4" w:rsidDel="00084C11" w:rsidRDefault="001966BC" w:rsidP="001966BC">
            <w:pPr>
              <w:spacing w:after="0"/>
              <w:rPr>
                <w:ins w:id="6642" w:author="Author"/>
                <w:del w:id="6643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ins w:id="6644" w:author="Author">
              <w:del w:id="6645" w:author="JOH, Nokia" w:date="2019-05-27T08:34:00Z">
                <w:r w:rsidRPr="003A27B3" w:rsidDel="00084C11">
                  <w:rPr>
                    <w:rFonts w:cs="Arial"/>
                    <w:szCs w:val="18"/>
                    <w:lang w:eastAsia="ja-JP"/>
                  </w:rPr>
                  <w:delText>DC_</w:delText>
                </w:r>
                <w:r w:rsidRPr="00D43B8B" w:rsidDel="00084C11">
                  <w:rPr>
                    <w:rFonts w:cs="Arial"/>
                    <w:color w:val="000000"/>
                    <w:szCs w:val="18"/>
                  </w:rPr>
                  <w:delText>2A-</w:delText>
                </w:r>
                <w:r w:rsidDel="00084C11">
                  <w:rPr>
                    <w:rFonts w:cs="Arial"/>
                    <w:szCs w:val="18"/>
                    <w:lang w:eastAsia="ja-JP"/>
                  </w:rPr>
                  <w:delText>(n)5AA</w:delText>
                </w:r>
                <w:r w:rsidRPr="00D43B8B" w:rsidDel="00084C11">
                  <w:rPr>
                    <w:rFonts w:cs="Arial"/>
                    <w:color w:val="000000"/>
                    <w:szCs w:val="18"/>
                  </w:rPr>
                  <w:delText>-30A-66A</w:delText>
                </w:r>
              </w:del>
            </w:ins>
          </w:p>
        </w:tc>
        <w:tc>
          <w:tcPr>
            <w:tcW w:w="709" w:type="dxa"/>
            <w:tcPrChange w:id="6646" w:author="Author">
              <w:tcPr>
                <w:tcW w:w="709" w:type="dxa"/>
                <w:vAlign w:val="center"/>
              </w:tcPr>
            </w:tcPrChange>
          </w:tcPr>
          <w:p w14:paraId="46196540" w14:textId="1BB4413A" w:rsidR="001966BC" w:rsidRPr="009835E4" w:rsidDel="00084C11" w:rsidRDefault="001966BC" w:rsidP="001966BC">
            <w:pPr>
              <w:rPr>
                <w:ins w:id="6647" w:author="Author"/>
                <w:del w:id="6648" w:author="JOH, Nokia" w:date="2019-05-27T08:34:00Z"/>
                <w:rFonts w:ascii="Arial" w:hAnsi="Arial" w:cs="Arial"/>
                <w:sz w:val="16"/>
                <w:szCs w:val="16"/>
                <w:lang w:eastAsia="ja-JP"/>
              </w:rPr>
            </w:pPr>
            <w:ins w:id="6649" w:author="Author">
              <w:del w:id="6650" w:author="JOH, Nokia" w:date="2019-05-27T08:34:00Z">
                <w:r w:rsidRPr="003A27B3" w:rsidDel="00084C11">
                  <w:rPr>
                    <w:rFonts w:ascii="Arial" w:hAnsi="Arial" w:cs="Arial"/>
                    <w:sz w:val="18"/>
                    <w:szCs w:val="18"/>
                  </w:rPr>
                  <w:delText>Rel-16</w:delText>
                </w:r>
              </w:del>
            </w:ins>
          </w:p>
        </w:tc>
        <w:tc>
          <w:tcPr>
            <w:tcW w:w="1423" w:type="dxa"/>
            <w:tcPrChange w:id="6651" w:author="Author">
              <w:tcPr>
                <w:tcW w:w="1423" w:type="dxa"/>
                <w:vAlign w:val="center"/>
              </w:tcPr>
            </w:tcPrChange>
          </w:tcPr>
          <w:p w14:paraId="574E2FBA" w14:textId="6D370883" w:rsidR="001966BC" w:rsidDel="00084C11" w:rsidRDefault="001966BC" w:rsidP="001966BC">
            <w:pPr>
              <w:pStyle w:val="TAL"/>
              <w:rPr>
                <w:ins w:id="6652" w:author="Author"/>
                <w:del w:id="6653" w:author="JOH, Nokia" w:date="2019-05-27T08:34:00Z"/>
                <w:rFonts w:eastAsia="PMingLiU" w:cs="Arial"/>
                <w:szCs w:val="18"/>
                <w:lang w:eastAsia="zh-TW"/>
              </w:rPr>
            </w:pPr>
            <w:ins w:id="6654" w:author="Author">
              <w:del w:id="6655" w:author="JOH, Nokia" w:date="2019-05-27T08:34:00Z">
                <w:r w:rsidDel="00084C11">
                  <w:rPr>
                    <w:rFonts w:eastAsia="PMingLiU" w:cs="Arial"/>
                    <w:szCs w:val="18"/>
                    <w:lang w:eastAsia="zh-TW"/>
                  </w:rPr>
                  <w:delText>Marc Grant</w:delText>
                </w:r>
              </w:del>
            </w:ins>
          </w:p>
          <w:p w14:paraId="6D89C67D" w14:textId="253197B4" w:rsidR="001966BC" w:rsidRPr="009835E4" w:rsidDel="00084C11" w:rsidRDefault="001966BC" w:rsidP="001966BC">
            <w:pPr>
              <w:pStyle w:val="TAL"/>
              <w:rPr>
                <w:ins w:id="6656" w:author="Author"/>
                <w:del w:id="6657" w:author="JOH, Nokia" w:date="2019-05-27T08:34:00Z"/>
                <w:rFonts w:cs="Arial"/>
                <w:color w:val="000000"/>
                <w:sz w:val="16"/>
                <w:szCs w:val="16"/>
              </w:rPr>
            </w:pPr>
            <w:ins w:id="6658" w:author="Author">
              <w:del w:id="6659" w:author="JOH, Nokia" w:date="2019-05-27T08:34:00Z">
                <w:r w:rsidDel="00084C11">
                  <w:rPr>
                    <w:rFonts w:eastAsia="PMingLiU" w:cs="Arial"/>
                    <w:szCs w:val="18"/>
                    <w:lang w:eastAsia="zh-TW"/>
                  </w:rPr>
                  <w:delText>AT&amp;T</w:delText>
                </w:r>
              </w:del>
            </w:ins>
          </w:p>
        </w:tc>
        <w:tc>
          <w:tcPr>
            <w:tcW w:w="1841" w:type="dxa"/>
            <w:tcPrChange w:id="6660" w:author="Author">
              <w:tcPr>
                <w:tcW w:w="1841" w:type="dxa"/>
                <w:vAlign w:val="center"/>
              </w:tcPr>
            </w:tcPrChange>
          </w:tcPr>
          <w:p w14:paraId="59909408" w14:textId="286FFC23" w:rsidR="001966BC" w:rsidDel="00084C11" w:rsidRDefault="001966BC" w:rsidP="001966BC">
            <w:pPr>
              <w:pStyle w:val="TAL"/>
              <w:rPr>
                <w:ins w:id="6661" w:author="Author"/>
                <w:del w:id="6662" w:author="JOH, Nokia" w:date="2019-05-27T08:34:00Z"/>
                <w:rFonts w:eastAsia="PMingLiU" w:cs="Arial"/>
                <w:szCs w:val="18"/>
                <w:lang w:eastAsia="zh-TW"/>
              </w:rPr>
            </w:pPr>
            <w:ins w:id="6663" w:author="Author">
              <w:del w:id="6664" w:author="JOH, Nokia" w:date="2019-05-27T08:34:00Z">
                <w:r w:rsidDel="00084C11">
                  <w:rPr>
                    <w:rFonts w:eastAsia="PMingLiU" w:cs="Arial"/>
                    <w:szCs w:val="18"/>
                    <w:lang w:eastAsia="zh-TW"/>
                  </w:rPr>
                  <w:fldChar w:fldCharType="begin"/>
                </w:r>
                <w:r w:rsidDel="00084C11">
                  <w:rPr>
                    <w:rFonts w:eastAsia="PMingLiU" w:cs="Arial"/>
                    <w:szCs w:val="18"/>
                    <w:lang w:eastAsia="zh-TW"/>
                  </w:rPr>
                  <w:delInstrText xml:space="preserve"> HYPERLINK "mailto:marc.grant@att.com" </w:delInstrText>
                </w:r>
                <w:r w:rsidDel="00084C11">
                  <w:rPr>
                    <w:rFonts w:eastAsia="PMingLiU" w:cs="Arial"/>
                    <w:szCs w:val="18"/>
                    <w:lang w:eastAsia="zh-TW"/>
                  </w:rPr>
                  <w:fldChar w:fldCharType="separate"/>
                </w:r>
                <w:r w:rsidRPr="00EC5202" w:rsidDel="00084C11">
                  <w:rPr>
                    <w:rStyle w:val="Hyperlink"/>
                    <w:rFonts w:eastAsia="PMingLiU" w:cs="Arial"/>
                    <w:szCs w:val="18"/>
                    <w:lang w:eastAsia="zh-TW"/>
                  </w:rPr>
                  <w:delText>marc.grant@att.com</w:delText>
                </w:r>
                <w:r w:rsidDel="00084C11">
                  <w:rPr>
                    <w:rFonts w:eastAsia="PMingLiU" w:cs="Arial"/>
                    <w:szCs w:val="18"/>
                    <w:lang w:eastAsia="zh-TW"/>
                  </w:rPr>
                  <w:fldChar w:fldCharType="end"/>
                </w:r>
              </w:del>
            </w:ins>
          </w:p>
          <w:p w14:paraId="1A8BE308" w14:textId="6B289A10" w:rsidR="001966BC" w:rsidRPr="009835E4" w:rsidDel="00084C11" w:rsidRDefault="001966BC" w:rsidP="001966BC">
            <w:pPr>
              <w:pStyle w:val="TAL"/>
              <w:rPr>
                <w:ins w:id="6665" w:author="Author"/>
                <w:del w:id="6666" w:author="JOH, Nokia" w:date="2019-05-27T08:34:00Z"/>
                <w:rFonts w:cs="Arial"/>
                <w:sz w:val="16"/>
                <w:szCs w:val="16"/>
              </w:rPr>
            </w:pPr>
          </w:p>
        </w:tc>
        <w:tc>
          <w:tcPr>
            <w:tcW w:w="3365" w:type="dxa"/>
            <w:tcPrChange w:id="6667" w:author="Author">
              <w:tcPr>
                <w:tcW w:w="3365" w:type="dxa"/>
                <w:vAlign w:val="center"/>
              </w:tcPr>
            </w:tcPrChange>
          </w:tcPr>
          <w:p w14:paraId="03916182" w14:textId="37AAADD3" w:rsidR="001966BC" w:rsidRPr="009835E4" w:rsidDel="00084C11" w:rsidRDefault="001966BC" w:rsidP="001966BC">
            <w:pPr>
              <w:rPr>
                <w:ins w:id="6668" w:author="Author"/>
                <w:del w:id="6669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ins w:id="6670" w:author="Author">
              <w:del w:id="6671" w:author="JOH, Nokia" w:date="2019-05-27T08:34:00Z">
                <w:r w:rsidDel="00084C11">
                  <w:rPr>
                    <w:rFonts w:eastAsia="PMingLiU" w:cs="Arial"/>
                    <w:szCs w:val="18"/>
                    <w:lang w:eastAsia="zh-TW"/>
                  </w:rPr>
                  <w:delText>Ericsson, Nokia, Qualcomm</w:delText>
                </w:r>
              </w:del>
            </w:ins>
          </w:p>
        </w:tc>
        <w:tc>
          <w:tcPr>
            <w:tcW w:w="1028" w:type="dxa"/>
            <w:tcPrChange w:id="6672" w:author="Author">
              <w:tcPr>
                <w:tcW w:w="1028" w:type="dxa"/>
                <w:vAlign w:val="center"/>
              </w:tcPr>
            </w:tcPrChange>
          </w:tcPr>
          <w:p w14:paraId="7B566328" w14:textId="5C0ED4C0" w:rsidR="001966BC" w:rsidRPr="009835E4" w:rsidDel="00084C11" w:rsidRDefault="001966BC" w:rsidP="001966BC">
            <w:pPr>
              <w:pStyle w:val="TAL"/>
              <w:rPr>
                <w:ins w:id="6673" w:author="Author"/>
                <w:del w:id="6674" w:author="JOH, Nokia" w:date="2019-05-27T08:34:00Z"/>
                <w:rFonts w:cs="Arial"/>
                <w:sz w:val="16"/>
                <w:szCs w:val="16"/>
                <w:lang w:eastAsia="ja-JP"/>
              </w:rPr>
            </w:pPr>
            <w:ins w:id="6675" w:author="Author">
              <w:del w:id="6676" w:author="JOH, Nokia" w:date="2019-05-27T08:34:00Z">
                <w:r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PrChange w:id="6677" w:author="Author">
              <w:tcPr>
                <w:tcW w:w="3827" w:type="dxa"/>
                <w:vAlign w:val="center"/>
              </w:tcPr>
            </w:tcPrChange>
          </w:tcPr>
          <w:p w14:paraId="3C26F8CE" w14:textId="384773A2" w:rsidR="001966BC" w:rsidDel="00084C11" w:rsidRDefault="001966BC" w:rsidP="001966BC">
            <w:pPr>
              <w:pStyle w:val="TAL"/>
              <w:rPr>
                <w:ins w:id="6678" w:author="Author"/>
                <w:del w:id="6679" w:author="JOH, Nokia" w:date="2019-05-27T08:34:00Z"/>
                <w:rFonts w:cs="Arial"/>
                <w:szCs w:val="18"/>
                <w:lang w:eastAsia="ja-JP"/>
              </w:rPr>
            </w:pPr>
            <w:ins w:id="6680" w:author="Author">
              <w:del w:id="6681" w:author="JOH, Nokia" w:date="2019-05-27T08:34:00Z">
                <w:r w:rsidDel="00084C11">
                  <w:rPr>
                    <w:rFonts w:cs="Arial"/>
                    <w:szCs w:val="18"/>
                    <w:lang w:eastAsia="ja-JP"/>
                  </w:rPr>
                  <w:delText>DC_2A-(n)5AA</w:delText>
                </w:r>
                <w:r w:rsidRPr="003A27B3" w:rsidDel="00084C11">
                  <w:rPr>
                    <w:rFonts w:cs="Arial"/>
                    <w:szCs w:val="18"/>
                    <w:lang w:eastAsia="ja-JP"/>
                  </w:rPr>
                  <w:delText xml:space="preserve"> </w:delText>
                </w:r>
                <w:r w:rsidDel="00084C11">
                  <w:rPr>
                    <w:rFonts w:cs="Arial"/>
                    <w:szCs w:val="18"/>
                    <w:lang w:eastAsia="ja-JP"/>
                  </w:rPr>
                  <w:delText>-30A</w:delText>
                </w:r>
              </w:del>
            </w:ins>
          </w:p>
          <w:p w14:paraId="3E23D9AB" w14:textId="282BE658" w:rsidR="001966BC" w:rsidDel="00084C11" w:rsidRDefault="001966BC" w:rsidP="001966BC">
            <w:pPr>
              <w:pStyle w:val="TAL"/>
              <w:rPr>
                <w:ins w:id="6682" w:author="Author"/>
                <w:del w:id="6683" w:author="JOH, Nokia" w:date="2019-05-27T08:34:00Z"/>
                <w:rFonts w:cs="Arial"/>
                <w:szCs w:val="18"/>
                <w:lang w:eastAsia="ja-JP"/>
              </w:rPr>
            </w:pPr>
            <w:ins w:id="6684" w:author="Author">
              <w:del w:id="6685" w:author="JOH, Nokia" w:date="2019-05-27T08:34:00Z">
                <w:r w:rsidDel="00084C11">
                  <w:rPr>
                    <w:rFonts w:cs="Arial"/>
                    <w:szCs w:val="18"/>
                    <w:lang w:eastAsia="ja-JP"/>
                  </w:rPr>
                  <w:delText>DC_2A-(n)5AA-66A</w:delText>
                </w:r>
              </w:del>
            </w:ins>
          </w:p>
          <w:p w14:paraId="00623F01" w14:textId="3730854D" w:rsidR="001966BC" w:rsidDel="00084C11" w:rsidRDefault="001966BC" w:rsidP="001966BC">
            <w:pPr>
              <w:pStyle w:val="TAL"/>
              <w:rPr>
                <w:ins w:id="6686" w:author="Author"/>
                <w:del w:id="6687" w:author="JOH, Nokia" w:date="2019-05-27T08:34:00Z"/>
                <w:rFonts w:cs="Arial"/>
                <w:szCs w:val="18"/>
                <w:lang w:eastAsia="ja-JP"/>
              </w:rPr>
            </w:pPr>
            <w:ins w:id="6688" w:author="Author">
              <w:del w:id="6689" w:author="JOH, Nokia" w:date="2019-05-27T08:34:00Z">
                <w:r w:rsidDel="00084C11">
                  <w:rPr>
                    <w:rFonts w:cs="Arial"/>
                    <w:szCs w:val="18"/>
                    <w:lang w:eastAsia="ja-JP"/>
                  </w:rPr>
                  <w:delText>DC_(n)5AA-30A-66A</w:delText>
                </w:r>
              </w:del>
            </w:ins>
          </w:p>
          <w:p w14:paraId="5417C096" w14:textId="73906668" w:rsidR="001966BC" w:rsidRPr="009835E4" w:rsidDel="00084C11" w:rsidRDefault="001966BC" w:rsidP="001966BC">
            <w:pPr>
              <w:spacing w:after="0"/>
              <w:rPr>
                <w:ins w:id="6690" w:author="Author"/>
                <w:del w:id="6691" w:author="JOH, Nokia" w:date="2019-05-27T08:34:00Z"/>
                <w:rFonts w:ascii="Arial" w:eastAsia="Yu Gothic" w:hAnsi="Arial" w:cs="Arial"/>
                <w:sz w:val="16"/>
                <w:szCs w:val="16"/>
              </w:rPr>
            </w:pPr>
            <w:ins w:id="6692" w:author="Author">
              <w:del w:id="6693" w:author="JOH, Nokia" w:date="2019-05-27T08:34:00Z">
                <w:r w:rsidDel="00084C11">
                  <w:rPr>
                    <w:rFonts w:cs="Arial"/>
                    <w:szCs w:val="18"/>
                    <w:lang w:eastAsia="ja-JP"/>
                  </w:rPr>
                  <w:delText>DC_2A-30A-66A_n5A</w:delText>
                </w:r>
              </w:del>
            </w:ins>
          </w:p>
        </w:tc>
      </w:tr>
      <w:tr w:rsidR="001966BC" w:rsidRPr="00400606" w:rsidDel="00084C11" w14:paraId="67D67793" w14:textId="08F371A9" w:rsidTr="001966BC">
        <w:trPr>
          <w:cantSplit/>
          <w:trHeight w:val="717"/>
          <w:ins w:id="6694" w:author="Author"/>
          <w:del w:id="6695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499B" w14:textId="07DED5A0" w:rsidR="001966BC" w:rsidRPr="001966BC" w:rsidDel="00084C11" w:rsidRDefault="001966BC" w:rsidP="001966BC">
            <w:pPr>
              <w:rPr>
                <w:ins w:id="6696" w:author="Author"/>
                <w:del w:id="6697" w:author="JOH, Nokia" w:date="2019-05-27T08:34:00Z"/>
                <w:rFonts w:cs="Arial"/>
                <w:szCs w:val="18"/>
                <w:lang w:eastAsia="ja-JP"/>
              </w:rPr>
            </w:pPr>
            <w:ins w:id="6698" w:author="Author">
              <w:del w:id="669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lastRenderedPageBreak/>
                  <w:delText>DL_1A-3C-7C-28A_n78A_UL_1A_n78A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751B" w14:textId="0AB60F34" w:rsidR="001966BC" w:rsidRPr="001966BC" w:rsidDel="00084C11" w:rsidRDefault="001966BC" w:rsidP="00DC7F02">
            <w:pPr>
              <w:rPr>
                <w:ins w:id="6700" w:author="Author"/>
                <w:del w:id="6701" w:author="JOH, Nokia" w:date="2019-05-27T08:34:00Z"/>
                <w:rFonts w:ascii="Arial" w:hAnsi="Arial" w:cs="Arial"/>
                <w:sz w:val="18"/>
                <w:szCs w:val="18"/>
              </w:rPr>
            </w:pPr>
            <w:ins w:id="6702" w:author="Author">
              <w:del w:id="6703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76B0" w14:textId="0571FA96" w:rsidR="001966BC" w:rsidRPr="001966BC" w:rsidDel="00084C11" w:rsidRDefault="001966BC" w:rsidP="00DC7F02">
            <w:pPr>
              <w:pStyle w:val="TAL"/>
              <w:rPr>
                <w:ins w:id="6704" w:author="Author"/>
                <w:del w:id="6705" w:author="JOH, Nokia" w:date="2019-05-27T08:34:00Z"/>
                <w:rFonts w:eastAsia="PMingLiU" w:cs="Arial"/>
                <w:szCs w:val="18"/>
                <w:lang w:eastAsia="zh-TW"/>
              </w:rPr>
            </w:pPr>
            <w:ins w:id="6706" w:author="Author">
              <w:del w:id="670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345AE44D" w14:textId="2274563B" w:rsidR="001966BC" w:rsidRPr="001966BC" w:rsidDel="00084C11" w:rsidRDefault="001966BC" w:rsidP="00DC7F02">
            <w:pPr>
              <w:pStyle w:val="TAL"/>
              <w:rPr>
                <w:ins w:id="6708" w:author="Author"/>
                <w:del w:id="6709" w:author="JOH, Nokia" w:date="2019-05-27T08:34:00Z"/>
                <w:rFonts w:eastAsia="PMingLiU" w:cs="Arial"/>
                <w:szCs w:val="18"/>
                <w:lang w:eastAsia="zh-TW"/>
              </w:rPr>
            </w:pPr>
            <w:ins w:id="6710" w:author="Author">
              <w:del w:id="671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37D1" w14:textId="641CEB60" w:rsidR="001966BC" w:rsidRPr="001966BC" w:rsidDel="00084C11" w:rsidRDefault="001966BC" w:rsidP="00DC7F02">
            <w:pPr>
              <w:pStyle w:val="TAL"/>
              <w:rPr>
                <w:ins w:id="6712" w:author="Author"/>
                <w:del w:id="6713" w:author="JOH, Nokia" w:date="2019-05-27T08:34:00Z"/>
                <w:rFonts w:eastAsia="PMingLiU" w:cs="Arial"/>
                <w:szCs w:val="18"/>
                <w:lang w:eastAsia="zh-TW"/>
              </w:rPr>
            </w:pPr>
            <w:ins w:id="6714" w:author="Author">
              <w:del w:id="671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F3C" w14:textId="447EB454" w:rsidR="001966BC" w:rsidRPr="001966BC" w:rsidDel="00084C11" w:rsidRDefault="001966BC" w:rsidP="001966BC">
            <w:pPr>
              <w:rPr>
                <w:ins w:id="6716" w:author="Author"/>
                <w:del w:id="6717" w:author="JOH, Nokia" w:date="2019-05-27T08:34:00Z"/>
                <w:rFonts w:eastAsia="PMingLiU" w:cs="Arial"/>
                <w:szCs w:val="18"/>
                <w:lang w:eastAsia="zh-TW"/>
              </w:rPr>
            </w:pPr>
            <w:ins w:id="6718" w:author="Author">
              <w:del w:id="671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677C" w14:textId="4BD8D2A2" w:rsidR="001966BC" w:rsidRPr="001966BC" w:rsidDel="00084C11" w:rsidRDefault="001966BC" w:rsidP="00DC7F02">
            <w:pPr>
              <w:pStyle w:val="TAL"/>
              <w:rPr>
                <w:ins w:id="6720" w:author="Author"/>
                <w:del w:id="6721" w:author="JOH, Nokia" w:date="2019-05-27T08:34:00Z"/>
                <w:rFonts w:eastAsia="PMingLiU" w:cs="Arial"/>
                <w:szCs w:val="18"/>
                <w:lang w:eastAsia="zh-TW"/>
              </w:rPr>
            </w:pPr>
            <w:ins w:id="6722" w:author="Author">
              <w:del w:id="672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CF18" w14:textId="58155BB4" w:rsidR="001966BC" w:rsidRPr="001966BC" w:rsidDel="00084C11" w:rsidRDefault="001966BC" w:rsidP="00DC7F02">
            <w:pPr>
              <w:pStyle w:val="TAL"/>
              <w:rPr>
                <w:ins w:id="6724" w:author="Author"/>
                <w:del w:id="6725" w:author="JOH, Nokia" w:date="2019-05-27T08:34:00Z"/>
                <w:rFonts w:cs="Arial"/>
                <w:szCs w:val="18"/>
                <w:lang w:eastAsia="ja-JP"/>
              </w:rPr>
            </w:pPr>
            <w:ins w:id="6726" w:author="Author">
              <w:del w:id="672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5B_DL_1A-3A-7C-28A_n78A_UL_1A_n78A-new</w:delText>
                </w:r>
              </w:del>
            </w:ins>
          </w:p>
          <w:p w14:paraId="157FBDC3" w14:textId="367644B7" w:rsidR="001966BC" w:rsidRPr="001966BC" w:rsidDel="00084C11" w:rsidRDefault="001966BC" w:rsidP="00DC7F02">
            <w:pPr>
              <w:pStyle w:val="TAL"/>
              <w:rPr>
                <w:ins w:id="6728" w:author="Author"/>
                <w:del w:id="6729" w:author="JOH, Nokia" w:date="2019-05-27T08:34:00Z"/>
                <w:rFonts w:cs="Arial"/>
                <w:szCs w:val="18"/>
                <w:lang w:eastAsia="ja-JP"/>
              </w:rPr>
            </w:pPr>
            <w:ins w:id="6730" w:author="Author">
              <w:del w:id="673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5B_DL_1A-3C-7A-28A_n78A_UL_1A_n78A-new</w:delText>
                </w:r>
              </w:del>
            </w:ins>
          </w:p>
          <w:p w14:paraId="609FA6FF" w14:textId="40B55E67" w:rsidR="001966BC" w:rsidRPr="001966BC" w:rsidDel="00084C11" w:rsidRDefault="001966BC" w:rsidP="00DC7F02">
            <w:pPr>
              <w:pStyle w:val="TAL"/>
              <w:rPr>
                <w:ins w:id="6732" w:author="Author"/>
                <w:del w:id="6733" w:author="JOH, Nokia" w:date="2019-05-27T08:34:00Z"/>
                <w:rFonts w:cs="Arial"/>
                <w:szCs w:val="18"/>
                <w:lang w:eastAsia="ja-JP"/>
              </w:rPr>
            </w:pPr>
            <w:ins w:id="6734" w:author="Author">
              <w:del w:id="673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4B_DL_1A-3C-7C_n78A_UL_1A_n78A-new</w:delText>
                </w:r>
              </w:del>
            </w:ins>
          </w:p>
        </w:tc>
      </w:tr>
      <w:tr w:rsidR="001966BC" w:rsidRPr="00400606" w:rsidDel="00084C11" w14:paraId="4264AFBE" w14:textId="6DB99918" w:rsidTr="001966BC">
        <w:trPr>
          <w:cantSplit/>
          <w:trHeight w:val="717"/>
          <w:ins w:id="6736" w:author="Author"/>
          <w:del w:id="6737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34AB" w14:textId="7E5C0482" w:rsidR="001966BC" w:rsidRPr="001966BC" w:rsidDel="00084C11" w:rsidRDefault="001966BC" w:rsidP="001966BC">
            <w:pPr>
              <w:rPr>
                <w:ins w:id="6738" w:author="Author"/>
                <w:del w:id="6739" w:author="JOH, Nokia" w:date="2019-05-27T08:34:00Z"/>
                <w:rFonts w:cs="Arial"/>
                <w:szCs w:val="18"/>
                <w:lang w:eastAsia="ja-JP"/>
              </w:rPr>
            </w:pPr>
            <w:ins w:id="6740" w:author="Author">
              <w:del w:id="674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DL_1A-3C-7C-28A_n78A_UL_3A_n78A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5E09" w14:textId="2B25DE32" w:rsidR="001966BC" w:rsidRPr="001966BC" w:rsidDel="00084C11" w:rsidRDefault="001966BC" w:rsidP="00DC7F02">
            <w:pPr>
              <w:rPr>
                <w:ins w:id="6742" w:author="Author"/>
                <w:del w:id="6743" w:author="JOH, Nokia" w:date="2019-05-27T08:34:00Z"/>
                <w:rFonts w:ascii="Arial" w:hAnsi="Arial" w:cs="Arial"/>
                <w:sz w:val="18"/>
                <w:szCs w:val="18"/>
              </w:rPr>
            </w:pPr>
            <w:ins w:id="6744" w:author="Author">
              <w:del w:id="6745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57E9" w14:textId="66C9FE73" w:rsidR="001966BC" w:rsidRPr="001966BC" w:rsidDel="00084C11" w:rsidRDefault="001966BC" w:rsidP="00DC7F02">
            <w:pPr>
              <w:pStyle w:val="TAL"/>
              <w:rPr>
                <w:ins w:id="6746" w:author="Author"/>
                <w:del w:id="6747" w:author="JOH, Nokia" w:date="2019-05-27T08:34:00Z"/>
                <w:rFonts w:eastAsia="PMingLiU" w:cs="Arial"/>
                <w:szCs w:val="18"/>
                <w:lang w:eastAsia="zh-TW"/>
              </w:rPr>
            </w:pPr>
            <w:ins w:id="6748" w:author="Author">
              <w:del w:id="674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4F145AEA" w14:textId="6E337D42" w:rsidR="001966BC" w:rsidRPr="001966BC" w:rsidDel="00084C11" w:rsidRDefault="001966BC" w:rsidP="00DC7F02">
            <w:pPr>
              <w:pStyle w:val="TAL"/>
              <w:rPr>
                <w:ins w:id="6750" w:author="Author"/>
                <w:del w:id="6751" w:author="JOH, Nokia" w:date="2019-05-27T08:34:00Z"/>
                <w:rFonts w:eastAsia="PMingLiU" w:cs="Arial"/>
                <w:szCs w:val="18"/>
                <w:lang w:eastAsia="zh-TW"/>
              </w:rPr>
            </w:pPr>
            <w:ins w:id="6752" w:author="Author">
              <w:del w:id="675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919B" w14:textId="48593401" w:rsidR="001966BC" w:rsidRPr="001966BC" w:rsidDel="00084C11" w:rsidRDefault="001966BC" w:rsidP="00DC7F02">
            <w:pPr>
              <w:pStyle w:val="TAL"/>
              <w:rPr>
                <w:ins w:id="6754" w:author="Author"/>
                <w:del w:id="6755" w:author="JOH, Nokia" w:date="2019-05-27T08:34:00Z"/>
                <w:rFonts w:eastAsia="PMingLiU" w:cs="Arial"/>
                <w:szCs w:val="18"/>
                <w:lang w:eastAsia="zh-TW"/>
              </w:rPr>
            </w:pPr>
            <w:ins w:id="6756" w:author="Author">
              <w:del w:id="675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D5E7" w14:textId="212CDAEA" w:rsidR="001966BC" w:rsidRPr="001966BC" w:rsidDel="00084C11" w:rsidRDefault="001966BC" w:rsidP="001966BC">
            <w:pPr>
              <w:rPr>
                <w:ins w:id="6758" w:author="Author"/>
                <w:del w:id="6759" w:author="JOH, Nokia" w:date="2019-05-27T08:34:00Z"/>
                <w:rFonts w:eastAsia="PMingLiU" w:cs="Arial"/>
                <w:szCs w:val="18"/>
                <w:lang w:eastAsia="zh-TW"/>
              </w:rPr>
            </w:pPr>
            <w:ins w:id="6760" w:author="Author">
              <w:del w:id="676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DCA8" w14:textId="50D70099" w:rsidR="001966BC" w:rsidRPr="001966BC" w:rsidDel="00084C11" w:rsidRDefault="001966BC" w:rsidP="00DC7F02">
            <w:pPr>
              <w:pStyle w:val="TAL"/>
              <w:rPr>
                <w:ins w:id="6762" w:author="Author"/>
                <w:del w:id="6763" w:author="JOH, Nokia" w:date="2019-05-27T08:34:00Z"/>
                <w:rFonts w:eastAsia="PMingLiU" w:cs="Arial"/>
                <w:szCs w:val="18"/>
                <w:lang w:eastAsia="zh-TW"/>
              </w:rPr>
            </w:pPr>
            <w:ins w:id="6764" w:author="Author">
              <w:del w:id="676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D56D" w14:textId="633ED342" w:rsidR="001966BC" w:rsidRPr="001966BC" w:rsidDel="00084C11" w:rsidRDefault="001966BC" w:rsidP="00DC7F02">
            <w:pPr>
              <w:pStyle w:val="TAL"/>
              <w:rPr>
                <w:ins w:id="6766" w:author="Author"/>
                <w:del w:id="6767" w:author="JOH, Nokia" w:date="2019-05-27T08:34:00Z"/>
                <w:rFonts w:cs="Arial"/>
                <w:szCs w:val="18"/>
                <w:lang w:eastAsia="ja-JP"/>
              </w:rPr>
            </w:pPr>
            <w:ins w:id="6768" w:author="Author">
              <w:del w:id="676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4B_DL_3C-7C-28A_n78A_UL_3A_n78A-new</w:delText>
                </w:r>
              </w:del>
            </w:ins>
          </w:p>
          <w:p w14:paraId="2B417983" w14:textId="10633766" w:rsidR="001966BC" w:rsidRPr="001966BC" w:rsidDel="00084C11" w:rsidRDefault="001966BC" w:rsidP="00DC7F02">
            <w:pPr>
              <w:pStyle w:val="TAL"/>
              <w:rPr>
                <w:ins w:id="6770" w:author="Author"/>
                <w:del w:id="6771" w:author="JOH, Nokia" w:date="2019-05-27T08:34:00Z"/>
                <w:rFonts w:cs="Arial"/>
                <w:szCs w:val="18"/>
                <w:lang w:eastAsia="ja-JP"/>
              </w:rPr>
            </w:pPr>
            <w:ins w:id="6772" w:author="Author">
              <w:del w:id="677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5B_DL_1A-3A-7C-28A_n78A_UL_3A_n78A-new</w:delText>
                </w:r>
              </w:del>
            </w:ins>
          </w:p>
          <w:p w14:paraId="09DF51F0" w14:textId="495100D2" w:rsidR="001966BC" w:rsidRPr="001966BC" w:rsidDel="00084C11" w:rsidRDefault="001966BC" w:rsidP="00DC7F02">
            <w:pPr>
              <w:pStyle w:val="TAL"/>
              <w:rPr>
                <w:ins w:id="6774" w:author="Author"/>
                <w:del w:id="6775" w:author="JOH, Nokia" w:date="2019-05-27T08:34:00Z"/>
                <w:rFonts w:cs="Arial"/>
                <w:szCs w:val="18"/>
                <w:lang w:eastAsia="ja-JP"/>
              </w:rPr>
            </w:pPr>
            <w:ins w:id="6776" w:author="Author">
              <w:del w:id="677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5B_DL_1A-3C-7A-28A_n78A_UL_3A_n78A-new</w:delText>
                </w:r>
              </w:del>
            </w:ins>
          </w:p>
          <w:p w14:paraId="57571244" w14:textId="43995E0B" w:rsidR="001966BC" w:rsidRPr="001966BC" w:rsidDel="00084C11" w:rsidRDefault="001966BC" w:rsidP="00DC7F02">
            <w:pPr>
              <w:pStyle w:val="TAL"/>
              <w:rPr>
                <w:ins w:id="6778" w:author="Author"/>
                <w:del w:id="6779" w:author="JOH, Nokia" w:date="2019-05-27T08:34:00Z"/>
                <w:rFonts w:cs="Arial"/>
                <w:szCs w:val="18"/>
                <w:lang w:eastAsia="ja-JP"/>
              </w:rPr>
            </w:pPr>
            <w:ins w:id="6780" w:author="Author">
              <w:del w:id="678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4B_DL_1A-3C-7C_n78A_UL_3A_n78A-new</w:delText>
                </w:r>
              </w:del>
            </w:ins>
          </w:p>
        </w:tc>
      </w:tr>
      <w:tr w:rsidR="001966BC" w:rsidRPr="00400606" w:rsidDel="00084C11" w14:paraId="545F083D" w14:textId="080DE7A2" w:rsidTr="001966BC">
        <w:trPr>
          <w:cantSplit/>
          <w:trHeight w:val="717"/>
          <w:ins w:id="6782" w:author="Author"/>
          <w:del w:id="6783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DB39" w14:textId="04332A67" w:rsidR="001966BC" w:rsidRPr="001966BC" w:rsidDel="00084C11" w:rsidRDefault="001966BC" w:rsidP="001966BC">
            <w:pPr>
              <w:rPr>
                <w:ins w:id="6784" w:author="Author"/>
                <w:del w:id="6785" w:author="JOH, Nokia" w:date="2019-05-27T08:34:00Z"/>
                <w:rFonts w:cs="Arial"/>
                <w:szCs w:val="18"/>
                <w:lang w:eastAsia="ja-JP"/>
              </w:rPr>
            </w:pPr>
            <w:ins w:id="6786" w:author="Author">
              <w:del w:id="678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DL_1A-3C-7C-28A_n78A_UL_3C_n78A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F353" w14:textId="39EE6E7C" w:rsidR="001966BC" w:rsidRPr="001966BC" w:rsidDel="00084C11" w:rsidRDefault="001966BC" w:rsidP="00DC7F02">
            <w:pPr>
              <w:rPr>
                <w:ins w:id="6788" w:author="Author"/>
                <w:del w:id="6789" w:author="JOH, Nokia" w:date="2019-05-27T08:34:00Z"/>
                <w:rFonts w:ascii="Arial" w:hAnsi="Arial" w:cs="Arial"/>
                <w:sz w:val="18"/>
                <w:szCs w:val="18"/>
              </w:rPr>
            </w:pPr>
            <w:ins w:id="6790" w:author="Author">
              <w:del w:id="6791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73EB" w14:textId="0B116650" w:rsidR="001966BC" w:rsidRPr="001966BC" w:rsidDel="00084C11" w:rsidRDefault="001966BC" w:rsidP="00DC7F02">
            <w:pPr>
              <w:pStyle w:val="TAL"/>
              <w:rPr>
                <w:ins w:id="6792" w:author="Author"/>
                <w:del w:id="6793" w:author="JOH, Nokia" w:date="2019-05-27T08:34:00Z"/>
                <w:rFonts w:eastAsia="PMingLiU" w:cs="Arial"/>
                <w:szCs w:val="18"/>
                <w:lang w:eastAsia="zh-TW"/>
              </w:rPr>
            </w:pPr>
            <w:ins w:id="6794" w:author="Author">
              <w:del w:id="679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1126E420" w14:textId="358EC7AE" w:rsidR="001966BC" w:rsidRPr="001966BC" w:rsidDel="00084C11" w:rsidRDefault="001966BC" w:rsidP="00DC7F02">
            <w:pPr>
              <w:pStyle w:val="TAL"/>
              <w:rPr>
                <w:ins w:id="6796" w:author="Author"/>
                <w:del w:id="6797" w:author="JOH, Nokia" w:date="2019-05-27T08:34:00Z"/>
                <w:rFonts w:eastAsia="PMingLiU" w:cs="Arial"/>
                <w:szCs w:val="18"/>
                <w:lang w:eastAsia="zh-TW"/>
              </w:rPr>
            </w:pPr>
            <w:ins w:id="6798" w:author="Author">
              <w:del w:id="679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6CBB" w14:textId="418F3607" w:rsidR="001966BC" w:rsidRPr="001966BC" w:rsidDel="00084C11" w:rsidRDefault="001966BC" w:rsidP="00DC7F02">
            <w:pPr>
              <w:pStyle w:val="TAL"/>
              <w:rPr>
                <w:ins w:id="6800" w:author="Author"/>
                <w:del w:id="6801" w:author="JOH, Nokia" w:date="2019-05-27T08:34:00Z"/>
                <w:rFonts w:eastAsia="PMingLiU" w:cs="Arial"/>
                <w:szCs w:val="18"/>
                <w:lang w:eastAsia="zh-TW"/>
              </w:rPr>
            </w:pPr>
            <w:ins w:id="6802" w:author="Author">
              <w:del w:id="680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F1E3" w14:textId="2E187FE3" w:rsidR="001966BC" w:rsidRPr="001966BC" w:rsidDel="00084C11" w:rsidRDefault="001966BC" w:rsidP="001966BC">
            <w:pPr>
              <w:rPr>
                <w:ins w:id="6804" w:author="Author"/>
                <w:del w:id="6805" w:author="JOH, Nokia" w:date="2019-05-27T08:34:00Z"/>
                <w:rFonts w:eastAsia="PMingLiU" w:cs="Arial"/>
                <w:szCs w:val="18"/>
                <w:lang w:eastAsia="zh-TW"/>
              </w:rPr>
            </w:pPr>
            <w:ins w:id="6806" w:author="Author">
              <w:del w:id="680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74E5" w14:textId="7CEEFD08" w:rsidR="001966BC" w:rsidRPr="001966BC" w:rsidDel="00084C11" w:rsidRDefault="001966BC" w:rsidP="00DC7F02">
            <w:pPr>
              <w:pStyle w:val="TAL"/>
              <w:rPr>
                <w:ins w:id="6808" w:author="Author"/>
                <w:del w:id="6809" w:author="JOH, Nokia" w:date="2019-05-27T08:34:00Z"/>
                <w:rFonts w:eastAsia="PMingLiU" w:cs="Arial"/>
                <w:szCs w:val="18"/>
                <w:lang w:eastAsia="zh-TW"/>
              </w:rPr>
            </w:pPr>
            <w:ins w:id="6810" w:author="Author">
              <w:del w:id="681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5075" w14:textId="776E0660" w:rsidR="001966BC" w:rsidRPr="001966BC" w:rsidDel="00084C11" w:rsidRDefault="001966BC" w:rsidP="00DC7F02">
            <w:pPr>
              <w:pStyle w:val="TAL"/>
              <w:rPr>
                <w:ins w:id="6812" w:author="Author"/>
                <w:del w:id="6813" w:author="JOH, Nokia" w:date="2019-05-27T08:34:00Z"/>
                <w:rFonts w:cs="Arial"/>
                <w:szCs w:val="18"/>
                <w:lang w:eastAsia="ja-JP"/>
              </w:rPr>
            </w:pPr>
            <w:ins w:id="6814" w:author="Author">
              <w:del w:id="681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5B_DL_1A-3C-7C-28A_n78A_UL_3A_n78A-new</w:delText>
                </w:r>
              </w:del>
            </w:ins>
          </w:p>
          <w:p w14:paraId="6751551E" w14:textId="7F2C3682" w:rsidR="001966BC" w:rsidRPr="001966BC" w:rsidDel="00084C11" w:rsidRDefault="001966BC" w:rsidP="00DC7F02">
            <w:pPr>
              <w:pStyle w:val="TAL"/>
              <w:rPr>
                <w:ins w:id="6816" w:author="Author"/>
                <w:del w:id="6817" w:author="JOH, Nokia" w:date="2019-05-27T08:34:00Z"/>
                <w:rFonts w:cs="Arial"/>
                <w:szCs w:val="18"/>
                <w:lang w:eastAsia="ja-JP"/>
              </w:rPr>
            </w:pPr>
            <w:ins w:id="6818" w:author="Author">
              <w:del w:id="681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4B_DL_3C-7C-28A_n78A_UL_3C_n78A-new</w:delText>
                </w:r>
              </w:del>
            </w:ins>
          </w:p>
          <w:p w14:paraId="363B5E14" w14:textId="5E34171B" w:rsidR="001966BC" w:rsidRPr="001966BC" w:rsidDel="00084C11" w:rsidRDefault="001966BC" w:rsidP="00DC7F02">
            <w:pPr>
              <w:pStyle w:val="TAL"/>
              <w:rPr>
                <w:ins w:id="6820" w:author="Author"/>
                <w:del w:id="6821" w:author="JOH, Nokia" w:date="2019-05-27T08:34:00Z"/>
                <w:rFonts w:cs="Arial"/>
                <w:szCs w:val="18"/>
                <w:lang w:eastAsia="ja-JP"/>
              </w:rPr>
            </w:pPr>
            <w:ins w:id="6822" w:author="Author">
              <w:del w:id="682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4B_DL_1A-3C-7A-28A_n78A_UL_3C_n78A-new</w:delText>
                </w:r>
              </w:del>
            </w:ins>
          </w:p>
          <w:p w14:paraId="1E94FA9C" w14:textId="0F6746A5" w:rsidR="001966BC" w:rsidRPr="001966BC" w:rsidDel="00084C11" w:rsidRDefault="001966BC" w:rsidP="00DC7F02">
            <w:pPr>
              <w:pStyle w:val="TAL"/>
              <w:rPr>
                <w:ins w:id="6824" w:author="Author"/>
                <w:del w:id="6825" w:author="JOH, Nokia" w:date="2019-05-27T08:34:00Z"/>
                <w:rFonts w:cs="Arial"/>
                <w:szCs w:val="18"/>
                <w:lang w:eastAsia="ja-JP"/>
              </w:rPr>
            </w:pPr>
            <w:ins w:id="6826" w:author="Author">
              <w:del w:id="682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4B_DL_1A-3C-7C_n78A_UL_3C_n78A-new</w:delText>
                </w:r>
              </w:del>
            </w:ins>
          </w:p>
        </w:tc>
      </w:tr>
      <w:tr w:rsidR="001966BC" w:rsidRPr="00400606" w:rsidDel="00084C11" w14:paraId="7005620F" w14:textId="7857E412" w:rsidTr="001966BC">
        <w:trPr>
          <w:cantSplit/>
          <w:trHeight w:val="717"/>
          <w:ins w:id="6828" w:author="Author"/>
          <w:del w:id="6829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F6A2" w14:textId="187BF477" w:rsidR="001966BC" w:rsidRPr="001966BC" w:rsidDel="00084C11" w:rsidRDefault="001966BC" w:rsidP="001966BC">
            <w:pPr>
              <w:rPr>
                <w:ins w:id="6830" w:author="Author"/>
                <w:del w:id="6831" w:author="JOH, Nokia" w:date="2019-05-27T08:34:00Z"/>
                <w:rFonts w:cs="Arial"/>
                <w:szCs w:val="18"/>
                <w:lang w:eastAsia="ja-JP"/>
              </w:rPr>
            </w:pPr>
            <w:ins w:id="6832" w:author="Author">
              <w:del w:id="683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DL_1A-3C-7C-28A_n78A_UL_7A_n78A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82F7" w14:textId="665E3F10" w:rsidR="001966BC" w:rsidRPr="001966BC" w:rsidDel="00084C11" w:rsidRDefault="001966BC" w:rsidP="00DC7F02">
            <w:pPr>
              <w:rPr>
                <w:ins w:id="6834" w:author="Author"/>
                <w:del w:id="6835" w:author="JOH, Nokia" w:date="2019-05-27T08:34:00Z"/>
                <w:rFonts w:ascii="Arial" w:hAnsi="Arial" w:cs="Arial"/>
                <w:sz w:val="18"/>
                <w:szCs w:val="18"/>
              </w:rPr>
            </w:pPr>
            <w:ins w:id="6836" w:author="Author">
              <w:del w:id="6837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F699" w14:textId="48A62DBE" w:rsidR="001966BC" w:rsidRPr="001966BC" w:rsidDel="00084C11" w:rsidRDefault="001966BC" w:rsidP="00DC7F02">
            <w:pPr>
              <w:pStyle w:val="TAL"/>
              <w:rPr>
                <w:ins w:id="6838" w:author="Author"/>
                <w:del w:id="6839" w:author="JOH, Nokia" w:date="2019-05-27T08:34:00Z"/>
                <w:rFonts w:eastAsia="PMingLiU" w:cs="Arial"/>
                <w:szCs w:val="18"/>
                <w:lang w:eastAsia="zh-TW"/>
              </w:rPr>
            </w:pPr>
            <w:ins w:id="6840" w:author="Author">
              <w:del w:id="684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6006469D" w14:textId="2A359F34" w:rsidR="001966BC" w:rsidRPr="001966BC" w:rsidDel="00084C11" w:rsidRDefault="001966BC" w:rsidP="00DC7F02">
            <w:pPr>
              <w:pStyle w:val="TAL"/>
              <w:rPr>
                <w:ins w:id="6842" w:author="Author"/>
                <w:del w:id="6843" w:author="JOH, Nokia" w:date="2019-05-27T08:34:00Z"/>
                <w:rFonts w:eastAsia="PMingLiU" w:cs="Arial"/>
                <w:szCs w:val="18"/>
                <w:lang w:eastAsia="zh-TW"/>
              </w:rPr>
            </w:pPr>
            <w:ins w:id="6844" w:author="Author">
              <w:del w:id="684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D8C3" w14:textId="662944D0" w:rsidR="001966BC" w:rsidRPr="001966BC" w:rsidDel="00084C11" w:rsidRDefault="001966BC" w:rsidP="00DC7F02">
            <w:pPr>
              <w:pStyle w:val="TAL"/>
              <w:rPr>
                <w:ins w:id="6846" w:author="Author"/>
                <w:del w:id="6847" w:author="JOH, Nokia" w:date="2019-05-27T08:34:00Z"/>
                <w:rFonts w:eastAsia="PMingLiU" w:cs="Arial"/>
                <w:szCs w:val="18"/>
                <w:lang w:eastAsia="zh-TW"/>
              </w:rPr>
            </w:pPr>
            <w:ins w:id="6848" w:author="Author">
              <w:del w:id="684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A7FA" w14:textId="5841BEDF" w:rsidR="001966BC" w:rsidRPr="001966BC" w:rsidDel="00084C11" w:rsidRDefault="001966BC" w:rsidP="001966BC">
            <w:pPr>
              <w:rPr>
                <w:ins w:id="6850" w:author="Author"/>
                <w:del w:id="6851" w:author="JOH, Nokia" w:date="2019-05-27T08:34:00Z"/>
                <w:rFonts w:eastAsia="PMingLiU" w:cs="Arial"/>
                <w:szCs w:val="18"/>
                <w:lang w:eastAsia="zh-TW"/>
              </w:rPr>
            </w:pPr>
            <w:ins w:id="6852" w:author="Author">
              <w:del w:id="685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F476" w14:textId="6D444CA6" w:rsidR="001966BC" w:rsidRPr="001966BC" w:rsidDel="00084C11" w:rsidRDefault="001966BC" w:rsidP="00DC7F02">
            <w:pPr>
              <w:pStyle w:val="TAL"/>
              <w:rPr>
                <w:ins w:id="6854" w:author="Author"/>
                <w:del w:id="6855" w:author="JOH, Nokia" w:date="2019-05-27T08:34:00Z"/>
                <w:rFonts w:eastAsia="PMingLiU" w:cs="Arial"/>
                <w:szCs w:val="18"/>
                <w:lang w:eastAsia="zh-TW"/>
              </w:rPr>
            </w:pPr>
            <w:ins w:id="6856" w:author="Author">
              <w:del w:id="685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607C" w14:textId="703D5BC3" w:rsidR="001966BC" w:rsidRPr="001966BC" w:rsidDel="00084C11" w:rsidRDefault="001966BC" w:rsidP="00DC7F02">
            <w:pPr>
              <w:pStyle w:val="TAL"/>
              <w:rPr>
                <w:ins w:id="6858" w:author="Author"/>
                <w:del w:id="6859" w:author="JOH, Nokia" w:date="2019-05-27T08:34:00Z"/>
                <w:rFonts w:cs="Arial"/>
                <w:szCs w:val="18"/>
                <w:lang w:eastAsia="ja-JP"/>
              </w:rPr>
            </w:pPr>
            <w:ins w:id="6860" w:author="Author">
              <w:del w:id="686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5B_DL_1A-3A-7C-28A_n78A_UL_7A_n78A-new</w:delText>
                </w:r>
              </w:del>
            </w:ins>
          </w:p>
          <w:p w14:paraId="54B43436" w14:textId="0BD8468B" w:rsidR="001966BC" w:rsidRPr="001966BC" w:rsidDel="00084C11" w:rsidRDefault="001966BC" w:rsidP="00DC7F02">
            <w:pPr>
              <w:pStyle w:val="TAL"/>
              <w:rPr>
                <w:ins w:id="6862" w:author="Author"/>
                <w:del w:id="6863" w:author="JOH, Nokia" w:date="2019-05-27T08:34:00Z"/>
                <w:rFonts w:cs="Arial"/>
                <w:szCs w:val="18"/>
                <w:lang w:eastAsia="ja-JP"/>
              </w:rPr>
            </w:pPr>
            <w:ins w:id="6864" w:author="Author">
              <w:del w:id="686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4B_DL_3C-7C-28A_n78A_UL_7A_n78A-new</w:delText>
                </w:r>
              </w:del>
            </w:ins>
          </w:p>
          <w:p w14:paraId="2043DA2E" w14:textId="03170543" w:rsidR="001966BC" w:rsidRPr="001966BC" w:rsidDel="00084C11" w:rsidRDefault="001966BC" w:rsidP="00DC7F02">
            <w:pPr>
              <w:pStyle w:val="TAL"/>
              <w:rPr>
                <w:ins w:id="6866" w:author="Author"/>
                <w:del w:id="6867" w:author="JOH, Nokia" w:date="2019-05-27T08:34:00Z"/>
                <w:rFonts w:cs="Arial"/>
                <w:szCs w:val="18"/>
                <w:lang w:eastAsia="ja-JP"/>
              </w:rPr>
            </w:pPr>
            <w:ins w:id="6868" w:author="Author">
              <w:del w:id="686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5B_DL_1A-3C-7A-28A_n78A_UL_7A_n78A-new</w:delText>
                </w:r>
              </w:del>
            </w:ins>
          </w:p>
          <w:p w14:paraId="6615DE7E" w14:textId="253188C0" w:rsidR="001966BC" w:rsidRPr="001966BC" w:rsidDel="00084C11" w:rsidRDefault="001966BC" w:rsidP="00DC7F02">
            <w:pPr>
              <w:pStyle w:val="TAL"/>
              <w:rPr>
                <w:ins w:id="6870" w:author="Author"/>
                <w:del w:id="6871" w:author="JOH, Nokia" w:date="2019-05-27T08:34:00Z"/>
                <w:rFonts w:cs="Arial"/>
                <w:szCs w:val="18"/>
                <w:lang w:eastAsia="ja-JP"/>
              </w:rPr>
            </w:pPr>
            <w:ins w:id="6872" w:author="Author">
              <w:del w:id="687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4B_DL_1A-3C-7C_n78A_UL_7A_n78A-new</w:delText>
                </w:r>
              </w:del>
            </w:ins>
          </w:p>
        </w:tc>
      </w:tr>
      <w:tr w:rsidR="001966BC" w:rsidRPr="00400606" w:rsidDel="00084C11" w14:paraId="1D16274D" w14:textId="4F2F85F1" w:rsidTr="001966BC">
        <w:trPr>
          <w:cantSplit/>
          <w:trHeight w:val="717"/>
          <w:ins w:id="6874" w:author="Author"/>
          <w:del w:id="6875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D4EF" w14:textId="5ED591D4" w:rsidR="001966BC" w:rsidRPr="001966BC" w:rsidDel="00084C11" w:rsidRDefault="001966BC" w:rsidP="001966BC">
            <w:pPr>
              <w:rPr>
                <w:ins w:id="6876" w:author="Author"/>
                <w:del w:id="6877" w:author="JOH, Nokia" w:date="2019-05-27T08:34:00Z"/>
                <w:rFonts w:cs="Arial"/>
                <w:szCs w:val="18"/>
                <w:lang w:eastAsia="ja-JP"/>
              </w:rPr>
            </w:pPr>
            <w:ins w:id="6878" w:author="Author">
              <w:del w:id="687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DL_1A-3C-7C-28A_n78A_UL_7C_n78A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957D" w14:textId="424865A1" w:rsidR="001966BC" w:rsidRPr="001966BC" w:rsidDel="00084C11" w:rsidRDefault="001966BC" w:rsidP="00DC7F02">
            <w:pPr>
              <w:rPr>
                <w:ins w:id="6880" w:author="Author"/>
                <w:del w:id="6881" w:author="JOH, Nokia" w:date="2019-05-27T08:34:00Z"/>
                <w:rFonts w:ascii="Arial" w:hAnsi="Arial" w:cs="Arial"/>
                <w:sz w:val="18"/>
                <w:szCs w:val="18"/>
              </w:rPr>
            </w:pPr>
            <w:ins w:id="6882" w:author="Author">
              <w:del w:id="6883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ACE3" w14:textId="6E6FB5BD" w:rsidR="001966BC" w:rsidRPr="001966BC" w:rsidDel="00084C11" w:rsidRDefault="001966BC" w:rsidP="00DC7F02">
            <w:pPr>
              <w:pStyle w:val="TAL"/>
              <w:rPr>
                <w:ins w:id="6884" w:author="Author"/>
                <w:del w:id="6885" w:author="JOH, Nokia" w:date="2019-05-27T08:34:00Z"/>
                <w:rFonts w:eastAsia="PMingLiU" w:cs="Arial"/>
                <w:szCs w:val="18"/>
                <w:lang w:eastAsia="zh-TW"/>
              </w:rPr>
            </w:pPr>
            <w:ins w:id="6886" w:author="Author">
              <w:del w:id="688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20E43717" w14:textId="4E9C1536" w:rsidR="001966BC" w:rsidRPr="001966BC" w:rsidDel="00084C11" w:rsidRDefault="001966BC" w:rsidP="00DC7F02">
            <w:pPr>
              <w:pStyle w:val="TAL"/>
              <w:rPr>
                <w:ins w:id="6888" w:author="Author"/>
                <w:del w:id="6889" w:author="JOH, Nokia" w:date="2019-05-27T08:34:00Z"/>
                <w:rFonts w:eastAsia="PMingLiU" w:cs="Arial"/>
                <w:szCs w:val="18"/>
                <w:lang w:eastAsia="zh-TW"/>
              </w:rPr>
            </w:pPr>
            <w:ins w:id="6890" w:author="Author">
              <w:del w:id="689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30CA" w14:textId="54E694B4" w:rsidR="001966BC" w:rsidRPr="001966BC" w:rsidDel="00084C11" w:rsidRDefault="001966BC" w:rsidP="00DC7F02">
            <w:pPr>
              <w:pStyle w:val="TAL"/>
              <w:rPr>
                <w:ins w:id="6892" w:author="Author"/>
                <w:del w:id="6893" w:author="JOH, Nokia" w:date="2019-05-27T08:34:00Z"/>
                <w:rFonts w:eastAsia="PMingLiU" w:cs="Arial"/>
                <w:szCs w:val="18"/>
                <w:lang w:eastAsia="zh-TW"/>
              </w:rPr>
            </w:pPr>
            <w:ins w:id="6894" w:author="Author">
              <w:del w:id="689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A181" w14:textId="2CE3A04C" w:rsidR="001966BC" w:rsidRPr="001966BC" w:rsidDel="00084C11" w:rsidRDefault="001966BC" w:rsidP="001966BC">
            <w:pPr>
              <w:rPr>
                <w:ins w:id="6896" w:author="Author"/>
                <w:del w:id="6897" w:author="JOH, Nokia" w:date="2019-05-27T08:34:00Z"/>
                <w:rFonts w:eastAsia="PMingLiU" w:cs="Arial"/>
                <w:szCs w:val="18"/>
                <w:lang w:eastAsia="zh-TW"/>
              </w:rPr>
            </w:pPr>
            <w:ins w:id="6898" w:author="Author">
              <w:del w:id="689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AFE5" w14:textId="33895475" w:rsidR="001966BC" w:rsidRPr="001966BC" w:rsidDel="00084C11" w:rsidRDefault="001966BC" w:rsidP="00DC7F02">
            <w:pPr>
              <w:pStyle w:val="TAL"/>
              <w:rPr>
                <w:ins w:id="6900" w:author="Author"/>
                <w:del w:id="6901" w:author="JOH, Nokia" w:date="2019-05-27T08:34:00Z"/>
                <w:rFonts w:eastAsia="PMingLiU" w:cs="Arial"/>
                <w:szCs w:val="18"/>
                <w:lang w:eastAsia="zh-TW"/>
              </w:rPr>
            </w:pPr>
            <w:ins w:id="6902" w:author="Author">
              <w:del w:id="690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E2D1" w14:textId="3679E5F8" w:rsidR="001966BC" w:rsidRPr="001966BC" w:rsidDel="00084C11" w:rsidRDefault="001966BC" w:rsidP="00DC7F02">
            <w:pPr>
              <w:pStyle w:val="TAL"/>
              <w:rPr>
                <w:ins w:id="6904" w:author="Author"/>
                <w:del w:id="6905" w:author="JOH, Nokia" w:date="2019-05-27T08:34:00Z"/>
                <w:rFonts w:cs="Arial"/>
                <w:szCs w:val="18"/>
                <w:lang w:eastAsia="ja-JP"/>
              </w:rPr>
            </w:pPr>
            <w:ins w:id="6906" w:author="Author">
              <w:del w:id="690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5B_DL_1A-3C-7C-28A_n78A_UL_7A_n78A-new</w:delText>
                </w:r>
              </w:del>
            </w:ins>
          </w:p>
          <w:p w14:paraId="34A06B15" w14:textId="06E14E85" w:rsidR="001966BC" w:rsidRPr="001966BC" w:rsidDel="00084C11" w:rsidRDefault="001966BC" w:rsidP="00DC7F02">
            <w:pPr>
              <w:pStyle w:val="TAL"/>
              <w:rPr>
                <w:ins w:id="6908" w:author="Author"/>
                <w:del w:id="6909" w:author="JOH, Nokia" w:date="2019-05-27T08:34:00Z"/>
                <w:rFonts w:cs="Arial"/>
                <w:szCs w:val="18"/>
                <w:lang w:eastAsia="ja-JP"/>
              </w:rPr>
            </w:pPr>
            <w:ins w:id="6910" w:author="Author">
              <w:del w:id="691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4B_DL_3C-7C-28A_n78A_UL_7C_n78A-new</w:delText>
                </w:r>
              </w:del>
            </w:ins>
          </w:p>
          <w:p w14:paraId="0938C18D" w14:textId="0C8DEA4F" w:rsidR="001966BC" w:rsidRPr="001966BC" w:rsidDel="00084C11" w:rsidRDefault="001966BC" w:rsidP="00DC7F02">
            <w:pPr>
              <w:pStyle w:val="TAL"/>
              <w:rPr>
                <w:ins w:id="6912" w:author="Author"/>
                <w:del w:id="6913" w:author="JOH, Nokia" w:date="2019-05-27T08:34:00Z"/>
                <w:rFonts w:cs="Arial"/>
                <w:szCs w:val="18"/>
                <w:lang w:eastAsia="ja-JP"/>
              </w:rPr>
            </w:pPr>
            <w:ins w:id="6914" w:author="Author">
              <w:del w:id="691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5B_DL_1A-3A-7C-28A_n78A_UL_7C_n78A-new</w:delText>
                </w:r>
              </w:del>
            </w:ins>
          </w:p>
          <w:p w14:paraId="6165E52F" w14:textId="3B628FB2" w:rsidR="001966BC" w:rsidRPr="001966BC" w:rsidDel="00084C11" w:rsidRDefault="001966BC" w:rsidP="00DC7F02">
            <w:pPr>
              <w:pStyle w:val="TAL"/>
              <w:rPr>
                <w:ins w:id="6916" w:author="Author"/>
                <w:del w:id="6917" w:author="JOH, Nokia" w:date="2019-05-27T08:34:00Z"/>
                <w:rFonts w:cs="Arial"/>
                <w:szCs w:val="18"/>
                <w:lang w:eastAsia="ja-JP"/>
              </w:rPr>
            </w:pPr>
            <w:ins w:id="6918" w:author="Author">
              <w:del w:id="691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4B_DL_1A-3C-7C_n78A_UL_7C_n78A-new</w:delText>
                </w:r>
              </w:del>
            </w:ins>
          </w:p>
        </w:tc>
      </w:tr>
      <w:tr w:rsidR="001966BC" w:rsidRPr="00400606" w:rsidDel="00084C11" w14:paraId="2FCA53BA" w14:textId="7127A984" w:rsidTr="001966BC">
        <w:trPr>
          <w:cantSplit/>
          <w:trHeight w:val="717"/>
          <w:ins w:id="6920" w:author="Author"/>
          <w:del w:id="6921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65AC" w14:textId="6D324611" w:rsidR="001966BC" w:rsidRPr="001966BC" w:rsidDel="00084C11" w:rsidRDefault="001966BC" w:rsidP="001966BC">
            <w:pPr>
              <w:rPr>
                <w:ins w:id="6922" w:author="Author"/>
                <w:del w:id="6923" w:author="JOH, Nokia" w:date="2019-05-27T08:34:00Z"/>
                <w:rFonts w:cs="Arial"/>
                <w:szCs w:val="18"/>
                <w:lang w:eastAsia="ja-JP"/>
              </w:rPr>
            </w:pPr>
            <w:ins w:id="6924" w:author="Author">
              <w:del w:id="692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DL_1A-3C-7C-28A_n78A_UL_28A_n78A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7A3C" w14:textId="3CB6DA02" w:rsidR="001966BC" w:rsidRPr="001966BC" w:rsidDel="00084C11" w:rsidRDefault="001966BC" w:rsidP="00DC7F02">
            <w:pPr>
              <w:rPr>
                <w:ins w:id="6926" w:author="Author"/>
                <w:del w:id="6927" w:author="JOH, Nokia" w:date="2019-05-27T08:34:00Z"/>
                <w:rFonts w:ascii="Arial" w:hAnsi="Arial" w:cs="Arial"/>
                <w:sz w:val="18"/>
                <w:szCs w:val="18"/>
              </w:rPr>
            </w:pPr>
            <w:ins w:id="6928" w:author="Author">
              <w:del w:id="6929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284A" w14:textId="4DD664DA" w:rsidR="001966BC" w:rsidRPr="001966BC" w:rsidDel="00084C11" w:rsidRDefault="001966BC" w:rsidP="00DC7F02">
            <w:pPr>
              <w:pStyle w:val="TAL"/>
              <w:rPr>
                <w:ins w:id="6930" w:author="Author"/>
                <w:del w:id="6931" w:author="JOH, Nokia" w:date="2019-05-27T08:34:00Z"/>
                <w:rFonts w:eastAsia="PMingLiU" w:cs="Arial"/>
                <w:szCs w:val="18"/>
                <w:lang w:eastAsia="zh-TW"/>
              </w:rPr>
            </w:pPr>
            <w:ins w:id="6932" w:author="Author">
              <w:del w:id="693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66336636" w14:textId="34E7EF24" w:rsidR="001966BC" w:rsidRPr="001966BC" w:rsidDel="00084C11" w:rsidRDefault="001966BC" w:rsidP="00DC7F02">
            <w:pPr>
              <w:pStyle w:val="TAL"/>
              <w:rPr>
                <w:ins w:id="6934" w:author="Author"/>
                <w:del w:id="6935" w:author="JOH, Nokia" w:date="2019-05-27T08:34:00Z"/>
                <w:rFonts w:eastAsia="PMingLiU" w:cs="Arial"/>
                <w:szCs w:val="18"/>
                <w:lang w:eastAsia="zh-TW"/>
              </w:rPr>
            </w:pPr>
            <w:ins w:id="6936" w:author="Author">
              <w:del w:id="693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22D2" w14:textId="40CDF9CA" w:rsidR="001966BC" w:rsidRPr="001966BC" w:rsidDel="00084C11" w:rsidRDefault="001966BC" w:rsidP="00DC7F02">
            <w:pPr>
              <w:pStyle w:val="TAL"/>
              <w:rPr>
                <w:ins w:id="6938" w:author="Author"/>
                <w:del w:id="6939" w:author="JOH, Nokia" w:date="2019-05-27T08:34:00Z"/>
                <w:rFonts w:eastAsia="PMingLiU" w:cs="Arial"/>
                <w:szCs w:val="18"/>
                <w:lang w:eastAsia="zh-TW"/>
              </w:rPr>
            </w:pPr>
            <w:ins w:id="6940" w:author="Author">
              <w:del w:id="694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C022" w14:textId="38F49FB0" w:rsidR="001966BC" w:rsidRPr="001966BC" w:rsidDel="00084C11" w:rsidRDefault="001966BC" w:rsidP="001966BC">
            <w:pPr>
              <w:rPr>
                <w:ins w:id="6942" w:author="Author"/>
                <w:del w:id="6943" w:author="JOH, Nokia" w:date="2019-05-27T08:34:00Z"/>
                <w:rFonts w:eastAsia="PMingLiU" w:cs="Arial"/>
                <w:szCs w:val="18"/>
                <w:lang w:eastAsia="zh-TW"/>
              </w:rPr>
            </w:pPr>
            <w:ins w:id="6944" w:author="Author">
              <w:del w:id="694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BD22" w14:textId="1B9EEC98" w:rsidR="001966BC" w:rsidRPr="001966BC" w:rsidDel="00084C11" w:rsidRDefault="001966BC" w:rsidP="00DC7F02">
            <w:pPr>
              <w:pStyle w:val="TAL"/>
              <w:rPr>
                <w:ins w:id="6946" w:author="Author"/>
                <w:del w:id="6947" w:author="JOH, Nokia" w:date="2019-05-27T08:34:00Z"/>
                <w:rFonts w:eastAsia="PMingLiU" w:cs="Arial"/>
                <w:szCs w:val="18"/>
                <w:lang w:eastAsia="zh-TW"/>
              </w:rPr>
            </w:pPr>
            <w:ins w:id="6948" w:author="Author">
              <w:del w:id="694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8098" w14:textId="3AE74BE6" w:rsidR="001966BC" w:rsidRPr="001966BC" w:rsidDel="00084C11" w:rsidRDefault="001966BC" w:rsidP="00DC7F02">
            <w:pPr>
              <w:pStyle w:val="TAL"/>
              <w:rPr>
                <w:ins w:id="6950" w:author="Author"/>
                <w:del w:id="6951" w:author="JOH, Nokia" w:date="2019-05-27T08:34:00Z"/>
                <w:rFonts w:cs="Arial"/>
                <w:szCs w:val="18"/>
                <w:lang w:eastAsia="ja-JP"/>
              </w:rPr>
            </w:pPr>
            <w:ins w:id="6952" w:author="Author">
              <w:del w:id="695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4B_DL_3C-7C-28A_n78A_UL_28A_n78A-new</w:delText>
                </w:r>
              </w:del>
            </w:ins>
          </w:p>
          <w:p w14:paraId="73BE0661" w14:textId="7964F7B0" w:rsidR="001966BC" w:rsidRPr="001966BC" w:rsidDel="00084C11" w:rsidRDefault="001966BC" w:rsidP="00DC7F02">
            <w:pPr>
              <w:pStyle w:val="TAL"/>
              <w:rPr>
                <w:ins w:id="6954" w:author="Author"/>
                <w:del w:id="6955" w:author="JOH, Nokia" w:date="2019-05-27T08:34:00Z"/>
                <w:rFonts w:cs="Arial"/>
                <w:szCs w:val="18"/>
                <w:lang w:eastAsia="ja-JP"/>
              </w:rPr>
            </w:pPr>
            <w:ins w:id="6956" w:author="Author">
              <w:del w:id="695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5B_DL_1A-3A-7C-28A_n78A_UL_28A_n78A-new</w:delText>
                </w:r>
              </w:del>
            </w:ins>
          </w:p>
          <w:p w14:paraId="5C07BC29" w14:textId="317F0676" w:rsidR="001966BC" w:rsidRPr="001966BC" w:rsidDel="00084C11" w:rsidRDefault="001966BC" w:rsidP="00DC7F02">
            <w:pPr>
              <w:pStyle w:val="TAL"/>
              <w:rPr>
                <w:ins w:id="6958" w:author="Author"/>
                <w:del w:id="6959" w:author="JOH, Nokia" w:date="2019-05-27T08:34:00Z"/>
                <w:rFonts w:cs="Arial"/>
                <w:szCs w:val="18"/>
                <w:lang w:eastAsia="ja-JP"/>
              </w:rPr>
            </w:pPr>
            <w:ins w:id="6960" w:author="Author">
              <w:del w:id="696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5B_DL_1A-3C-7A-28A_n78A_UL_28A_n78A-new</w:delText>
                </w:r>
              </w:del>
            </w:ins>
          </w:p>
        </w:tc>
      </w:tr>
      <w:tr w:rsidR="001966BC" w:rsidRPr="00400606" w:rsidDel="00084C11" w14:paraId="28F721BB" w14:textId="7B2A8B1C" w:rsidTr="001966BC">
        <w:trPr>
          <w:cantSplit/>
          <w:trHeight w:val="717"/>
          <w:ins w:id="6962" w:author="Author"/>
          <w:del w:id="6963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D072" w14:textId="199F2631" w:rsidR="001966BC" w:rsidRPr="001966BC" w:rsidDel="00084C11" w:rsidRDefault="001966BC" w:rsidP="001966BC">
            <w:pPr>
              <w:rPr>
                <w:ins w:id="6964" w:author="Author"/>
                <w:del w:id="6965" w:author="JOH, Nokia" w:date="2019-05-27T08:34:00Z"/>
                <w:rFonts w:cs="Arial"/>
                <w:szCs w:val="18"/>
                <w:lang w:eastAsia="ja-JP"/>
              </w:rPr>
            </w:pPr>
            <w:ins w:id="6966" w:author="Author">
              <w:del w:id="696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DL_1A-3A-7A-28A_n5A_UL_1A_n5A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A95D" w14:textId="0988D562" w:rsidR="001966BC" w:rsidRPr="001966BC" w:rsidDel="00084C11" w:rsidRDefault="001966BC" w:rsidP="00DC7F02">
            <w:pPr>
              <w:rPr>
                <w:ins w:id="6968" w:author="Author"/>
                <w:del w:id="6969" w:author="JOH, Nokia" w:date="2019-05-27T08:34:00Z"/>
                <w:rFonts w:ascii="Arial" w:hAnsi="Arial" w:cs="Arial"/>
                <w:sz w:val="18"/>
                <w:szCs w:val="18"/>
              </w:rPr>
            </w:pPr>
            <w:ins w:id="6970" w:author="Author">
              <w:del w:id="6971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29AE" w14:textId="616ED130" w:rsidR="001966BC" w:rsidRPr="001966BC" w:rsidDel="00084C11" w:rsidRDefault="001966BC" w:rsidP="00DC7F02">
            <w:pPr>
              <w:pStyle w:val="TAL"/>
              <w:rPr>
                <w:ins w:id="6972" w:author="Author"/>
                <w:del w:id="6973" w:author="JOH, Nokia" w:date="2019-05-27T08:34:00Z"/>
                <w:rFonts w:eastAsia="PMingLiU" w:cs="Arial"/>
                <w:szCs w:val="18"/>
                <w:lang w:eastAsia="zh-TW"/>
              </w:rPr>
            </w:pPr>
            <w:ins w:id="6974" w:author="Author">
              <w:del w:id="697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7974CA54" w14:textId="735C0E4D" w:rsidR="001966BC" w:rsidRPr="001966BC" w:rsidDel="00084C11" w:rsidRDefault="001966BC" w:rsidP="00DC7F02">
            <w:pPr>
              <w:pStyle w:val="TAL"/>
              <w:rPr>
                <w:ins w:id="6976" w:author="Author"/>
                <w:del w:id="6977" w:author="JOH, Nokia" w:date="2019-05-27T08:34:00Z"/>
                <w:rFonts w:eastAsia="PMingLiU" w:cs="Arial"/>
                <w:szCs w:val="18"/>
                <w:lang w:eastAsia="zh-TW"/>
              </w:rPr>
            </w:pPr>
            <w:ins w:id="6978" w:author="Author">
              <w:del w:id="697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BB8" w14:textId="2D9DA772" w:rsidR="001966BC" w:rsidRPr="001966BC" w:rsidDel="00084C11" w:rsidRDefault="001966BC" w:rsidP="00DC7F02">
            <w:pPr>
              <w:pStyle w:val="TAL"/>
              <w:rPr>
                <w:ins w:id="6980" w:author="Author"/>
                <w:del w:id="6981" w:author="JOH, Nokia" w:date="2019-05-27T08:34:00Z"/>
                <w:rFonts w:eastAsia="PMingLiU" w:cs="Arial"/>
                <w:szCs w:val="18"/>
                <w:lang w:eastAsia="zh-TW"/>
              </w:rPr>
            </w:pPr>
            <w:ins w:id="6982" w:author="Author">
              <w:del w:id="698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776C" w14:textId="142D837A" w:rsidR="001966BC" w:rsidRPr="001966BC" w:rsidDel="00084C11" w:rsidRDefault="001966BC" w:rsidP="001966BC">
            <w:pPr>
              <w:rPr>
                <w:ins w:id="6984" w:author="Author"/>
                <w:del w:id="6985" w:author="JOH, Nokia" w:date="2019-05-27T08:34:00Z"/>
                <w:rFonts w:eastAsia="PMingLiU" w:cs="Arial"/>
                <w:szCs w:val="18"/>
                <w:lang w:eastAsia="zh-TW"/>
              </w:rPr>
            </w:pPr>
            <w:ins w:id="6986" w:author="Author">
              <w:del w:id="698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18D7" w14:textId="3119A89A" w:rsidR="001966BC" w:rsidRPr="001966BC" w:rsidDel="00084C11" w:rsidRDefault="001966BC" w:rsidP="00DC7F02">
            <w:pPr>
              <w:pStyle w:val="TAL"/>
              <w:rPr>
                <w:ins w:id="6988" w:author="Author"/>
                <w:del w:id="6989" w:author="JOH, Nokia" w:date="2019-05-27T08:34:00Z"/>
                <w:rFonts w:eastAsia="PMingLiU" w:cs="Arial"/>
                <w:szCs w:val="18"/>
                <w:lang w:eastAsia="zh-TW"/>
              </w:rPr>
            </w:pPr>
            <w:ins w:id="6990" w:author="Author">
              <w:del w:id="699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C933" w14:textId="4065E826" w:rsidR="001966BC" w:rsidRPr="001966BC" w:rsidDel="00084C11" w:rsidRDefault="001966BC" w:rsidP="00DC7F02">
            <w:pPr>
              <w:pStyle w:val="TAL"/>
              <w:rPr>
                <w:ins w:id="6992" w:author="Author"/>
                <w:del w:id="6993" w:author="JOH, Nokia" w:date="2019-05-27T08:34:00Z"/>
                <w:rFonts w:cs="Arial"/>
                <w:szCs w:val="18"/>
                <w:lang w:eastAsia="ja-JP"/>
              </w:rPr>
            </w:pPr>
            <w:ins w:id="6994" w:author="Author">
              <w:del w:id="699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5B_DL_1A-3A-7A-28A_n5A_UL_1A_n5A-new</w:delText>
                </w:r>
              </w:del>
            </w:ins>
          </w:p>
          <w:p w14:paraId="0CC15BE2" w14:textId="2087C93B" w:rsidR="001966BC" w:rsidRPr="001966BC" w:rsidDel="00084C11" w:rsidRDefault="001966BC" w:rsidP="00DC7F02">
            <w:pPr>
              <w:pStyle w:val="TAL"/>
              <w:rPr>
                <w:ins w:id="6996" w:author="Author"/>
                <w:del w:id="6997" w:author="JOH, Nokia" w:date="2019-05-27T08:34:00Z"/>
                <w:rFonts w:cs="Arial"/>
                <w:szCs w:val="18"/>
                <w:lang w:eastAsia="ja-JP"/>
              </w:rPr>
            </w:pPr>
            <w:ins w:id="6998" w:author="Author">
              <w:del w:id="699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4B_DL_1A-7A-28A_n5A_UL_1A_n5A-new</w:delText>
                </w:r>
              </w:del>
            </w:ins>
          </w:p>
          <w:p w14:paraId="70EEA2F9" w14:textId="689A0B9F" w:rsidR="001966BC" w:rsidRPr="001966BC" w:rsidDel="00084C11" w:rsidRDefault="001966BC" w:rsidP="00DC7F02">
            <w:pPr>
              <w:pStyle w:val="TAL"/>
              <w:rPr>
                <w:ins w:id="7000" w:author="Author"/>
                <w:del w:id="7001" w:author="JOH, Nokia" w:date="2019-05-27T08:34:00Z"/>
                <w:rFonts w:cs="Arial"/>
                <w:szCs w:val="18"/>
                <w:lang w:eastAsia="ja-JP"/>
              </w:rPr>
            </w:pPr>
            <w:ins w:id="7002" w:author="Author">
              <w:del w:id="700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4B_DL_1A-3A-28A_n5A_UL_1A_n5A-new</w:delText>
                </w:r>
              </w:del>
            </w:ins>
          </w:p>
          <w:p w14:paraId="0DEF1B4D" w14:textId="78BCB9A3" w:rsidR="001966BC" w:rsidRPr="001966BC" w:rsidDel="00084C11" w:rsidRDefault="001966BC" w:rsidP="00DC7F02">
            <w:pPr>
              <w:pStyle w:val="TAL"/>
              <w:rPr>
                <w:ins w:id="7004" w:author="Author"/>
                <w:del w:id="7005" w:author="JOH, Nokia" w:date="2019-05-27T08:34:00Z"/>
                <w:rFonts w:cs="Arial"/>
                <w:szCs w:val="18"/>
                <w:lang w:eastAsia="ja-JP"/>
              </w:rPr>
            </w:pPr>
            <w:ins w:id="7006" w:author="Author">
              <w:del w:id="700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4B_DL_1A-3A-7A_n5A_UL_1A_n5A-new</w:delText>
                </w:r>
              </w:del>
            </w:ins>
          </w:p>
        </w:tc>
      </w:tr>
      <w:tr w:rsidR="001966BC" w:rsidRPr="00400606" w:rsidDel="00084C11" w14:paraId="4B2FCF1A" w14:textId="42CA22F4" w:rsidTr="001966BC">
        <w:trPr>
          <w:cantSplit/>
          <w:trHeight w:val="717"/>
          <w:ins w:id="7008" w:author="Author"/>
          <w:del w:id="7009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C4B9" w14:textId="2A27BCC4" w:rsidR="001966BC" w:rsidRPr="001966BC" w:rsidDel="00084C11" w:rsidRDefault="001966BC" w:rsidP="001966BC">
            <w:pPr>
              <w:rPr>
                <w:ins w:id="7010" w:author="Author"/>
                <w:del w:id="7011" w:author="JOH, Nokia" w:date="2019-05-27T08:34:00Z"/>
                <w:rFonts w:cs="Arial"/>
                <w:szCs w:val="18"/>
                <w:lang w:eastAsia="ja-JP"/>
              </w:rPr>
            </w:pPr>
            <w:ins w:id="7012" w:author="Author">
              <w:del w:id="701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DL_1A-3A-7A-28A_n5A_UL_3A_n5A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B31E" w14:textId="51816DF7" w:rsidR="001966BC" w:rsidRPr="001966BC" w:rsidDel="00084C11" w:rsidRDefault="001966BC" w:rsidP="00DC7F02">
            <w:pPr>
              <w:rPr>
                <w:ins w:id="7014" w:author="Author"/>
                <w:del w:id="7015" w:author="JOH, Nokia" w:date="2019-05-27T08:34:00Z"/>
                <w:rFonts w:ascii="Arial" w:hAnsi="Arial" w:cs="Arial"/>
                <w:sz w:val="18"/>
                <w:szCs w:val="18"/>
              </w:rPr>
            </w:pPr>
            <w:ins w:id="7016" w:author="Author">
              <w:del w:id="7017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4B6E" w14:textId="6D64707F" w:rsidR="001966BC" w:rsidRPr="001966BC" w:rsidDel="00084C11" w:rsidRDefault="001966BC" w:rsidP="00DC7F02">
            <w:pPr>
              <w:pStyle w:val="TAL"/>
              <w:rPr>
                <w:ins w:id="7018" w:author="Author"/>
                <w:del w:id="7019" w:author="JOH, Nokia" w:date="2019-05-27T08:34:00Z"/>
                <w:rFonts w:eastAsia="PMingLiU" w:cs="Arial"/>
                <w:szCs w:val="18"/>
                <w:lang w:eastAsia="zh-TW"/>
              </w:rPr>
            </w:pPr>
            <w:ins w:id="7020" w:author="Author">
              <w:del w:id="702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6256AA61" w14:textId="413CBB30" w:rsidR="001966BC" w:rsidRPr="001966BC" w:rsidDel="00084C11" w:rsidRDefault="001966BC" w:rsidP="00DC7F02">
            <w:pPr>
              <w:pStyle w:val="TAL"/>
              <w:rPr>
                <w:ins w:id="7022" w:author="Author"/>
                <w:del w:id="7023" w:author="JOH, Nokia" w:date="2019-05-27T08:34:00Z"/>
                <w:rFonts w:eastAsia="PMingLiU" w:cs="Arial"/>
                <w:szCs w:val="18"/>
                <w:lang w:eastAsia="zh-TW"/>
              </w:rPr>
            </w:pPr>
            <w:ins w:id="7024" w:author="Author">
              <w:del w:id="702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28FA" w14:textId="51E5EE70" w:rsidR="001966BC" w:rsidRPr="001966BC" w:rsidDel="00084C11" w:rsidRDefault="001966BC" w:rsidP="00DC7F02">
            <w:pPr>
              <w:pStyle w:val="TAL"/>
              <w:rPr>
                <w:ins w:id="7026" w:author="Author"/>
                <w:del w:id="7027" w:author="JOH, Nokia" w:date="2019-05-27T08:34:00Z"/>
                <w:rFonts w:eastAsia="PMingLiU" w:cs="Arial"/>
                <w:szCs w:val="18"/>
                <w:lang w:eastAsia="zh-TW"/>
              </w:rPr>
            </w:pPr>
            <w:ins w:id="7028" w:author="Author">
              <w:del w:id="702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BB37" w14:textId="7CF91BE5" w:rsidR="001966BC" w:rsidRPr="001966BC" w:rsidDel="00084C11" w:rsidRDefault="001966BC" w:rsidP="001966BC">
            <w:pPr>
              <w:rPr>
                <w:ins w:id="7030" w:author="Author"/>
                <w:del w:id="7031" w:author="JOH, Nokia" w:date="2019-05-27T08:34:00Z"/>
                <w:rFonts w:eastAsia="PMingLiU" w:cs="Arial"/>
                <w:szCs w:val="18"/>
                <w:lang w:eastAsia="zh-TW"/>
              </w:rPr>
            </w:pPr>
            <w:ins w:id="7032" w:author="Author">
              <w:del w:id="703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EFE4" w14:textId="7BB01EE4" w:rsidR="001966BC" w:rsidRPr="001966BC" w:rsidDel="00084C11" w:rsidRDefault="001966BC" w:rsidP="00DC7F02">
            <w:pPr>
              <w:pStyle w:val="TAL"/>
              <w:rPr>
                <w:ins w:id="7034" w:author="Author"/>
                <w:del w:id="7035" w:author="JOH, Nokia" w:date="2019-05-27T08:34:00Z"/>
                <w:rFonts w:eastAsia="PMingLiU" w:cs="Arial"/>
                <w:szCs w:val="18"/>
                <w:lang w:eastAsia="zh-TW"/>
              </w:rPr>
            </w:pPr>
            <w:ins w:id="7036" w:author="Author">
              <w:del w:id="703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F88" w14:textId="2E9E1707" w:rsidR="001966BC" w:rsidRPr="001966BC" w:rsidDel="00084C11" w:rsidRDefault="001966BC" w:rsidP="00DC7F02">
            <w:pPr>
              <w:pStyle w:val="TAL"/>
              <w:rPr>
                <w:ins w:id="7038" w:author="Author"/>
                <w:del w:id="7039" w:author="JOH, Nokia" w:date="2019-05-27T08:34:00Z"/>
                <w:rFonts w:cs="Arial"/>
                <w:szCs w:val="18"/>
                <w:lang w:eastAsia="ja-JP"/>
              </w:rPr>
            </w:pPr>
            <w:ins w:id="7040" w:author="Author">
              <w:del w:id="704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4B_DL_3A-7A-28A_n5A_UL_3A_n5A-new</w:delText>
                </w:r>
              </w:del>
            </w:ins>
          </w:p>
          <w:p w14:paraId="26CC5F37" w14:textId="01E62750" w:rsidR="001966BC" w:rsidRPr="001966BC" w:rsidDel="00084C11" w:rsidRDefault="001966BC" w:rsidP="00DC7F02">
            <w:pPr>
              <w:pStyle w:val="TAL"/>
              <w:rPr>
                <w:ins w:id="7042" w:author="Author"/>
                <w:del w:id="7043" w:author="JOH, Nokia" w:date="2019-05-27T08:34:00Z"/>
                <w:rFonts w:cs="Arial"/>
                <w:szCs w:val="18"/>
                <w:lang w:eastAsia="ja-JP"/>
              </w:rPr>
            </w:pPr>
            <w:ins w:id="7044" w:author="Author">
              <w:del w:id="704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4B_DL_1A-3A-28A_n5A_UL_3A_n5A-new</w:delText>
                </w:r>
              </w:del>
            </w:ins>
          </w:p>
          <w:p w14:paraId="096D8FBC" w14:textId="1C494AE0" w:rsidR="001966BC" w:rsidRPr="001966BC" w:rsidDel="00084C11" w:rsidRDefault="001966BC" w:rsidP="00DC7F02">
            <w:pPr>
              <w:pStyle w:val="TAL"/>
              <w:rPr>
                <w:ins w:id="7046" w:author="Author"/>
                <w:del w:id="7047" w:author="JOH, Nokia" w:date="2019-05-27T08:34:00Z"/>
                <w:rFonts w:cs="Arial"/>
                <w:szCs w:val="18"/>
                <w:lang w:eastAsia="ja-JP"/>
              </w:rPr>
            </w:pPr>
            <w:ins w:id="7048" w:author="Author">
              <w:del w:id="704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4B_DL_1A-3A-7A_n5A_UL_3A_n5A-new</w:delText>
                </w:r>
              </w:del>
            </w:ins>
          </w:p>
        </w:tc>
      </w:tr>
      <w:tr w:rsidR="001966BC" w:rsidRPr="00400606" w:rsidDel="00084C11" w14:paraId="1B9243B9" w14:textId="07BF3A1B" w:rsidTr="001966BC">
        <w:trPr>
          <w:cantSplit/>
          <w:trHeight w:val="717"/>
          <w:ins w:id="7050" w:author="Author"/>
          <w:del w:id="7051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EDF1" w14:textId="5FABD197" w:rsidR="001966BC" w:rsidRPr="001966BC" w:rsidDel="00084C11" w:rsidRDefault="001966BC" w:rsidP="001966BC">
            <w:pPr>
              <w:rPr>
                <w:ins w:id="7052" w:author="Author"/>
                <w:del w:id="7053" w:author="JOH, Nokia" w:date="2019-05-27T08:34:00Z"/>
                <w:rFonts w:cs="Arial"/>
                <w:szCs w:val="18"/>
                <w:lang w:eastAsia="ja-JP"/>
              </w:rPr>
            </w:pPr>
            <w:ins w:id="7054" w:author="Author">
              <w:del w:id="705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lastRenderedPageBreak/>
                  <w:delText>DL_1A-3A-7A-28A_n5A_UL_7A_n5A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F3B2" w14:textId="5D947DB9" w:rsidR="001966BC" w:rsidRPr="001966BC" w:rsidDel="00084C11" w:rsidRDefault="001966BC" w:rsidP="00DC7F02">
            <w:pPr>
              <w:rPr>
                <w:ins w:id="7056" w:author="Author"/>
                <w:del w:id="7057" w:author="JOH, Nokia" w:date="2019-05-27T08:34:00Z"/>
                <w:rFonts w:ascii="Arial" w:hAnsi="Arial" w:cs="Arial"/>
                <w:sz w:val="18"/>
                <w:szCs w:val="18"/>
              </w:rPr>
            </w:pPr>
            <w:ins w:id="7058" w:author="Author">
              <w:del w:id="7059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AF89" w14:textId="24A80351" w:rsidR="001966BC" w:rsidRPr="001966BC" w:rsidDel="00084C11" w:rsidRDefault="001966BC" w:rsidP="00DC7F02">
            <w:pPr>
              <w:pStyle w:val="TAL"/>
              <w:rPr>
                <w:ins w:id="7060" w:author="Author"/>
                <w:del w:id="7061" w:author="JOH, Nokia" w:date="2019-05-27T08:34:00Z"/>
                <w:rFonts w:eastAsia="PMingLiU" w:cs="Arial"/>
                <w:szCs w:val="18"/>
                <w:lang w:eastAsia="zh-TW"/>
              </w:rPr>
            </w:pPr>
            <w:ins w:id="7062" w:author="Author">
              <w:del w:id="706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4723D344" w14:textId="5C93FD7C" w:rsidR="001966BC" w:rsidRPr="001966BC" w:rsidDel="00084C11" w:rsidRDefault="001966BC" w:rsidP="00DC7F02">
            <w:pPr>
              <w:pStyle w:val="TAL"/>
              <w:rPr>
                <w:ins w:id="7064" w:author="Author"/>
                <w:del w:id="7065" w:author="JOH, Nokia" w:date="2019-05-27T08:34:00Z"/>
                <w:rFonts w:eastAsia="PMingLiU" w:cs="Arial"/>
                <w:szCs w:val="18"/>
                <w:lang w:eastAsia="zh-TW"/>
              </w:rPr>
            </w:pPr>
            <w:ins w:id="7066" w:author="Author">
              <w:del w:id="706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AFE5" w14:textId="34706DB1" w:rsidR="001966BC" w:rsidRPr="001966BC" w:rsidDel="00084C11" w:rsidRDefault="001966BC" w:rsidP="00DC7F02">
            <w:pPr>
              <w:pStyle w:val="TAL"/>
              <w:rPr>
                <w:ins w:id="7068" w:author="Author"/>
                <w:del w:id="7069" w:author="JOH, Nokia" w:date="2019-05-27T08:34:00Z"/>
                <w:rFonts w:eastAsia="PMingLiU" w:cs="Arial"/>
                <w:szCs w:val="18"/>
                <w:lang w:eastAsia="zh-TW"/>
              </w:rPr>
            </w:pPr>
            <w:ins w:id="7070" w:author="Author">
              <w:del w:id="707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B604" w14:textId="582CEB80" w:rsidR="001966BC" w:rsidRPr="001966BC" w:rsidDel="00084C11" w:rsidRDefault="001966BC" w:rsidP="001966BC">
            <w:pPr>
              <w:rPr>
                <w:ins w:id="7072" w:author="Author"/>
                <w:del w:id="7073" w:author="JOH, Nokia" w:date="2019-05-27T08:34:00Z"/>
                <w:rFonts w:eastAsia="PMingLiU" w:cs="Arial"/>
                <w:szCs w:val="18"/>
                <w:lang w:eastAsia="zh-TW"/>
              </w:rPr>
            </w:pPr>
            <w:ins w:id="7074" w:author="Author">
              <w:del w:id="707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786C" w14:textId="4E538349" w:rsidR="001966BC" w:rsidRPr="001966BC" w:rsidDel="00084C11" w:rsidRDefault="001966BC" w:rsidP="00DC7F02">
            <w:pPr>
              <w:pStyle w:val="TAL"/>
              <w:rPr>
                <w:ins w:id="7076" w:author="Author"/>
                <w:del w:id="7077" w:author="JOH, Nokia" w:date="2019-05-27T08:34:00Z"/>
                <w:rFonts w:eastAsia="PMingLiU" w:cs="Arial"/>
                <w:szCs w:val="18"/>
                <w:lang w:eastAsia="zh-TW"/>
              </w:rPr>
            </w:pPr>
            <w:ins w:id="7078" w:author="Author">
              <w:del w:id="707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66DB" w14:textId="74E07609" w:rsidR="001966BC" w:rsidRPr="001966BC" w:rsidDel="00084C11" w:rsidRDefault="001966BC" w:rsidP="00DC7F02">
            <w:pPr>
              <w:pStyle w:val="TAL"/>
              <w:rPr>
                <w:ins w:id="7080" w:author="Author"/>
                <w:del w:id="7081" w:author="JOH, Nokia" w:date="2019-05-27T08:34:00Z"/>
                <w:rFonts w:cs="Arial"/>
                <w:szCs w:val="18"/>
                <w:lang w:eastAsia="ja-JP"/>
              </w:rPr>
            </w:pPr>
            <w:ins w:id="7082" w:author="Author">
              <w:del w:id="708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4B_DL_3A-7A-28A_n5A_UL_7A_n5A-new</w:delText>
                </w:r>
              </w:del>
            </w:ins>
          </w:p>
          <w:p w14:paraId="258DAC11" w14:textId="621D3466" w:rsidR="001966BC" w:rsidRPr="001966BC" w:rsidDel="00084C11" w:rsidRDefault="001966BC" w:rsidP="00DC7F02">
            <w:pPr>
              <w:pStyle w:val="TAL"/>
              <w:rPr>
                <w:ins w:id="7084" w:author="Author"/>
                <w:del w:id="7085" w:author="JOH, Nokia" w:date="2019-05-27T08:34:00Z"/>
                <w:rFonts w:cs="Arial"/>
                <w:szCs w:val="18"/>
                <w:lang w:eastAsia="ja-JP"/>
              </w:rPr>
            </w:pPr>
            <w:ins w:id="7086" w:author="Author">
              <w:del w:id="708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4B_DL_1A-7A-28A_n5A_UL_7A_n5A-new</w:delText>
                </w:r>
              </w:del>
            </w:ins>
          </w:p>
          <w:p w14:paraId="470EBDC0" w14:textId="15701416" w:rsidR="001966BC" w:rsidRPr="001966BC" w:rsidDel="00084C11" w:rsidRDefault="001966BC" w:rsidP="00DC7F02">
            <w:pPr>
              <w:pStyle w:val="TAL"/>
              <w:rPr>
                <w:ins w:id="7088" w:author="Author"/>
                <w:del w:id="7089" w:author="JOH, Nokia" w:date="2019-05-27T08:34:00Z"/>
                <w:rFonts w:cs="Arial"/>
                <w:szCs w:val="18"/>
                <w:lang w:eastAsia="ja-JP"/>
              </w:rPr>
            </w:pPr>
            <w:ins w:id="7090" w:author="Author">
              <w:del w:id="709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4B_DL_1A-3A-7A_n5A_UL_7A_n5A-new</w:delText>
                </w:r>
              </w:del>
            </w:ins>
          </w:p>
        </w:tc>
      </w:tr>
      <w:tr w:rsidR="001966BC" w:rsidRPr="00400606" w:rsidDel="00084C11" w14:paraId="7FA62CFC" w14:textId="7125ADAB" w:rsidTr="001966BC">
        <w:trPr>
          <w:cantSplit/>
          <w:trHeight w:val="717"/>
          <w:ins w:id="7092" w:author="Author"/>
          <w:del w:id="7093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C2EF" w14:textId="75F669C2" w:rsidR="001966BC" w:rsidRPr="001966BC" w:rsidDel="00084C11" w:rsidRDefault="001966BC" w:rsidP="001966BC">
            <w:pPr>
              <w:rPr>
                <w:ins w:id="7094" w:author="Author"/>
                <w:del w:id="7095" w:author="JOH, Nokia" w:date="2019-05-27T08:34:00Z"/>
                <w:rFonts w:cs="Arial"/>
                <w:szCs w:val="18"/>
                <w:lang w:eastAsia="ja-JP"/>
              </w:rPr>
            </w:pPr>
            <w:ins w:id="7096" w:author="Author">
              <w:del w:id="709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DL_1A-3A-7A-28A_n5A_UL_28A_n5A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238B" w14:textId="0944239A" w:rsidR="001966BC" w:rsidRPr="001966BC" w:rsidDel="00084C11" w:rsidRDefault="001966BC" w:rsidP="00DC7F02">
            <w:pPr>
              <w:rPr>
                <w:ins w:id="7098" w:author="Author"/>
                <w:del w:id="7099" w:author="JOH, Nokia" w:date="2019-05-27T08:34:00Z"/>
                <w:rFonts w:ascii="Arial" w:hAnsi="Arial" w:cs="Arial"/>
                <w:sz w:val="18"/>
                <w:szCs w:val="18"/>
              </w:rPr>
            </w:pPr>
            <w:ins w:id="7100" w:author="Author">
              <w:del w:id="7101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415F" w14:textId="1616829F" w:rsidR="001966BC" w:rsidRPr="001966BC" w:rsidDel="00084C11" w:rsidRDefault="001966BC" w:rsidP="00DC7F02">
            <w:pPr>
              <w:pStyle w:val="TAL"/>
              <w:rPr>
                <w:ins w:id="7102" w:author="Author"/>
                <w:del w:id="7103" w:author="JOH, Nokia" w:date="2019-05-27T08:34:00Z"/>
                <w:rFonts w:eastAsia="PMingLiU" w:cs="Arial"/>
                <w:szCs w:val="18"/>
                <w:lang w:eastAsia="zh-TW"/>
              </w:rPr>
            </w:pPr>
            <w:ins w:id="7104" w:author="Author">
              <w:del w:id="710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557FA3FD" w14:textId="789DBFA9" w:rsidR="001966BC" w:rsidRPr="001966BC" w:rsidDel="00084C11" w:rsidRDefault="001966BC" w:rsidP="00DC7F02">
            <w:pPr>
              <w:pStyle w:val="TAL"/>
              <w:rPr>
                <w:ins w:id="7106" w:author="Author"/>
                <w:del w:id="7107" w:author="JOH, Nokia" w:date="2019-05-27T08:34:00Z"/>
                <w:rFonts w:eastAsia="PMingLiU" w:cs="Arial"/>
                <w:szCs w:val="18"/>
                <w:lang w:eastAsia="zh-TW"/>
              </w:rPr>
            </w:pPr>
            <w:ins w:id="7108" w:author="Author">
              <w:del w:id="710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0FE2" w14:textId="56CEB58C" w:rsidR="001966BC" w:rsidRPr="001966BC" w:rsidDel="00084C11" w:rsidRDefault="001966BC" w:rsidP="00DC7F02">
            <w:pPr>
              <w:pStyle w:val="TAL"/>
              <w:rPr>
                <w:ins w:id="7110" w:author="Author"/>
                <w:del w:id="7111" w:author="JOH, Nokia" w:date="2019-05-27T08:34:00Z"/>
                <w:rFonts w:eastAsia="PMingLiU" w:cs="Arial"/>
                <w:szCs w:val="18"/>
                <w:lang w:eastAsia="zh-TW"/>
              </w:rPr>
            </w:pPr>
            <w:ins w:id="7112" w:author="Author">
              <w:del w:id="711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04F5" w14:textId="53179F23" w:rsidR="001966BC" w:rsidRPr="001966BC" w:rsidDel="00084C11" w:rsidRDefault="001966BC" w:rsidP="001966BC">
            <w:pPr>
              <w:rPr>
                <w:ins w:id="7114" w:author="Author"/>
                <w:del w:id="7115" w:author="JOH, Nokia" w:date="2019-05-27T08:34:00Z"/>
                <w:rFonts w:eastAsia="PMingLiU" w:cs="Arial"/>
                <w:szCs w:val="18"/>
                <w:lang w:eastAsia="zh-TW"/>
              </w:rPr>
            </w:pPr>
            <w:ins w:id="7116" w:author="Author">
              <w:del w:id="711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D2CB" w14:textId="4C40F567" w:rsidR="001966BC" w:rsidRPr="001966BC" w:rsidDel="00084C11" w:rsidRDefault="001966BC" w:rsidP="00DC7F02">
            <w:pPr>
              <w:pStyle w:val="TAL"/>
              <w:rPr>
                <w:ins w:id="7118" w:author="Author"/>
                <w:del w:id="7119" w:author="JOH, Nokia" w:date="2019-05-27T08:34:00Z"/>
                <w:rFonts w:eastAsia="PMingLiU" w:cs="Arial"/>
                <w:szCs w:val="18"/>
                <w:lang w:eastAsia="zh-TW"/>
              </w:rPr>
            </w:pPr>
            <w:ins w:id="7120" w:author="Author">
              <w:del w:id="712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7A89" w14:textId="73135BA3" w:rsidR="001966BC" w:rsidRPr="001966BC" w:rsidDel="00084C11" w:rsidRDefault="001966BC" w:rsidP="00DC7F02">
            <w:pPr>
              <w:pStyle w:val="TAL"/>
              <w:rPr>
                <w:ins w:id="7122" w:author="Author"/>
                <w:del w:id="7123" w:author="JOH, Nokia" w:date="2019-05-27T08:34:00Z"/>
                <w:rFonts w:cs="Arial"/>
                <w:szCs w:val="18"/>
                <w:lang w:eastAsia="ja-JP"/>
              </w:rPr>
            </w:pPr>
            <w:ins w:id="7124" w:author="Author">
              <w:del w:id="712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4B_DL_3A-7A-28A_n5A_UL_28A_n5A-new</w:delText>
                </w:r>
              </w:del>
            </w:ins>
          </w:p>
          <w:p w14:paraId="13939A83" w14:textId="48AF79A5" w:rsidR="001966BC" w:rsidRPr="001966BC" w:rsidDel="00084C11" w:rsidRDefault="001966BC" w:rsidP="00DC7F02">
            <w:pPr>
              <w:pStyle w:val="TAL"/>
              <w:rPr>
                <w:ins w:id="7126" w:author="Author"/>
                <w:del w:id="7127" w:author="JOH, Nokia" w:date="2019-05-27T08:34:00Z"/>
                <w:rFonts w:cs="Arial"/>
                <w:szCs w:val="18"/>
                <w:lang w:eastAsia="ja-JP"/>
              </w:rPr>
            </w:pPr>
            <w:ins w:id="7128" w:author="Author">
              <w:del w:id="712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4B_DL_1A-7A-28A_n5A_UL_28A_n5A-new</w:delText>
                </w:r>
              </w:del>
            </w:ins>
          </w:p>
          <w:p w14:paraId="209B44AC" w14:textId="0EDA8B7B" w:rsidR="001966BC" w:rsidRPr="001966BC" w:rsidDel="00084C11" w:rsidRDefault="001966BC" w:rsidP="00DC7F02">
            <w:pPr>
              <w:pStyle w:val="TAL"/>
              <w:rPr>
                <w:ins w:id="7130" w:author="Author"/>
                <w:del w:id="7131" w:author="JOH, Nokia" w:date="2019-05-27T08:34:00Z"/>
                <w:rFonts w:cs="Arial"/>
                <w:szCs w:val="18"/>
                <w:lang w:eastAsia="ja-JP"/>
              </w:rPr>
            </w:pPr>
            <w:ins w:id="7132" w:author="Author">
              <w:del w:id="713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4B_DL_1A-3A-28A_n5A_UL_28A_n5A-new</w:delText>
                </w:r>
              </w:del>
            </w:ins>
          </w:p>
        </w:tc>
      </w:tr>
      <w:tr w:rsidR="001966BC" w:rsidRPr="00400606" w:rsidDel="00084C11" w14:paraId="38FA0F05" w14:textId="06B2D17E" w:rsidTr="001966BC">
        <w:trPr>
          <w:cantSplit/>
          <w:trHeight w:val="717"/>
          <w:ins w:id="7134" w:author="Author"/>
          <w:del w:id="7135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A9B9" w14:textId="4D847DF8" w:rsidR="001966BC" w:rsidRPr="001966BC" w:rsidDel="00084C11" w:rsidRDefault="001966BC" w:rsidP="001966BC">
            <w:pPr>
              <w:rPr>
                <w:ins w:id="7136" w:author="Author"/>
                <w:del w:id="7137" w:author="JOH, Nokia" w:date="2019-05-27T08:34:00Z"/>
                <w:rFonts w:cs="Arial"/>
                <w:szCs w:val="18"/>
                <w:lang w:eastAsia="ja-JP"/>
              </w:rPr>
            </w:pPr>
            <w:ins w:id="7138" w:author="Author">
              <w:del w:id="713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DL_1A-3C-7A-28A_n5A_UL_1A_n5A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E085" w14:textId="6EE16EE1" w:rsidR="001966BC" w:rsidRPr="001966BC" w:rsidDel="00084C11" w:rsidRDefault="001966BC" w:rsidP="00DC7F02">
            <w:pPr>
              <w:rPr>
                <w:ins w:id="7140" w:author="Author"/>
                <w:del w:id="7141" w:author="JOH, Nokia" w:date="2019-05-27T08:34:00Z"/>
                <w:rFonts w:ascii="Arial" w:hAnsi="Arial" w:cs="Arial"/>
                <w:sz w:val="18"/>
                <w:szCs w:val="18"/>
              </w:rPr>
            </w:pPr>
            <w:ins w:id="7142" w:author="Author">
              <w:del w:id="7143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1EA3" w14:textId="59679B22" w:rsidR="001966BC" w:rsidRPr="001966BC" w:rsidDel="00084C11" w:rsidRDefault="001966BC" w:rsidP="00DC7F02">
            <w:pPr>
              <w:pStyle w:val="TAL"/>
              <w:rPr>
                <w:ins w:id="7144" w:author="Author"/>
                <w:del w:id="7145" w:author="JOH, Nokia" w:date="2019-05-27T08:34:00Z"/>
                <w:rFonts w:eastAsia="PMingLiU" w:cs="Arial"/>
                <w:szCs w:val="18"/>
                <w:lang w:eastAsia="zh-TW"/>
              </w:rPr>
            </w:pPr>
            <w:ins w:id="7146" w:author="Author">
              <w:del w:id="714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155948A1" w14:textId="76B748AE" w:rsidR="001966BC" w:rsidRPr="001966BC" w:rsidDel="00084C11" w:rsidRDefault="001966BC" w:rsidP="00DC7F02">
            <w:pPr>
              <w:pStyle w:val="TAL"/>
              <w:rPr>
                <w:ins w:id="7148" w:author="Author"/>
                <w:del w:id="7149" w:author="JOH, Nokia" w:date="2019-05-27T08:34:00Z"/>
                <w:rFonts w:eastAsia="PMingLiU" w:cs="Arial"/>
                <w:szCs w:val="18"/>
                <w:lang w:eastAsia="zh-TW"/>
              </w:rPr>
            </w:pPr>
            <w:ins w:id="7150" w:author="Author">
              <w:del w:id="715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142B" w14:textId="02E84691" w:rsidR="001966BC" w:rsidRPr="001966BC" w:rsidDel="00084C11" w:rsidRDefault="001966BC" w:rsidP="00DC7F02">
            <w:pPr>
              <w:pStyle w:val="TAL"/>
              <w:rPr>
                <w:ins w:id="7152" w:author="Author"/>
                <w:del w:id="7153" w:author="JOH, Nokia" w:date="2019-05-27T08:34:00Z"/>
                <w:rFonts w:eastAsia="PMingLiU" w:cs="Arial"/>
                <w:szCs w:val="18"/>
                <w:lang w:eastAsia="zh-TW"/>
              </w:rPr>
            </w:pPr>
            <w:ins w:id="7154" w:author="Author">
              <w:del w:id="715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7AA1" w14:textId="23E7DDA7" w:rsidR="001966BC" w:rsidRPr="001966BC" w:rsidDel="00084C11" w:rsidRDefault="001966BC" w:rsidP="001966BC">
            <w:pPr>
              <w:rPr>
                <w:ins w:id="7156" w:author="Author"/>
                <w:del w:id="7157" w:author="JOH, Nokia" w:date="2019-05-27T08:34:00Z"/>
                <w:rFonts w:eastAsia="PMingLiU" w:cs="Arial"/>
                <w:szCs w:val="18"/>
                <w:lang w:eastAsia="zh-TW"/>
              </w:rPr>
            </w:pPr>
            <w:ins w:id="7158" w:author="Author">
              <w:del w:id="715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577D" w14:textId="112F1342" w:rsidR="001966BC" w:rsidRPr="001966BC" w:rsidDel="00084C11" w:rsidRDefault="001966BC" w:rsidP="00DC7F02">
            <w:pPr>
              <w:pStyle w:val="TAL"/>
              <w:rPr>
                <w:ins w:id="7160" w:author="Author"/>
                <w:del w:id="7161" w:author="JOH, Nokia" w:date="2019-05-27T08:34:00Z"/>
                <w:rFonts w:eastAsia="PMingLiU" w:cs="Arial"/>
                <w:szCs w:val="18"/>
                <w:lang w:eastAsia="zh-TW"/>
              </w:rPr>
            </w:pPr>
            <w:ins w:id="7162" w:author="Author">
              <w:del w:id="716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50EA" w14:textId="56028F4F" w:rsidR="001966BC" w:rsidRPr="001966BC" w:rsidDel="00084C11" w:rsidRDefault="001966BC" w:rsidP="00DC7F02">
            <w:pPr>
              <w:pStyle w:val="TAL"/>
              <w:rPr>
                <w:ins w:id="7164" w:author="Author"/>
                <w:del w:id="7165" w:author="JOH, Nokia" w:date="2019-05-27T08:34:00Z"/>
                <w:rFonts w:cs="Arial"/>
                <w:szCs w:val="18"/>
                <w:lang w:eastAsia="ja-JP"/>
              </w:rPr>
            </w:pPr>
            <w:ins w:id="7166" w:author="Author">
              <w:del w:id="716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5B_DL_1A-3A-7A-28A_n5A_UL_1A_n5A-new</w:delText>
                </w:r>
              </w:del>
            </w:ins>
          </w:p>
          <w:p w14:paraId="5E85209C" w14:textId="3B40BCB7" w:rsidR="001966BC" w:rsidRPr="001966BC" w:rsidDel="00084C11" w:rsidRDefault="001966BC" w:rsidP="00DC7F02">
            <w:pPr>
              <w:pStyle w:val="TAL"/>
              <w:rPr>
                <w:ins w:id="7168" w:author="Author"/>
                <w:del w:id="7169" w:author="JOH, Nokia" w:date="2019-05-27T08:34:00Z"/>
                <w:rFonts w:cs="Arial"/>
                <w:szCs w:val="18"/>
                <w:lang w:eastAsia="ja-JP"/>
              </w:rPr>
            </w:pPr>
            <w:ins w:id="7170" w:author="Author">
              <w:del w:id="717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4B_DL_1A-3C-28A_n5A_UL_1A_n5A-new</w:delText>
                </w:r>
              </w:del>
            </w:ins>
          </w:p>
          <w:p w14:paraId="3440E766" w14:textId="3D948B5A" w:rsidR="001966BC" w:rsidRPr="001966BC" w:rsidDel="00084C11" w:rsidRDefault="001966BC" w:rsidP="00DC7F02">
            <w:pPr>
              <w:pStyle w:val="TAL"/>
              <w:rPr>
                <w:ins w:id="7172" w:author="Author"/>
                <w:del w:id="7173" w:author="JOH, Nokia" w:date="2019-05-27T08:34:00Z"/>
                <w:rFonts w:cs="Arial"/>
                <w:szCs w:val="18"/>
                <w:lang w:eastAsia="ja-JP"/>
              </w:rPr>
            </w:pPr>
            <w:ins w:id="7174" w:author="Author">
              <w:del w:id="717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4B_DL_1A-3C-7A_n5A_UL_1A_n5A-new</w:delText>
                </w:r>
              </w:del>
            </w:ins>
          </w:p>
        </w:tc>
      </w:tr>
      <w:tr w:rsidR="001966BC" w:rsidRPr="00400606" w:rsidDel="00084C11" w14:paraId="21EA9C1D" w14:textId="120E78CC" w:rsidTr="001966BC">
        <w:trPr>
          <w:cantSplit/>
          <w:trHeight w:val="717"/>
          <w:ins w:id="7176" w:author="Author"/>
          <w:del w:id="7177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F9EC" w14:textId="151B816E" w:rsidR="001966BC" w:rsidRPr="001966BC" w:rsidDel="00084C11" w:rsidRDefault="001966BC" w:rsidP="001966BC">
            <w:pPr>
              <w:rPr>
                <w:ins w:id="7178" w:author="Author"/>
                <w:del w:id="7179" w:author="JOH, Nokia" w:date="2019-05-27T08:34:00Z"/>
                <w:rFonts w:cs="Arial"/>
                <w:szCs w:val="18"/>
                <w:lang w:eastAsia="ja-JP"/>
              </w:rPr>
            </w:pPr>
            <w:ins w:id="7180" w:author="Author">
              <w:del w:id="718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DL_1A-3C-7A-28A_n5A_UL_3A_n5A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BB08" w14:textId="5B410458" w:rsidR="001966BC" w:rsidRPr="001966BC" w:rsidDel="00084C11" w:rsidRDefault="001966BC" w:rsidP="00DC7F02">
            <w:pPr>
              <w:rPr>
                <w:ins w:id="7182" w:author="Author"/>
                <w:del w:id="7183" w:author="JOH, Nokia" w:date="2019-05-27T08:34:00Z"/>
                <w:rFonts w:ascii="Arial" w:hAnsi="Arial" w:cs="Arial"/>
                <w:sz w:val="18"/>
                <w:szCs w:val="18"/>
              </w:rPr>
            </w:pPr>
            <w:ins w:id="7184" w:author="Author">
              <w:del w:id="7185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1C1E" w14:textId="68508453" w:rsidR="001966BC" w:rsidRPr="001966BC" w:rsidDel="00084C11" w:rsidRDefault="001966BC" w:rsidP="00DC7F02">
            <w:pPr>
              <w:pStyle w:val="TAL"/>
              <w:rPr>
                <w:ins w:id="7186" w:author="Author"/>
                <w:del w:id="7187" w:author="JOH, Nokia" w:date="2019-05-27T08:34:00Z"/>
                <w:rFonts w:eastAsia="PMingLiU" w:cs="Arial"/>
                <w:szCs w:val="18"/>
                <w:lang w:eastAsia="zh-TW"/>
              </w:rPr>
            </w:pPr>
            <w:ins w:id="7188" w:author="Author">
              <w:del w:id="718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4A9D6844" w14:textId="73F1549E" w:rsidR="001966BC" w:rsidRPr="001966BC" w:rsidDel="00084C11" w:rsidRDefault="001966BC" w:rsidP="00DC7F02">
            <w:pPr>
              <w:pStyle w:val="TAL"/>
              <w:rPr>
                <w:ins w:id="7190" w:author="Author"/>
                <w:del w:id="7191" w:author="JOH, Nokia" w:date="2019-05-27T08:34:00Z"/>
                <w:rFonts w:eastAsia="PMingLiU" w:cs="Arial"/>
                <w:szCs w:val="18"/>
                <w:lang w:eastAsia="zh-TW"/>
              </w:rPr>
            </w:pPr>
            <w:ins w:id="7192" w:author="Author">
              <w:del w:id="719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C97B" w14:textId="0C4823E4" w:rsidR="001966BC" w:rsidRPr="001966BC" w:rsidDel="00084C11" w:rsidRDefault="001966BC" w:rsidP="00DC7F02">
            <w:pPr>
              <w:pStyle w:val="TAL"/>
              <w:rPr>
                <w:ins w:id="7194" w:author="Author"/>
                <w:del w:id="7195" w:author="JOH, Nokia" w:date="2019-05-27T08:34:00Z"/>
                <w:rFonts w:eastAsia="PMingLiU" w:cs="Arial"/>
                <w:szCs w:val="18"/>
                <w:lang w:eastAsia="zh-TW"/>
              </w:rPr>
            </w:pPr>
            <w:ins w:id="7196" w:author="Author">
              <w:del w:id="719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1FD1" w14:textId="76B27ECB" w:rsidR="001966BC" w:rsidRPr="001966BC" w:rsidDel="00084C11" w:rsidRDefault="001966BC" w:rsidP="001966BC">
            <w:pPr>
              <w:rPr>
                <w:ins w:id="7198" w:author="Author"/>
                <w:del w:id="7199" w:author="JOH, Nokia" w:date="2019-05-27T08:34:00Z"/>
                <w:rFonts w:eastAsia="PMingLiU" w:cs="Arial"/>
                <w:szCs w:val="18"/>
                <w:lang w:eastAsia="zh-TW"/>
              </w:rPr>
            </w:pPr>
            <w:ins w:id="7200" w:author="Author">
              <w:del w:id="720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6E3E" w14:textId="38B72E81" w:rsidR="001966BC" w:rsidRPr="001966BC" w:rsidDel="00084C11" w:rsidRDefault="001966BC" w:rsidP="00DC7F02">
            <w:pPr>
              <w:pStyle w:val="TAL"/>
              <w:rPr>
                <w:ins w:id="7202" w:author="Author"/>
                <w:del w:id="7203" w:author="JOH, Nokia" w:date="2019-05-27T08:34:00Z"/>
                <w:rFonts w:eastAsia="PMingLiU" w:cs="Arial"/>
                <w:szCs w:val="18"/>
                <w:lang w:eastAsia="zh-TW"/>
              </w:rPr>
            </w:pPr>
            <w:ins w:id="7204" w:author="Author">
              <w:del w:id="720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07C8" w14:textId="667FCEF9" w:rsidR="001966BC" w:rsidRPr="001966BC" w:rsidDel="00084C11" w:rsidRDefault="001966BC" w:rsidP="00DC7F02">
            <w:pPr>
              <w:pStyle w:val="TAL"/>
              <w:rPr>
                <w:ins w:id="7206" w:author="Author"/>
                <w:del w:id="7207" w:author="JOH, Nokia" w:date="2019-05-27T08:34:00Z"/>
                <w:rFonts w:cs="Arial"/>
                <w:szCs w:val="18"/>
                <w:lang w:eastAsia="ja-JP"/>
              </w:rPr>
            </w:pPr>
            <w:ins w:id="7208" w:author="Author">
              <w:del w:id="720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5B_DL_1A-3A-7A-28A_n5A_UL_3A_n5A-new</w:delText>
                </w:r>
              </w:del>
            </w:ins>
          </w:p>
          <w:p w14:paraId="5C555387" w14:textId="50340491" w:rsidR="001966BC" w:rsidRPr="001966BC" w:rsidDel="00084C11" w:rsidRDefault="001966BC" w:rsidP="00DC7F02">
            <w:pPr>
              <w:pStyle w:val="TAL"/>
              <w:rPr>
                <w:ins w:id="7210" w:author="Author"/>
                <w:del w:id="7211" w:author="JOH, Nokia" w:date="2019-05-27T08:34:00Z"/>
                <w:rFonts w:cs="Arial"/>
                <w:szCs w:val="18"/>
                <w:lang w:eastAsia="ja-JP"/>
              </w:rPr>
            </w:pPr>
            <w:ins w:id="7212" w:author="Author">
              <w:del w:id="721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4B_DL_3C-7A-28A_n5A_UL_3A_n5A-new</w:delText>
                </w:r>
              </w:del>
            </w:ins>
          </w:p>
          <w:p w14:paraId="50725402" w14:textId="76A00DE8" w:rsidR="001966BC" w:rsidRPr="001966BC" w:rsidDel="00084C11" w:rsidRDefault="001966BC" w:rsidP="00DC7F02">
            <w:pPr>
              <w:pStyle w:val="TAL"/>
              <w:rPr>
                <w:ins w:id="7214" w:author="Author"/>
                <w:del w:id="7215" w:author="JOH, Nokia" w:date="2019-05-27T08:34:00Z"/>
                <w:rFonts w:cs="Arial"/>
                <w:szCs w:val="18"/>
                <w:lang w:eastAsia="ja-JP"/>
              </w:rPr>
            </w:pPr>
            <w:ins w:id="7216" w:author="Author">
              <w:del w:id="721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4B_DL_1A-3C-28A_n5A_UL_3A_n5A-new</w:delText>
                </w:r>
              </w:del>
            </w:ins>
          </w:p>
          <w:p w14:paraId="4D0DB521" w14:textId="75427850" w:rsidR="001966BC" w:rsidRPr="001966BC" w:rsidDel="00084C11" w:rsidRDefault="001966BC" w:rsidP="00DC7F02">
            <w:pPr>
              <w:pStyle w:val="TAL"/>
              <w:rPr>
                <w:ins w:id="7218" w:author="Author"/>
                <w:del w:id="7219" w:author="JOH, Nokia" w:date="2019-05-27T08:34:00Z"/>
                <w:rFonts w:cs="Arial"/>
                <w:szCs w:val="18"/>
                <w:lang w:eastAsia="ja-JP"/>
              </w:rPr>
            </w:pPr>
            <w:ins w:id="7220" w:author="Author">
              <w:del w:id="722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4B_DL_1A-3C-7A_n5A_UL_3A_n5A-new</w:delText>
                </w:r>
              </w:del>
            </w:ins>
          </w:p>
        </w:tc>
      </w:tr>
      <w:tr w:rsidR="001966BC" w:rsidRPr="00400606" w:rsidDel="00084C11" w14:paraId="287CFC66" w14:textId="1D4F7DF6" w:rsidTr="001966BC">
        <w:trPr>
          <w:cantSplit/>
          <w:trHeight w:val="717"/>
          <w:ins w:id="7222" w:author="Author"/>
          <w:del w:id="7223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D84E" w14:textId="503CD498" w:rsidR="001966BC" w:rsidRPr="001966BC" w:rsidDel="00084C11" w:rsidRDefault="001966BC" w:rsidP="001966BC">
            <w:pPr>
              <w:rPr>
                <w:ins w:id="7224" w:author="Author"/>
                <w:del w:id="7225" w:author="JOH, Nokia" w:date="2019-05-27T08:34:00Z"/>
                <w:rFonts w:cs="Arial"/>
                <w:szCs w:val="18"/>
                <w:lang w:eastAsia="ja-JP"/>
              </w:rPr>
            </w:pPr>
            <w:ins w:id="7226" w:author="Author">
              <w:del w:id="722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DL_1A-3C-7A-28A_n5A_UL_3C_n5A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0506" w14:textId="48B4A4AF" w:rsidR="001966BC" w:rsidRPr="001966BC" w:rsidDel="00084C11" w:rsidRDefault="001966BC" w:rsidP="00DC7F02">
            <w:pPr>
              <w:rPr>
                <w:ins w:id="7228" w:author="Author"/>
                <w:del w:id="7229" w:author="JOH, Nokia" w:date="2019-05-27T08:34:00Z"/>
                <w:rFonts w:ascii="Arial" w:hAnsi="Arial" w:cs="Arial"/>
                <w:sz w:val="18"/>
                <w:szCs w:val="18"/>
              </w:rPr>
            </w:pPr>
            <w:ins w:id="7230" w:author="Author">
              <w:del w:id="7231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851A" w14:textId="551EA2C4" w:rsidR="001966BC" w:rsidRPr="001966BC" w:rsidDel="00084C11" w:rsidRDefault="001966BC" w:rsidP="00DC7F02">
            <w:pPr>
              <w:pStyle w:val="TAL"/>
              <w:rPr>
                <w:ins w:id="7232" w:author="Author"/>
                <w:del w:id="7233" w:author="JOH, Nokia" w:date="2019-05-27T08:34:00Z"/>
                <w:rFonts w:eastAsia="PMingLiU" w:cs="Arial"/>
                <w:szCs w:val="18"/>
                <w:lang w:eastAsia="zh-TW"/>
              </w:rPr>
            </w:pPr>
            <w:ins w:id="7234" w:author="Author">
              <w:del w:id="723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5C26330D" w14:textId="13572733" w:rsidR="001966BC" w:rsidRPr="001966BC" w:rsidDel="00084C11" w:rsidRDefault="001966BC" w:rsidP="00DC7F02">
            <w:pPr>
              <w:pStyle w:val="TAL"/>
              <w:rPr>
                <w:ins w:id="7236" w:author="Author"/>
                <w:del w:id="7237" w:author="JOH, Nokia" w:date="2019-05-27T08:34:00Z"/>
                <w:rFonts w:eastAsia="PMingLiU" w:cs="Arial"/>
                <w:szCs w:val="18"/>
                <w:lang w:eastAsia="zh-TW"/>
              </w:rPr>
            </w:pPr>
            <w:ins w:id="7238" w:author="Author">
              <w:del w:id="723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562F" w14:textId="11879BE2" w:rsidR="001966BC" w:rsidRPr="001966BC" w:rsidDel="00084C11" w:rsidRDefault="001966BC" w:rsidP="00DC7F02">
            <w:pPr>
              <w:pStyle w:val="TAL"/>
              <w:rPr>
                <w:ins w:id="7240" w:author="Author"/>
                <w:del w:id="7241" w:author="JOH, Nokia" w:date="2019-05-27T08:34:00Z"/>
                <w:rFonts w:eastAsia="PMingLiU" w:cs="Arial"/>
                <w:szCs w:val="18"/>
                <w:lang w:eastAsia="zh-TW"/>
              </w:rPr>
            </w:pPr>
            <w:ins w:id="7242" w:author="Author">
              <w:del w:id="724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2875" w14:textId="1A73E41A" w:rsidR="001966BC" w:rsidRPr="001966BC" w:rsidDel="00084C11" w:rsidRDefault="001966BC" w:rsidP="001966BC">
            <w:pPr>
              <w:rPr>
                <w:ins w:id="7244" w:author="Author"/>
                <w:del w:id="7245" w:author="JOH, Nokia" w:date="2019-05-27T08:34:00Z"/>
                <w:rFonts w:eastAsia="PMingLiU" w:cs="Arial"/>
                <w:szCs w:val="18"/>
                <w:lang w:eastAsia="zh-TW"/>
              </w:rPr>
            </w:pPr>
            <w:ins w:id="7246" w:author="Author">
              <w:del w:id="724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F31C" w14:textId="6B02795B" w:rsidR="001966BC" w:rsidRPr="001966BC" w:rsidDel="00084C11" w:rsidRDefault="001966BC" w:rsidP="00DC7F02">
            <w:pPr>
              <w:pStyle w:val="TAL"/>
              <w:rPr>
                <w:ins w:id="7248" w:author="Author"/>
                <w:del w:id="7249" w:author="JOH, Nokia" w:date="2019-05-27T08:34:00Z"/>
                <w:rFonts w:eastAsia="PMingLiU" w:cs="Arial"/>
                <w:szCs w:val="18"/>
                <w:lang w:eastAsia="zh-TW"/>
              </w:rPr>
            </w:pPr>
            <w:ins w:id="7250" w:author="Author">
              <w:del w:id="725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5483" w14:textId="58F695F0" w:rsidR="001966BC" w:rsidRPr="001966BC" w:rsidDel="00084C11" w:rsidRDefault="001966BC" w:rsidP="00DC7F02">
            <w:pPr>
              <w:pStyle w:val="TAL"/>
              <w:rPr>
                <w:ins w:id="7252" w:author="Author"/>
                <w:del w:id="7253" w:author="JOH, Nokia" w:date="2019-05-27T08:34:00Z"/>
                <w:rFonts w:cs="Arial"/>
                <w:szCs w:val="18"/>
                <w:lang w:eastAsia="ja-JP"/>
              </w:rPr>
            </w:pPr>
            <w:ins w:id="7254" w:author="Author">
              <w:del w:id="725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5B_DL_1A-3C-7A-28A_n5A_UL_3A_n5A-new</w:delText>
                </w:r>
              </w:del>
            </w:ins>
          </w:p>
          <w:p w14:paraId="7485E92C" w14:textId="06E2F806" w:rsidR="001966BC" w:rsidRPr="001966BC" w:rsidDel="00084C11" w:rsidRDefault="001966BC" w:rsidP="00DC7F02">
            <w:pPr>
              <w:pStyle w:val="TAL"/>
              <w:rPr>
                <w:ins w:id="7256" w:author="Author"/>
                <w:del w:id="7257" w:author="JOH, Nokia" w:date="2019-05-27T08:34:00Z"/>
                <w:rFonts w:cs="Arial"/>
                <w:szCs w:val="18"/>
                <w:lang w:eastAsia="ja-JP"/>
              </w:rPr>
            </w:pPr>
            <w:ins w:id="7258" w:author="Author">
              <w:del w:id="725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4B_DL_3C-7A-28A_n5A_UL_3C_n5A-new</w:delText>
                </w:r>
              </w:del>
            </w:ins>
          </w:p>
          <w:p w14:paraId="504F370B" w14:textId="4C51BDDE" w:rsidR="001966BC" w:rsidRPr="001966BC" w:rsidDel="00084C11" w:rsidRDefault="001966BC" w:rsidP="00DC7F02">
            <w:pPr>
              <w:pStyle w:val="TAL"/>
              <w:rPr>
                <w:ins w:id="7260" w:author="Author"/>
                <w:del w:id="7261" w:author="JOH, Nokia" w:date="2019-05-27T08:34:00Z"/>
                <w:rFonts w:cs="Arial"/>
                <w:szCs w:val="18"/>
                <w:lang w:eastAsia="ja-JP"/>
              </w:rPr>
            </w:pPr>
            <w:ins w:id="7262" w:author="Author">
              <w:del w:id="726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4B_DL_1A-3C-28A_n5A_UL_3C_n5A-new</w:delText>
                </w:r>
              </w:del>
            </w:ins>
          </w:p>
          <w:p w14:paraId="09FF76CB" w14:textId="76EDD69F" w:rsidR="001966BC" w:rsidRPr="001966BC" w:rsidDel="00084C11" w:rsidRDefault="001966BC" w:rsidP="00DC7F02">
            <w:pPr>
              <w:pStyle w:val="TAL"/>
              <w:rPr>
                <w:ins w:id="7264" w:author="Author"/>
                <w:del w:id="7265" w:author="JOH, Nokia" w:date="2019-05-27T08:34:00Z"/>
                <w:rFonts w:cs="Arial"/>
                <w:szCs w:val="18"/>
                <w:lang w:eastAsia="ja-JP"/>
              </w:rPr>
            </w:pPr>
            <w:ins w:id="7266" w:author="Author">
              <w:del w:id="726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4B_DL_1A-3C-7A_n5A_UL_3C_n5A-new</w:delText>
                </w:r>
              </w:del>
            </w:ins>
          </w:p>
        </w:tc>
      </w:tr>
      <w:tr w:rsidR="001966BC" w:rsidRPr="00400606" w:rsidDel="00084C11" w14:paraId="1A9FD91A" w14:textId="567051E5" w:rsidTr="001966BC">
        <w:trPr>
          <w:cantSplit/>
          <w:trHeight w:val="717"/>
          <w:ins w:id="7268" w:author="Author"/>
          <w:del w:id="7269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A6CD" w14:textId="0DA004F0" w:rsidR="001966BC" w:rsidRPr="001966BC" w:rsidDel="00084C11" w:rsidRDefault="001966BC" w:rsidP="001966BC">
            <w:pPr>
              <w:rPr>
                <w:ins w:id="7270" w:author="Author"/>
                <w:del w:id="7271" w:author="JOH, Nokia" w:date="2019-05-27T08:34:00Z"/>
                <w:rFonts w:cs="Arial"/>
                <w:szCs w:val="18"/>
                <w:lang w:eastAsia="ja-JP"/>
              </w:rPr>
            </w:pPr>
            <w:ins w:id="7272" w:author="Author">
              <w:del w:id="727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DL_1A-3C-7A-28A_n5A_UL_7A_n5A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E6D5" w14:textId="4EEA1200" w:rsidR="001966BC" w:rsidRPr="001966BC" w:rsidDel="00084C11" w:rsidRDefault="001966BC" w:rsidP="00DC7F02">
            <w:pPr>
              <w:rPr>
                <w:ins w:id="7274" w:author="Author"/>
                <w:del w:id="7275" w:author="JOH, Nokia" w:date="2019-05-27T08:34:00Z"/>
                <w:rFonts w:ascii="Arial" w:hAnsi="Arial" w:cs="Arial"/>
                <w:sz w:val="18"/>
                <w:szCs w:val="18"/>
              </w:rPr>
            </w:pPr>
            <w:ins w:id="7276" w:author="Author">
              <w:del w:id="7277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437D" w14:textId="04C1674A" w:rsidR="001966BC" w:rsidRPr="001966BC" w:rsidDel="00084C11" w:rsidRDefault="001966BC" w:rsidP="00DC7F02">
            <w:pPr>
              <w:pStyle w:val="TAL"/>
              <w:rPr>
                <w:ins w:id="7278" w:author="Author"/>
                <w:del w:id="7279" w:author="JOH, Nokia" w:date="2019-05-27T08:34:00Z"/>
                <w:rFonts w:eastAsia="PMingLiU" w:cs="Arial"/>
                <w:szCs w:val="18"/>
                <w:lang w:eastAsia="zh-TW"/>
              </w:rPr>
            </w:pPr>
            <w:ins w:id="7280" w:author="Author">
              <w:del w:id="728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4AF7B82C" w14:textId="0AA43AD5" w:rsidR="001966BC" w:rsidRPr="001966BC" w:rsidDel="00084C11" w:rsidRDefault="001966BC" w:rsidP="00DC7F02">
            <w:pPr>
              <w:pStyle w:val="TAL"/>
              <w:rPr>
                <w:ins w:id="7282" w:author="Author"/>
                <w:del w:id="7283" w:author="JOH, Nokia" w:date="2019-05-27T08:34:00Z"/>
                <w:rFonts w:eastAsia="PMingLiU" w:cs="Arial"/>
                <w:szCs w:val="18"/>
                <w:lang w:eastAsia="zh-TW"/>
              </w:rPr>
            </w:pPr>
            <w:ins w:id="7284" w:author="Author">
              <w:del w:id="728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5ECE" w14:textId="5971B2A7" w:rsidR="001966BC" w:rsidRPr="001966BC" w:rsidDel="00084C11" w:rsidRDefault="001966BC" w:rsidP="00DC7F02">
            <w:pPr>
              <w:pStyle w:val="TAL"/>
              <w:rPr>
                <w:ins w:id="7286" w:author="Author"/>
                <w:del w:id="7287" w:author="JOH, Nokia" w:date="2019-05-27T08:34:00Z"/>
                <w:rFonts w:eastAsia="PMingLiU" w:cs="Arial"/>
                <w:szCs w:val="18"/>
                <w:lang w:eastAsia="zh-TW"/>
              </w:rPr>
            </w:pPr>
            <w:ins w:id="7288" w:author="Author">
              <w:del w:id="728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D11D" w14:textId="79DF9020" w:rsidR="001966BC" w:rsidRPr="001966BC" w:rsidDel="00084C11" w:rsidRDefault="001966BC" w:rsidP="001966BC">
            <w:pPr>
              <w:rPr>
                <w:ins w:id="7290" w:author="Author"/>
                <w:del w:id="7291" w:author="JOH, Nokia" w:date="2019-05-27T08:34:00Z"/>
                <w:rFonts w:eastAsia="PMingLiU" w:cs="Arial"/>
                <w:szCs w:val="18"/>
                <w:lang w:eastAsia="zh-TW"/>
              </w:rPr>
            </w:pPr>
            <w:ins w:id="7292" w:author="Author">
              <w:del w:id="729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1BED" w14:textId="10A90534" w:rsidR="001966BC" w:rsidRPr="001966BC" w:rsidDel="00084C11" w:rsidRDefault="001966BC" w:rsidP="00DC7F02">
            <w:pPr>
              <w:pStyle w:val="TAL"/>
              <w:rPr>
                <w:ins w:id="7294" w:author="Author"/>
                <w:del w:id="7295" w:author="JOH, Nokia" w:date="2019-05-27T08:34:00Z"/>
                <w:rFonts w:eastAsia="PMingLiU" w:cs="Arial"/>
                <w:szCs w:val="18"/>
                <w:lang w:eastAsia="zh-TW"/>
              </w:rPr>
            </w:pPr>
            <w:ins w:id="7296" w:author="Author">
              <w:del w:id="729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3D7F" w14:textId="1444DF38" w:rsidR="001966BC" w:rsidRPr="001966BC" w:rsidDel="00084C11" w:rsidRDefault="001966BC" w:rsidP="00DC7F02">
            <w:pPr>
              <w:pStyle w:val="TAL"/>
              <w:rPr>
                <w:ins w:id="7298" w:author="Author"/>
                <w:del w:id="7299" w:author="JOH, Nokia" w:date="2019-05-27T08:34:00Z"/>
                <w:rFonts w:cs="Arial"/>
                <w:szCs w:val="18"/>
                <w:lang w:eastAsia="ja-JP"/>
              </w:rPr>
            </w:pPr>
            <w:ins w:id="7300" w:author="Author">
              <w:del w:id="730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4B_DL_3C-7A-28A_n5A_UL_7A_n5A-new</w:delText>
                </w:r>
              </w:del>
            </w:ins>
          </w:p>
          <w:p w14:paraId="1C410848" w14:textId="31343366" w:rsidR="001966BC" w:rsidRPr="001966BC" w:rsidDel="00084C11" w:rsidRDefault="001966BC" w:rsidP="00DC7F02">
            <w:pPr>
              <w:pStyle w:val="TAL"/>
              <w:rPr>
                <w:ins w:id="7302" w:author="Author"/>
                <w:del w:id="7303" w:author="JOH, Nokia" w:date="2019-05-27T08:34:00Z"/>
                <w:rFonts w:cs="Arial"/>
                <w:szCs w:val="18"/>
                <w:lang w:eastAsia="ja-JP"/>
              </w:rPr>
            </w:pPr>
            <w:ins w:id="7304" w:author="Author">
              <w:del w:id="730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4B_DL_1A-3A-7A-28A_n5A_UL_7A_n5A-new</w:delText>
                </w:r>
              </w:del>
            </w:ins>
          </w:p>
          <w:p w14:paraId="05E76F27" w14:textId="3AA4918B" w:rsidR="001966BC" w:rsidRPr="001966BC" w:rsidDel="00084C11" w:rsidRDefault="001966BC" w:rsidP="00DC7F02">
            <w:pPr>
              <w:pStyle w:val="TAL"/>
              <w:rPr>
                <w:ins w:id="7306" w:author="Author"/>
                <w:del w:id="7307" w:author="JOH, Nokia" w:date="2019-05-27T08:34:00Z"/>
                <w:rFonts w:cs="Arial"/>
                <w:szCs w:val="18"/>
                <w:lang w:eastAsia="ja-JP"/>
              </w:rPr>
            </w:pPr>
            <w:ins w:id="7308" w:author="Author">
              <w:del w:id="730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4B_DL_1A-3C-7A_n5A_UL_7A_n5A-new</w:delText>
                </w:r>
              </w:del>
            </w:ins>
          </w:p>
        </w:tc>
      </w:tr>
      <w:tr w:rsidR="001966BC" w:rsidRPr="00400606" w:rsidDel="00084C11" w14:paraId="493E47F4" w14:textId="5E1E9E3F" w:rsidTr="001966BC">
        <w:trPr>
          <w:cantSplit/>
          <w:trHeight w:val="717"/>
          <w:ins w:id="7310" w:author="Author"/>
          <w:del w:id="7311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7B30" w14:textId="2E029436" w:rsidR="001966BC" w:rsidRPr="001966BC" w:rsidDel="00084C11" w:rsidRDefault="001966BC" w:rsidP="001966BC">
            <w:pPr>
              <w:rPr>
                <w:ins w:id="7312" w:author="Author"/>
                <w:del w:id="7313" w:author="JOH, Nokia" w:date="2019-05-27T08:34:00Z"/>
                <w:rFonts w:cs="Arial"/>
                <w:szCs w:val="18"/>
                <w:lang w:eastAsia="ja-JP"/>
              </w:rPr>
            </w:pPr>
            <w:ins w:id="7314" w:author="Author">
              <w:del w:id="731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DL_1A-3C-7A-28A_n5A_UL_28A_n5A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9184" w14:textId="33FCA32D" w:rsidR="001966BC" w:rsidRPr="001966BC" w:rsidDel="00084C11" w:rsidRDefault="001966BC" w:rsidP="00DC7F02">
            <w:pPr>
              <w:rPr>
                <w:ins w:id="7316" w:author="Author"/>
                <w:del w:id="7317" w:author="JOH, Nokia" w:date="2019-05-27T08:34:00Z"/>
                <w:rFonts w:ascii="Arial" w:hAnsi="Arial" w:cs="Arial"/>
                <w:sz w:val="18"/>
                <w:szCs w:val="18"/>
              </w:rPr>
            </w:pPr>
            <w:ins w:id="7318" w:author="Author">
              <w:del w:id="7319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4DD3" w14:textId="7E0CBABA" w:rsidR="001966BC" w:rsidRPr="001966BC" w:rsidDel="00084C11" w:rsidRDefault="001966BC" w:rsidP="00DC7F02">
            <w:pPr>
              <w:pStyle w:val="TAL"/>
              <w:rPr>
                <w:ins w:id="7320" w:author="Author"/>
                <w:del w:id="7321" w:author="JOH, Nokia" w:date="2019-05-27T08:34:00Z"/>
                <w:rFonts w:eastAsia="PMingLiU" w:cs="Arial"/>
                <w:szCs w:val="18"/>
                <w:lang w:eastAsia="zh-TW"/>
              </w:rPr>
            </w:pPr>
            <w:ins w:id="7322" w:author="Author">
              <w:del w:id="732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640F4090" w14:textId="4964796A" w:rsidR="001966BC" w:rsidRPr="001966BC" w:rsidDel="00084C11" w:rsidRDefault="001966BC" w:rsidP="00DC7F02">
            <w:pPr>
              <w:pStyle w:val="TAL"/>
              <w:rPr>
                <w:ins w:id="7324" w:author="Author"/>
                <w:del w:id="7325" w:author="JOH, Nokia" w:date="2019-05-27T08:34:00Z"/>
                <w:rFonts w:eastAsia="PMingLiU" w:cs="Arial"/>
                <w:szCs w:val="18"/>
                <w:lang w:eastAsia="zh-TW"/>
              </w:rPr>
            </w:pPr>
            <w:ins w:id="7326" w:author="Author">
              <w:del w:id="732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B4E5" w14:textId="2E92BD7D" w:rsidR="001966BC" w:rsidRPr="001966BC" w:rsidDel="00084C11" w:rsidRDefault="001966BC" w:rsidP="00DC7F02">
            <w:pPr>
              <w:pStyle w:val="TAL"/>
              <w:rPr>
                <w:ins w:id="7328" w:author="Author"/>
                <w:del w:id="7329" w:author="JOH, Nokia" w:date="2019-05-27T08:34:00Z"/>
                <w:rFonts w:eastAsia="PMingLiU" w:cs="Arial"/>
                <w:szCs w:val="18"/>
                <w:lang w:eastAsia="zh-TW"/>
              </w:rPr>
            </w:pPr>
            <w:ins w:id="7330" w:author="Author">
              <w:del w:id="733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9434" w14:textId="4E7C200D" w:rsidR="001966BC" w:rsidRPr="001966BC" w:rsidDel="00084C11" w:rsidRDefault="001966BC" w:rsidP="001966BC">
            <w:pPr>
              <w:rPr>
                <w:ins w:id="7332" w:author="Author"/>
                <w:del w:id="7333" w:author="JOH, Nokia" w:date="2019-05-27T08:34:00Z"/>
                <w:rFonts w:eastAsia="PMingLiU" w:cs="Arial"/>
                <w:szCs w:val="18"/>
                <w:lang w:eastAsia="zh-TW"/>
              </w:rPr>
            </w:pPr>
            <w:ins w:id="7334" w:author="Author">
              <w:del w:id="733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4EA7" w14:textId="0AE6830B" w:rsidR="001966BC" w:rsidRPr="001966BC" w:rsidDel="00084C11" w:rsidRDefault="001966BC" w:rsidP="00DC7F02">
            <w:pPr>
              <w:pStyle w:val="TAL"/>
              <w:rPr>
                <w:ins w:id="7336" w:author="Author"/>
                <w:del w:id="7337" w:author="JOH, Nokia" w:date="2019-05-27T08:34:00Z"/>
                <w:rFonts w:eastAsia="PMingLiU" w:cs="Arial"/>
                <w:szCs w:val="18"/>
                <w:lang w:eastAsia="zh-TW"/>
              </w:rPr>
            </w:pPr>
            <w:ins w:id="7338" w:author="Author">
              <w:del w:id="733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4C9C" w14:textId="483DFB30" w:rsidR="001966BC" w:rsidRPr="001966BC" w:rsidDel="00084C11" w:rsidRDefault="001966BC" w:rsidP="00DC7F02">
            <w:pPr>
              <w:pStyle w:val="TAL"/>
              <w:rPr>
                <w:ins w:id="7340" w:author="Author"/>
                <w:del w:id="7341" w:author="JOH, Nokia" w:date="2019-05-27T08:34:00Z"/>
                <w:rFonts w:cs="Arial"/>
                <w:szCs w:val="18"/>
                <w:lang w:eastAsia="ja-JP"/>
              </w:rPr>
            </w:pPr>
            <w:ins w:id="7342" w:author="Author">
              <w:del w:id="734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4B_DL_3C-7A-28A_n5A_UL_28A_n5A-new</w:delText>
                </w:r>
              </w:del>
            </w:ins>
          </w:p>
          <w:p w14:paraId="4BCBE4BF" w14:textId="299BD73F" w:rsidR="001966BC" w:rsidRPr="001966BC" w:rsidDel="00084C11" w:rsidRDefault="001966BC" w:rsidP="00DC7F02">
            <w:pPr>
              <w:pStyle w:val="TAL"/>
              <w:rPr>
                <w:ins w:id="7344" w:author="Author"/>
                <w:del w:id="7345" w:author="JOH, Nokia" w:date="2019-05-27T08:34:00Z"/>
                <w:rFonts w:cs="Arial"/>
                <w:szCs w:val="18"/>
                <w:lang w:eastAsia="ja-JP"/>
              </w:rPr>
            </w:pPr>
            <w:ins w:id="7346" w:author="Author">
              <w:del w:id="734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5B_DL_1A-3A-7A-28A_n5A_UL_28A_n5A-new</w:delText>
                </w:r>
              </w:del>
            </w:ins>
          </w:p>
          <w:p w14:paraId="681358B0" w14:textId="5A9D42F5" w:rsidR="001966BC" w:rsidRPr="001966BC" w:rsidDel="00084C11" w:rsidRDefault="001966BC" w:rsidP="00DC7F02">
            <w:pPr>
              <w:pStyle w:val="TAL"/>
              <w:rPr>
                <w:ins w:id="7348" w:author="Author"/>
                <w:del w:id="7349" w:author="JOH, Nokia" w:date="2019-05-27T08:34:00Z"/>
                <w:rFonts w:cs="Arial"/>
                <w:szCs w:val="18"/>
                <w:lang w:eastAsia="ja-JP"/>
              </w:rPr>
            </w:pPr>
            <w:ins w:id="7350" w:author="Author">
              <w:del w:id="735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4B_DL_1A-3C-28A_n5A_UL_28A_n5A-new</w:delText>
                </w:r>
              </w:del>
            </w:ins>
          </w:p>
        </w:tc>
      </w:tr>
      <w:tr w:rsidR="001966BC" w:rsidRPr="00400606" w:rsidDel="00084C11" w14:paraId="2EF845D3" w14:textId="291DF9E9" w:rsidTr="001966BC">
        <w:trPr>
          <w:cantSplit/>
          <w:trHeight w:val="717"/>
          <w:ins w:id="7352" w:author="Author"/>
          <w:del w:id="7353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4AAE" w14:textId="57A9D0A5" w:rsidR="001966BC" w:rsidRPr="001966BC" w:rsidDel="00084C11" w:rsidRDefault="001966BC" w:rsidP="001966BC">
            <w:pPr>
              <w:rPr>
                <w:ins w:id="7354" w:author="Author"/>
                <w:del w:id="7355" w:author="JOH, Nokia" w:date="2019-05-27T08:34:00Z"/>
                <w:rFonts w:cs="Arial"/>
                <w:szCs w:val="18"/>
                <w:lang w:eastAsia="ja-JP"/>
              </w:rPr>
            </w:pPr>
            <w:ins w:id="7356" w:author="Author">
              <w:del w:id="735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DL_1A-3A-7C-28A_n5A_UL_1A_n5A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FCC2" w14:textId="28B62A27" w:rsidR="001966BC" w:rsidRPr="001966BC" w:rsidDel="00084C11" w:rsidRDefault="001966BC" w:rsidP="00DC7F02">
            <w:pPr>
              <w:rPr>
                <w:ins w:id="7358" w:author="Author"/>
                <w:del w:id="7359" w:author="JOH, Nokia" w:date="2019-05-27T08:34:00Z"/>
                <w:rFonts w:ascii="Arial" w:hAnsi="Arial" w:cs="Arial"/>
                <w:sz w:val="18"/>
                <w:szCs w:val="18"/>
              </w:rPr>
            </w:pPr>
            <w:ins w:id="7360" w:author="Author">
              <w:del w:id="7361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6896" w14:textId="6F7BD655" w:rsidR="001966BC" w:rsidRPr="001966BC" w:rsidDel="00084C11" w:rsidRDefault="001966BC" w:rsidP="00DC7F02">
            <w:pPr>
              <w:pStyle w:val="TAL"/>
              <w:rPr>
                <w:ins w:id="7362" w:author="Author"/>
                <w:del w:id="7363" w:author="JOH, Nokia" w:date="2019-05-27T08:34:00Z"/>
                <w:rFonts w:eastAsia="PMingLiU" w:cs="Arial"/>
                <w:szCs w:val="18"/>
                <w:lang w:eastAsia="zh-TW"/>
              </w:rPr>
            </w:pPr>
            <w:ins w:id="7364" w:author="Author">
              <w:del w:id="736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607DE841" w14:textId="7CDA759C" w:rsidR="001966BC" w:rsidRPr="001966BC" w:rsidDel="00084C11" w:rsidRDefault="001966BC" w:rsidP="00DC7F02">
            <w:pPr>
              <w:pStyle w:val="TAL"/>
              <w:rPr>
                <w:ins w:id="7366" w:author="Author"/>
                <w:del w:id="7367" w:author="JOH, Nokia" w:date="2019-05-27T08:34:00Z"/>
                <w:rFonts w:eastAsia="PMingLiU" w:cs="Arial"/>
                <w:szCs w:val="18"/>
                <w:lang w:eastAsia="zh-TW"/>
              </w:rPr>
            </w:pPr>
            <w:ins w:id="7368" w:author="Author">
              <w:del w:id="736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F46E" w14:textId="63DECFE4" w:rsidR="001966BC" w:rsidRPr="001966BC" w:rsidDel="00084C11" w:rsidRDefault="001966BC" w:rsidP="00DC7F02">
            <w:pPr>
              <w:pStyle w:val="TAL"/>
              <w:rPr>
                <w:ins w:id="7370" w:author="Author"/>
                <w:del w:id="7371" w:author="JOH, Nokia" w:date="2019-05-27T08:34:00Z"/>
                <w:rFonts w:eastAsia="PMingLiU" w:cs="Arial"/>
                <w:szCs w:val="18"/>
                <w:lang w:eastAsia="zh-TW"/>
              </w:rPr>
            </w:pPr>
            <w:ins w:id="7372" w:author="Author">
              <w:del w:id="737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129B" w14:textId="75DA3F28" w:rsidR="001966BC" w:rsidRPr="001966BC" w:rsidDel="00084C11" w:rsidRDefault="001966BC" w:rsidP="001966BC">
            <w:pPr>
              <w:rPr>
                <w:ins w:id="7374" w:author="Author"/>
                <w:del w:id="7375" w:author="JOH, Nokia" w:date="2019-05-27T08:34:00Z"/>
                <w:rFonts w:eastAsia="PMingLiU" w:cs="Arial"/>
                <w:szCs w:val="18"/>
                <w:lang w:eastAsia="zh-TW"/>
              </w:rPr>
            </w:pPr>
            <w:ins w:id="7376" w:author="Author">
              <w:del w:id="737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7457" w14:textId="50B5DFDC" w:rsidR="001966BC" w:rsidRPr="001966BC" w:rsidDel="00084C11" w:rsidRDefault="001966BC" w:rsidP="00DC7F02">
            <w:pPr>
              <w:pStyle w:val="TAL"/>
              <w:rPr>
                <w:ins w:id="7378" w:author="Author"/>
                <w:del w:id="7379" w:author="JOH, Nokia" w:date="2019-05-27T08:34:00Z"/>
                <w:rFonts w:eastAsia="PMingLiU" w:cs="Arial"/>
                <w:szCs w:val="18"/>
                <w:lang w:eastAsia="zh-TW"/>
              </w:rPr>
            </w:pPr>
            <w:ins w:id="7380" w:author="Author">
              <w:del w:id="738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F1A4" w14:textId="6C59DE59" w:rsidR="001966BC" w:rsidRPr="001966BC" w:rsidDel="00084C11" w:rsidRDefault="001966BC" w:rsidP="00DC7F02">
            <w:pPr>
              <w:pStyle w:val="TAL"/>
              <w:rPr>
                <w:ins w:id="7382" w:author="Author"/>
                <w:del w:id="7383" w:author="JOH, Nokia" w:date="2019-05-27T08:34:00Z"/>
                <w:rFonts w:cs="Arial"/>
                <w:szCs w:val="18"/>
                <w:lang w:eastAsia="ja-JP"/>
              </w:rPr>
            </w:pPr>
            <w:ins w:id="7384" w:author="Author">
              <w:del w:id="738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4B_DL_1A-7C-28A_n5A_UL_1A_n5A-new</w:delText>
                </w:r>
              </w:del>
            </w:ins>
          </w:p>
          <w:p w14:paraId="1810F7B9" w14:textId="4EB3FDF5" w:rsidR="001966BC" w:rsidRPr="001966BC" w:rsidDel="00084C11" w:rsidRDefault="001966BC" w:rsidP="00DC7F02">
            <w:pPr>
              <w:pStyle w:val="TAL"/>
              <w:rPr>
                <w:ins w:id="7386" w:author="Author"/>
                <w:del w:id="7387" w:author="JOH, Nokia" w:date="2019-05-27T08:34:00Z"/>
                <w:rFonts w:cs="Arial"/>
                <w:szCs w:val="18"/>
                <w:lang w:eastAsia="ja-JP"/>
              </w:rPr>
            </w:pPr>
            <w:ins w:id="7388" w:author="Author">
              <w:del w:id="738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5B_DL_1A-3A-7A-28A_n5A_UL_1A_n5A-new</w:delText>
                </w:r>
              </w:del>
            </w:ins>
          </w:p>
          <w:p w14:paraId="5DFC3132" w14:textId="490D951B" w:rsidR="001966BC" w:rsidRPr="001966BC" w:rsidDel="00084C11" w:rsidRDefault="001966BC" w:rsidP="00DC7F02">
            <w:pPr>
              <w:pStyle w:val="TAL"/>
              <w:rPr>
                <w:ins w:id="7390" w:author="Author"/>
                <w:del w:id="7391" w:author="JOH, Nokia" w:date="2019-05-27T08:34:00Z"/>
                <w:rFonts w:cs="Arial"/>
                <w:szCs w:val="18"/>
                <w:lang w:eastAsia="ja-JP"/>
              </w:rPr>
            </w:pPr>
            <w:ins w:id="7392" w:author="Author">
              <w:del w:id="739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4B_DL_1A-3A-7C_n5A_UL_1A_n5A-new</w:delText>
                </w:r>
              </w:del>
            </w:ins>
          </w:p>
        </w:tc>
      </w:tr>
      <w:tr w:rsidR="001966BC" w:rsidRPr="00400606" w:rsidDel="00084C11" w14:paraId="3C2887DE" w14:textId="53F5EC34" w:rsidTr="001966BC">
        <w:trPr>
          <w:cantSplit/>
          <w:trHeight w:val="717"/>
          <w:ins w:id="7394" w:author="Author"/>
          <w:del w:id="7395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7065" w14:textId="7E0935F5" w:rsidR="001966BC" w:rsidRPr="001966BC" w:rsidDel="00084C11" w:rsidRDefault="001966BC" w:rsidP="001966BC">
            <w:pPr>
              <w:rPr>
                <w:ins w:id="7396" w:author="Author"/>
                <w:del w:id="7397" w:author="JOH, Nokia" w:date="2019-05-27T08:34:00Z"/>
                <w:rFonts w:cs="Arial"/>
                <w:szCs w:val="18"/>
                <w:lang w:eastAsia="ja-JP"/>
              </w:rPr>
            </w:pPr>
            <w:ins w:id="7398" w:author="Author">
              <w:del w:id="739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DL_1A-3A-7C-28A_n5A_UL_3A_n5A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83C5" w14:textId="426801CC" w:rsidR="001966BC" w:rsidRPr="001966BC" w:rsidDel="00084C11" w:rsidRDefault="001966BC" w:rsidP="00DC7F02">
            <w:pPr>
              <w:rPr>
                <w:ins w:id="7400" w:author="Author"/>
                <w:del w:id="7401" w:author="JOH, Nokia" w:date="2019-05-27T08:34:00Z"/>
                <w:rFonts w:ascii="Arial" w:hAnsi="Arial" w:cs="Arial"/>
                <w:sz w:val="18"/>
                <w:szCs w:val="18"/>
              </w:rPr>
            </w:pPr>
            <w:ins w:id="7402" w:author="Author">
              <w:del w:id="7403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F56E" w14:textId="2B19CA73" w:rsidR="001966BC" w:rsidRPr="001966BC" w:rsidDel="00084C11" w:rsidRDefault="001966BC" w:rsidP="00DC7F02">
            <w:pPr>
              <w:pStyle w:val="TAL"/>
              <w:rPr>
                <w:ins w:id="7404" w:author="Author"/>
                <w:del w:id="7405" w:author="JOH, Nokia" w:date="2019-05-27T08:34:00Z"/>
                <w:rFonts w:eastAsia="PMingLiU" w:cs="Arial"/>
                <w:szCs w:val="18"/>
                <w:lang w:eastAsia="zh-TW"/>
              </w:rPr>
            </w:pPr>
            <w:ins w:id="7406" w:author="Author">
              <w:del w:id="740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5F9E6722" w14:textId="1778615E" w:rsidR="001966BC" w:rsidRPr="001966BC" w:rsidDel="00084C11" w:rsidRDefault="001966BC" w:rsidP="00DC7F02">
            <w:pPr>
              <w:pStyle w:val="TAL"/>
              <w:rPr>
                <w:ins w:id="7408" w:author="Author"/>
                <w:del w:id="7409" w:author="JOH, Nokia" w:date="2019-05-27T08:34:00Z"/>
                <w:rFonts w:eastAsia="PMingLiU" w:cs="Arial"/>
                <w:szCs w:val="18"/>
                <w:lang w:eastAsia="zh-TW"/>
              </w:rPr>
            </w:pPr>
            <w:ins w:id="7410" w:author="Author">
              <w:del w:id="741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6BF3" w14:textId="003C007C" w:rsidR="001966BC" w:rsidRPr="001966BC" w:rsidDel="00084C11" w:rsidRDefault="001966BC" w:rsidP="00DC7F02">
            <w:pPr>
              <w:pStyle w:val="TAL"/>
              <w:rPr>
                <w:ins w:id="7412" w:author="Author"/>
                <w:del w:id="7413" w:author="JOH, Nokia" w:date="2019-05-27T08:34:00Z"/>
                <w:rFonts w:eastAsia="PMingLiU" w:cs="Arial"/>
                <w:szCs w:val="18"/>
                <w:lang w:eastAsia="zh-TW"/>
              </w:rPr>
            </w:pPr>
            <w:ins w:id="7414" w:author="Author">
              <w:del w:id="741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38FE" w14:textId="18EB4467" w:rsidR="001966BC" w:rsidRPr="001966BC" w:rsidDel="00084C11" w:rsidRDefault="001966BC" w:rsidP="001966BC">
            <w:pPr>
              <w:rPr>
                <w:ins w:id="7416" w:author="Author"/>
                <w:del w:id="7417" w:author="JOH, Nokia" w:date="2019-05-27T08:34:00Z"/>
                <w:rFonts w:eastAsia="PMingLiU" w:cs="Arial"/>
                <w:szCs w:val="18"/>
                <w:lang w:eastAsia="zh-TW"/>
              </w:rPr>
            </w:pPr>
            <w:ins w:id="7418" w:author="Author">
              <w:del w:id="741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61CE" w14:textId="14ABF578" w:rsidR="001966BC" w:rsidRPr="001966BC" w:rsidDel="00084C11" w:rsidRDefault="001966BC" w:rsidP="00DC7F02">
            <w:pPr>
              <w:pStyle w:val="TAL"/>
              <w:rPr>
                <w:ins w:id="7420" w:author="Author"/>
                <w:del w:id="7421" w:author="JOH, Nokia" w:date="2019-05-27T08:34:00Z"/>
                <w:rFonts w:eastAsia="PMingLiU" w:cs="Arial"/>
                <w:szCs w:val="18"/>
                <w:lang w:eastAsia="zh-TW"/>
              </w:rPr>
            </w:pPr>
            <w:ins w:id="7422" w:author="Author">
              <w:del w:id="742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0DA8" w14:textId="23F4BA78" w:rsidR="001966BC" w:rsidRPr="001966BC" w:rsidDel="00084C11" w:rsidRDefault="001966BC" w:rsidP="00DC7F02">
            <w:pPr>
              <w:pStyle w:val="TAL"/>
              <w:rPr>
                <w:ins w:id="7424" w:author="Author"/>
                <w:del w:id="7425" w:author="JOH, Nokia" w:date="2019-05-27T08:34:00Z"/>
                <w:rFonts w:cs="Arial"/>
                <w:szCs w:val="18"/>
                <w:lang w:eastAsia="ja-JP"/>
              </w:rPr>
            </w:pPr>
            <w:ins w:id="7426" w:author="Author">
              <w:del w:id="742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4B_DL_3A-7C-28A_n5A_UL_3A_n5A-new</w:delText>
                </w:r>
              </w:del>
            </w:ins>
          </w:p>
          <w:p w14:paraId="5E219622" w14:textId="7EA24A43" w:rsidR="001966BC" w:rsidRPr="001966BC" w:rsidDel="00084C11" w:rsidRDefault="001966BC" w:rsidP="00DC7F02">
            <w:pPr>
              <w:pStyle w:val="TAL"/>
              <w:rPr>
                <w:ins w:id="7428" w:author="Author"/>
                <w:del w:id="7429" w:author="JOH, Nokia" w:date="2019-05-27T08:34:00Z"/>
                <w:rFonts w:cs="Arial"/>
                <w:szCs w:val="18"/>
                <w:lang w:eastAsia="ja-JP"/>
              </w:rPr>
            </w:pPr>
            <w:ins w:id="7430" w:author="Author">
              <w:del w:id="743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5B_DL_1A-3A-7A-28A_n5A_UL_3A_n5A-new</w:delText>
                </w:r>
              </w:del>
            </w:ins>
          </w:p>
          <w:p w14:paraId="498987B8" w14:textId="3307F95B" w:rsidR="001966BC" w:rsidRPr="001966BC" w:rsidDel="00084C11" w:rsidRDefault="001966BC" w:rsidP="00DC7F02">
            <w:pPr>
              <w:pStyle w:val="TAL"/>
              <w:rPr>
                <w:ins w:id="7432" w:author="Author"/>
                <w:del w:id="7433" w:author="JOH, Nokia" w:date="2019-05-27T08:34:00Z"/>
                <w:rFonts w:cs="Arial"/>
                <w:szCs w:val="18"/>
                <w:lang w:eastAsia="ja-JP"/>
              </w:rPr>
            </w:pPr>
            <w:ins w:id="7434" w:author="Author">
              <w:del w:id="743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4B_DL_1A-3A-7C_n5A_UL_3A_n5A-new</w:delText>
                </w:r>
              </w:del>
            </w:ins>
          </w:p>
        </w:tc>
      </w:tr>
      <w:tr w:rsidR="001966BC" w:rsidRPr="00400606" w:rsidDel="00084C11" w14:paraId="14BE3B53" w14:textId="5312B74E" w:rsidTr="001966BC">
        <w:trPr>
          <w:cantSplit/>
          <w:trHeight w:val="717"/>
          <w:ins w:id="7436" w:author="Author"/>
          <w:del w:id="7437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2A4F" w14:textId="1138D8C6" w:rsidR="001966BC" w:rsidRPr="001966BC" w:rsidDel="00084C11" w:rsidRDefault="001966BC" w:rsidP="001966BC">
            <w:pPr>
              <w:rPr>
                <w:ins w:id="7438" w:author="Author"/>
                <w:del w:id="7439" w:author="JOH, Nokia" w:date="2019-05-27T08:34:00Z"/>
                <w:rFonts w:cs="Arial"/>
                <w:szCs w:val="18"/>
                <w:lang w:eastAsia="ja-JP"/>
              </w:rPr>
            </w:pPr>
            <w:ins w:id="7440" w:author="Author">
              <w:del w:id="744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DL_1A-3A-7C-28A_n5A_UL_7A_n5A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10A9" w14:textId="4CE0D5AE" w:rsidR="001966BC" w:rsidRPr="001966BC" w:rsidDel="00084C11" w:rsidRDefault="001966BC" w:rsidP="00DC7F02">
            <w:pPr>
              <w:rPr>
                <w:ins w:id="7442" w:author="Author"/>
                <w:del w:id="7443" w:author="JOH, Nokia" w:date="2019-05-27T08:34:00Z"/>
                <w:rFonts w:ascii="Arial" w:hAnsi="Arial" w:cs="Arial"/>
                <w:sz w:val="18"/>
                <w:szCs w:val="18"/>
              </w:rPr>
            </w:pPr>
            <w:ins w:id="7444" w:author="Author">
              <w:del w:id="7445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F5E4" w14:textId="6872656D" w:rsidR="001966BC" w:rsidRPr="001966BC" w:rsidDel="00084C11" w:rsidRDefault="001966BC" w:rsidP="00DC7F02">
            <w:pPr>
              <w:pStyle w:val="TAL"/>
              <w:rPr>
                <w:ins w:id="7446" w:author="Author"/>
                <w:del w:id="7447" w:author="JOH, Nokia" w:date="2019-05-27T08:34:00Z"/>
                <w:rFonts w:eastAsia="PMingLiU" w:cs="Arial"/>
                <w:szCs w:val="18"/>
                <w:lang w:eastAsia="zh-TW"/>
              </w:rPr>
            </w:pPr>
            <w:ins w:id="7448" w:author="Author">
              <w:del w:id="744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529E0524" w14:textId="07A9F20C" w:rsidR="001966BC" w:rsidRPr="001966BC" w:rsidDel="00084C11" w:rsidRDefault="001966BC" w:rsidP="00DC7F02">
            <w:pPr>
              <w:pStyle w:val="TAL"/>
              <w:rPr>
                <w:ins w:id="7450" w:author="Author"/>
                <w:del w:id="7451" w:author="JOH, Nokia" w:date="2019-05-27T08:34:00Z"/>
                <w:rFonts w:eastAsia="PMingLiU" w:cs="Arial"/>
                <w:szCs w:val="18"/>
                <w:lang w:eastAsia="zh-TW"/>
              </w:rPr>
            </w:pPr>
            <w:ins w:id="7452" w:author="Author">
              <w:del w:id="745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23B4" w14:textId="1DB77BF8" w:rsidR="001966BC" w:rsidRPr="001966BC" w:rsidDel="00084C11" w:rsidRDefault="001966BC" w:rsidP="00DC7F02">
            <w:pPr>
              <w:pStyle w:val="TAL"/>
              <w:rPr>
                <w:ins w:id="7454" w:author="Author"/>
                <w:del w:id="7455" w:author="JOH, Nokia" w:date="2019-05-27T08:34:00Z"/>
                <w:rFonts w:eastAsia="PMingLiU" w:cs="Arial"/>
                <w:szCs w:val="18"/>
                <w:lang w:eastAsia="zh-TW"/>
              </w:rPr>
            </w:pPr>
            <w:ins w:id="7456" w:author="Author">
              <w:del w:id="745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59E6" w14:textId="231BA91F" w:rsidR="001966BC" w:rsidRPr="001966BC" w:rsidDel="00084C11" w:rsidRDefault="001966BC" w:rsidP="001966BC">
            <w:pPr>
              <w:rPr>
                <w:ins w:id="7458" w:author="Author"/>
                <w:del w:id="7459" w:author="JOH, Nokia" w:date="2019-05-27T08:34:00Z"/>
                <w:rFonts w:eastAsia="PMingLiU" w:cs="Arial"/>
                <w:szCs w:val="18"/>
                <w:lang w:eastAsia="zh-TW"/>
              </w:rPr>
            </w:pPr>
            <w:ins w:id="7460" w:author="Author">
              <w:del w:id="746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BE86" w14:textId="7733BD6F" w:rsidR="001966BC" w:rsidRPr="001966BC" w:rsidDel="00084C11" w:rsidRDefault="001966BC" w:rsidP="00DC7F02">
            <w:pPr>
              <w:pStyle w:val="TAL"/>
              <w:rPr>
                <w:ins w:id="7462" w:author="Author"/>
                <w:del w:id="7463" w:author="JOH, Nokia" w:date="2019-05-27T08:34:00Z"/>
                <w:rFonts w:eastAsia="PMingLiU" w:cs="Arial"/>
                <w:szCs w:val="18"/>
                <w:lang w:eastAsia="zh-TW"/>
              </w:rPr>
            </w:pPr>
            <w:ins w:id="7464" w:author="Author">
              <w:del w:id="746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D8CC" w14:textId="16F74DDA" w:rsidR="001966BC" w:rsidRPr="001966BC" w:rsidDel="00084C11" w:rsidRDefault="001966BC" w:rsidP="00DC7F02">
            <w:pPr>
              <w:pStyle w:val="TAL"/>
              <w:rPr>
                <w:ins w:id="7466" w:author="Author"/>
                <w:del w:id="7467" w:author="JOH, Nokia" w:date="2019-05-27T08:34:00Z"/>
                <w:rFonts w:cs="Arial"/>
                <w:szCs w:val="18"/>
                <w:lang w:eastAsia="ja-JP"/>
              </w:rPr>
            </w:pPr>
            <w:ins w:id="7468" w:author="Author">
              <w:del w:id="746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4B_DL_3A-7C-28A_n5A_UL_7A_n5A-new</w:delText>
                </w:r>
                <w:r w:rsidRPr="001966BC" w:rsidDel="00084C11">
                  <w:rPr>
                    <w:rFonts w:cs="Arial"/>
                    <w:szCs w:val="18"/>
                    <w:lang w:eastAsia="ja-JP"/>
                  </w:rPr>
                  <w:br/>
                  <w:delText>4B_DL_1A-7C-28A_n5A_UL_7A_n5A-new</w:delText>
                </w:r>
              </w:del>
            </w:ins>
          </w:p>
          <w:p w14:paraId="3041D3D7" w14:textId="287267DB" w:rsidR="001966BC" w:rsidRPr="001966BC" w:rsidDel="00084C11" w:rsidRDefault="001966BC" w:rsidP="00DC7F02">
            <w:pPr>
              <w:pStyle w:val="TAL"/>
              <w:rPr>
                <w:ins w:id="7470" w:author="Author"/>
                <w:del w:id="7471" w:author="JOH, Nokia" w:date="2019-05-27T08:34:00Z"/>
                <w:rFonts w:cs="Arial"/>
                <w:szCs w:val="18"/>
                <w:lang w:eastAsia="ja-JP"/>
              </w:rPr>
            </w:pPr>
            <w:ins w:id="7472" w:author="Author">
              <w:del w:id="747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5B_DL_1A-3A-7A-28A_n5A_UL_7A_n5A-new</w:delText>
                </w:r>
              </w:del>
            </w:ins>
          </w:p>
          <w:p w14:paraId="6868BA41" w14:textId="48071739" w:rsidR="001966BC" w:rsidRPr="001966BC" w:rsidDel="00084C11" w:rsidRDefault="001966BC" w:rsidP="00DC7F02">
            <w:pPr>
              <w:pStyle w:val="TAL"/>
              <w:rPr>
                <w:ins w:id="7474" w:author="Author"/>
                <w:del w:id="7475" w:author="JOH, Nokia" w:date="2019-05-27T08:34:00Z"/>
                <w:rFonts w:cs="Arial"/>
                <w:szCs w:val="18"/>
                <w:lang w:eastAsia="ja-JP"/>
              </w:rPr>
            </w:pPr>
            <w:ins w:id="7476" w:author="Author">
              <w:del w:id="747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4B_DL_1A-3A-7C_n5A_UL_7A_n5A-new</w:delText>
                </w:r>
              </w:del>
            </w:ins>
          </w:p>
        </w:tc>
      </w:tr>
      <w:tr w:rsidR="001966BC" w:rsidRPr="00400606" w:rsidDel="00084C11" w14:paraId="553FC17E" w14:textId="66CBD754" w:rsidTr="001966BC">
        <w:trPr>
          <w:cantSplit/>
          <w:trHeight w:val="717"/>
          <w:ins w:id="7478" w:author="Author"/>
          <w:del w:id="7479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A9EE" w14:textId="2A29CDD3" w:rsidR="001966BC" w:rsidRPr="001966BC" w:rsidDel="00084C11" w:rsidRDefault="001966BC" w:rsidP="001966BC">
            <w:pPr>
              <w:rPr>
                <w:ins w:id="7480" w:author="Author"/>
                <w:del w:id="7481" w:author="JOH, Nokia" w:date="2019-05-27T08:34:00Z"/>
                <w:rFonts w:cs="Arial"/>
                <w:szCs w:val="18"/>
                <w:lang w:eastAsia="ja-JP"/>
              </w:rPr>
            </w:pPr>
            <w:ins w:id="7482" w:author="Author">
              <w:del w:id="748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DL_1A-3A-7C-28A_n5A_UL_7C_n5A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F3F0" w14:textId="20C9E308" w:rsidR="001966BC" w:rsidRPr="001966BC" w:rsidDel="00084C11" w:rsidRDefault="001966BC" w:rsidP="00DC7F02">
            <w:pPr>
              <w:rPr>
                <w:ins w:id="7484" w:author="Author"/>
                <w:del w:id="7485" w:author="JOH, Nokia" w:date="2019-05-27T08:34:00Z"/>
                <w:rFonts w:ascii="Arial" w:hAnsi="Arial" w:cs="Arial"/>
                <w:sz w:val="18"/>
                <w:szCs w:val="18"/>
              </w:rPr>
            </w:pPr>
            <w:ins w:id="7486" w:author="Author">
              <w:del w:id="7487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2E49" w14:textId="7C177967" w:rsidR="001966BC" w:rsidRPr="001966BC" w:rsidDel="00084C11" w:rsidRDefault="001966BC" w:rsidP="00DC7F02">
            <w:pPr>
              <w:pStyle w:val="TAL"/>
              <w:rPr>
                <w:ins w:id="7488" w:author="Author"/>
                <w:del w:id="7489" w:author="JOH, Nokia" w:date="2019-05-27T08:34:00Z"/>
                <w:rFonts w:eastAsia="PMingLiU" w:cs="Arial"/>
                <w:szCs w:val="18"/>
                <w:lang w:eastAsia="zh-TW"/>
              </w:rPr>
            </w:pPr>
            <w:ins w:id="7490" w:author="Author">
              <w:del w:id="749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45F44FCE" w14:textId="2B9959E8" w:rsidR="001966BC" w:rsidRPr="001966BC" w:rsidDel="00084C11" w:rsidRDefault="001966BC" w:rsidP="00DC7F02">
            <w:pPr>
              <w:pStyle w:val="TAL"/>
              <w:rPr>
                <w:ins w:id="7492" w:author="Author"/>
                <w:del w:id="7493" w:author="JOH, Nokia" w:date="2019-05-27T08:34:00Z"/>
                <w:rFonts w:eastAsia="PMingLiU" w:cs="Arial"/>
                <w:szCs w:val="18"/>
                <w:lang w:eastAsia="zh-TW"/>
              </w:rPr>
            </w:pPr>
            <w:ins w:id="7494" w:author="Author">
              <w:del w:id="749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6EE6" w14:textId="351AEBEE" w:rsidR="001966BC" w:rsidRPr="001966BC" w:rsidDel="00084C11" w:rsidRDefault="001966BC" w:rsidP="00DC7F02">
            <w:pPr>
              <w:pStyle w:val="TAL"/>
              <w:rPr>
                <w:ins w:id="7496" w:author="Author"/>
                <w:del w:id="7497" w:author="JOH, Nokia" w:date="2019-05-27T08:34:00Z"/>
                <w:rFonts w:eastAsia="PMingLiU" w:cs="Arial"/>
                <w:szCs w:val="18"/>
                <w:lang w:eastAsia="zh-TW"/>
              </w:rPr>
            </w:pPr>
            <w:ins w:id="7498" w:author="Author">
              <w:del w:id="749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37F6" w14:textId="64D9CA59" w:rsidR="001966BC" w:rsidRPr="001966BC" w:rsidDel="00084C11" w:rsidRDefault="001966BC" w:rsidP="001966BC">
            <w:pPr>
              <w:rPr>
                <w:ins w:id="7500" w:author="Author"/>
                <w:del w:id="7501" w:author="JOH, Nokia" w:date="2019-05-27T08:34:00Z"/>
                <w:rFonts w:eastAsia="PMingLiU" w:cs="Arial"/>
                <w:szCs w:val="18"/>
                <w:lang w:eastAsia="zh-TW"/>
              </w:rPr>
            </w:pPr>
            <w:ins w:id="7502" w:author="Author">
              <w:del w:id="750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9A00" w14:textId="12349DB7" w:rsidR="001966BC" w:rsidRPr="001966BC" w:rsidDel="00084C11" w:rsidRDefault="001966BC" w:rsidP="00DC7F02">
            <w:pPr>
              <w:pStyle w:val="TAL"/>
              <w:rPr>
                <w:ins w:id="7504" w:author="Author"/>
                <w:del w:id="7505" w:author="JOH, Nokia" w:date="2019-05-27T08:34:00Z"/>
                <w:rFonts w:eastAsia="PMingLiU" w:cs="Arial"/>
                <w:szCs w:val="18"/>
                <w:lang w:eastAsia="zh-TW"/>
              </w:rPr>
            </w:pPr>
            <w:ins w:id="7506" w:author="Author">
              <w:del w:id="750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F6B3" w14:textId="07931FBE" w:rsidR="001966BC" w:rsidRPr="001966BC" w:rsidDel="00084C11" w:rsidRDefault="001966BC" w:rsidP="00DC7F02">
            <w:pPr>
              <w:pStyle w:val="TAL"/>
              <w:rPr>
                <w:ins w:id="7508" w:author="Author"/>
                <w:del w:id="7509" w:author="JOH, Nokia" w:date="2019-05-27T08:34:00Z"/>
                <w:rFonts w:cs="Arial"/>
                <w:szCs w:val="18"/>
                <w:lang w:eastAsia="ja-JP"/>
              </w:rPr>
            </w:pPr>
            <w:ins w:id="7510" w:author="Author">
              <w:del w:id="751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5B_DL_1A-3A-7C-28A_n5A_UL_7A_n5A-new</w:delText>
                </w:r>
              </w:del>
            </w:ins>
          </w:p>
          <w:p w14:paraId="06A8FEE2" w14:textId="32358096" w:rsidR="001966BC" w:rsidRPr="001966BC" w:rsidDel="00084C11" w:rsidRDefault="001966BC" w:rsidP="00DC7F02">
            <w:pPr>
              <w:pStyle w:val="TAL"/>
              <w:rPr>
                <w:ins w:id="7512" w:author="Author"/>
                <w:del w:id="7513" w:author="JOH, Nokia" w:date="2019-05-27T08:34:00Z"/>
                <w:rFonts w:cs="Arial"/>
                <w:szCs w:val="18"/>
                <w:lang w:eastAsia="ja-JP"/>
              </w:rPr>
            </w:pPr>
            <w:ins w:id="7514" w:author="Author">
              <w:del w:id="751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4B_DL_3A-7C-28A_n5A_UL_7C_n5A-new</w:delText>
                </w:r>
              </w:del>
            </w:ins>
          </w:p>
          <w:p w14:paraId="1C46CD04" w14:textId="4992B5AF" w:rsidR="001966BC" w:rsidRPr="001966BC" w:rsidDel="00084C11" w:rsidRDefault="001966BC" w:rsidP="00DC7F02">
            <w:pPr>
              <w:pStyle w:val="TAL"/>
              <w:rPr>
                <w:ins w:id="7516" w:author="Author"/>
                <w:del w:id="7517" w:author="JOH, Nokia" w:date="2019-05-27T08:34:00Z"/>
                <w:rFonts w:cs="Arial"/>
                <w:szCs w:val="18"/>
                <w:lang w:eastAsia="ja-JP"/>
              </w:rPr>
            </w:pPr>
            <w:ins w:id="7518" w:author="Author">
              <w:del w:id="751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4B_DL_1A-7C-28A_n5A_UL_7C_n5A-new</w:delText>
                </w:r>
              </w:del>
            </w:ins>
          </w:p>
          <w:p w14:paraId="6333CCAC" w14:textId="1C50E773" w:rsidR="001966BC" w:rsidRPr="001966BC" w:rsidDel="00084C11" w:rsidRDefault="001966BC" w:rsidP="00DC7F02">
            <w:pPr>
              <w:pStyle w:val="TAL"/>
              <w:rPr>
                <w:ins w:id="7520" w:author="Author"/>
                <w:del w:id="7521" w:author="JOH, Nokia" w:date="2019-05-27T08:34:00Z"/>
                <w:rFonts w:cs="Arial"/>
                <w:szCs w:val="18"/>
                <w:lang w:eastAsia="ja-JP"/>
              </w:rPr>
            </w:pPr>
            <w:ins w:id="7522" w:author="Author">
              <w:del w:id="752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4B_DL_1A-3A-7C_n5A_UL_7C_n5A-new</w:delText>
                </w:r>
              </w:del>
            </w:ins>
          </w:p>
        </w:tc>
      </w:tr>
      <w:tr w:rsidR="001966BC" w:rsidRPr="00400606" w:rsidDel="00084C11" w14:paraId="1FA07F72" w14:textId="1B612277" w:rsidTr="001966BC">
        <w:trPr>
          <w:cantSplit/>
          <w:trHeight w:val="717"/>
          <w:ins w:id="7524" w:author="Author"/>
          <w:del w:id="7525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E4E8" w14:textId="3510A654" w:rsidR="001966BC" w:rsidRPr="001966BC" w:rsidDel="00084C11" w:rsidRDefault="001966BC" w:rsidP="001966BC">
            <w:pPr>
              <w:rPr>
                <w:ins w:id="7526" w:author="Author"/>
                <w:del w:id="7527" w:author="JOH, Nokia" w:date="2019-05-27T08:34:00Z"/>
                <w:rFonts w:cs="Arial"/>
                <w:szCs w:val="18"/>
                <w:lang w:eastAsia="ja-JP"/>
              </w:rPr>
            </w:pPr>
            <w:ins w:id="7528" w:author="Author">
              <w:del w:id="752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lastRenderedPageBreak/>
                  <w:delText>DL_1A-3A-7C-28A_n5A_UL_28A_n5A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3B80" w14:textId="099E0EF7" w:rsidR="001966BC" w:rsidRPr="001966BC" w:rsidDel="00084C11" w:rsidRDefault="001966BC" w:rsidP="00DC7F02">
            <w:pPr>
              <w:rPr>
                <w:ins w:id="7530" w:author="Author"/>
                <w:del w:id="7531" w:author="JOH, Nokia" w:date="2019-05-27T08:34:00Z"/>
                <w:rFonts w:ascii="Arial" w:hAnsi="Arial" w:cs="Arial"/>
                <w:sz w:val="18"/>
                <w:szCs w:val="18"/>
              </w:rPr>
            </w:pPr>
            <w:ins w:id="7532" w:author="Author">
              <w:del w:id="7533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5F36" w14:textId="0FB0D560" w:rsidR="001966BC" w:rsidRPr="001966BC" w:rsidDel="00084C11" w:rsidRDefault="001966BC" w:rsidP="00DC7F02">
            <w:pPr>
              <w:pStyle w:val="TAL"/>
              <w:rPr>
                <w:ins w:id="7534" w:author="Author"/>
                <w:del w:id="7535" w:author="JOH, Nokia" w:date="2019-05-27T08:34:00Z"/>
                <w:rFonts w:eastAsia="PMingLiU" w:cs="Arial"/>
                <w:szCs w:val="18"/>
                <w:lang w:eastAsia="zh-TW"/>
              </w:rPr>
            </w:pPr>
            <w:ins w:id="7536" w:author="Author">
              <w:del w:id="753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235C7FEC" w14:textId="0DF68DD5" w:rsidR="001966BC" w:rsidRPr="001966BC" w:rsidDel="00084C11" w:rsidRDefault="001966BC" w:rsidP="00DC7F02">
            <w:pPr>
              <w:pStyle w:val="TAL"/>
              <w:rPr>
                <w:ins w:id="7538" w:author="Author"/>
                <w:del w:id="7539" w:author="JOH, Nokia" w:date="2019-05-27T08:34:00Z"/>
                <w:rFonts w:eastAsia="PMingLiU" w:cs="Arial"/>
                <w:szCs w:val="18"/>
                <w:lang w:eastAsia="zh-TW"/>
              </w:rPr>
            </w:pPr>
            <w:ins w:id="7540" w:author="Author">
              <w:del w:id="754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A64" w14:textId="46ABE292" w:rsidR="001966BC" w:rsidRPr="001966BC" w:rsidDel="00084C11" w:rsidRDefault="001966BC" w:rsidP="00DC7F02">
            <w:pPr>
              <w:pStyle w:val="TAL"/>
              <w:rPr>
                <w:ins w:id="7542" w:author="Author"/>
                <w:del w:id="7543" w:author="JOH, Nokia" w:date="2019-05-27T08:34:00Z"/>
                <w:rFonts w:eastAsia="PMingLiU" w:cs="Arial"/>
                <w:szCs w:val="18"/>
                <w:lang w:eastAsia="zh-TW"/>
              </w:rPr>
            </w:pPr>
            <w:ins w:id="7544" w:author="Author">
              <w:del w:id="754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A702" w14:textId="4B1FCBBD" w:rsidR="001966BC" w:rsidRPr="001966BC" w:rsidDel="00084C11" w:rsidRDefault="001966BC" w:rsidP="001966BC">
            <w:pPr>
              <w:rPr>
                <w:ins w:id="7546" w:author="Author"/>
                <w:del w:id="7547" w:author="JOH, Nokia" w:date="2019-05-27T08:34:00Z"/>
                <w:rFonts w:eastAsia="PMingLiU" w:cs="Arial"/>
                <w:szCs w:val="18"/>
                <w:lang w:eastAsia="zh-TW"/>
              </w:rPr>
            </w:pPr>
            <w:ins w:id="7548" w:author="Author">
              <w:del w:id="754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D8E9" w14:textId="1DD7DD31" w:rsidR="001966BC" w:rsidRPr="001966BC" w:rsidDel="00084C11" w:rsidRDefault="001966BC" w:rsidP="00DC7F02">
            <w:pPr>
              <w:pStyle w:val="TAL"/>
              <w:rPr>
                <w:ins w:id="7550" w:author="Author"/>
                <w:del w:id="7551" w:author="JOH, Nokia" w:date="2019-05-27T08:34:00Z"/>
                <w:rFonts w:eastAsia="PMingLiU" w:cs="Arial"/>
                <w:szCs w:val="18"/>
                <w:lang w:eastAsia="zh-TW"/>
              </w:rPr>
            </w:pPr>
            <w:ins w:id="7552" w:author="Author">
              <w:del w:id="755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2CBF" w14:textId="7D4D57DF" w:rsidR="001966BC" w:rsidRPr="001966BC" w:rsidDel="00084C11" w:rsidRDefault="001966BC" w:rsidP="00DC7F02">
            <w:pPr>
              <w:pStyle w:val="TAL"/>
              <w:rPr>
                <w:ins w:id="7554" w:author="Author"/>
                <w:del w:id="7555" w:author="JOH, Nokia" w:date="2019-05-27T08:34:00Z"/>
                <w:rFonts w:cs="Arial"/>
                <w:szCs w:val="18"/>
                <w:lang w:eastAsia="ja-JP"/>
              </w:rPr>
            </w:pPr>
            <w:ins w:id="7556" w:author="Author">
              <w:del w:id="755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4B_DL_3A-7C-28A_n5A_UL_28A_n5A-new</w:delText>
                </w:r>
              </w:del>
            </w:ins>
          </w:p>
          <w:p w14:paraId="21208DE1" w14:textId="1B30F342" w:rsidR="001966BC" w:rsidRPr="001966BC" w:rsidDel="00084C11" w:rsidRDefault="001966BC" w:rsidP="00DC7F02">
            <w:pPr>
              <w:pStyle w:val="TAL"/>
              <w:rPr>
                <w:ins w:id="7558" w:author="Author"/>
                <w:del w:id="7559" w:author="JOH, Nokia" w:date="2019-05-27T08:34:00Z"/>
                <w:rFonts w:cs="Arial"/>
                <w:szCs w:val="18"/>
                <w:lang w:eastAsia="ja-JP"/>
              </w:rPr>
            </w:pPr>
            <w:ins w:id="7560" w:author="Author">
              <w:del w:id="756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4B_DL_1A-7C-28A_n5A_UL_28A_n5A-new</w:delText>
                </w:r>
              </w:del>
            </w:ins>
          </w:p>
          <w:p w14:paraId="78EFB931" w14:textId="3FF0FE86" w:rsidR="001966BC" w:rsidRPr="001966BC" w:rsidDel="00084C11" w:rsidRDefault="001966BC" w:rsidP="00DC7F02">
            <w:pPr>
              <w:pStyle w:val="TAL"/>
              <w:rPr>
                <w:ins w:id="7562" w:author="Author"/>
                <w:del w:id="7563" w:author="JOH, Nokia" w:date="2019-05-27T08:34:00Z"/>
                <w:rFonts w:cs="Arial"/>
                <w:szCs w:val="18"/>
                <w:lang w:eastAsia="ja-JP"/>
              </w:rPr>
            </w:pPr>
            <w:ins w:id="7564" w:author="Author">
              <w:del w:id="756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5B_DL_1A-3A-7A-28A_n5A_UL_28A_n5A-new</w:delText>
                </w:r>
              </w:del>
            </w:ins>
          </w:p>
        </w:tc>
      </w:tr>
      <w:tr w:rsidR="001966BC" w:rsidRPr="00400606" w:rsidDel="00084C11" w14:paraId="0590A39B" w14:textId="3786BED2" w:rsidTr="001966BC">
        <w:trPr>
          <w:cantSplit/>
          <w:trHeight w:val="717"/>
          <w:ins w:id="7566" w:author="Author"/>
          <w:del w:id="7567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E897" w14:textId="7873E327" w:rsidR="001966BC" w:rsidRPr="001966BC" w:rsidDel="00084C11" w:rsidRDefault="001966BC" w:rsidP="001966BC">
            <w:pPr>
              <w:rPr>
                <w:ins w:id="7568" w:author="Author"/>
                <w:del w:id="7569" w:author="JOH, Nokia" w:date="2019-05-27T08:34:00Z"/>
                <w:rFonts w:cs="Arial"/>
                <w:szCs w:val="18"/>
                <w:lang w:eastAsia="ja-JP"/>
              </w:rPr>
            </w:pPr>
            <w:ins w:id="7570" w:author="Author">
              <w:del w:id="757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DL_1A-3C-7C-28A_n5A_UL_1A_n5A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E130" w14:textId="10DE4AA7" w:rsidR="001966BC" w:rsidRPr="001966BC" w:rsidDel="00084C11" w:rsidRDefault="001966BC" w:rsidP="00DC7F02">
            <w:pPr>
              <w:rPr>
                <w:ins w:id="7572" w:author="Author"/>
                <w:del w:id="7573" w:author="JOH, Nokia" w:date="2019-05-27T08:34:00Z"/>
                <w:rFonts w:ascii="Arial" w:hAnsi="Arial" w:cs="Arial"/>
                <w:sz w:val="18"/>
                <w:szCs w:val="18"/>
              </w:rPr>
            </w:pPr>
            <w:ins w:id="7574" w:author="Author">
              <w:del w:id="7575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E3DA" w14:textId="3AE2A955" w:rsidR="001966BC" w:rsidRPr="001966BC" w:rsidDel="00084C11" w:rsidRDefault="001966BC" w:rsidP="00DC7F02">
            <w:pPr>
              <w:pStyle w:val="TAL"/>
              <w:rPr>
                <w:ins w:id="7576" w:author="Author"/>
                <w:del w:id="7577" w:author="JOH, Nokia" w:date="2019-05-27T08:34:00Z"/>
                <w:rFonts w:eastAsia="PMingLiU" w:cs="Arial"/>
                <w:szCs w:val="18"/>
                <w:lang w:eastAsia="zh-TW"/>
              </w:rPr>
            </w:pPr>
            <w:ins w:id="7578" w:author="Author">
              <w:del w:id="757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1AA8EDF3" w14:textId="2486F25B" w:rsidR="001966BC" w:rsidRPr="001966BC" w:rsidDel="00084C11" w:rsidRDefault="001966BC" w:rsidP="00DC7F02">
            <w:pPr>
              <w:pStyle w:val="TAL"/>
              <w:rPr>
                <w:ins w:id="7580" w:author="Author"/>
                <w:del w:id="7581" w:author="JOH, Nokia" w:date="2019-05-27T08:34:00Z"/>
                <w:rFonts w:eastAsia="PMingLiU" w:cs="Arial"/>
                <w:szCs w:val="18"/>
                <w:lang w:eastAsia="zh-TW"/>
              </w:rPr>
            </w:pPr>
            <w:ins w:id="7582" w:author="Author">
              <w:del w:id="758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4F41" w14:textId="398D5403" w:rsidR="001966BC" w:rsidRPr="001966BC" w:rsidDel="00084C11" w:rsidRDefault="001966BC" w:rsidP="00DC7F02">
            <w:pPr>
              <w:pStyle w:val="TAL"/>
              <w:rPr>
                <w:ins w:id="7584" w:author="Author"/>
                <w:del w:id="7585" w:author="JOH, Nokia" w:date="2019-05-27T08:34:00Z"/>
                <w:rFonts w:eastAsia="PMingLiU" w:cs="Arial"/>
                <w:szCs w:val="18"/>
                <w:lang w:eastAsia="zh-TW"/>
              </w:rPr>
            </w:pPr>
            <w:ins w:id="7586" w:author="Author">
              <w:del w:id="758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517F" w14:textId="7DDCBCD8" w:rsidR="001966BC" w:rsidRPr="001966BC" w:rsidDel="00084C11" w:rsidRDefault="001966BC" w:rsidP="001966BC">
            <w:pPr>
              <w:rPr>
                <w:ins w:id="7588" w:author="Author"/>
                <w:del w:id="7589" w:author="JOH, Nokia" w:date="2019-05-27T08:34:00Z"/>
                <w:rFonts w:eastAsia="PMingLiU" w:cs="Arial"/>
                <w:szCs w:val="18"/>
                <w:lang w:eastAsia="zh-TW"/>
              </w:rPr>
            </w:pPr>
            <w:ins w:id="7590" w:author="Author">
              <w:del w:id="759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49A9" w14:textId="1845AECB" w:rsidR="001966BC" w:rsidRPr="001966BC" w:rsidDel="00084C11" w:rsidRDefault="001966BC" w:rsidP="00DC7F02">
            <w:pPr>
              <w:pStyle w:val="TAL"/>
              <w:rPr>
                <w:ins w:id="7592" w:author="Author"/>
                <w:del w:id="7593" w:author="JOH, Nokia" w:date="2019-05-27T08:34:00Z"/>
                <w:rFonts w:eastAsia="PMingLiU" w:cs="Arial"/>
                <w:szCs w:val="18"/>
                <w:lang w:eastAsia="zh-TW"/>
              </w:rPr>
            </w:pPr>
            <w:ins w:id="7594" w:author="Author">
              <w:del w:id="759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87AC" w14:textId="444F7331" w:rsidR="001966BC" w:rsidRPr="001966BC" w:rsidDel="00084C11" w:rsidRDefault="001966BC" w:rsidP="00DC7F02">
            <w:pPr>
              <w:pStyle w:val="TAL"/>
              <w:rPr>
                <w:ins w:id="7596" w:author="Author"/>
                <w:del w:id="7597" w:author="JOH, Nokia" w:date="2019-05-27T08:34:00Z"/>
                <w:rFonts w:cs="Arial"/>
                <w:szCs w:val="18"/>
                <w:lang w:eastAsia="ja-JP"/>
              </w:rPr>
            </w:pPr>
            <w:ins w:id="7598" w:author="Author">
              <w:del w:id="759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5B_DL_1A-3A-7C-28A_n5A_UL_1A_n5A-new</w:delText>
                </w:r>
              </w:del>
            </w:ins>
          </w:p>
          <w:p w14:paraId="10E8C2EE" w14:textId="370309A6" w:rsidR="001966BC" w:rsidRPr="001966BC" w:rsidDel="00084C11" w:rsidRDefault="001966BC" w:rsidP="00DC7F02">
            <w:pPr>
              <w:pStyle w:val="TAL"/>
              <w:rPr>
                <w:ins w:id="7600" w:author="Author"/>
                <w:del w:id="7601" w:author="JOH, Nokia" w:date="2019-05-27T08:34:00Z"/>
                <w:rFonts w:cs="Arial"/>
                <w:szCs w:val="18"/>
                <w:lang w:eastAsia="ja-JP"/>
              </w:rPr>
            </w:pPr>
            <w:ins w:id="7602" w:author="Author">
              <w:del w:id="760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5B_DL_1A-3C-7A-28A_n5A_UL_1A_n5A-new</w:delText>
                </w:r>
              </w:del>
            </w:ins>
          </w:p>
          <w:p w14:paraId="4C8AD816" w14:textId="0A95FFE6" w:rsidR="001966BC" w:rsidRPr="001966BC" w:rsidDel="00084C11" w:rsidRDefault="001966BC" w:rsidP="00DC7F02">
            <w:pPr>
              <w:pStyle w:val="TAL"/>
              <w:rPr>
                <w:ins w:id="7604" w:author="Author"/>
                <w:del w:id="7605" w:author="JOH, Nokia" w:date="2019-05-27T08:34:00Z"/>
                <w:rFonts w:cs="Arial"/>
                <w:szCs w:val="18"/>
                <w:lang w:eastAsia="ja-JP"/>
              </w:rPr>
            </w:pPr>
            <w:ins w:id="7606" w:author="Author">
              <w:del w:id="760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4B_DL_1A-3C-7C_n5A_UL_1A_n5A-new</w:delText>
                </w:r>
              </w:del>
            </w:ins>
          </w:p>
        </w:tc>
      </w:tr>
      <w:tr w:rsidR="001966BC" w:rsidRPr="00400606" w:rsidDel="00084C11" w14:paraId="5926157D" w14:textId="29139002" w:rsidTr="001966BC">
        <w:trPr>
          <w:cantSplit/>
          <w:trHeight w:val="717"/>
          <w:ins w:id="7608" w:author="Author"/>
          <w:del w:id="7609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1C18" w14:textId="475354D5" w:rsidR="001966BC" w:rsidRPr="001966BC" w:rsidDel="00084C11" w:rsidRDefault="001966BC" w:rsidP="001966BC">
            <w:pPr>
              <w:rPr>
                <w:ins w:id="7610" w:author="Author"/>
                <w:del w:id="7611" w:author="JOH, Nokia" w:date="2019-05-27T08:34:00Z"/>
                <w:rFonts w:cs="Arial"/>
                <w:szCs w:val="18"/>
                <w:lang w:eastAsia="ja-JP"/>
              </w:rPr>
            </w:pPr>
            <w:ins w:id="7612" w:author="Author">
              <w:del w:id="761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DL_1A-3C-7C-28A_n5A_UL_3A_n5A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93B2" w14:textId="62EA4159" w:rsidR="001966BC" w:rsidRPr="001966BC" w:rsidDel="00084C11" w:rsidRDefault="001966BC" w:rsidP="00DC7F02">
            <w:pPr>
              <w:rPr>
                <w:ins w:id="7614" w:author="Author"/>
                <w:del w:id="7615" w:author="JOH, Nokia" w:date="2019-05-27T08:34:00Z"/>
                <w:rFonts w:ascii="Arial" w:hAnsi="Arial" w:cs="Arial"/>
                <w:sz w:val="18"/>
                <w:szCs w:val="18"/>
              </w:rPr>
            </w:pPr>
            <w:ins w:id="7616" w:author="Author">
              <w:del w:id="7617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D85F" w14:textId="4FD9E898" w:rsidR="001966BC" w:rsidRPr="001966BC" w:rsidDel="00084C11" w:rsidRDefault="001966BC" w:rsidP="00DC7F02">
            <w:pPr>
              <w:pStyle w:val="TAL"/>
              <w:rPr>
                <w:ins w:id="7618" w:author="Author"/>
                <w:del w:id="7619" w:author="JOH, Nokia" w:date="2019-05-27T08:34:00Z"/>
                <w:rFonts w:eastAsia="PMingLiU" w:cs="Arial"/>
                <w:szCs w:val="18"/>
                <w:lang w:eastAsia="zh-TW"/>
              </w:rPr>
            </w:pPr>
            <w:ins w:id="7620" w:author="Author">
              <w:del w:id="762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7666A401" w14:textId="75BCF352" w:rsidR="001966BC" w:rsidRPr="001966BC" w:rsidDel="00084C11" w:rsidRDefault="001966BC" w:rsidP="00DC7F02">
            <w:pPr>
              <w:pStyle w:val="TAL"/>
              <w:rPr>
                <w:ins w:id="7622" w:author="Author"/>
                <w:del w:id="7623" w:author="JOH, Nokia" w:date="2019-05-27T08:34:00Z"/>
                <w:rFonts w:eastAsia="PMingLiU" w:cs="Arial"/>
                <w:szCs w:val="18"/>
                <w:lang w:eastAsia="zh-TW"/>
              </w:rPr>
            </w:pPr>
            <w:ins w:id="7624" w:author="Author">
              <w:del w:id="762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9EFE" w14:textId="6CCF8467" w:rsidR="001966BC" w:rsidRPr="001966BC" w:rsidDel="00084C11" w:rsidRDefault="001966BC" w:rsidP="00DC7F02">
            <w:pPr>
              <w:pStyle w:val="TAL"/>
              <w:rPr>
                <w:ins w:id="7626" w:author="Author"/>
                <w:del w:id="7627" w:author="JOH, Nokia" w:date="2019-05-27T08:34:00Z"/>
                <w:rFonts w:eastAsia="PMingLiU" w:cs="Arial"/>
                <w:szCs w:val="18"/>
                <w:lang w:eastAsia="zh-TW"/>
              </w:rPr>
            </w:pPr>
            <w:ins w:id="7628" w:author="Author">
              <w:del w:id="762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4E03" w14:textId="701747BF" w:rsidR="001966BC" w:rsidRPr="001966BC" w:rsidDel="00084C11" w:rsidRDefault="001966BC" w:rsidP="001966BC">
            <w:pPr>
              <w:rPr>
                <w:ins w:id="7630" w:author="Author"/>
                <w:del w:id="7631" w:author="JOH, Nokia" w:date="2019-05-27T08:34:00Z"/>
                <w:rFonts w:eastAsia="PMingLiU" w:cs="Arial"/>
                <w:szCs w:val="18"/>
                <w:lang w:eastAsia="zh-TW"/>
              </w:rPr>
            </w:pPr>
            <w:ins w:id="7632" w:author="Author">
              <w:del w:id="763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BDD5" w14:textId="4D102855" w:rsidR="001966BC" w:rsidRPr="001966BC" w:rsidDel="00084C11" w:rsidRDefault="001966BC" w:rsidP="00DC7F02">
            <w:pPr>
              <w:pStyle w:val="TAL"/>
              <w:rPr>
                <w:ins w:id="7634" w:author="Author"/>
                <w:del w:id="7635" w:author="JOH, Nokia" w:date="2019-05-27T08:34:00Z"/>
                <w:rFonts w:eastAsia="PMingLiU" w:cs="Arial"/>
                <w:szCs w:val="18"/>
                <w:lang w:eastAsia="zh-TW"/>
              </w:rPr>
            </w:pPr>
            <w:ins w:id="7636" w:author="Author">
              <w:del w:id="763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7DA" w14:textId="7FE82409" w:rsidR="001966BC" w:rsidRPr="001966BC" w:rsidDel="00084C11" w:rsidRDefault="001966BC" w:rsidP="00DC7F02">
            <w:pPr>
              <w:pStyle w:val="TAL"/>
              <w:rPr>
                <w:ins w:id="7638" w:author="Author"/>
                <w:del w:id="7639" w:author="JOH, Nokia" w:date="2019-05-27T08:34:00Z"/>
                <w:rFonts w:cs="Arial"/>
                <w:szCs w:val="18"/>
                <w:lang w:eastAsia="ja-JP"/>
              </w:rPr>
            </w:pPr>
            <w:ins w:id="7640" w:author="Author">
              <w:del w:id="764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4B_DL_3C-7C-28A_n5A_UL_3A_n5A-new</w:delText>
                </w:r>
              </w:del>
            </w:ins>
          </w:p>
          <w:p w14:paraId="24C76E3B" w14:textId="07BB6156" w:rsidR="001966BC" w:rsidRPr="001966BC" w:rsidDel="00084C11" w:rsidRDefault="001966BC" w:rsidP="00DC7F02">
            <w:pPr>
              <w:pStyle w:val="TAL"/>
              <w:rPr>
                <w:ins w:id="7642" w:author="Author"/>
                <w:del w:id="7643" w:author="JOH, Nokia" w:date="2019-05-27T08:34:00Z"/>
                <w:rFonts w:cs="Arial"/>
                <w:szCs w:val="18"/>
                <w:lang w:eastAsia="ja-JP"/>
              </w:rPr>
            </w:pPr>
            <w:ins w:id="7644" w:author="Author">
              <w:del w:id="764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5B_DL_1A-3A-7C-28A_n5A_UL_3A_n5A-new</w:delText>
                </w:r>
              </w:del>
            </w:ins>
          </w:p>
          <w:p w14:paraId="11DCA6D4" w14:textId="3A91E1A8" w:rsidR="001966BC" w:rsidRPr="001966BC" w:rsidDel="00084C11" w:rsidRDefault="001966BC" w:rsidP="00DC7F02">
            <w:pPr>
              <w:pStyle w:val="TAL"/>
              <w:rPr>
                <w:ins w:id="7646" w:author="Author"/>
                <w:del w:id="7647" w:author="JOH, Nokia" w:date="2019-05-27T08:34:00Z"/>
                <w:rFonts w:cs="Arial"/>
                <w:szCs w:val="18"/>
                <w:lang w:eastAsia="ja-JP"/>
              </w:rPr>
            </w:pPr>
            <w:ins w:id="7648" w:author="Author">
              <w:del w:id="764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5B_DL_1A-3C-7A-28A_n5A_UL_3A_n5A-new</w:delText>
                </w:r>
              </w:del>
            </w:ins>
          </w:p>
          <w:p w14:paraId="58F8BAE0" w14:textId="098AB377" w:rsidR="001966BC" w:rsidRPr="001966BC" w:rsidDel="00084C11" w:rsidRDefault="001966BC" w:rsidP="00DC7F02">
            <w:pPr>
              <w:pStyle w:val="TAL"/>
              <w:rPr>
                <w:ins w:id="7650" w:author="Author"/>
                <w:del w:id="7651" w:author="JOH, Nokia" w:date="2019-05-27T08:34:00Z"/>
                <w:rFonts w:cs="Arial"/>
                <w:szCs w:val="18"/>
                <w:lang w:eastAsia="ja-JP"/>
              </w:rPr>
            </w:pPr>
            <w:ins w:id="7652" w:author="Author">
              <w:del w:id="765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4B_DL_1A-3C-7C_n5A_UL_3A_n5A-new</w:delText>
                </w:r>
              </w:del>
            </w:ins>
          </w:p>
        </w:tc>
      </w:tr>
      <w:tr w:rsidR="001966BC" w:rsidRPr="00400606" w:rsidDel="00084C11" w14:paraId="193F3675" w14:textId="77F486CC" w:rsidTr="001966BC">
        <w:trPr>
          <w:cantSplit/>
          <w:trHeight w:val="717"/>
          <w:ins w:id="7654" w:author="Author"/>
          <w:del w:id="7655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4EC1" w14:textId="6E8863E8" w:rsidR="001966BC" w:rsidRPr="001966BC" w:rsidDel="00084C11" w:rsidRDefault="001966BC" w:rsidP="001966BC">
            <w:pPr>
              <w:rPr>
                <w:ins w:id="7656" w:author="Author"/>
                <w:del w:id="7657" w:author="JOH, Nokia" w:date="2019-05-27T08:34:00Z"/>
                <w:rFonts w:cs="Arial"/>
                <w:szCs w:val="18"/>
                <w:lang w:eastAsia="ja-JP"/>
              </w:rPr>
            </w:pPr>
            <w:ins w:id="7658" w:author="Author">
              <w:del w:id="765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DL_1A-3C-7C-28A_n5A_UL_3C_n5A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FCA1" w14:textId="016DAA8E" w:rsidR="001966BC" w:rsidRPr="001966BC" w:rsidDel="00084C11" w:rsidRDefault="001966BC" w:rsidP="00DC7F02">
            <w:pPr>
              <w:rPr>
                <w:ins w:id="7660" w:author="Author"/>
                <w:del w:id="7661" w:author="JOH, Nokia" w:date="2019-05-27T08:34:00Z"/>
                <w:rFonts w:ascii="Arial" w:hAnsi="Arial" w:cs="Arial"/>
                <w:sz w:val="18"/>
                <w:szCs w:val="18"/>
              </w:rPr>
            </w:pPr>
            <w:ins w:id="7662" w:author="Author">
              <w:del w:id="7663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A75F" w14:textId="6734B305" w:rsidR="001966BC" w:rsidRPr="001966BC" w:rsidDel="00084C11" w:rsidRDefault="001966BC" w:rsidP="00DC7F02">
            <w:pPr>
              <w:pStyle w:val="TAL"/>
              <w:rPr>
                <w:ins w:id="7664" w:author="Author"/>
                <w:del w:id="7665" w:author="JOH, Nokia" w:date="2019-05-27T08:34:00Z"/>
                <w:rFonts w:eastAsia="PMingLiU" w:cs="Arial"/>
                <w:szCs w:val="18"/>
                <w:lang w:eastAsia="zh-TW"/>
              </w:rPr>
            </w:pPr>
            <w:ins w:id="7666" w:author="Author">
              <w:del w:id="766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7F29BD27" w14:textId="6BC4B1D0" w:rsidR="001966BC" w:rsidRPr="001966BC" w:rsidDel="00084C11" w:rsidRDefault="001966BC" w:rsidP="00DC7F02">
            <w:pPr>
              <w:pStyle w:val="TAL"/>
              <w:rPr>
                <w:ins w:id="7668" w:author="Author"/>
                <w:del w:id="7669" w:author="JOH, Nokia" w:date="2019-05-27T08:34:00Z"/>
                <w:rFonts w:eastAsia="PMingLiU" w:cs="Arial"/>
                <w:szCs w:val="18"/>
                <w:lang w:eastAsia="zh-TW"/>
              </w:rPr>
            </w:pPr>
            <w:ins w:id="7670" w:author="Author">
              <w:del w:id="767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729B" w14:textId="73E66C8C" w:rsidR="001966BC" w:rsidRPr="001966BC" w:rsidDel="00084C11" w:rsidRDefault="001966BC" w:rsidP="00DC7F02">
            <w:pPr>
              <w:pStyle w:val="TAL"/>
              <w:rPr>
                <w:ins w:id="7672" w:author="Author"/>
                <w:del w:id="7673" w:author="JOH, Nokia" w:date="2019-05-27T08:34:00Z"/>
                <w:rFonts w:eastAsia="PMingLiU" w:cs="Arial"/>
                <w:szCs w:val="18"/>
                <w:lang w:eastAsia="zh-TW"/>
              </w:rPr>
            </w:pPr>
            <w:ins w:id="7674" w:author="Author">
              <w:del w:id="767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A4CF" w14:textId="69DF3DF4" w:rsidR="001966BC" w:rsidRPr="001966BC" w:rsidDel="00084C11" w:rsidRDefault="001966BC" w:rsidP="001966BC">
            <w:pPr>
              <w:rPr>
                <w:ins w:id="7676" w:author="Author"/>
                <w:del w:id="7677" w:author="JOH, Nokia" w:date="2019-05-27T08:34:00Z"/>
                <w:rFonts w:eastAsia="PMingLiU" w:cs="Arial"/>
                <w:szCs w:val="18"/>
                <w:lang w:eastAsia="zh-TW"/>
              </w:rPr>
            </w:pPr>
            <w:ins w:id="7678" w:author="Author">
              <w:del w:id="767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86D2" w14:textId="3458A6AA" w:rsidR="001966BC" w:rsidRPr="001966BC" w:rsidDel="00084C11" w:rsidRDefault="001966BC" w:rsidP="00DC7F02">
            <w:pPr>
              <w:pStyle w:val="TAL"/>
              <w:rPr>
                <w:ins w:id="7680" w:author="Author"/>
                <w:del w:id="7681" w:author="JOH, Nokia" w:date="2019-05-27T08:34:00Z"/>
                <w:rFonts w:eastAsia="PMingLiU" w:cs="Arial"/>
                <w:szCs w:val="18"/>
                <w:lang w:eastAsia="zh-TW"/>
              </w:rPr>
            </w:pPr>
            <w:ins w:id="7682" w:author="Author">
              <w:del w:id="768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F629" w14:textId="0A710B76" w:rsidR="001966BC" w:rsidRPr="001966BC" w:rsidDel="00084C11" w:rsidRDefault="001966BC" w:rsidP="00DC7F02">
            <w:pPr>
              <w:pStyle w:val="TAL"/>
              <w:rPr>
                <w:ins w:id="7684" w:author="Author"/>
                <w:del w:id="7685" w:author="JOH, Nokia" w:date="2019-05-27T08:34:00Z"/>
                <w:rFonts w:cs="Arial"/>
                <w:szCs w:val="18"/>
                <w:lang w:eastAsia="ja-JP"/>
              </w:rPr>
            </w:pPr>
            <w:ins w:id="7686" w:author="Author">
              <w:del w:id="768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5B_DL_1A-3C-7C-28A_n5A_UL_3A_n5A-new</w:delText>
                </w:r>
              </w:del>
            </w:ins>
          </w:p>
          <w:p w14:paraId="24AE74DD" w14:textId="2DD168EA" w:rsidR="001966BC" w:rsidRPr="001966BC" w:rsidDel="00084C11" w:rsidRDefault="001966BC" w:rsidP="00DC7F02">
            <w:pPr>
              <w:pStyle w:val="TAL"/>
              <w:rPr>
                <w:ins w:id="7688" w:author="Author"/>
                <w:del w:id="7689" w:author="JOH, Nokia" w:date="2019-05-27T08:34:00Z"/>
                <w:rFonts w:cs="Arial"/>
                <w:szCs w:val="18"/>
                <w:lang w:eastAsia="ja-JP"/>
              </w:rPr>
            </w:pPr>
            <w:ins w:id="7690" w:author="Author">
              <w:del w:id="769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4B_DL_3C-7C-28A_n5A_UL_3C_n5A-new</w:delText>
                </w:r>
              </w:del>
            </w:ins>
          </w:p>
          <w:p w14:paraId="53C60066" w14:textId="55B29194" w:rsidR="001966BC" w:rsidRPr="001966BC" w:rsidDel="00084C11" w:rsidRDefault="001966BC" w:rsidP="00DC7F02">
            <w:pPr>
              <w:pStyle w:val="TAL"/>
              <w:rPr>
                <w:ins w:id="7692" w:author="Author"/>
                <w:del w:id="7693" w:author="JOH, Nokia" w:date="2019-05-27T08:34:00Z"/>
                <w:rFonts w:cs="Arial"/>
                <w:szCs w:val="18"/>
                <w:lang w:eastAsia="ja-JP"/>
              </w:rPr>
            </w:pPr>
            <w:ins w:id="7694" w:author="Author">
              <w:del w:id="769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5B_DL_1A-3C-7A-28A_n5A_UL_3C_n5A-new</w:delText>
                </w:r>
              </w:del>
            </w:ins>
          </w:p>
          <w:p w14:paraId="6E0A3925" w14:textId="3E87B9ED" w:rsidR="001966BC" w:rsidRPr="001966BC" w:rsidDel="00084C11" w:rsidRDefault="001966BC" w:rsidP="00DC7F02">
            <w:pPr>
              <w:pStyle w:val="TAL"/>
              <w:rPr>
                <w:ins w:id="7696" w:author="Author"/>
                <w:del w:id="7697" w:author="JOH, Nokia" w:date="2019-05-27T08:34:00Z"/>
                <w:rFonts w:cs="Arial"/>
                <w:szCs w:val="18"/>
                <w:lang w:eastAsia="ja-JP"/>
              </w:rPr>
            </w:pPr>
            <w:ins w:id="7698" w:author="Author">
              <w:del w:id="769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4B_DL_1A-3C-7C_n5A_UL_3C_n5A-new</w:delText>
                </w:r>
              </w:del>
            </w:ins>
          </w:p>
        </w:tc>
      </w:tr>
      <w:tr w:rsidR="001966BC" w:rsidRPr="00400606" w:rsidDel="00084C11" w14:paraId="49DC16F5" w14:textId="03135C43" w:rsidTr="001966BC">
        <w:trPr>
          <w:cantSplit/>
          <w:trHeight w:val="717"/>
          <w:ins w:id="7700" w:author="Author"/>
          <w:del w:id="7701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DD47" w14:textId="7AE427CF" w:rsidR="001966BC" w:rsidRPr="001966BC" w:rsidDel="00084C11" w:rsidRDefault="001966BC" w:rsidP="001966BC">
            <w:pPr>
              <w:rPr>
                <w:ins w:id="7702" w:author="Author"/>
                <w:del w:id="7703" w:author="JOH, Nokia" w:date="2019-05-27T08:34:00Z"/>
                <w:rFonts w:cs="Arial"/>
                <w:szCs w:val="18"/>
                <w:lang w:eastAsia="ja-JP"/>
              </w:rPr>
            </w:pPr>
            <w:ins w:id="7704" w:author="Author">
              <w:del w:id="770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DL_1A-3C-7C-28A_n5A_UL_7A_n5A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BE2A" w14:textId="1DD81907" w:rsidR="001966BC" w:rsidRPr="001966BC" w:rsidDel="00084C11" w:rsidRDefault="001966BC" w:rsidP="00DC7F02">
            <w:pPr>
              <w:rPr>
                <w:ins w:id="7706" w:author="Author"/>
                <w:del w:id="7707" w:author="JOH, Nokia" w:date="2019-05-27T08:34:00Z"/>
                <w:rFonts w:ascii="Arial" w:hAnsi="Arial" w:cs="Arial"/>
                <w:sz w:val="18"/>
                <w:szCs w:val="18"/>
              </w:rPr>
            </w:pPr>
            <w:ins w:id="7708" w:author="Author">
              <w:del w:id="7709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3522" w14:textId="0644D985" w:rsidR="001966BC" w:rsidRPr="001966BC" w:rsidDel="00084C11" w:rsidRDefault="001966BC" w:rsidP="00DC7F02">
            <w:pPr>
              <w:pStyle w:val="TAL"/>
              <w:rPr>
                <w:ins w:id="7710" w:author="Author"/>
                <w:del w:id="7711" w:author="JOH, Nokia" w:date="2019-05-27T08:34:00Z"/>
                <w:rFonts w:eastAsia="PMingLiU" w:cs="Arial"/>
                <w:szCs w:val="18"/>
                <w:lang w:eastAsia="zh-TW"/>
              </w:rPr>
            </w:pPr>
            <w:ins w:id="7712" w:author="Author">
              <w:del w:id="771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0CF45E6D" w14:textId="1A596ABB" w:rsidR="001966BC" w:rsidRPr="001966BC" w:rsidDel="00084C11" w:rsidRDefault="001966BC" w:rsidP="00DC7F02">
            <w:pPr>
              <w:pStyle w:val="TAL"/>
              <w:rPr>
                <w:ins w:id="7714" w:author="Author"/>
                <w:del w:id="7715" w:author="JOH, Nokia" w:date="2019-05-27T08:34:00Z"/>
                <w:rFonts w:eastAsia="PMingLiU" w:cs="Arial"/>
                <w:szCs w:val="18"/>
                <w:lang w:eastAsia="zh-TW"/>
              </w:rPr>
            </w:pPr>
            <w:ins w:id="7716" w:author="Author">
              <w:del w:id="771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45DB" w14:textId="7360503D" w:rsidR="001966BC" w:rsidRPr="001966BC" w:rsidDel="00084C11" w:rsidRDefault="001966BC" w:rsidP="00DC7F02">
            <w:pPr>
              <w:pStyle w:val="TAL"/>
              <w:rPr>
                <w:ins w:id="7718" w:author="Author"/>
                <w:del w:id="7719" w:author="JOH, Nokia" w:date="2019-05-27T08:34:00Z"/>
                <w:rFonts w:eastAsia="PMingLiU" w:cs="Arial"/>
                <w:szCs w:val="18"/>
                <w:lang w:eastAsia="zh-TW"/>
              </w:rPr>
            </w:pPr>
            <w:ins w:id="7720" w:author="Author">
              <w:del w:id="772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9641" w14:textId="50F318DD" w:rsidR="001966BC" w:rsidRPr="001966BC" w:rsidDel="00084C11" w:rsidRDefault="001966BC" w:rsidP="001966BC">
            <w:pPr>
              <w:rPr>
                <w:ins w:id="7722" w:author="Author"/>
                <w:del w:id="7723" w:author="JOH, Nokia" w:date="2019-05-27T08:34:00Z"/>
                <w:rFonts w:eastAsia="PMingLiU" w:cs="Arial"/>
                <w:szCs w:val="18"/>
                <w:lang w:eastAsia="zh-TW"/>
              </w:rPr>
            </w:pPr>
            <w:ins w:id="7724" w:author="Author">
              <w:del w:id="772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488E" w14:textId="190DB4EC" w:rsidR="001966BC" w:rsidRPr="001966BC" w:rsidDel="00084C11" w:rsidRDefault="001966BC" w:rsidP="00DC7F02">
            <w:pPr>
              <w:pStyle w:val="TAL"/>
              <w:rPr>
                <w:ins w:id="7726" w:author="Author"/>
                <w:del w:id="7727" w:author="JOH, Nokia" w:date="2019-05-27T08:34:00Z"/>
                <w:rFonts w:eastAsia="PMingLiU" w:cs="Arial"/>
                <w:szCs w:val="18"/>
                <w:lang w:eastAsia="zh-TW"/>
              </w:rPr>
            </w:pPr>
            <w:ins w:id="7728" w:author="Author">
              <w:del w:id="772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3CAF" w14:textId="3615EF01" w:rsidR="001966BC" w:rsidRPr="001966BC" w:rsidDel="00084C11" w:rsidRDefault="001966BC" w:rsidP="00DC7F02">
            <w:pPr>
              <w:pStyle w:val="TAL"/>
              <w:rPr>
                <w:ins w:id="7730" w:author="Author"/>
                <w:del w:id="7731" w:author="JOH, Nokia" w:date="2019-05-27T08:34:00Z"/>
                <w:rFonts w:cs="Arial"/>
                <w:szCs w:val="18"/>
                <w:lang w:eastAsia="ja-JP"/>
              </w:rPr>
            </w:pPr>
            <w:ins w:id="7732" w:author="Author">
              <w:del w:id="773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4B_DL_3C-7C-28A_n5A_UL_7A_n5A-new</w:delText>
                </w:r>
              </w:del>
            </w:ins>
          </w:p>
          <w:p w14:paraId="1BD50242" w14:textId="027EB935" w:rsidR="001966BC" w:rsidRPr="001966BC" w:rsidDel="00084C11" w:rsidRDefault="001966BC" w:rsidP="00DC7F02">
            <w:pPr>
              <w:pStyle w:val="TAL"/>
              <w:rPr>
                <w:ins w:id="7734" w:author="Author"/>
                <w:del w:id="7735" w:author="JOH, Nokia" w:date="2019-05-27T08:34:00Z"/>
                <w:rFonts w:cs="Arial"/>
                <w:szCs w:val="18"/>
                <w:lang w:eastAsia="ja-JP"/>
              </w:rPr>
            </w:pPr>
            <w:ins w:id="7736" w:author="Author">
              <w:del w:id="773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5B_DL_1A-3A-7C-28A_n5A_UL_7A_n5A-new</w:delText>
                </w:r>
              </w:del>
            </w:ins>
          </w:p>
          <w:p w14:paraId="55C45B0B" w14:textId="5293D070" w:rsidR="001966BC" w:rsidRPr="001966BC" w:rsidDel="00084C11" w:rsidRDefault="001966BC" w:rsidP="00DC7F02">
            <w:pPr>
              <w:pStyle w:val="TAL"/>
              <w:rPr>
                <w:ins w:id="7738" w:author="Author"/>
                <w:del w:id="7739" w:author="JOH, Nokia" w:date="2019-05-27T08:34:00Z"/>
                <w:rFonts w:cs="Arial"/>
                <w:szCs w:val="18"/>
                <w:lang w:eastAsia="ja-JP"/>
              </w:rPr>
            </w:pPr>
            <w:ins w:id="7740" w:author="Author">
              <w:del w:id="774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5B_DL_1A-3C-7A-28A_n5A_UL_7A_n5A-new</w:delText>
                </w:r>
              </w:del>
            </w:ins>
          </w:p>
          <w:p w14:paraId="68E59042" w14:textId="0BB03CA6" w:rsidR="001966BC" w:rsidRPr="001966BC" w:rsidDel="00084C11" w:rsidRDefault="001966BC" w:rsidP="00DC7F02">
            <w:pPr>
              <w:pStyle w:val="TAL"/>
              <w:rPr>
                <w:ins w:id="7742" w:author="Author"/>
                <w:del w:id="7743" w:author="JOH, Nokia" w:date="2019-05-27T08:34:00Z"/>
                <w:rFonts w:cs="Arial"/>
                <w:szCs w:val="18"/>
                <w:lang w:eastAsia="ja-JP"/>
              </w:rPr>
            </w:pPr>
            <w:ins w:id="7744" w:author="Author">
              <w:del w:id="774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4B_DL_3C-7C_n5A_UL_7A_n5A-new</w:delText>
                </w:r>
              </w:del>
            </w:ins>
          </w:p>
        </w:tc>
      </w:tr>
      <w:tr w:rsidR="001966BC" w:rsidRPr="00400606" w:rsidDel="00084C11" w14:paraId="144A70EF" w14:textId="61ACDB3E" w:rsidTr="001966BC">
        <w:trPr>
          <w:cantSplit/>
          <w:trHeight w:val="717"/>
          <w:ins w:id="7746" w:author="Author"/>
          <w:del w:id="7747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8CD3" w14:textId="18C73369" w:rsidR="001966BC" w:rsidRPr="001966BC" w:rsidDel="00084C11" w:rsidRDefault="001966BC" w:rsidP="001966BC">
            <w:pPr>
              <w:rPr>
                <w:ins w:id="7748" w:author="Author"/>
                <w:del w:id="7749" w:author="JOH, Nokia" w:date="2019-05-27T08:34:00Z"/>
                <w:rFonts w:cs="Arial"/>
                <w:szCs w:val="18"/>
                <w:lang w:eastAsia="ja-JP"/>
              </w:rPr>
            </w:pPr>
            <w:ins w:id="7750" w:author="Author">
              <w:del w:id="775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DL_1A-3C-7C-28A_n5A_UL_7C_n5A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29A2" w14:textId="2D0BF80C" w:rsidR="001966BC" w:rsidRPr="001966BC" w:rsidDel="00084C11" w:rsidRDefault="001966BC" w:rsidP="00DC7F02">
            <w:pPr>
              <w:rPr>
                <w:ins w:id="7752" w:author="Author"/>
                <w:del w:id="7753" w:author="JOH, Nokia" w:date="2019-05-27T08:34:00Z"/>
                <w:rFonts w:ascii="Arial" w:hAnsi="Arial" w:cs="Arial"/>
                <w:sz w:val="18"/>
                <w:szCs w:val="18"/>
              </w:rPr>
            </w:pPr>
            <w:ins w:id="7754" w:author="Author">
              <w:del w:id="7755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016B" w14:textId="3F37B7FB" w:rsidR="001966BC" w:rsidRPr="001966BC" w:rsidDel="00084C11" w:rsidRDefault="001966BC" w:rsidP="00DC7F02">
            <w:pPr>
              <w:pStyle w:val="TAL"/>
              <w:rPr>
                <w:ins w:id="7756" w:author="Author"/>
                <w:del w:id="7757" w:author="JOH, Nokia" w:date="2019-05-27T08:34:00Z"/>
                <w:rFonts w:eastAsia="PMingLiU" w:cs="Arial"/>
                <w:szCs w:val="18"/>
                <w:lang w:eastAsia="zh-TW"/>
              </w:rPr>
            </w:pPr>
            <w:ins w:id="7758" w:author="Author">
              <w:del w:id="775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59D15058" w14:textId="5799E6EF" w:rsidR="001966BC" w:rsidRPr="001966BC" w:rsidDel="00084C11" w:rsidRDefault="001966BC" w:rsidP="00DC7F02">
            <w:pPr>
              <w:pStyle w:val="TAL"/>
              <w:rPr>
                <w:ins w:id="7760" w:author="Author"/>
                <w:del w:id="7761" w:author="JOH, Nokia" w:date="2019-05-27T08:34:00Z"/>
                <w:rFonts w:eastAsia="PMingLiU" w:cs="Arial"/>
                <w:szCs w:val="18"/>
                <w:lang w:eastAsia="zh-TW"/>
              </w:rPr>
            </w:pPr>
            <w:ins w:id="7762" w:author="Author">
              <w:del w:id="776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1E27" w14:textId="463D34FE" w:rsidR="001966BC" w:rsidRPr="001966BC" w:rsidDel="00084C11" w:rsidRDefault="001966BC" w:rsidP="00DC7F02">
            <w:pPr>
              <w:pStyle w:val="TAL"/>
              <w:rPr>
                <w:ins w:id="7764" w:author="Author"/>
                <w:del w:id="7765" w:author="JOH, Nokia" w:date="2019-05-27T08:34:00Z"/>
                <w:rFonts w:eastAsia="PMingLiU" w:cs="Arial"/>
                <w:szCs w:val="18"/>
                <w:lang w:eastAsia="zh-TW"/>
              </w:rPr>
            </w:pPr>
            <w:ins w:id="7766" w:author="Author">
              <w:del w:id="776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A460" w14:textId="3526C9C5" w:rsidR="001966BC" w:rsidRPr="001966BC" w:rsidDel="00084C11" w:rsidRDefault="001966BC" w:rsidP="001966BC">
            <w:pPr>
              <w:rPr>
                <w:ins w:id="7768" w:author="Author"/>
                <w:del w:id="7769" w:author="JOH, Nokia" w:date="2019-05-27T08:34:00Z"/>
                <w:rFonts w:eastAsia="PMingLiU" w:cs="Arial"/>
                <w:szCs w:val="18"/>
                <w:lang w:eastAsia="zh-TW"/>
              </w:rPr>
            </w:pPr>
            <w:ins w:id="7770" w:author="Author">
              <w:del w:id="777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10F" w14:textId="2C1747B6" w:rsidR="001966BC" w:rsidRPr="001966BC" w:rsidDel="00084C11" w:rsidRDefault="001966BC" w:rsidP="00DC7F02">
            <w:pPr>
              <w:pStyle w:val="TAL"/>
              <w:rPr>
                <w:ins w:id="7772" w:author="Author"/>
                <w:del w:id="7773" w:author="JOH, Nokia" w:date="2019-05-27T08:34:00Z"/>
                <w:rFonts w:eastAsia="PMingLiU" w:cs="Arial"/>
                <w:szCs w:val="18"/>
                <w:lang w:eastAsia="zh-TW"/>
              </w:rPr>
            </w:pPr>
            <w:ins w:id="7774" w:author="Author">
              <w:del w:id="777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A067" w14:textId="2F92BE68" w:rsidR="001966BC" w:rsidRPr="001966BC" w:rsidDel="00084C11" w:rsidRDefault="001966BC" w:rsidP="00DC7F02">
            <w:pPr>
              <w:pStyle w:val="TAL"/>
              <w:rPr>
                <w:ins w:id="7776" w:author="Author"/>
                <w:del w:id="7777" w:author="JOH, Nokia" w:date="2019-05-27T08:34:00Z"/>
                <w:rFonts w:cs="Arial"/>
                <w:szCs w:val="18"/>
                <w:lang w:eastAsia="ja-JP"/>
              </w:rPr>
            </w:pPr>
            <w:ins w:id="7778" w:author="Author">
              <w:del w:id="777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5B_DL_1A-3C-7C-28A_n5A_UL_7A_n5A-new</w:delText>
                </w:r>
              </w:del>
            </w:ins>
          </w:p>
          <w:p w14:paraId="01E0751A" w14:textId="2B9F73F9" w:rsidR="001966BC" w:rsidRPr="001966BC" w:rsidDel="00084C11" w:rsidRDefault="001966BC" w:rsidP="00DC7F02">
            <w:pPr>
              <w:pStyle w:val="TAL"/>
              <w:rPr>
                <w:ins w:id="7780" w:author="Author"/>
                <w:del w:id="7781" w:author="JOH, Nokia" w:date="2019-05-27T08:34:00Z"/>
                <w:rFonts w:cs="Arial"/>
                <w:szCs w:val="18"/>
                <w:lang w:eastAsia="ja-JP"/>
              </w:rPr>
            </w:pPr>
            <w:ins w:id="7782" w:author="Author">
              <w:del w:id="778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4B_DL_3C-7C-28A_n5A_UL_7C_n5A-new</w:delText>
                </w:r>
              </w:del>
            </w:ins>
          </w:p>
          <w:p w14:paraId="1AF90638" w14:textId="1F30E948" w:rsidR="001966BC" w:rsidRPr="001966BC" w:rsidDel="00084C11" w:rsidRDefault="001966BC" w:rsidP="00DC7F02">
            <w:pPr>
              <w:pStyle w:val="TAL"/>
              <w:rPr>
                <w:ins w:id="7784" w:author="Author"/>
                <w:del w:id="7785" w:author="JOH, Nokia" w:date="2019-05-27T08:34:00Z"/>
                <w:rFonts w:cs="Arial"/>
                <w:szCs w:val="18"/>
                <w:lang w:eastAsia="ja-JP"/>
              </w:rPr>
            </w:pPr>
            <w:ins w:id="7786" w:author="Author">
              <w:del w:id="778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5B_DL_1A-3A-7C-28A_n5A_UL_7C_n5A-new</w:delText>
                </w:r>
              </w:del>
            </w:ins>
          </w:p>
          <w:p w14:paraId="5E70466B" w14:textId="3272301F" w:rsidR="001966BC" w:rsidRPr="001966BC" w:rsidDel="00084C11" w:rsidRDefault="001966BC" w:rsidP="00DC7F02">
            <w:pPr>
              <w:pStyle w:val="TAL"/>
              <w:rPr>
                <w:ins w:id="7788" w:author="Author"/>
                <w:del w:id="7789" w:author="JOH, Nokia" w:date="2019-05-27T08:34:00Z"/>
                <w:rFonts w:cs="Arial"/>
                <w:szCs w:val="18"/>
                <w:lang w:eastAsia="ja-JP"/>
              </w:rPr>
            </w:pPr>
            <w:ins w:id="7790" w:author="Author">
              <w:del w:id="779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4B_DL_1A-3C-7C_n5A_UL_7C_n5A-new</w:delText>
                </w:r>
              </w:del>
            </w:ins>
          </w:p>
        </w:tc>
      </w:tr>
      <w:tr w:rsidR="001966BC" w:rsidRPr="00400606" w:rsidDel="00084C11" w14:paraId="6BE0B627" w14:textId="18A817C7" w:rsidTr="001966BC">
        <w:trPr>
          <w:cantSplit/>
          <w:trHeight w:val="717"/>
          <w:ins w:id="7792" w:author="Author"/>
          <w:del w:id="7793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302F" w14:textId="3F63CC64" w:rsidR="001966BC" w:rsidRPr="001966BC" w:rsidDel="00084C11" w:rsidRDefault="001966BC" w:rsidP="001966BC">
            <w:pPr>
              <w:rPr>
                <w:ins w:id="7794" w:author="Author"/>
                <w:del w:id="7795" w:author="JOH, Nokia" w:date="2019-05-27T08:34:00Z"/>
                <w:rFonts w:cs="Arial"/>
                <w:szCs w:val="18"/>
                <w:lang w:eastAsia="ja-JP"/>
              </w:rPr>
            </w:pPr>
            <w:ins w:id="7796" w:author="Author">
              <w:del w:id="779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DL_1A-3C-7C-28A_n5A_UL_28A_n5A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26C2" w14:textId="72A4DD42" w:rsidR="001966BC" w:rsidRPr="001966BC" w:rsidDel="00084C11" w:rsidRDefault="001966BC" w:rsidP="00DC7F02">
            <w:pPr>
              <w:rPr>
                <w:ins w:id="7798" w:author="Author"/>
                <w:del w:id="7799" w:author="JOH, Nokia" w:date="2019-05-27T08:34:00Z"/>
                <w:rFonts w:ascii="Arial" w:hAnsi="Arial" w:cs="Arial"/>
                <w:sz w:val="18"/>
                <w:szCs w:val="18"/>
              </w:rPr>
            </w:pPr>
            <w:ins w:id="7800" w:author="Author">
              <w:del w:id="7801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B658" w14:textId="39C93160" w:rsidR="001966BC" w:rsidRPr="001966BC" w:rsidDel="00084C11" w:rsidRDefault="001966BC" w:rsidP="00DC7F02">
            <w:pPr>
              <w:pStyle w:val="TAL"/>
              <w:rPr>
                <w:ins w:id="7802" w:author="Author"/>
                <w:del w:id="7803" w:author="JOH, Nokia" w:date="2019-05-27T08:34:00Z"/>
                <w:rFonts w:eastAsia="PMingLiU" w:cs="Arial"/>
                <w:szCs w:val="18"/>
                <w:lang w:eastAsia="zh-TW"/>
              </w:rPr>
            </w:pPr>
            <w:ins w:id="7804" w:author="Author">
              <w:del w:id="780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3B632DF4" w14:textId="76780836" w:rsidR="001966BC" w:rsidRPr="001966BC" w:rsidDel="00084C11" w:rsidRDefault="001966BC" w:rsidP="00DC7F02">
            <w:pPr>
              <w:pStyle w:val="TAL"/>
              <w:rPr>
                <w:ins w:id="7806" w:author="Author"/>
                <w:del w:id="7807" w:author="JOH, Nokia" w:date="2019-05-27T08:34:00Z"/>
                <w:rFonts w:eastAsia="PMingLiU" w:cs="Arial"/>
                <w:szCs w:val="18"/>
                <w:lang w:eastAsia="zh-TW"/>
              </w:rPr>
            </w:pPr>
            <w:ins w:id="7808" w:author="Author">
              <w:del w:id="780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B744" w14:textId="75E005BC" w:rsidR="001966BC" w:rsidRPr="001966BC" w:rsidDel="00084C11" w:rsidRDefault="001966BC" w:rsidP="00DC7F02">
            <w:pPr>
              <w:pStyle w:val="TAL"/>
              <w:rPr>
                <w:ins w:id="7810" w:author="Author"/>
                <w:del w:id="7811" w:author="JOH, Nokia" w:date="2019-05-27T08:34:00Z"/>
                <w:rFonts w:eastAsia="PMingLiU" w:cs="Arial"/>
                <w:szCs w:val="18"/>
                <w:lang w:eastAsia="zh-TW"/>
              </w:rPr>
            </w:pPr>
            <w:ins w:id="7812" w:author="Author">
              <w:del w:id="781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8C70" w14:textId="2E4902E5" w:rsidR="001966BC" w:rsidRPr="001966BC" w:rsidDel="00084C11" w:rsidRDefault="001966BC" w:rsidP="001966BC">
            <w:pPr>
              <w:rPr>
                <w:ins w:id="7814" w:author="Author"/>
                <w:del w:id="7815" w:author="JOH, Nokia" w:date="2019-05-27T08:34:00Z"/>
                <w:rFonts w:eastAsia="PMingLiU" w:cs="Arial"/>
                <w:szCs w:val="18"/>
                <w:lang w:eastAsia="zh-TW"/>
              </w:rPr>
            </w:pPr>
            <w:ins w:id="7816" w:author="Author">
              <w:del w:id="781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6B46" w14:textId="4200DFEF" w:rsidR="001966BC" w:rsidRPr="001966BC" w:rsidDel="00084C11" w:rsidRDefault="001966BC" w:rsidP="00DC7F02">
            <w:pPr>
              <w:pStyle w:val="TAL"/>
              <w:rPr>
                <w:ins w:id="7818" w:author="Author"/>
                <w:del w:id="7819" w:author="JOH, Nokia" w:date="2019-05-27T08:34:00Z"/>
                <w:rFonts w:eastAsia="PMingLiU" w:cs="Arial"/>
                <w:szCs w:val="18"/>
                <w:lang w:eastAsia="zh-TW"/>
              </w:rPr>
            </w:pPr>
            <w:ins w:id="7820" w:author="Author">
              <w:del w:id="782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13F3" w14:textId="0FE32798" w:rsidR="001966BC" w:rsidRPr="001966BC" w:rsidDel="00084C11" w:rsidRDefault="001966BC" w:rsidP="00DC7F02">
            <w:pPr>
              <w:pStyle w:val="TAL"/>
              <w:rPr>
                <w:ins w:id="7822" w:author="Author"/>
                <w:del w:id="7823" w:author="JOH, Nokia" w:date="2019-05-27T08:34:00Z"/>
                <w:rFonts w:cs="Arial"/>
                <w:szCs w:val="18"/>
                <w:lang w:eastAsia="ja-JP"/>
              </w:rPr>
            </w:pPr>
            <w:ins w:id="7824" w:author="Author">
              <w:del w:id="782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4B_DL_3C-7C-28A_n5A_UL_28A_n5A-new</w:delText>
                </w:r>
              </w:del>
            </w:ins>
          </w:p>
          <w:p w14:paraId="77D741F7" w14:textId="1872A6F9" w:rsidR="001966BC" w:rsidRPr="001966BC" w:rsidDel="00084C11" w:rsidRDefault="001966BC" w:rsidP="00DC7F02">
            <w:pPr>
              <w:pStyle w:val="TAL"/>
              <w:rPr>
                <w:ins w:id="7826" w:author="Author"/>
                <w:del w:id="7827" w:author="JOH, Nokia" w:date="2019-05-27T08:34:00Z"/>
                <w:rFonts w:cs="Arial"/>
                <w:szCs w:val="18"/>
                <w:lang w:eastAsia="ja-JP"/>
              </w:rPr>
            </w:pPr>
            <w:ins w:id="7828" w:author="Author">
              <w:del w:id="782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5B_DL_1A-3A-7C-28A_n5A_UL_28A_n5A-new</w:delText>
                </w:r>
              </w:del>
            </w:ins>
          </w:p>
          <w:p w14:paraId="180AA821" w14:textId="017C4D24" w:rsidR="001966BC" w:rsidRPr="001966BC" w:rsidDel="00084C11" w:rsidRDefault="001966BC" w:rsidP="00DC7F02">
            <w:pPr>
              <w:pStyle w:val="TAL"/>
              <w:rPr>
                <w:ins w:id="7830" w:author="Author"/>
                <w:del w:id="7831" w:author="JOH, Nokia" w:date="2019-05-27T08:34:00Z"/>
                <w:rFonts w:cs="Arial"/>
                <w:szCs w:val="18"/>
                <w:lang w:eastAsia="ja-JP"/>
              </w:rPr>
            </w:pPr>
            <w:ins w:id="7832" w:author="Author">
              <w:del w:id="783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5B_DL_1A-3C-7A-28A_n5A_UL_28A_n5A-new</w:delText>
                </w:r>
              </w:del>
            </w:ins>
          </w:p>
        </w:tc>
      </w:tr>
      <w:tr w:rsidR="001966BC" w:rsidRPr="00400606" w:rsidDel="00084C11" w14:paraId="1BD7BC4E" w14:textId="587EE322" w:rsidTr="001966BC">
        <w:trPr>
          <w:cantSplit/>
          <w:trHeight w:val="717"/>
          <w:ins w:id="7834" w:author="Author"/>
          <w:del w:id="7835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F0E7" w14:textId="03A4DB87" w:rsidR="001966BC" w:rsidRPr="001966BC" w:rsidDel="00084C11" w:rsidRDefault="001966BC" w:rsidP="001966BC">
            <w:pPr>
              <w:rPr>
                <w:ins w:id="7836" w:author="Author"/>
                <w:del w:id="7837" w:author="JOH, Nokia" w:date="2019-05-27T08:34:00Z"/>
                <w:rFonts w:cs="Arial"/>
                <w:szCs w:val="18"/>
                <w:lang w:eastAsia="ja-JP"/>
              </w:rPr>
            </w:pPr>
            <w:ins w:id="7838" w:author="Author">
              <w:del w:id="783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DL_1A-3A-7A-28A_n28A_UL_1A_n28A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95C7" w14:textId="66868BCA" w:rsidR="001966BC" w:rsidRPr="001966BC" w:rsidDel="00084C11" w:rsidRDefault="001966BC" w:rsidP="00DC7F02">
            <w:pPr>
              <w:rPr>
                <w:ins w:id="7840" w:author="Author"/>
                <w:del w:id="7841" w:author="JOH, Nokia" w:date="2019-05-27T08:34:00Z"/>
                <w:rFonts w:ascii="Arial" w:hAnsi="Arial" w:cs="Arial"/>
                <w:sz w:val="18"/>
                <w:szCs w:val="18"/>
              </w:rPr>
            </w:pPr>
            <w:ins w:id="7842" w:author="Author">
              <w:del w:id="7843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E31" w14:textId="52ADC05A" w:rsidR="001966BC" w:rsidRPr="001966BC" w:rsidDel="00084C11" w:rsidRDefault="001966BC" w:rsidP="00DC7F02">
            <w:pPr>
              <w:pStyle w:val="TAL"/>
              <w:rPr>
                <w:ins w:id="7844" w:author="Author"/>
                <w:del w:id="7845" w:author="JOH, Nokia" w:date="2019-05-27T08:34:00Z"/>
                <w:rFonts w:eastAsia="PMingLiU" w:cs="Arial"/>
                <w:szCs w:val="18"/>
                <w:lang w:eastAsia="zh-TW"/>
              </w:rPr>
            </w:pPr>
            <w:ins w:id="7846" w:author="Author">
              <w:del w:id="784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085B3870" w14:textId="6EB91782" w:rsidR="001966BC" w:rsidRPr="001966BC" w:rsidDel="00084C11" w:rsidRDefault="001966BC" w:rsidP="00DC7F02">
            <w:pPr>
              <w:pStyle w:val="TAL"/>
              <w:rPr>
                <w:ins w:id="7848" w:author="Author"/>
                <w:del w:id="7849" w:author="JOH, Nokia" w:date="2019-05-27T08:34:00Z"/>
                <w:rFonts w:eastAsia="PMingLiU" w:cs="Arial"/>
                <w:szCs w:val="18"/>
                <w:lang w:eastAsia="zh-TW"/>
              </w:rPr>
            </w:pPr>
            <w:ins w:id="7850" w:author="Author">
              <w:del w:id="785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E1BA" w14:textId="4DC7B5C2" w:rsidR="001966BC" w:rsidRPr="001966BC" w:rsidDel="00084C11" w:rsidRDefault="001966BC" w:rsidP="00DC7F02">
            <w:pPr>
              <w:pStyle w:val="TAL"/>
              <w:rPr>
                <w:ins w:id="7852" w:author="Author"/>
                <w:del w:id="7853" w:author="JOH, Nokia" w:date="2019-05-27T08:34:00Z"/>
                <w:rFonts w:eastAsia="PMingLiU" w:cs="Arial"/>
                <w:szCs w:val="18"/>
                <w:lang w:eastAsia="zh-TW"/>
              </w:rPr>
            </w:pPr>
            <w:ins w:id="7854" w:author="Author">
              <w:del w:id="785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6987" w14:textId="0194C419" w:rsidR="001966BC" w:rsidRPr="001966BC" w:rsidDel="00084C11" w:rsidRDefault="001966BC" w:rsidP="001966BC">
            <w:pPr>
              <w:rPr>
                <w:ins w:id="7856" w:author="Author"/>
                <w:del w:id="7857" w:author="JOH, Nokia" w:date="2019-05-27T08:34:00Z"/>
                <w:rFonts w:eastAsia="PMingLiU" w:cs="Arial"/>
                <w:szCs w:val="18"/>
                <w:lang w:eastAsia="zh-TW"/>
              </w:rPr>
            </w:pPr>
            <w:ins w:id="7858" w:author="Author">
              <w:del w:id="785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020F" w14:textId="4333A6C8" w:rsidR="001966BC" w:rsidRPr="001966BC" w:rsidDel="00084C11" w:rsidRDefault="001966BC" w:rsidP="00DC7F02">
            <w:pPr>
              <w:pStyle w:val="TAL"/>
              <w:rPr>
                <w:ins w:id="7860" w:author="Author"/>
                <w:del w:id="7861" w:author="JOH, Nokia" w:date="2019-05-27T08:34:00Z"/>
                <w:rFonts w:eastAsia="PMingLiU" w:cs="Arial"/>
                <w:szCs w:val="18"/>
                <w:lang w:eastAsia="zh-TW"/>
              </w:rPr>
            </w:pPr>
            <w:ins w:id="7862" w:author="Author">
              <w:del w:id="786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E520" w14:textId="2F922D3C" w:rsidR="001966BC" w:rsidRPr="001966BC" w:rsidDel="00084C11" w:rsidRDefault="001966BC" w:rsidP="00DC7F02">
            <w:pPr>
              <w:pStyle w:val="TAL"/>
              <w:rPr>
                <w:ins w:id="7864" w:author="Author"/>
                <w:del w:id="7865" w:author="JOH, Nokia" w:date="2019-05-27T08:34:00Z"/>
                <w:rFonts w:cs="Arial"/>
                <w:szCs w:val="18"/>
                <w:lang w:eastAsia="ja-JP"/>
              </w:rPr>
            </w:pPr>
            <w:ins w:id="7866" w:author="Author">
              <w:del w:id="786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3B_DL_1A-7A-28A_n28A_UL_1A_n28A-new</w:delText>
                </w:r>
              </w:del>
            </w:ins>
          </w:p>
          <w:p w14:paraId="23E6B0C7" w14:textId="07C8F138" w:rsidR="001966BC" w:rsidRPr="001966BC" w:rsidDel="00084C11" w:rsidRDefault="001966BC" w:rsidP="00DC7F02">
            <w:pPr>
              <w:pStyle w:val="TAL"/>
              <w:rPr>
                <w:ins w:id="7868" w:author="Author"/>
                <w:del w:id="7869" w:author="JOH, Nokia" w:date="2019-05-27T08:34:00Z"/>
                <w:rFonts w:cs="Arial"/>
                <w:szCs w:val="18"/>
                <w:lang w:eastAsia="ja-JP"/>
              </w:rPr>
            </w:pPr>
            <w:ins w:id="7870" w:author="Author">
              <w:del w:id="787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3B_DL_1A-3A-28A_n28A_UL_1A_n28A-new</w:delText>
                </w:r>
              </w:del>
            </w:ins>
          </w:p>
          <w:p w14:paraId="641885F4" w14:textId="42DAA1D3" w:rsidR="001966BC" w:rsidRPr="001966BC" w:rsidDel="00084C11" w:rsidRDefault="001966BC" w:rsidP="00DC7F02">
            <w:pPr>
              <w:pStyle w:val="TAL"/>
              <w:rPr>
                <w:ins w:id="7872" w:author="Author"/>
                <w:del w:id="7873" w:author="JOH, Nokia" w:date="2019-05-27T08:34:00Z"/>
                <w:rFonts w:cs="Arial"/>
                <w:szCs w:val="18"/>
                <w:lang w:eastAsia="ja-JP"/>
              </w:rPr>
            </w:pPr>
            <w:ins w:id="7874" w:author="Author">
              <w:del w:id="787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4B_DL_1A-3A-7A_n28A_UL_1A_n28A-new</w:delText>
                </w:r>
              </w:del>
            </w:ins>
          </w:p>
        </w:tc>
      </w:tr>
      <w:tr w:rsidR="001966BC" w:rsidRPr="00400606" w:rsidDel="00084C11" w14:paraId="32F6488B" w14:textId="7146E4A4" w:rsidTr="001966BC">
        <w:trPr>
          <w:cantSplit/>
          <w:trHeight w:val="717"/>
          <w:ins w:id="7876" w:author="Author"/>
          <w:del w:id="7877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CDEF" w14:textId="16DC7422" w:rsidR="001966BC" w:rsidRPr="001966BC" w:rsidDel="00084C11" w:rsidRDefault="001966BC" w:rsidP="001966BC">
            <w:pPr>
              <w:rPr>
                <w:ins w:id="7878" w:author="Author"/>
                <w:del w:id="7879" w:author="JOH, Nokia" w:date="2019-05-27T08:34:00Z"/>
                <w:rFonts w:cs="Arial"/>
                <w:szCs w:val="18"/>
                <w:lang w:eastAsia="ja-JP"/>
              </w:rPr>
            </w:pPr>
            <w:ins w:id="7880" w:author="Author">
              <w:del w:id="788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DL_1A-3A-7A-28A_n28A_UL_3A_n28A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1C3E" w14:textId="225FFB98" w:rsidR="001966BC" w:rsidRPr="001966BC" w:rsidDel="00084C11" w:rsidRDefault="001966BC" w:rsidP="00DC7F02">
            <w:pPr>
              <w:rPr>
                <w:ins w:id="7882" w:author="Author"/>
                <w:del w:id="7883" w:author="JOH, Nokia" w:date="2019-05-27T08:34:00Z"/>
                <w:rFonts w:ascii="Arial" w:hAnsi="Arial" w:cs="Arial"/>
                <w:sz w:val="18"/>
                <w:szCs w:val="18"/>
              </w:rPr>
            </w:pPr>
            <w:ins w:id="7884" w:author="Author">
              <w:del w:id="7885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6F3B" w14:textId="5743B562" w:rsidR="001966BC" w:rsidRPr="001966BC" w:rsidDel="00084C11" w:rsidRDefault="001966BC" w:rsidP="00DC7F02">
            <w:pPr>
              <w:pStyle w:val="TAL"/>
              <w:rPr>
                <w:ins w:id="7886" w:author="Author"/>
                <w:del w:id="7887" w:author="JOH, Nokia" w:date="2019-05-27T08:34:00Z"/>
                <w:rFonts w:eastAsia="PMingLiU" w:cs="Arial"/>
                <w:szCs w:val="18"/>
                <w:lang w:eastAsia="zh-TW"/>
              </w:rPr>
            </w:pPr>
            <w:ins w:id="7888" w:author="Author">
              <w:del w:id="788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25AC1C40" w14:textId="5B924F29" w:rsidR="001966BC" w:rsidRPr="001966BC" w:rsidDel="00084C11" w:rsidRDefault="001966BC" w:rsidP="00DC7F02">
            <w:pPr>
              <w:pStyle w:val="TAL"/>
              <w:rPr>
                <w:ins w:id="7890" w:author="Author"/>
                <w:del w:id="7891" w:author="JOH, Nokia" w:date="2019-05-27T08:34:00Z"/>
                <w:rFonts w:eastAsia="PMingLiU" w:cs="Arial"/>
                <w:szCs w:val="18"/>
                <w:lang w:eastAsia="zh-TW"/>
              </w:rPr>
            </w:pPr>
            <w:ins w:id="7892" w:author="Author">
              <w:del w:id="789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99B7" w14:textId="16F3BA94" w:rsidR="001966BC" w:rsidRPr="001966BC" w:rsidDel="00084C11" w:rsidRDefault="001966BC" w:rsidP="00DC7F02">
            <w:pPr>
              <w:pStyle w:val="TAL"/>
              <w:rPr>
                <w:ins w:id="7894" w:author="Author"/>
                <w:del w:id="7895" w:author="JOH, Nokia" w:date="2019-05-27T08:34:00Z"/>
                <w:rFonts w:eastAsia="PMingLiU" w:cs="Arial"/>
                <w:szCs w:val="18"/>
                <w:lang w:eastAsia="zh-TW"/>
              </w:rPr>
            </w:pPr>
            <w:ins w:id="7896" w:author="Author">
              <w:del w:id="789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F2D9" w14:textId="1F497BB6" w:rsidR="001966BC" w:rsidRPr="001966BC" w:rsidDel="00084C11" w:rsidRDefault="001966BC" w:rsidP="001966BC">
            <w:pPr>
              <w:rPr>
                <w:ins w:id="7898" w:author="Author"/>
                <w:del w:id="7899" w:author="JOH, Nokia" w:date="2019-05-27T08:34:00Z"/>
                <w:rFonts w:eastAsia="PMingLiU" w:cs="Arial"/>
                <w:szCs w:val="18"/>
                <w:lang w:eastAsia="zh-TW"/>
              </w:rPr>
            </w:pPr>
            <w:ins w:id="7900" w:author="Author">
              <w:del w:id="790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41DA" w14:textId="611BB494" w:rsidR="001966BC" w:rsidRPr="001966BC" w:rsidDel="00084C11" w:rsidRDefault="001966BC" w:rsidP="00DC7F02">
            <w:pPr>
              <w:pStyle w:val="TAL"/>
              <w:rPr>
                <w:ins w:id="7902" w:author="Author"/>
                <w:del w:id="7903" w:author="JOH, Nokia" w:date="2019-05-27T08:34:00Z"/>
                <w:rFonts w:eastAsia="PMingLiU" w:cs="Arial"/>
                <w:szCs w:val="18"/>
                <w:lang w:eastAsia="zh-TW"/>
              </w:rPr>
            </w:pPr>
            <w:ins w:id="7904" w:author="Author">
              <w:del w:id="790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2BED" w14:textId="7EEB8C32" w:rsidR="001966BC" w:rsidRPr="001966BC" w:rsidDel="00084C11" w:rsidRDefault="001966BC" w:rsidP="00DC7F02">
            <w:pPr>
              <w:pStyle w:val="TAL"/>
              <w:rPr>
                <w:ins w:id="7906" w:author="Author"/>
                <w:del w:id="7907" w:author="JOH, Nokia" w:date="2019-05-27T08:34:00Z"/>
                <w:rFonts w:cs="Arial"/>
                <w:szCs w:val="18"/>
                <w:lang w:eastAsia="ja-JP"/>
              </w:rPr>
            </w:pPr>
            <w:ins w:id="7908" w:author="Author">
              <w:del w:id="790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3B_DL_3A-7A-28A_n28A_UL_3A_n28A-new</w:delText>
                </w:r>
              </w:del>
            </w:ins>
          </w:p>
          <w:p w14:paraId="3E26F3DF" w14:textId="2D6E52BA" w:rsidR="001966BC" w:rsidRPr="001966BC" w:rsidDel="00084C11" w:rsidRDefault="001966BC" w:rsidP="00DC7F02">
            <w:pPr>
              <w:pStyle w:val="TAL"/>
              <w:rPr>
                <w:ins w:id="7910" w:author="Author"/>
                <w:del w:id="7911" w:author="JOH, Nokia" w:date="2019-05-27T08:34:00Z"/>
                <w:rFonts w:cs="Arial"/>
                <w:szCs w:val="18"/>
                <w:lang w:eastAsia="ja-JP"/>
              </w:rPr>
            </w:pPr>
            <w:ins w:id="7912" w:author="Author">
              <w:del w:id="791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3B_DL_1A-3A-28A_n28A_UL_3A_n28A-new</w:delText>
                </w:r>
              </w:del>
            </w:ins>
          </w:p>
          <w:p w14:paraId="77668481" w14:textId="4C4795B3" w:rsidR="001966BC" w:rsidRPr="001966BC" w:rsidDel="00084C11" w:rsidRDefault="001966BC" w:rsidP="00DC7F02">
            <w:pPr>
              <w:pStyle w:val="TAL"/>
              <w:rPr>
                <w:ins w:id="7914" w:author="Author"/>
                <w:del w:id="7915" w:author="JOH, Nokia" w:date="2019-05-27T08:34:00Z"/>
                <w:rFonts w:cs="Arial"/>
                <w:szCs w:val="18"/>
                <w:lang w:eastAsia="ja-JP"/>
              </w:rPr>
            </w:pPr>
            <w:ins w:id="7916" w:author="Author">
              <w:del w:id="791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4B_DL_1A-3A-7A_n28A_UL_3A_n28A-new</w:delText>
                </w:r>
              </w:del>
            </w:ins>
          </w:p>
        </w:tc>
      </w:tr>
      <w:tr w:rsidR="001966BC" w:rsidRPr="00400606" w:rsidDel="00084C11" w14:paraId="51DA760C" w14:textId="706FB1C1" w:rsidTr="001966BC">
        <w:trPr>
          <w:cantSplit/>
          <w:trHeight w:val="717"/>
          <w:ins w:id="7918" w:author="Author"/>
          <w:del w:id="7919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C3C1" w14:textId="47BE6801" w:rsidR="001966BC" w:rsidRPr="001966BC" w:rsidDel="00084C11" w:rsidRDefault="001966BC" w:rsidP="001966BC">
            <w:pPr>
              <w:rPr>
                <w:ins w:id="7920" w:author="Author"/>
                <w:del w:id="7921" w:author="JOH, Nokia" w:date="2019-05-27T08:34:00Z"/>
                <w:rFonts w:cs="Arial"/>
                <w:szCs w:val="18"/>
                <w:lang w:eastAsia="ja-JP"/>
              </w:rPr>
            </w:pPr>
            <w:ins w:id="7922" w:author="Author">
              <w:del w:id="792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DL_1A-3A-7A-28A_n28A_UL_7A_n28A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92FE" w14:textId="6EA8D516" w:rsidR="001966BC" w:rsidRPr="001966BC" w:rsidDel="00084C11" w:rsidRDefault="001966BC" w:rsidP="00DC7F02">
            <w:pPr>
              <w:rPr>
                <w:ins w:id="7924" w:author="Author"/>
                <w:del w:id="7925" w:author="JOH, Nokia" w:date="2019-05-27T08:34:00Z"/>
                <w:rFonts w:ascii="Arial" w:hAnsi="Arial" w:cs="Arial"/>
                <w:sz w:val="18"/>
                <w:szCs w:val="18"/>
              </w:rPr>
            </w:pPr>
            <w:ins w:id="7926" w:author="Author">
              <w:del w:id="7927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BF84" w14:textId="5E03AE51" w:rsidR="001966BC" w:rsidRPr="001966BC" w:rsidDel="00084C11" w:rsidRDefault="001966BC" w:rsidP="00DC7F02">
            <w:pPr>
              <w:pStyle w:val="TAL"/>
              <w:rPr>
                <w:ins w:id="7928" w:author="Author"/>
                <w:del w:id="7929" w:author="JOH, Nokia" w:date="2019-05-27T08:34:00Z"/>
                <w:rFonts w:eastAsia="PMingLiU" w:cs="Arial"/>
                <w:szCs w:val="18"/>
                <w:lang w:eastAsia="zh-TW"/>
              </w:rPr>
            </w:pPr>
            <w:ins w:id="7930" w:author="Author">
              <w:del w:id="793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6705E8FE" w14:textId="4E43470C" w:rsidR="001966BC" w:rsidRPr="001966BC" w:rsidDel="00084C11" w:rsidRDefault="001966BC" w:rsidP="00DC7F02">
            <w:pPr>
              <w:pStyle w:val="TAL"/>
              <w:rPr>
                <w:ins w:id="7932" w:author="Author"/>
                <w:del w:id="7933" w:author="JOH, Nokia" w:date="2019-05-27T08:34:00Z"/>
                <w:rFonts w:eastAsia="PMingLiU" w:cs="Arial"/>
                <w:szCs w:val="18"/>
                <w:lang w:eastAsia="zh-TW"/>
              </w:rPr>
            </w:pPr>
            <w:ins w:id="7934" w:author="Author">
              <w:del w:id="793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5866" w14:textId="0609673D" w:rsidR="001966BC" w:rsidRPr="001966BC" w:rsidDel="00084C11" w:rsidRDefault="001966BC" w:rsidP="00DC7F02">
            <w:pPr>
              <w:pStyle w:val="TAL"/>
              <w:rPr>
                <w:ins w:id="7936" w:author="Author"/>
                <w:del w:id="7937" w:author="JOH, Nokia" w:date="2019-05-27T08:34:00Z"/>
                <w:rFonts w:eastAsia="PMingLiU" w:cs="Arial"/>
                <w:szCs w:val="18"/>
                <w:lang w:eastAsia="zh-TW"/>
              </w:rPr>
            </w:pPr>
            <w:ins w:id="7938" w:author="Author">
              <w:del w:id="793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321F" w14:textId="31CA3467" w:rsidR="001966BC" w:rsidRPr="001966BC" w:rsidDel="00084C11" w:rsidRDefault="001966BC" w:rsidP="001966BC">
            <w:pPr>
              <w:rPr>
                <w:ins w:id="7940" w:author="Author"/>
                <w:del w:id="7941" w:author="JOH, Nokia" w:date="2019-05-27T08:34:00Z"/>
                <w:rFonts w:eastAsia="PMingLiU" w:cs="Arial"/>
                <w:szCs w:val="18"/>
                <w:lang w:eastAsia="zh-TW"/>
              </w:rPr>
            </w:pPr>
            <w:ins w:id="7942" w:author="Author">
              <w:del w:id="794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ACC5" w14:textId="35491176" w:rsidR="001966BC" w:rsidRPr="001966BC" w:rsidDel="00084C11" w:rsidRDefault="001966BC" w:rsidP="00DC7F02">
            <w:pPr>
              <w:pStyle w:val="TAL"/>
              <w:rPr>
                <w:ins w:id="7944" w:author="Author"/>
                <w:del w:id="7945" w:author="JOH, Nokia" w:date="2019-05-27T08:34:00Z"/>
                <w:rFonts w:eastAsia="PMingLiU" w:cs="Arial"/>
                <w:szCs w:val="18"/>
                <w:lang w:eastAsia="zh-TW"/>
              </w:rPr>
            </w:pPr>
            <w:ins w:id="7946" w:author="Author">
              <w:del w:id="794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F5C9" w14:textId="4F2F9EA1" w:rsidR="001966BC" w:rsidRPr="001966BC" w:rsidDel="00084C11" w:rsidRDefault="001966BC" w:rsidP="00DC7F02">
            <w:pPr>
              <w:pStyle w:val="TAL"/>
              <w:rPr>
                <w:ins w:id="7948" w:author="Author"/>
                <w:del w:id="7949" w:author="JOH, Nokia" w:date="2019-05-27T08:34:00Z"/>
                <w:rFonts w:cs="Arial"/>
                <w:szCs w:val="18"/>
                <w:lang w:eastAsia="ja-JP"/>
              </w:rPr>
            </w:pPr>
            <w:ins w:id="7950" w:author="Author">
              <w:del w:id="795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3B_DL_3A-7A-28A_n28A_UL_7A_n28A-new</w:delText>
                </w:r>
              </w:del>
            </w:ins>
          </w:p>
          <w:p w14:paraId="7D1CC900" w14:textId="70E55A41" w:rsidR="001966BC" w:rsidRPr="001966BC" w:rsidDel="00084C11" w:rsidRDefault="001966BC" w:rsidP="00DC7F02">
            <w:pPr>
              <w:pStyle w:val="TAL"/>
              <w:rPr>
                <w:ins w:id="7952" w:author="Author"/>
                <w:del w:id="7953" w:author="JOH, Nokia" w:date="2019-05-27T08:34:00Z"/>
                <w:rFonts w:cs="Arial"/>
                <w:szCs w:val="18"/>
                <w:lang w:eastAsia="ja-JP"/>
              </w:rPr>
            </w:pPr>
            <w:ins w:id="7954" w:author="Author">
              <w:del w:id="795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3B_DL_1A-3A-7A_n28A_UL_7A_n28A-new</w:delText>
                </w:r>
              </w:del>
            </w:ins>
          </w:p>
          <w:p w14:paraId="545812EA" w14:textId="29C472AA" w:rsidR="001966BC" w:rsidRPr="001966BC" w:rsidDel="00084C11" w:rsidRDefault="001966BC" w:rsidP="00DC7F02">
            <w:pPr>
              <w:pStyle w:val="TAL"/>
              <w:rPr>
                <w:ins w:id="7956" w:author="Author"/>
                <w:del w:id="7957" w:author="JOH, Nokia" w:date="2019-05-27T08:34:00Z"/>
                <w:rFonts w:cs="Arial"/>
                <w:szCs w:val="18"/>
                <w:lang w:eastAsia="ja-JP"/>
              </w:rPr>
            </w:pPr>
            <w:ins w:id="7958" w:author="Author">
              <w:del w:id="795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3B_DL_1A-7A-28A_n28A_UL_7A_n28A-new</w:delText>
                </w:r>
              </w:del>
            </w:ins>
          </w:p>
        </w:tc>
      </w:tr>
      <w:tr w:rsidR="001966BC" w:rsidRPr="00400606" w:rsidDel="00084C11" w14:paraId="662756CA" w14:textId="559C65EE" w:rsidTr="001966BC">
        <w:trPr>
          <w:cantSplit/>
          <w:trHeight w:val="717"/>
          <w:ins w:id="7960" w:author="Author"/>
          <w:del w:id="7961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786F" w14:textId="7F3C0446" w:rsidR="001966BC" w:rsidRPr="001966BC" w:rsidDel="00084C11" w:rsidRDefault="001966BC" w:rsidP="001966BC">
            <w:pPr>
              <w:rPr>
                <w:ins w:id="7962" w:author="Author"/>
                <w:del w:id="7963" w:author="JOH, Nokia" w:date="2019-05-27T08:34:00Z"/>
                <w:rFonts w:cs="Arial"/>
                <w:szCs w:val="18"/>
                <w:lang w:eastAsia="ja-JP"/>
              </w:rPr>
            </w:pPr>
            <w:ins w:id="7964" w:author="Author">
              <w:del w:id="796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DL_1A-3A-7A-28A_n28A_UL_28A_n28A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1E81" w14:textId="3C7CF78D" w:rsidR="001966BC" w:rsidRPr="001966BC" w:rsidDel="00084C11" w:rsidRDefault="001966BC" w:rsidP="00DC7F02">
            <w:pPr>
              <w:rPr>
                <w:ins w:id="7966" w:author="Author"/>
                <w:del w:id="7967" w:author="JOH, Nokia" w:date="2019-05-27T08:34:00Z"/>
                <w:rFonts w:ascii="Arial" w:hAnsi="Arial" w:cs="Arial"/>
                <w:sz w:val="18"/>
                <w:szCs w:val="18"/>
              </w:rPr>
            </w:pPr>
            <w:ins w:id="7968" w:author="Author">
              <w:del w:id="7969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0F15" w14:textId="2131BB75" w:rsidR="001966BC" w:rsidRPr="001966BC" w:rsidDel="00084C11" w:rsidRDefault="001966BC" w:rsidP="00DC7F02">
            <w:pPr>
              <w:pStyle w:val="TAL"/>
              <w:rPr>
                <w:ins w:id="7970" w:author="Author"/>
                <w:del w:id="7971" w:author="JOH, Nokia" w:date="2019-05-27T08:34:00Z"/>
                <w:rFonts w:eastAsia="PMingLiU" w:cs="Arial"/>
                <w:szCs w:val="18"/>
                <w:lang w:eastAsia="zh-TW"/>
              </w:rPr>
            </w:pPr>
            <w:ins w:id="7972" w:author="Author">
              <w:del w:id="797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225E78C4" w14:textId="0BF14C2D" w:rsidR="001966BC" w:rsidRPr="001966BC" w:rsidDel="00084C11" w:rsidRDefault="001966BC" w:rsidP="00DC7F02">
            <w:pPr>
              <w:pStyle w:val="TAL"/>
              <w:rPr>
                <w:ins w:id="7974" w:author="Author"/>
                <w:del w:id="7975" w:author="JOH, Nokia" w:date="2019-05-27T08:34:00Z"/>
                <w:rFonts w:eastAsia="PMingLiU" w:cs="Arial"/>
                <w:szCs w:val="18"/>
                <w:lang w:eastAsia="zh-TW"/>
              </w:rPr>
            </w:pPr>
            <w:ins w:id="7976" w:author="Author">
              <w:del w:id="797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AC68" w14:textId="43041790" w:rsidR="001966BC" w:rsidRPr="001966BC" w:rsidDel="00084C11" w:rsidRDefault="001966BC" w:rsidP="00DC7F02">
            <w:pPr>
              <w:pStyle w:val="TAL"/>
              <w:rPr>
                <w:ins w:id="7978" w:author="Author"/>
                <w:del w:id="7979" w:author="JOH, Nokia" w:date="2019-05-27T08:34:00Z"/>
                <w:rFonts w:eastAsia="PMingLiU" w:cs="Arial"/>
                <w:szCs w:val="18"/>
                <w:lang w:eastAsia="zh-TW"/>
              </w:rPr>
            </w:pPr>
            <w:ins w:id="7980" w:author="Author">
              <w:del w:id="798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C3E8" w14:textId="0F08D884" w:rsidR="001966BC" w:rsidRPr="001966BC" w:rsidDel="00084C11" w:rsidRDefault="001966BC" w:rsidP="001966BC">
            <w:pPr>
              <w:rPr>
                <w:ins w:id="7982" w:author="Author"/>
                <w:del w:id="7983" w:author="JOH, Nokia" w:date="2019-05-27T08:34:00Z"/>
                <w:rFonts w:eastAsia="PMingLiU" w:cs="Arial"/>
                <w:szCs w:val="18"/>
                <w:lang w:eastAsia="zh-TW"/>
              </w:rPr>
            </w:pPr>
            <w:ins w:id="7984" w:author="Author">
              <w:del w:id="798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88FA" w14:textId="6166F454" w:rsidR="001966BC" w:rsidRPr="001966BC" w:rsidDel="00084C11" w:rsidRDefault="001966BC" w:rsidP="00DC7F02">
            <w:pPr>
              <w:pStyle w:val="TAL"/>
              <w:rPr>
                <w:ins w:id="7986" w:author="Author"/>
                <w:del w:id="7987" w:author="JOH, Nokia" w:date="2019-05-27T08:34:00Z"/>
                <w:rFonts w:eastAsia="PMingLiU" w:cs="Arial"/>
                <w:szCs w:val="18"/>
                <w:lang w:eastAsia="zh-TW"/>
              </w:rPr>
            </w:pPr>
            <w:ins w:id="7988" w:author="Author">
              <w:del w:id="798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B5AA" w14:textId="45B81315" w:rsidR="001966BC" w:rsidRPr="001966BC" w:rsidDel="00084C11" w:rsidRDefault="001966BC" w:rsidP="00DC7F02">
            <w:pPr>
              <w:pStyle w:val="TAL"/>
              <w:rPr>
                <w:ins w:id="7990" w:author="Author"/>
                <w:del w:id="7991" w:author="JOH, Nokia" w:date="2019-05-27T08:34:00Z"/>
                <w:rFonts w:cs="Arial"/>
                <w:szCs w:val="18"/>
                <w:lang w:eastAsia="ja-JP"/>
              </w:rPr>
            </w:pPr>
            <w:ins w:id="7992" w:author="Author">
              <w:del w:id="799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3B_DL_3A-7A-28A_n28A_UL_28A_n28A-new</w:delText>
                </w:r>
              </w:del>
            </w:ins>
          </w:p>
          <w:p w14:paraId="11FA023E" w14:textId="41C0DAEE" w:rsidR="001966BC" w:rsidRPr="001966BC" w:rsidDel="00084C11" w:rsidRDefault="001966BC" w:rsidP="00DC7F02">
            <w:pPr>
              <w:pStyle w:val="TAL"/>
              <w:rPr>
                <w:ins w:id="7994" w:author="Author"/>
                <w:del w:id="7995" w:author="JOH, Nokia" w:date="2019-05-27T08:34:00Z"/>
                <w:rFonts w:cs="Arial"/>
                <w:szCs w:val="18"/>
                <w:lang w:eastAsia="ja-JP"/>
              </w:rPr>
            </w:pPr>
            <w:ins w:id="7996" w:author="Author">
              <w:del w:id="799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3B_DL_1A-7A-28A_n28A_UL_28A_n28A-new</w:delText>
                </w:r>
              </w:del>
            </w:ins>
          </w:p>
          <w:p w14:paraId="3F34C2F0" w14:textId="1E9BAF2F" w:rsidR="001966BC" w:rsidRPr="001966BC" w:rsidDel="00084C11" w:rsidRDefault="001966BC" w:rsidP="00DC7F02">
            <w:pPr>
              <w:pStyle w:val="TAL"/>
              <w:rPr>
                <w:ins w:id="7998" w:author="Author"/>
                <w:del w:id="7999" w:author="JOH, Nokia" w:date="2019-05-27T08:34:00Z"/>
                <w:rFonts w:cs="Arial"/>
                <w:szCs w:val="18"/>
                <w:lang w:eastAsia="ja-JP"/>
              </w:rPr>
            </w:pPr>
            <w:ins w:id="8000" w:author="Author">
              <w:del w:id="800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3B_DL_1A-3A-28A_n28A_UL_28A_n28A-new</w:delText>
                </w:r>
              </w:del>
            </w:ins>
          </w:p>
        </w:tc>
      </w:tr>
      <w:tr w:rsidR="001966BC" w:rsidRPr="00400606" w:rsidDel="00084C11" w14:paraId="70D0F972" w14:textId="1BE04847" w:rsidTr="001966BC">
        <w:trPr>
          <w:cantSplit/>
          <w:trHeight w:val="717"/>
          <w:ins w:id="8002" w:author="Author"/>
          <w:del w:id="8003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68EA" w14:textId="6BFF3CB7" w:rsidR="001966BC" w:rsidRPr="001966BC" w:rsidDel="00084C11" w:rsidRDefault="001966BC" w:rsidP="001966BC">
            <w:pPr>
              <w:rPr>
                <w:ins w:id="8004" w:author="Author"/>
                <w:del w:id="8005" w:author="JOH, Nokia" w:date="2019-05-27T08:34:00Z"/>
                <w:rFonts w:cs="Arial"/>
                <w:szCs w:val="18"/>
                <w:lang w:eastAsia="ja-JP"/>
              </w:rPr>
            </w:pPr>
            <w:ins w:id="8006" w:author="Author">
              <w:del w:id="800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lastRenderedPageBreak/>
                  <w:delText>DL_1A-3C-7A-28A_n28A_UL_1A_n28A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9134" w14:textId="39C92FD8" w:rsidR="001966BC" w:rsidRPr="001966BC" w:rsidDel="00084C11" w:rsidRDefault="001966BC" w:rsidP="00DC7F02">
            <w:pPr>
              <w:rPr>
                <w:ins w:id="8008" w:author="Author"/>
                <w:del w:id="8009" w:author="JOH, Nokia" w:date="2019-05-27T08:34:00Z"/>
                <w:rFonts w:ascii="Arial" w:hAnsi="Arial" w:cs="Arial"/>
                <w:sz w:val="18"/>
                <w:szCs w:val="18"/>
              </w:rPr>
            </w:pPr>
            <w:ins w:id="8010" w:author="Author">
              <w:del w:id="8011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5A92" w14:textId="24CA520D" w:rsidR="001966BC" w:rsidRPr="001966BC" w:rsidDel="00084C11" w:rsidRDefault="001966BC" w:rsidP="00DC7F02">
            <w:pPr>
              <w:pStyle w:val="TAL"/>
              <w:rPr>
                <w:ins w:id="8012" w:author="Author"/>
                <w:del w:id="8013" w:author="JOH, Nokia" w:date="2019-05-27T08:34:00Z"/>
                <w:rFonts w:eastAsia="PMingLiU" w:cs="Arial"/>
                <w:szCs w:val="18"/>
                <w:lang w:eastAsia="zh-TW"/>
              </w:rPr>
            </w:pPr>
            <w:ins w:id="8014" w:author="Author">
              <w:del w:id="801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729C7558" w14:textId="00BA80FD" w:rsidR="001966BC" w:rsidRPr="001966BC" w:rsidDel="00084C11" w:rsidRDefault="001966BC" w:rsidP="00DC7F02">
            <w:pPr>
              <w:pStyle w:val="TAL"/>
              <w:rPr>
                <w:ins w:id="8016" w:author="Author"/>
                <w:del w:id="8017" w:author="JOH, Nokia" w:date="2019-05-27T08:34:00Z"/>
                <w:rFonts w:eastAsia="PMingLiU" w:cs="Arial"/>
                <w:szCs w:val="18"/>
                <w:lang w:eastAsia="zh-TW"/>
              </w:rPr>
            </w:pPr>
            <w:ins w:id="8018" w:author="Author">
              <w:del w:id="801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96CB" w14:textId="0DF3093C" w:rsidR="001966BC" w:rsidRPr="001966BC" w:rsidDel="00084C11" w:rsidRDefault="001966BC" w:rsidP="00DC7F02">
            <w:pPr>
              <w:pStyle w:val="TAL"/>
              <w:rPr>
                <w:ins w:id="8020" w:author="Author"/>
                <w:del w:id="8021" w:author="JOH, Nokia" w:date="2019-05-27T08:34:00Z"/>
                <w:rFonts w:eastAsia="PMingLiU" w:cs="Arial"/>
                <w:szCs w:val="18"/>
                <w:lang w:eastAsia="zh-TW"/>
              </w:rPr>
            </w:pPr>
            <w:ins w:id="8022" w:author="Author">
              <w:del w:id="802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E442" w14:textId="3FB5F36D" w:rsidR="001966BC" w:rsidRPr="001966BC" w:rsidDel="00084C11" w:rsidRDefault="001966BC" w:rsidP="001966BC">
            <w:pPr>
              <w:rPr>
                <w:ins w:id="8024" w:author="Author"/>
                <w:del w:id="8025" w:author="JOH, Nokia" w:date="2019-05-27T08:34:00Z"/>
                <w:rFonts w:eastAsia="PMingLiU" w:cs="Arial"/>
                <w:szCs w:val="18"/>
                <w:lang w:eastAsia="zh-TW"/>
              </w:rPr>
            </w:pPr>
            <w:ins w:id="8026" w:author="Author">
              <w:del w:id="802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6ADB" w14:textId="42487D85" w:rsidR="001966BC" w:rsidRPr="001966BC" w:rsidDel="00084C11" w:rsidRDefault="001966BC" w:rsidP="00DC7F02">
            <w:pPr>
              <w:pStyle w:val="TAL"/>
              <w:rPr>
                <w:ins w:id="8028" w:author="Author"/>
                <w:del w:id="8029" w:author="JOH, Nokia" w:date="2019-05-27T08:34:00Z"/>
                <w:rFonts w:eastAsia="PMingLiU" w:cs="Arial"/>
                <w:szCs w:val="18"/>
                <w:lang w:eastAsia="zh-TW"/>
              </w:rPr>
            </w:pPr>
            <w:ins w:id="8030" w:author="Author">
              <w:del w:id="803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13D9" w14:textId="72041C19" w:rsidR="001966BC" w:rsidRPr="001966BC" w:rsidDel="00084C11" w:rsidRDefault="001966BC" w:rsidP="00DC7F02">
            <w:pPr>
              <w:pStyle w:val="TAL"/>
              <w:rPr>
                <w:ins w:id="8032" w:author="Author"/>
                <w:del w:id="8033" w:author="JOH, Nokia" w:date="2019-05-27T08:34:00Z"/>
                <w:rFonts w:cs="Arial"/>
                <w:szCs w:val="18"/>
                <w:lang w:eastAsia="ja-JP"/>
              </w:rPr>
            </w:pPr>
            <w:ins w:id="8034" w:author="Author">
              <w:del w:id="803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4B_DL_1A-3A-7A-28A_n28A_UL_1A_n28A-new</w:delText>
                </w:r>
              </w:del>
            </w:ins>
          </w:p>
          <w:p w14:paraId="60C63FD3" w14:textId="22B6E18C" w:rsidR="001966BC" w:rsidRPr="001966BC" w:rsidDel="00084C11" w:rsidRDefault="001966BC" w:rsidP="00DC7F02">
            <w:pPr>
              <w:pStyle w:val="TAL"/>
              <w:rPr>
                <w:ins w:id="8036" w:author="Author"/>
                <w:del w:id="8037" w:author="JOH, Nokia" w:date="2019-05-27T08:34:00Z"/>
                <w:rFonts w:cs="Arial"/>
                <w:szCs w:val="18"/>
                <w:lang w:eastAsia="ja-JP"/>
              </w:rPr>
            </w:pPr>
            <w:ins w:id="8038" w:author="Author">
              <w:del w:id="803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3B_DL_1A-3C-28A_n28A_UL_1A_n28A-new</w:delText>
                </w:r>
              </w:del>
            </w:ins>
          </w:p>
          <w:p w14:paraId="308B733F" w14:textId="5CF77214" w:rsidR="001966BC" w:rsidRPr="001966BC" w:rsidDel="00084C11" w:rsidRDefault="001966BC" w:rsidP="00DC7F02">
            <w:pPr>
              <w:pStyle w:val="TAL"/>
              <w:rPr>
                <w:ins w:id="8040" w:author="Author"/>
                <w:del w:id="8041" w:author="JOH, Nokia" w:date="2019-05-27T08:34:00Z"/>
                <w:rFonts w:cs="Arial"/>
                <w:szCs w:val="18"/>
                <w:lang w:eastAsia="ja-JP"/>
              </w:rPr>
            </w:pPr>
            <w:ins w:id="8042" w:author="Author">
              <w:del w:id="804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4B_DL_1A-3C-7A_n28A_UL_1A_n28A-new</w:delText>
                </w:r>
              </w:del>
            </w:ins>
          </w:p>
        </w:tc>
      </w:tr>
      <w:tr w:rsidR="001966BC" w:rsidRPr="00400606" w:rsidDel="00084C11" w14:paraId="3297ACBB" w14:textId="33CEBEB3" w:rsidTr="001966BC">
        <w:trPr>
          <w:cantSplit/>
          <w:trHeight w:val="717"/>
          <w:ins w:id="8044" w:author="Author"/>
          <w:del w:id="8045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8825" w14:textId="06418B90" w:rsidR="001966BC" w:rsidRPr="001966BC" w:rsidDel="00084C11" w:rsidRDefault="001966BC" w:rsidP="001966BC">
            <w:pPr>
              <w:rPr>
                <w:ins w:id="8046" w:author="Author"/>
                <w:del w:id="8047" w:author="JOH, Nokia" w:date="2019-05-27T08:34:00Z"/>
                <w:rFonts w:cs="Arial"/>
                <w:szCs w:val="18"/>
                <w:lang w:eastAsia="ja-JP"/>
              </w:rPr>
            </w:pPr>
            <w:ins w:id="8048" w:author="Author">
              <w:del w:id="804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DL_1A-3C-7A-28A_n28A_UL_3A_n28A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C57E" w14:textId="1B93B688" w:rsidR="001966BC" w:rsidRPr="001966BC" w:rsidDel="00084C11" w:rsidRDefault="001966BC" w:rsidP="00DC7F02">
            <w:pPr>
              <w:rPr>
                <w:ins w:id="8050" w:author="Author"/>
                <w:del w:id="8051" w:author="JOH, Nokia" w:date="2019-05-27T08:34:00Z"/>
                <w:rFonts w:ascii="Arial" w:hAnsi="Arial" w:cs="Arial"/>
                <w:sz w:val="18"/>
                <w:szCs w:val="18"/>
              </w:rPr>
            </w:pPr>
            <w:ins w:id="8052" w:author="Author">
              <w:del w:id="8053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2248" w14:textId="0CCE411F" w:rsidR="001966BC" w:rsidRPr="001966BC" w:rsidDel="00084C11" w:rsidRDefault="001966BC" w:rsidP="00DC7F02">
            <w:pPr>
              <w:pStyle w:val="TAL"/>
              <w:rPr>
                <w:ins w:id="8054" w:author="Author"/>
                <w:del w:id="8055" w:author="JOH, Nokia" w:date="2019-05-27T08:34:00Z"/>
                <w:rFonts w:eastAsia="PMingLiU" w:cs="Arial"/>
                <w:szCs w:val="18"/>
                <w:lang w:eastAsia="zh-TW"/>
              </w:rPr>
            </w:pPr>
            <w:ins w:id="8056" w:author="Author">
              <w:del w:id="805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5661DDC6" w14:textId="5FA50133" w:rsidR="001966BC" w:rsidRPr="001966BC" w:rsidDel="00084C11" w:rsidRDefault="001966BC" w:rsidP="00DC7F02">
            <w:pPr>
              <w:pStyle w:val="TAL"/>
              <w:rPr>
                <w:ins w:id="8058" w:author="Author"/>
                <w:del w:id="8059" w:author="JOH, Nokia" w:date="2019-05-27T08:34:00Z"/>
                <w:rFonts w:eastAsia="PMingLiU" w:cs="Arial"/>
                <w:szCs w:val="18"/>
                <w:lang w:eastAsia="zh-TW"/>
              </w:rPr>
            </w:pPr>
            <w:ins w:id="8060" w:author="Author">
              <w:del w:id="806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E8EC" w14:textId="28DE508B" w:rsidR="001966BC" w:rsidRPr="001966BC" w:rsidDel="00084C11" w:rsidRDefault="001966BC" w:rsidP="00DC7F02">
            <w:pPr>
              <w:pStyle w:val="TAL"/>
              <w:rPr>
                <w:ins w:id="8062" w:author="Author"/>
                <w:del w:id="8063" w:author="JOH, Nokia" w:date="2019-05-27T08:34:00Z"/>
                <w:rFonts w:eastAsia="PMingLiU" w:cs="Arial"/>
                <w:szCs w:val="18"/>
                <w:lang w:eastAsia="zh-TW"/>
              </w:rPr>
            </w:pPr>
            <w:ins w:id="8064" w:author="Author">
              <w:del w:id="806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601B" w14:textId="73C49F50" w:rsidR="001966BC" w:rsidRPr="001966BC" w:rsidDel="00084C11" w:rsidRDefault="001966BC" w:rsidP="001966BC">
            <w:pPr>
              <w:rPr>
                <w:ins w:id="8066" w:author="Author"/>
                <w:del w:id="8067" w:author="JOH, Nokia" w:date="2019-05-27T08:34:00Z"/>
                <w:rFonts w:eastAsia="PMingLiU" w:cs="Arial"/>
                <w:szCs w:val="18"/>
                <w:lang w:eastAsia="zh-TW"/>
              </w:rPr>
            </w:pPr>
            <w:ins w:id="8068" w:author="Author">
              <w:del w:id="806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B264" w14:textId="5920B074" w:rsidR="001966BC" w:rsidRPr="001966BC" w:rsidDel="00084C11" w:rsidRDefault="001966BC" w:rsidP="00DC7F02">
            <w:pPr>
              <w:pStyle w:val="TAL"/>
              <w:rPr>
                <w:ins w:id="8070" w:author="Author"/>
                <w:del w:id="8071" w:author="JOH, Nokia" w:date="2019-05-27T08:34:00Z"/>
                <w:rFonts w:eastAsia="PMingLiU" w:cs="Arial"/>
                <w:szCs w:val="18"/>
                <w:lang w:eastAsia="zh-TW"/>
              </w:rPr>
            </w:pPr>
            <w:ins w:id="8072" w:author="Author">
              <w:del w:id="807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8437" w14:textId="561E3DA9" w:rsidR="001966BC" w:rsidRPr="001966BC" w:rsidDel="00084C11" w:rsidRDefault="001966BC" w:rsidP="00DC7F02">
            <w:pPr>
              <w:pStyle w:val="TAL"/>
              <w:rPr>
                <w:ins w:id="8074" w:author="Author"/>
                <w:del w:id="8075" w:author="JOH, Nokia" w:date="2019-05-27T08:34:00Z"/>
                <w:rFonts w:cs="Arial"/>
                <w:szCs w:val="18"/>
                <w:lang w:eastAsia="ja-JP"/>
              </w:rPr>
            </w:pPr>
            <w:ins w:id="8076" w:author="Author">
              <w:del w:id="807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3B_DL_3C-7A-28A_n28A_UL_3A_n28A-new</w:delText>
                </w:r>
              </w:del>
            </w:ins>
          </w:p>
          <w:p w14:paraId="1328FC50" w14:textId="61306F55" w:rsidR="001966BC" w:rsidRPr="001966BC" w:rsidDel="00084C11" w:rsidRDefault="001966BC" w:rsidP="00DC7F02">
            <w:pPr>
              <w:pStyle w:val="TAL"/>
              <w:rPr>
                <w:ins w:id="8078" w:author="Author"/>
                <w:del w:id="8079" w:author="JOH, Nokia" w:date="2019-05-27T08:34:00Z"/>
                <w:rFonts w:cs="Arial"/>
                <w:szCs w:val="18"/>
                <w:lang w:eastAsia="ja-JP"/>
              </w:rPr>
            </w:pPr>
            <w:ins w:id="8080" w:author="Author">
              <w:del w:id="808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4B_DL_1A-3A-7A-28A_n28A_UL_3A_n28A-new</w:delText>
                </w:r>
              </w:del>
            </w:ins>
          </w:p>
          <w:p w14:paraId="266443BC" w14:textId="1A2C0226" w:rsidR="001966BC" w:rsidRPr="001966BC" w:rsidDel="00084C11" w:rsidRDefault="001966BC" w:rsidP="00DC7F02">
            <w:pPr>
              <w:pStyle w:val="TAL"/>
              <w:rPr>
                <w:ins w:id="8082" w:author="Author"/>
                <w:del w:id="8083" w:author="JOH, Nokia" w:date="2019-05-27T08:34:00Z"/>
                <w:rFonts w:cs="Arial"/>
                <w:szCs w:val="18"/>
                <w:lang w:eastAsia="ja-JP"/>
              </w:rPr>
            </w:pPr>
            <w:ins w:id="8084" w:author="Author">
              <w:del w:id="808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3B_DL_1A-3C-28A_n28A_UL_3A_n28A-new</w:delText>
                </w:r>
              </w:del>
            </w:ins>
          </w:p>
          <w:p w14:paraId="6F873F63" w14:textId="255B1F5B" w:rsidR="001966BC" w:rsidRPr="001966BC" w:rsidDel="00084C11" w:rsidRDefault="001966BC" w:rsidP="00DC7F02">
            <w:pPr>
              <w:pStyle w:val="TAL"/>
              <w:rPr>
                <w:ins w:id="8086" w:author="Author"/>
                <w:del w:id="8087" w:author="JOH, Nokia" w:date="2019-05-27T08:34:00Z"/>
                <w:rFonts w:cs="Arial"/>
                <w:szCs w:val="18"/>
                <w:lang w:eastAsia="ja-JP"/>
              </w:rPr>
            </w:pPr>
            <w:ins w:id="8088" w:author="Author">
              <w:del w:id="808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4B_DL_1A-3C-7A_n28A_UL_3A_n28A-new</w:delText>
                </w:r>
              </w:del>
            </w:ins>
          </w:p>
        </w:tc>
      </w:tr>
      <w:tr w:rsidR="001966BC" w:rsidRPr="00400606" w:rsidDel="00084C11" w14:paraId="54F8D704" w14:textId="34DB6864" w:rsidTr="001966BC">
        <w:trPr>
          <w:cantSplit/>
          <w:trHeight w:val="717"/>
          <w:ins w:id="8090" w:author="Author"/>
          <w:del w:id="8091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4DD5" w14:textId="1D76AE4C" w:rsidR="001966BC" w:rsidRPr="001966BC" w:rsidDel="00084C11" w:rsidRDefault="001966BC" w:rsidP="001966BC">
            <w:pPr>
              <w:rPr>
                <w:ins w:id="8092" w:author="Author"/>
                <w:del w:id="8093" w:author="JOH, Nokia" w:date="2019-05-27T08:34:00Z"/>
                <w:rFonts w:cs="Arial"/>
                <w:szCs w:val="18"/>
                <w:lang w:eastAsia="ja-JP"/>
              </w:rPr>
            </w:pPr>
            <w:ins w:id="8094" w:author="Author">
              <w:del w:id="809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DL_1A-3C-7A-28A_n28A_UL_3C_n28A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E4A9" w14:textId="6D096835" w:rsidR="001966BC" w:rsidRPr="001966BC" w:rsidDel="00084C11" w:rsidRDefault="001966BC" w:rsidP="00DC7F02">
            <w:pPr>
              <w:rPr>
                <w:ins w:id="8096" w:author="Author"/>
                <w:del w:id="8097" w:author="JOH, Nokia" w:date="2019-05-27T08:34:00Z"/>
                <w:rFonts w:ascii="Arial" w:hAnsi="Arial" w:cs="Arial"/>
                <w:sz w:val="18"/>
                <w:szCs w:val="18"/>
              </w:rPr>
            </w:pPr>
            <w:ins w:id="8098" w:author="Author">
              <w:del w:id="8099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D9AC" w14:textId="1CEFA7DA" w:rsidR="001966BC" w:rsidRPr="001966BC" w:rsidDel="00084C11" w:rsidRDefault="001966BC" w:rsidP="00DC7F02">
            <w:pPr>
              <w:pStyle w:val="TAL"/>
              <w:rPr>
                <w:ins w:id="8100" w:author="Author"/>
                <w:del w:id="8101" w:author="JOH, Nokia" w:date="2019-05-27T08:34:00Z"/>
                <w:rFonts w:eastAsia="PMingLiU" w:cs="Arial"/>
                <w:szCs w:val="18"/>
                <w:lang w:eastAsia="zh-TW"/>
              </w:rPr>
            </w:pPr>
            <w:ins w:id="8102" w:author="Author">
              <w:del w:id="810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739370C0" w14:textId="31070D92" w:rsidR="001966BC" w:rsidRPr="001966BC" w:rsidDel="00084C11" w:rsidRDefault="001966BC" w:rsidP="00DC7F02">
            <w:pPr>
              <w:pStyle w:val="TAL"/>
              <w:rPr>
                <w:ins w:id="8104" w:author="Author"/>
                <w:del w:id="8105" w:author="JOH, Nokia" w:date="2019-05-27T08:34:00Z"/>
                <w:rFonts w:eastAsia="PMingLiU" w:cs="Arial"/>
                <w:szCs w:val="18"/>
                <w:lang w:eastAsia="zh-TW"/>
              </w:rPr>
            </w:pPr>
            <w:ins w:id="8106" w:author="Author">
              <w:del w:id="810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6AB6" w14:textId="0020A33D" w:rsidR="001966BC" w:rsidRPr="001966BC" w:rsidDel="00084C11" w:rsidRDefault="001966BC" w:rsidP="00DC7F02">
            <w:pPr>
              <w:pStyle w:val="TAL"/>
              <w:rPr>
                <w:ins w:id="8108" w:author="Author"/>
                <w:del w:id="8109" w:author="JOH, Nokia" w:date="2019-05-27T08:34:00Z"/>
                <w:rFonts w:eastAsia="PMingLiU" w:cs="Arial"/>
                <w:szCs w:val="18"/>
                <w:lang w:eastAsia="zh-TW"/>
              </w:rPr>
            </w:pPr>
            <w:ins w:id="8110" w:author="Author">
              <w:del w:id="811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B6C9" w14:textId="7F231693" w:rsidR="001966BC" w:rsidRPr="001966BC" w:rsidDel="00084C11" w:rsidRDefault="001966BC" w:rsidP="001966BC">
            <w:pPr>
              <w:rPr>
                <w:ins w:id="8112" w:author="Author"/>
                <w:del w:id="8113" w:author="JOH, Nokia" w:date="2019-05-27T08:34:00Z"/>
                <w:rFonts w:eastAsia="PMingLiU" w:cs="Arial"/>
                <w:szCs w:val="18"/>
                <w:lang w:eastAsia="zh-TW"/>
              </w:rPr>
            </w:pPr>
            <w:ins w:id="8114" w:author="Author">
              <w:del w:id="811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21CD" w14:textId="0026072F" w:rsidR="001966BC" w:rsidRPr="001966BC" w:rsidDel="00084C11" w:rsidRDefault="001966BC" w:rsidP="00DC7F02">
            <w:pPr>
              <w:pStyle w:val="TAL"/>
              <w:rPr>
                <w:ins w:id="8116" w:author="Author"/>
                <w:del w:id="8117" w:author="JOH, Nokia" w:date="2019-05-27T08:34:00Z"/>
                <w:rFonts w:eastAsia="PMingLiU" w:cs="Arial"/>
                <w:szCs w:val="18"/>
                <w:lang w:eastAsia="zh-TW"/>
              </w:rPr>
            </w:pPr>
            <w:ins w:id="8118" w:author="Author">
              <w:del w:id="811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74B6" w14:textId="4DEE48A6" w:rsidR="001966BC" w:rsidRPr="001966BC" w:rsidDel="00084C11" w:rsidRDefault="001966BC" w:rsidP="00DC7F02">
            <w:pPr>
              <w:pStyle w:val="TAL"/>
              <w:rPr>
                <w:ins w:id="8120" w:author="Author"/>
                <w:del w:id="8121" w:author="JOH, Nokia" w:date="2019-05-27T08:34:00Z"/>
                <w:rFonts w:cs="Arial"/>
                <w:szCs w:val="18"/>
                <w:lang w:eastAsia="ja-JP"/>
              </w:rPr>
            </w:pPr>
            <w:ins w:id="8122" w:author="Author">
              <w:del w:id="812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4B_DL_1A-3C-7A-28A_n28A_UL_3A_n28A-new</w:delText>
                </w:r>
              </w:del>
            </w:ins>
          </w:p>
          <w:p w14:paraId="29A74FA6" w14:textId="4965F973" w:rsidR="001966BC" w:rsidRPr="001966BC" w:rsidDel="00084C11" w:rsidRDefault="001966BC" w:rsidP="00DC7F02">
            <w:pPr>
              <w:pStyle w:val="TAL"/>
              <w:rPr>
                <w:ins w:id="8124" w:author="Author"/>
                <w:del w:id="8125" w:author="JOH, Nokia" w:date="2019-05-27T08:34:00Z"/>
                <w:rFonts w:cs="Arial"/>
                <w:szCs w:val="18"/>
                <w:lang w:eastAsia="ja-JP"/>
              </w:rPr>
            </w:pPr>
            <w:ins w:id="8126" w:author="Author">
              <w:del w:id="812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3B_DL_3C-7A-28A_n28A_UL_3C_n28A-new</w:delText>
                </w:r>
              </w:del>
            </w:ins>
          </w:p>
          <w:p w14:paraId="12A74B81" w14:textId="681F7D47" w:rsidR="001966BC" w:rsidRPr="001966BC" w:rsidDel="00084C11" w:rsidRDefault="001966BC" w:rsidP="00DC7F02">
            <w:pPr>
              <w:pStyle w:val="TAL"/>
              <w:rPr>
                <w:ins w:id="8128" w:author="Author"/>
                <w:del w:id="8129" w:author="JOH, Nokia" w:date="2019-05-27T08:34:00Z"/>
                <w:rFonts w:cs="Arial"/>
                <w:szCs w:val="18"/>
                <w:lang w:eastAsia="ja-JP"/>
              </w:rPr>
            </w:pPr>
            <w:ins w:id="8130" w:author="Author">
              <w:del w:id="813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3B_DL_1A-3C-28A_n28A_UL_3C_n28A-new</w:delText>
                </w:r>
              </w:del>
            </w:ins>
          </w:p>
          <w:p w14:paraId="3708502E" w14:textId="1B15F818" w:rsidR="001966BC" w:rsidRPr="001966BC" w:rsidDel="00084C11" w:rsidRDefault="001966BC" w:rsidP="00DC7F02">
            <w:pPr>
              <w:pStyle w:val="TAL"/>
              <w:rPr>
                <w:ins w:id="8132" w:author="Author"/>
                <w:del w:id="8133" w:author="JOH, Nokia" w:date="2019-05-27T08:34:00Z"/>
                <w:rFonts w:cs="Arial"/>
                <w:szCs w:val="18"/>
                <w:lang w:eastAsia="ja-JP"/>
              </w:rPr>
            </w:pPr>
            <w:ins w:id="8134" w:author="Author">
              <w:del w:id="813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4B_DL_1A-3C-7A_n28A_UL_3C_n28A-new</w:delText>
                </w:r>
              </w:del>
            </w:ins>
          </w:p>
        </w:tc>
      </w:tr>
      <w:tr w:rsidR="001966BC" w:rsidRPr="00400606" w:rsidDel="00084C11" w14:paraId="7BB65973" w14:textId="2A8D2C13" w:rsidTr="001966BC">
        <w:trPr>
          <w:cantSplit/>
          <w:trHeight w:val="717"/>
          <w:ins w:id="8136" w:author="Author"/>
          <w:del w:id="8137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9A47" w14:textId="60409C98" w:rsidR="001966BC" w:rsidRPr="001966BC" w:rsidDel="00084C11" w:rsidRDefault="001966BC" w:rsidP="001966BC">
            <w:pPr>
              <w:rPr>
                <w:ins w:id="8138" w:author="Author"/>
                <w:del w:id="8139" w:author="JOH, Nokia" w:date="2019-05-27T08:34:00Z"/>
                <w:rFonts w:cs="Arial"/>
                <w:szCs w:val="18"/>
                <w:lang w:eastAsia="ja-JP"/>
              </w:rPr>
            </w:pPr>
            <w:ins w:id="8140" w:author="Author">
              <w:del w:id="814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DL_1A-3C-7A-28A_n28A_UL_7A_n28A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903A" w14:textId="29C44C03" w:rsidR="001966BC" w:rsidRPr="001966BC" w:rsidDel="00084C11" w:rsidRDefault="001966BC" w:rsidP="00DC7F02">
            <w:pPr>
              <w:rPr>
                <w:ins w:id="8142" w:author="Author"/>
                <w:del w:id="8143" w:author="JOH, Nokia" w:date="2019-05-27T08:34:00Z"/>
                <w:rFonts w:ascii="Arial" w:hAnsi="Arial" w:cs="Arial"/>
                <w:sz w:val="18"/>
                <w:szCs w:val="18"/>
              </w:rPr>
            </w:pPr>
            <w:ins w:id="8144" w:author="Author">
              <w:del w:id="8145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D345" w14:textId="6AA4CBEE" w:rsidR="001966BC" w:rsidRPr="001966BC" w:rsidDel="00084C11" w:rsidRDefault="001966BC" w:rsidP="00DC7F02">
            <w:pPr>
              <w:pStyle w:val="TAL"/>
              <w:rPr>
                <w:ins w:id="8146" w:author="Author"/>
                <w:del w:id="8147" w:author="JOH, Nokia" w:date="2019-05-27T08:34:00Z"/>
                <w:rFonts w:eastAsia="PMingLiU" w:cs="Arial"/>
                <w:szCs w:val="18"/>
                <w:lang w:eastAsia="zh-TW"/>
              </w:rPr>
            </w:pPr>
            <w:ins w:id="8148" w:author="Author">
              <w:del w:id="814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57AEBB82" w14:textId="4F30562E" w:rsidR="001966BC" w:rsidRPr="001966BC" w:rsidDel="00084C11" w:rsidRDefault="001966BC" w:rsidP="00DC7F02">
            <w:pPr>
              <w:pStyle w:val="TAL"/>
              <w:rPr>
                <w:ins w:id="8150" w:author="Author"/>
                <w:del w:id="8151" w:author="JOH, Nokia" w:date="2019-05-27T08:34:00Z"/>
                <w:rFonts w:eastAsia="PMingLiU" w:cs="Arial"/>
                <w:szCs w:val="18"/>
                <w:lang w:eastAsia="zh-TW"/>
              </w:rPr>
            </w:pPr>
            <w:ins w:id="8152" w:author="Author">
              <w:del w:id="815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41F7" w14:textId="692C79C7" w:rsidR="001966BC" w:rsidRPr="001966BC" w:rsidDel="00084C11" w:rsidRDefault="001966BC" w:rsidP="00DC7F02">
            <w:pPr>
              <w:pStyle w:val="TAL"/>
              <w:rPr>
                <w:ins w:id="8154" w:author="Author"/>
                <w:del w:id="8155" w:author="JOH, Nokia" w:date="2019-05-27T08:34:00Z"/>
                <w:rFonts w:eastAsia="PMingLiU" w:cs="Arial"/>
                <w:szCs w:val="18"/>
                <w:lang w:eastAsia="zh-TW"/>
              </w:rPr>
            </w:pPr>
            <w:ins w:id="8156" w:author="Author">
              <w:del w:id="815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9579" w14:textId="6A48A733" w:rsidR="001966BC" w:rsidRPr="001966BC" w:rsidDel="00084C11" w:rsidRDefault="001966BC" w:rsidP="001966BC">
            <w:pPr>
              <w:rPr>
                <w:ins w:id="8158" w:author="Author"/>
                <w:del w:id="8159" w:author="JOH, Nokia" w:date="2019-05-27T08:34:00Z"/>
                <w:rFonts w:eastAsia="PMingLiU" w:cs="Arial"/>
                <w:szCs w:val="18"/>
                <w:lang w:eastAsia="zh-TW"/>
              </w:rPr>
            </w:pPr>
            <w:ins w:id="8160" w:author="Author">
              <w:del w:id="816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F649" w14:textId="00433C8D" w:rsidR="001966BC" w:rsidRPr="001966BC" w:rsidDel="00084C11" w:rsidRDefault="001966BC" w:rsidP="00DC7F02">
            <w:pPr>
              <w:pStyle w:val="TAL"/>
              <w:rPr>
                <w:ins w:id="8162" w:author="Author"/>
                <w:del w:id="8163" w:author="JOH, Nokia" w:date="2019-05-27T08:34:00Z"/>
                <w:rFonts w:eastAsia="PMingLiU" w:cs="Arial"/>
                <w:szCs w:val="18"/>
                <w:lang w:eastAsia="zh-TW"/>
              </w:rPr>
            </w:pPr>
            <w:ins w:id="8164" w:author="Author">
              <w:del w:id="816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1241" w14:textId="2E76ABB7" w:rsidR="001966BC" w:rsidRPr="001966BC" w:rsidDel="00084C11" w:rsidRDefault="001966BC" w:rsidP="00DC7F02">
            <w:pPr>
              <w:pStyle w:val="TAL"/>
              <w:rPr>
                <w:ins w:id="8166" w:author="Author"/>
                <w:del w:id="8167" w:author="JOH, Nokia" w:date="2019-05-27T08:34:00Z"/>
                <w:rFonts w:cs="Arial"/>
                <w:szCs w:val="18"/>
                <w:lang w:eastAsia="ja-JP"/>
              </w:rPr>
            </w:pPr>
            <w:ins w:id="8168" w:author="Author">
              <w:del w:id="816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3B_DL_3C-7A-28A_n28A_UL_7A_n28A-new</w:delText>
                </w:r>
              </w:del>
            </w:ins>
          </w:p>
          <w:p w14:paraId="6913293E" w14:textId="19A651B1" w:rsidR="001966BC" w:rsidRPr="001966BC" w:rsidDel="00084C11" w:rsidRDefault="001966BC" w:rsidP="00DC7F02">
            <w:pPr>
              <w:pStyle w:val="TAL"/>
              <w:rPr>
                <w:ins w:id="8170" w:author="Author"/>
                <w:del w:id="8171" w:author="JOH, Nokia" w:date="2019-05-27T08:34:00Z"/>
                <w:rFonts w:cs="Arial"/>
                <w:szCs w:val="18"/>
                <w:lang w:eastAsia="ja-JP"/>
              </w:rPr>
            </w:pPr>
            <w:ins w:id="8172" w:author="Author">
              <w:del w:id="817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4B_DL_1A-3A-7A-28A_n28A_UL_7A_n28A-new</w:delText>
                </w:r>
              </w:del>
            </w:ins>
          </w:p>
          <w:p w14:paraId="1F222371" w14:textId="1C98BCBC" w:rsidR="001966BC" w:rsidRPr="001966BC" w:rsidDel="00084C11" w:rsidRDefault="001966BC" w:rsidP="00DC7F02">
            <w:pPr>
              <w:pStyle w:val="TAL"/>
              <w:rPr>
                <w:ins w:id="8174" w:author="Author"/>
                <w:del w:id="8175" w:author="JOH, Nokia" w:date="2019-05-27T08:34:00Z"/>
                <w:rFonts w:cs="Arial"/>
                <w:szCs w:val="18"/>
                <w:lang w:eastAsia="ja-JP"/>
              </w:rPr>
            </w:pPr>
            <w:ins w:id="8176" w:author="Author">
              <w:del w:id="817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4B_DL_1A-3C-7A_n28A_UL_7A_n28A-new</w:delText>
                </w:r>
              </w:del>
            </w:ins>
          </w:p>
        </w:tc>
      </w:tr>
      <w:tr w:rsidR="001966BC" w:rsidRPr="00400606" w:rsidDel="00084C11" w14:paraId="47A3BA2C" w14:textId="3699F6D0" w:rsidTr="001966BC">
        <w:trPr>
          <w:cantSplit/>
          <w:trHeight w:val="717"/>
          <w:ins w:id="8178" w:author="Author"/>
          <w:del w:id="8179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81D9" w14:textId="04E09C17" w:rsidR="001966BC" w:rsidRPr="001966BC" w:rsidDel="00084C11" w:rsidRDefault="001966BC" w:rsidP="001966BC">
            <w:pPr>
              <w:rPr>
                <w:ins w:id="8180" w:author="Author"/>
                <w:del w:id="8181" w:author="JOH, Nokia" w:date="2019-05-27T08:34:00Z"/>
                <w:rFonts w:cs="Arial"/>
                <w:szCs w:val="18"/>
                <w:lang w:eastAsia="ja-JP"/>
              </w:rPr>
            </w:pPr>
            <w:ins w:id="8182" w:author="Author">
              <w:del w:id="818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DL_1A-3C-7A-28A_n28A_UL_28A_n28A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190F" w14:textId="37D0C0E6" w:rsidR="001966BC" w:rsidRPr="001966BC" w:rsidDel="00084C11" w:rsidRDefault="001966BC" w:rsidP="00DC7F02">
            <w:pPr>
              <w:rPr>
                <w:ins w:id="8184" w:author="Author"/>
                <w:del w:id="8185" w:author="JOH, Nokia" w:date="2019-05-27T08:34:00Z"/>
                <w:rFonts w:ascii="Arial" w:hAnsi="Arial" w:cs="Arial"/>
                <w:sz w:val="18"/>
                <w:szCs w:val="18"/>
              </w:rPr>
            </w:pPr>
            <w:ins w:id="8186" w:author="Author">
              <w:del w:id="8187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02E7" w14:textId="5E850747" w:rsidR="001966BC" w:rsidRPr="001966BC" w:rsidDel="00084C11" w:rsidRDefault="001966BC" w:rsidP="00DC7F02">
            <w:pPr>
              <w:pStyle w:val="TAL"/>
              <w:rPr>
                <w:ins w:id="8188" w:author="Author"/>
                <w:del w:id="8189" w:author="JOH, Nokia" w:date="2019-05-27T08:34:00Z"/>
                <w:rFonts w:eastAsia="PMingLiU" w:cs="Arial"/>
                <w:szCs w:val="18"/>
                <w:lang w:eastAsia="zh-TW"/>
              </w:rPr>
            </w:pPr>
            <w:ins w:id="8190" w:author="Author">
              <w:del w:id="819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023E4970" w14:textId="307512D3" w:rsidR="001966BC" w:rsidRPr="001966BC" w:rsidDel="00084C11" w:rsidRDefault="001966BC" w:rsidP="00DC7F02">
            <w:pPr>
              <w:pStyle w:val="TAL"/>
              <w:rPr>
                <w:ins w:id="8192" w:author="Author"/>
                <w:del w:id="8193" w:author="JOH, Nokia" w:date="2019-05-27T08:34:00Z"/>
                <w:rFonts w:eastAsia="PMingLiU" w:cs="Arial"/>
                <w:szCs w:val="18"/>
                <w:lang w:eastAsia="zh-TW"/>
              </w:rPr>
            </w:pPr>
            <w:ins w:id="8194" w:author="Author">
              <w:del w:id="819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0848" w14:textId="165FEEF0" w:rsidR="001966BC" w:rsidRPr="001966BC" w:rsidDel="00084C11" w:rsidRDefault="001966BC" w:rsidP="00DC7F02">
            <w:pPr>
              <w:pStyle w:val="TAL"/>
              <w:rPr>
                <w:ins w:id="8196" w:author="Author"/>
                <w:del w:id="8197" w:author="JOH, Nokia" w:date="2019-05-27T08:34:00Z"/>
                <w:rFonts w:eastAsia="PMingLiU" w:cs="Arial"/>
                <w:szCs w:val="18"/>
                <w:lang w:eastAsia="zh-TW"/>
              </w:rPr>
            </w:pPr>
            <w:ins w:id="8198" w:author="Author">
              <w:del w:id="819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8DA6" w14:textId="2D459258" w:rsidR="001966BC" w:rsidRPr="001966BC" w:rsidDel="00084C11" w:rsidRDefault="001966BC" w:rsidP="001966BC">
            <w:pPr>
              <w:rPr>
                <w:ins w:id="8200" w:author="Author"/>
                <w:del w:id="8201" w:author="JOH, Nokia" w:date="2019-05-27T08:34:00Z"/>
                <w:rFonts w:eastAsia="PMingLiU" w:cs="Arial"/>
                <w:szCs w:val="18"/>
                <w:lang w:eastAsia="zh-TW"/>
              </w:rPr>
            </w:pPr>
            <w:ins w:id="8202" w:author="Author">
              <w:del w:id="820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DB78" w14:textId="610BF323" w:rsidR="001966BC" w:rsidRPr="001966BC" w:rsidDel="00084C11" w:rsidRDefault="001966BC" w:rsidP="00DC7F02">
            <w:pPr>
              <w:pStyle w:val="TAL"/>
              <w:rPr>
                <w:ins w:id="8204" w:author="Author"/>
                <w:del w:id="8205" w:author="JOH, Nokia" w:date="2019-05-27T08:34:00Z"/>
                <w:rFonts w:eastAsia="PMingLiU" w:cs="Arial"/>
                <w:szCs w:val="18"/>
                <w:lang w:eastAsia="zh-TW"/>
              </w:rPr>
            </w:pPr>
            <w:ins w:id="8206" w:author="Author">
              <w:del w:id="820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4CFA" w14:textId="227B7642" w:rsidR="001966BC" w:rsidRPr="001966BC" w:rsidDel="00084C11" w:rsidRDefault="001966BC" w:rsidP="00DC7F02">
            <w:pPr>
              <w:pStyle w:val="TAL"/>
              <w:rPr>
                <w:ins w:id="8208" w:author="Author"/>
                <w:del w:id="8209" w:author="JOH, Nokia" w:date="2019-05-27T08:34:00Z"/>
                <w:rFonts w:cs="Arial"/>
                <w:szCs w:val="18"/>
                <w:lang w:eastAsia="ja-JP"/>
              </w:rPr>
            </w:pPr>
            <w:ins w:id="8210" w:author="Author">
              <w:del w:id="821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3B_DL_3C-7A-28A_n28A_UL_28A_n28A-new</w:delText>
                </w:r>
              </w:del>
            </w:ins>
          </w:p>
          <w:p w14:paraId="4E021079" w14:textId="75749512" w:rsidR="001966BC" w:rsidRPr="001966BC" w:rsidDel="00084C11" w:rsidRDefault="001966BC" w:rsidP="00DC7F02">
            <w:pPr>
              <w:pStyle w:val="TAL"/>
              <w:rPr>
                <w:ins w:id="8212" w:author="Author"/>
                <w:del w:id="8213" w:author="JOH, Nokia" w:date="2019-05-27T08:34:00Z"/>
                <w:rFonts w:cs="Arial"/>
                <w:szCs w:val="18"/>
                <w:lang w:eastAsia="ja-JP"/>
              </w:rPr>
            </w:pPr>
            <w:ins w:id="8214" w:author="Author">
              <w:del w:id="821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4B_DL_1A-3A-7A-28A_n28A_UL_28A_n28A-new</w:delText>
                </w:r>
              </w:del>
            </w:ins>
          </w:p>
          <w:p w14:paraId="403EE353" w14:textId="1487BE3D" w:rsidR="001966BC" w:rsidRPr="001966BC" w:rsidDel="00084C11" w:rsidRDefault="001966BC" w:rsidP="00DC7F02">
            <w:pPr>
              <w:pStyle w:val="TAL"/>
              <w:rPr>
                <w:ins w:id="8216" w:author="Author"/>
                <w:del w:id="8217" w:author="JOH, Nokia" w:date="2019-05-27T08:34:00Z"/>
                <w:rFonts w:cs="Arial"/>
                <w:szCs w:val="18"/>
                <w:lang w:eastAsia="ja-JP"/>
              </w:rPr>
            </w:pPr>
            <w:ins w:id="8218" w:author="Author">
              <w:del w:id="821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3B_DL_1A-3C-28A_n28A_UL_28A_n28A-new</w:delText>
                </w:r>
              </w:del>
            </w:ins>
          </w:p>
        </w:tc>
      </w:tr>
      <w:tr w:rsidR="001966BC" w:rsidRPr="00400606" w:rsidDel="00084C11" w14:paraId="4E2835F7" w14:textId="7C0FDEA2" w:rsidTr="001966BC">
        <w:trPr>
          <w:cantSplit/>
          <w:trHeight w:val="717"/>
          <w:ins w:id="8220" w:author="Author"/>
          <w:del w:id="8221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0DB6" w14:textId="4B9E5C6F" w:rsidR="001966BC" w:rsidRPr="001966BC" w:rsidDel="00084C11" w:rsidRDefault="001966BC" w:rsidP="001966BC">
            <w:pPr>
              <w:rPr>
                <w:ins w:id="8222" w:author="Author"/>
                <w:del w:id="8223" w:author="JOH, Nokia" w:date="2019-05-27T08:34:00Z"/>
                <w:rFonts w:cs="Arial"/>
                <w:szCs w:val="18"/>
                <w:lang w:eastAsia="ja-JP"/>
              </w:rPr>
            </w:pPr>
            <w:ins w:id="8224" w:author="Author">
              <w:del w:id="822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DL_1A-3A-7C-28A_n28A_UL_1A_n28A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F641" w14:textId="154CE41F" w:rsidR="001966BC" w:rsidRPr="001966BC" w:rsidDel="00084C11" w:rsidRDefault="001966BC" w:rsidP="00DC7F02">
            <w:pPr>
              <w:rPr>
                <w:ins w:id="8226" w:author="Author"/>
                <w:del w:id="8227" w:author="JOH, Nokia" w:date="2019-05-27T08:34:00Z"/>
                <w:rFonts w:ascii="Arial" w:hAnsi="Arial" w:cs="Arial"/>
                <w:sz w:val="18"/>
                <w:szCs w:val="18"/>
              </w:rPr>
            </w:pPr>
            <w:ins w:id="8228" w:author="Author">
              <w:del w:id="8229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EE42" w14:textId="41D82BEA" w:rsidR="001966BC" w:rsidRPr="001966BC" w:rsidDel="00084C11" w:rsidRDefault="001966BC" w:rsidP="00DC7F02">
            <w:pPr>
              <w:pStyle w:val="TAL"/>
              <w:rPr>
                <w:ins w:id="8230" w:author="Author"/>
                <w:del w:id="8231" w:author="JOH, Nokia" w:date="2019-05-27T08:34:00Z"/>
                <w:rFonts w:eastAsia="PMingLiU" w:cs="Arial"/>
                <w:szCs w:val="18"/>
                <w:lang w:eastAsia="zh-TW"/>
              </w:rPr>
            </w:pPr>
            <w:ins w:id="8232" w:author="Author">
              <w:del w:id="823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1344413B" w14:textId="1D1981C2" w:rsidR="001966BC" w:rsidRPr="001966BC" w:rsidDel="00084C11" w:rsidRDefault="001966BC" w:rsidP="00DC7F02">
            <w:pPr>
              <w:pStyle w:val="TAL"/>
              <w:rPr>
                <w:ins w:id="8234" w:author="Author"/>
                <w:del w:id="8235" w:author="JOH, Nokia" w:date="2019-05-27T08:34:00Z"/>
                <w:rFonts w:eastAsia="PMingLiU" w:cs="Arial"/>
                <w:szCs w:val="18"/>
                <w:lang w:eastAsia="zh-TW"/>
              </w:rPr>
            </w:pPr>
            <w:ins w:id="8236" w:author="Author">
              <w:del w:id="823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3399" w14:textId="7693A978" w:rsidR="001966BC" w:rsidRPr="001966BC" w:rsidDel="00084C11" w:rsidRDefault="001966BC" w:rsidP="00DC7F02">
            <w:pPr>
              <w:pStyle w:val="TAL"/>
              <w:rPr>
                <w:ins w:id="8238" w:author="Author"/>
                <w:del w:id="8239" w:author="JOH, Nokia" w:date="2019-05-27T08:34:00Z"/>
                <w:rFonts w:eastAsia="PMingLiU" w:cs="Arial"/>
                <w:szCs w:val="18"/>
                <w:lang w:eastAsia="zh-TW"/>
              </w:rPr>
            </w:pPr>
            <w:ins w:id="8240" w:author="Author">
              <w:del w:id="824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5325" w14:textId="19D95110" w:rsidR="001966BC" w:rsidRPr="001966BC" w:rsidDel="00084C11" w:rsidRDefault="001966BC" w:rsidP="001966BC">
            <w:pPr>
              <w:rPr>
                <w:ins w:id="8242" w:author="Author"/>
                <w:del w:id="8243" w:author="JOH, Nokia" w:date="2019-05-27T08:34:00Z"/>
                <w:rFonts w:eastAsia="PMingLiU" w:cs="Arial"/>
                <w:szCs w:val="18"/>
                <w:lang w:eastAsia="zh-TW"/>
              </w:rPr>
            </w:pPr>
            <w:ins w:id="8244" w:author="Author">
              <w:del w:id="824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6EC3" w14:textId="41079F04" w:rsidR="001966BC" w:rsidRPr="001966BC" w:rsidDel="00084C11" w:rsidRDefault="001966BC" w:rsidP="00DC7F02">
            <w:pPr>
              <w:pStyle w:val="TAL"/>
              <w:rPr>
                <w:ins w:id="8246" w:author="Author"/>
                <w:del w:id="8247" w:author="JOH, Nokia" w:date="2019-05-27T08:34:00Z"/>
                <w:rFonts w:eastAsia="PMingLiU" w:cs="Arial"/>
                <w:szCs w:val="18"/>
                <w:lang w:eastAsia="zh-TW"/>
              </w:rPr>
            </w:pPr>
            <w:ins w:id="8248" w:author="Author">
              <w:del w:id="824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EAC8" w14:textId="3CDC1EE5" w:rsidR="001966BC" w:rsidRPr="001966BC" w:rsidDel="00084C11" w:rsidRDefault="001966BC" w:rsidP="00DC7F02">
            <w:pPr>
              <w:pStyle w:val="TAL"/>
              <w:rPr>
                <w:ins w:id="8250" w:author="Author"/>
                <w:del w:id="8251" w:author="JOH, Nokia" w:date="2019-05-27T08:34:00Z"/>
                <w:rFonts w:cs="Arial"/>
                <w:szCs w:val="18"/>
                <w:lang w:eastAsia="ja-JP"/>
              </w:rPr>
            </w:pPr>
            <w:ins w:id="8252" w:author="Author">
              <w:del w:id="825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3B_DL_1A-7C-28A_n28A_UL_1A_n28A-new</w:delText>
                </w:r>
              </w:del>
            </w:ins>
          </w:p>
          <w:p w14:paraId="3F5DE07C" w14:textId="639A0DF5" w:rsidR="001966BC" w:rsidRPr="001966BC" w:rsidDel="00084C11" w:rsidRDefault="001966BC" w:rsidP="00DC7F02">
            <w:pPr>
              <w:pStyle w:val="TAL"/>
              <w:rPr>
                <w:ins w:id="8254" w:author="Author"/>
                <w:del w:id="8255" w:author="JOH, Nokia" w:date="2019-05-27T08:34:00Z"/>
                <w:rFonts w:cs="Arial"/>
                <w:szCs w:val="18"/>
                <w:lang w:eastAsia="ja-JP"/>
              </w:rPr>
            </w:pPr>
            <w:ins w:id="8256" w:author="Author">
              <w:del w:id="825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4B_DL_1A-3A-7A-28A_n28A_UL_1A_n28A-new</w:delText>
                </w:r>
              </w:del>
            </w:ins>
          </w:p>
          <w:p w14:paraId="0F79C932" w14:textId="281656E2" w:rsidR="001966BC" w:rsidRPr="001966BC" w:rsidDel="00084C11" w:rsidRDefault="001966BC" w:rsidP="00DC7F02">
            <w:pPr>
              <w:pStyle w:val="TAL"/>
              <w:rPr>
                <w:ins w:id="8258" w:author="Author"/>
                <w:del w:id="8259" w:author="JOH, Nokia" w:date="2019-05-27T08:34:00Z"/>
                <w:rFonts w:cs="Arial"/>
                <w:szCs w:val="18"/>
                <w:lang w:eastAsia="ja-JP"/>
              </w:rPr>
            </w:pPr>
            <w:ins w:id="8260" w:author="Author">
              <w:del w:id="826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4B_DL_1A-3A-7C_n28A_UL_1A_n28A-new</w:delText>
                </w:r>
              </w:del>
            </w:ins>
          </w:p>
        </w:tc>
      </w:tr>
      <w:tr w:rsidR="001966BC" w:rsidRPr="00400606" w:rsidDel="00084C11" w14:paraId="27DD0D7E" w14:textId="6BADE19A" w:rsidTr="001966BC">
        <w:trPr>
          <w:cantSplit/>
          <w:trHeight w:val="717"/>
          <w:ins w:id="8262" w:author="Author"/>
          <w:del w:id="8263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2469" w14:textId="07DCF872" w:rsidR="001966BC" w:rsidRPr="001966BC" w:rsidDel="00084C11" w:rsidRDefault="001966BC" w:rsidP="001966BC">
            <w:pPr>
              <w:rPr>
                <w:ins w:id="8264" w:author="Author"/>
                <w:del w:id="8265" w:author="JOH, Nokia" w:date="2019-05-27T08:34:00Z"/>
                <w:rFonts w:cs="Arial"/>
                <w:szCs w:val="18"/>
                <w:lang w:eastAsia="ja-JP"/>
              </w:rPr>
            </w:pPr>
            <w:ins w:id="8266" w:author="Author">
              <w:del w:id="826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DL_1A-3A-7C-28A_n28A_UL_3A_n28A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CE9F" w14:textId="4333F02D" w:rsidR="001966BC" w:rsidRPr="001966BC" w:rsidDel="00084C11" w:rsidRDefault="001966BC" w:rsidP="00DC7F02">
            <w:pPr>
              <w:rPr>
                <w:ins w:id="8268" w:author="Author"/>
                <w:del w:id="8269" w:author="JOH, Nokia" w:date="2019-05-27T08:34:00Z"/>
                <w:rFonts w:ascii="Arial" w:hAnsi="Arial" w:cs="Arial"/>
                <w:sz w:val="18"/>
                <w:szCs w:val="18"/>
              </w:rPr>
            </w:pPr>
            <w:ins w:id="8270" w:author="Author">
              <w:del w:id="8271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9AFA" w14:textId="3A91C21E" w:rsidR="001966BC" w:rsidRPr="001966BC" w:rsidDel="00084C11" w:rsidRDefault="001966BC" w:rsidP="00DC7F02">
            <w:pPr>
              <w:pStyle w:val="TAL"/>
              <w:rPr>
                <w:ins w:id="8272" w:author="Author"/>
                <w:del w:id="8273" w:author="JOH, Nokia" w:date="2019-05-27T08:34:00Z"/>
                <w:rFonts w:eastAsia="PMingLiU" w:cs="Arial"/>
                <w:szCs w:val="18"/>
                <w:lang w:eastAsia="zh-TW"/>
              </w:rPr>
            </w:pPr>
            <w:ins w:id="8274" w:author="Author">
              <w:del w:id="827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67FD5457" w14:textId="04D0D597" w:rsidR="001966BC" w:rsidRPr="001966BC" w:rsidDel="00084C11" w:rsidRDefault="001966BC" w:rsidP="00DC7F02">
            <w:pPr>
              <w:pStyle w:val="TAL"/>
              <w:rPr>
                <w:ins w:id="8276" w:author="Author"/>
                <w:del w:id="8277" w:author="JOH, Nokia" w:date="2019-05-27T08:34:00Z"/>
                <w:rFonts w:eastAsia="PMingLiU" w:cs="Arial"/>
                <w:szCs w:val="18"/>
                <w:lang w:eastAsia="zh-TW"/>
              </w:rPr>
            </w:pPr>
            <w:ins w:id="8278" w:author="Author">
              <w:del w:id="827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808B" w14:textId="5A9EA96B" w:rsidR="001966BC" w:rsidRPr="001966BC" w:rsidDel="00084C11" w:rsidRDefault="001966BC" w:rsidP="00DC7F02">
            <w:pPr>
              <w:pStyle w:val="TAL"/>
              <w:rPr>
                <w:ins w:id="8280" w:author="Author"/>
                <w:del w:id="8281" w:author="JOH, Nokia" w:date="2019-05-27T08:34:00Z"/>
                <w:rFonts w:eastAsia="PMingLiU" w:cs="Arial"/>
                <w:szCs w:val="18"/>
                <w:lang w:eastAsia="zh-TW"/>
              </w:rPr>
            </w:pPr>
            <w:ins w:id="8282" w:author="Author">
              <w:del w:id="828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46C3" w14:textId="13D6441E" w:rsidR="001966BC" w:rsidRPr="001966BC" w:rsidDel="00084C11" w:rsidRDefault="001966BC" w:rsidP="001966BC">
            <w:pPr>
              <w:rPr>
                <w:ins w:id="8284" w:author="Author"/>
                <w:del w:id="8285" w:author="JOH, Nokia" w:date="2019-05-27T08:34:00Z"/>
                <w:rFonts w:eastAsia="PMingLiU" w:cs="Arial"/>
                <w:szCs w:val="18"/>
                <w:lang w:eastAsia="zh-TW"/>
              </w:rPr>
            </w:pPr>
            <w:ins w:id="8286" w:author="Author">
              <w:del w:id="828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80D5" w14:textId="1DFFE900" w:rsidR="001966BC" w:rsidRPr="001966BC" w:rsidDel="00084C11" w:rsidRDefault="001966BC" w:rsidP="00DC7F02">
            <w:pPr>
              <w:pStyle w:val="TAL"/>
              <w:rPr>
                <w:ins w:id="8288" w:author="Author"/>
                <w:del w:id="8289" w:author="JOH, Nokia" w:date="2019-05-27T08:34:00Z"/>
                <w:rFonts w:eastAsia="PMingLiU" w:cs="Arial"/>
                <w:szCs w:val="18"/>
                <w:lang w:eastAsia="zh-TW"/>
              </w:rPr>
            </w:pPr>
            <w:ins w:id="8290" w:author="Author">
              <w:del w:id="829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24A1" w14:textId="7D9A5E04" w:rsidR="001966BC" w:rsidRPr="001966BC" w:rsidDel="00084C11" w:rsidRDefault="001966BC" w:rsidP="00DC7F02">
            <w:pPr>
              <w:pStyle w:val="TAL"/>
              <w:rPr>
                <w:ins w:id="8292" w:author="Author"/>
                <w:del w:id="8293" w:author="JOH, Nokia" w:date="2019-05-27T08:34:00Z"/>
                <w:rFonts w:cs="Arial"/>
                <w:szCs w:val="18"/>
                <w:lang w:eastAsia="ja-JP"/>
              </w:rPr>
            </w:pPr>
            <w:ins w:id="8294" w:author="Author">
              <w:del w:id="829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3B_DL_3A-7C-28A_n28A_UL_3A_n28A-new</w:delText>
                </w:r>
              </w:del>
            </w:ins>
          </w:p>
          <w:p w14:paraId="0430DF47" w14:textId="2CB6B293" w:rsidR="001966BC" w:rsidRPr="001966BC" w:rsidDel="00084C11" w:rsidRDefault="001966BC" w:rsidP="00DC7F02">
            <w:pPr>
              <w:pStyle w:val="TAL"/>
              <w:rPr>
                <w:ins w:id="8296" w:author="Author"/>
                <w:del w:id="8297" w:author="JOH, Nokia" w:date="2019-05-27T08:34:00Z"/>
                <w:rFonts w:cs="Arial"/>
                <w:szCs w:val="18"/>
                <w:lang w:eastAsia="ja-JP"/>
              </w:rPr>
            </w:pPr>
            <w:ins w:id="8298" w:author="Author">
              <w:del w:id="829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4B_DL_1A-3A-7A-28A_n28A_UL_3A_n28A-new</w:delText>
                </w:r>
              </w:del>
            </w:ins>
          </w:p>
          <w:p w14:paraId="61F24F67" w14:textId="77ED74FC" w:rsidR="001966BC" w:rsidRPr="001966BC" w:rsidDel="00084C11" w:rsidRDefault="001966BC" w:rsidP="00DC7F02">
            <w:pPr>
              <w:pStyle w:val="TAL"/>
              <w:rPr>
                <w:ins w:id="8300" w:author="Author"/>
                <w:del w:id="8301" w:author="JOH, Nokia" w:date="2019-05-27T08:34:00Z"/>
                <w:rFonts w:cs="Arial"/>
                <w:szCs w:val="18"/>
                <w:lang w:eastAsia="ja-JP"/>
              </w:rPr>
            </w:pPr>
            <w:ins w:id="8302" w:author="Author">
              <w:del w:id="830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4B_DL_1A-3A-7C_n28A_UL_3A_n28A-new</w:delText>
                </w:r>
              </w:del>
            </w:ins>
          </w:p>
        </w:tc>
      </w:tr>
      <w:tr w:rsidR="001966BC" w:rsidRPr="00400606" w:rsidDel="00084C11" w14:paraId="1E853F7F" w14:textId="7B0D8D9E" w:rsidTr="001966BC">
        <w:trPr>
          <w:cantSplit/>
          <w:trHeight w:val="717"/>
          <w:ins w:id="8304" w:author="Author"/>
          <w:del w:id="8305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63E7" w14:textId="08B4CD1B" w:rsidR="001966BC" w:rsidRPr="001966BC" w:rsidDel="00084C11" w:rsidRDefault="001966BC" w:rsidP="001966BC">
            <w:pPr>
              <w:rPr>
                <w:ins w:id="8306" w:author="Author"/>
                <w:del w:id="8307" w:author="JOH, Nokia" w:date="2019-05-27T08:34:00Z"/>
                <w:rFonts w:cs="Arial"/>
                <w:szCs w:val="18"/>
                <w:lang w:eastAsia="ja-JP"/>
              </w:rPr>
            </w:pPr>
            <w:ins w:id="8308" w:author="Author">
              <w:del w:id="830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DL_1A-3A-7C-28A_n28A_UL_7A_n28A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798C" w14:textId="1B2D378A" w:rsidR="001966BC" w:rsidRPr="001966BC" w:rsidDel="00084C11" w:rsidRDefault="001966BC" w:rsidP="00DC7F02">
            <w:pPr>
              <w:rPr>
                <w:ins w:id="8310" w:author="Author"/>
                <w:del w:id="8311" w:author="JOH, Nokia" w:date="2019-05-27T08:34:00Z"/>
                <w:rFonts w:ascii="Arial" w:hAnsi="Arial" w:cs="Arial"/>
                <w:sz w:val="18"/>
                <w:szCs w:val="18"/>
              </w:rPr>
            </w:pPr>
            <w:ins w:id="8312" w:author="Author">
              <w:del w:id="8313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C787" w14:textId="30B85B7C" w:rsidR="001966BC" w:rsidRPr="001966BC" w:rsidDel="00084C11" w:rsidRDefault="001966BC" w:rsidP="00DC7F02">
            <w:pPr>
              <w:pStyle w:val="TAL"/>
              <w:rPr>
                <w:ins w:id="8314" w:author="Author"/>
                <w:del w:id="8315" w:author="JOH, Nokia" w:date="2019-05-27T08:34:00Z"/>
                <w:rFonts w:eastAsia="PMingLiU" w:cs="Arial"/>
                <w:szCs w:val="18"/>
                <w:lang w:eastAsia="zh-TW"/>
              </w:rPr>
            </w:pPr>
            <w:ins w:id="8316" w:author="Author">
              <w:del w:id="831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62FE4D73" w14:textId="2B9A8049" w:rsidR="001966BC" w:rsidRPr="001966BC" w:rsidDel="00084C11" w:rsidRDefault="001966BC" w:rsidP="00DC7F02">
            <w:pPr>
              <w:pStyle w:val="TAL"/>
              <w:rPr>
                <w:ins w:id="8318" w:author="Author"/>
                <w:del w:id="8319" w:author="JOH, Nokia" w:date="2019-05-27T08:34:00Z"/>
                <w:rFonts w:eastAsia="PMingLiU" w:cs="Arial"/>
                <w:szCs w:val="18"/>
                <w:lang w:eastAsia="zh-TW"/>
              </w:rPr>
            </w:pPr>
            <w:ins w:id="8320" w:author="Author">
              <w:del w:id="832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1296" w14:textId="61383AFF" w:rsidR="001966BC" w:rsidRPr="001966BC" w:rsidDel="00084C11" w:rsidRDefault="001966BC" w:rsidP="00DC7F02">
            <w:pPr>
              <w:pStyle w:val="TAL"/>
              <w:rPr>
                <w:ins w:id="8322" w:author="Author"/>
                <w:del w:id="8323" w:author="JOH, Nokia" w:date="2019-05-27T08:34:00Z"/>
                <w:rFonts w:eastAsia="PMingLiU" w:cs="Arial"/>
                <w:szCs w:val="18"/>
                <w:lang w:eastAsia="zh-TW"/>
              </w:rPr>
            </w:pPr>
            <w:ins w:id="8324" w:author="Author">
              <w:del w:id="832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EE37" w14:textId="453C379B" w:rsidR="001966BC" w:rsidRPr="001966BC" w:rsidDel="00084C11" w:rsidRDefault="001966BC" w:rsidP="001966BC">
            <w:pPr>
              <w:rPr>
                <w:ins w:id="8326" w:author="Author"/>
                <w:del w:id="8327" w:author="JOH, Nokia" w:date="2019-05-27T08:34:00Z"/>
                <w:rFonts w:eastAsia="PMingLiU" w:cs="Arial"/>
                <w:szCs w:val="18"/>
                <w:lang w:eastAsia="zh-TW"/>
              </w:rPr>
            </w:pPr>
            <w:ins w:id="8328" w:author="Author">
              <w:del w:id="832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9921" w14:textId="322E0F86" w:rsidR="001966BC" w:rsidRPr="001966BC" w:rsidDel="00084C11" w:rsidRDefault="001966BC" w:rsidP="00DC7F02">
            <w:pPr>
              <w:pStyle w:val="TAL"/>
              <w:rPr>
                <w:ins w:id="8330" w:author="Author"/>
                <w:del w:id="8331" w:author="JOH, Nokia" w:date="2019-05-27T08:34:00Z"/>
                <w:rFonts w:eastAsia="PMingLiU" w:cs="Arial"/>
                <w:szCs w:val="18"/>
                <w:lang w:eastAsia="zh-TW"/>
              </w:rPr>
            </w:pPr>
            <w:ins w:id="8332" w:author="Author">
              <w:del w:id="833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8F70" w14:textId="2C1655D5" w:rsidR="001966BC" w:rsidRPr="001966BC" w:rsidDel="00084C11" w:rsidRDefault="001966BC" w:rsidP="00DC7F02">
            <w:pPr>
              <w:pStyle w:val="TAL"/>
              <w:rPr>
                <w:ins w:id="8334" w:author="Author"/>
                <w:del w:id="8335" w:author="JOH, Nokia" w:date="2019-05-27T08:34:00Z"/>
                <w:rFonts w:cs="Arial"/>
                <w:szCs w:val="18"/>
                <w:lang w:eastAsia="ja-JP"/>
              </w:rPr>
            </w:pPr>
            <w:ins w:id="8336" w:author="Author">
              <w:del w:id="833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3B_DL_3A-7C-28A_n28A_UL_7A_n28A-new</w:delText>
                </w:r>
              </w:del>
            </w:ins>
          </w:p>
          <w:p w14:paraId="4C9C6652" w14:textId="6FE79129" w:rsidR="001966BC" w:rsidRPr="001966BC" w:rsidDel="00084C11" w:rsidRDefault="001966BC" w:rsidP="00DC7F02">
            <w:pPr>
              <w:pStyle w:val="TAL"/>
              <w:rPr>
                <w:ins w:id="8338" w:author="Author"/>
                <w:del w:id="8339" w:author="JOH, Nokia" w:date="2019-05-27T08:34:00Z"/>
                <w:rFonts w:cs="Arial"/>
                <w:szCs w:val="18"/>
                <w:lang w:eastAsia="ja-JP"/>
              </w:rPr>
            </w:pPr>
            <w:ins w:id="8340" w:author="Author">
              <w:del w:id="834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3B_DL_1A-7C-28A_n28A_UL_7A_n28A-new</w:delText>
                </w:r>
              </w:del>
            </w:ins>
          </w:p>
          <w:p w14:paraId="270E3F31" w14:textId="48EB2BA4" w:rsidR="001966BC" w:rsidRPr="001966BC" w:rsidDel="00084C11" w:rsidRDefault="001966BC" w:rsidP="00DC7F02">
            <w:pPr>
              <w:pStyle w:val="TAL"/>
              <w:rPr>
                <w:ins w:id="8342" w:author="Author"/>
                <w:del w:id="8343" w:author="JOH, Nokia" w:date="2019-05-27T08:34:00Z"/>
                <w:rFonts w:cs="Arial"/>
                <w:szCs w:val="18"/>
                <w:lang w:eastAsia="ja-JP"/>
              </w:rPr>
            </w:pPr>
            <w:ins w:id="8344" w:author="Author">
              <w:del w:id="834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4B_DL_1A-3A-7A-28A_n28A_UL_7A_n28A-new</w:delText>
                </w:r>
              </w:del>
            </w:ins>
          </w:p>
          <w:p w14:paraId="689B07C0" w14:textId="00F61197" w:rsidR="001966BC" w:rsidRPr="001966BC" w:rsidDel="00084C11" w:rsidRDefault="001966BC" w:rsidP="00DC7F02">
            <w:pPr>
              <w:pStyle w:val="TAL"/>
              <w:rPr>
                <w:ins w:id="8346" w:author="Author"/>
                <w:del w:id="8347" w:author="JOH, Nokia" w:date="2019-05-27T08:34:00Z"/>
                <w:rFonts w:cs="Arial"/>
                <w:szCs w:val="18"/>
                <w:lang w:eastAsia="ja-JP"/>
              </w:rPr>
            </w:pPr>
            <w:ins w:id="8348" w:author="Author">
              <w:del w:id="834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4B_DL_1A-3A-7C_n28A_UL_7A_n28A-new</w:delText>
                </w:r>
              </w:del>
            </w:ins>
          </w:p>
        </w:tc>
      </w:tr>
      <w:tr w:rsidR="001966BC" w:rsidRPr="00400606" w:rsidDel="00084C11" w14:paraId="50BA87EC" w14:textId="37BB97D3" w:rsidTr="001966BC">
        <w:trPr>
          <w:cantSplit/>
          <w:trHeight w:val="717"/>
          <w:ins w:id="8350" w:author="Author"/>
          <w:del w:id="8351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B071" w14:textId="51FED657" w:rsidR="001966BC" w:rsidRPr="001966BC" w:rsidDel="00084C11" w:rsidRDefault="001966BC" w:rsidP="001966BC">
            <w:pPr>
              <w:rPr>
                <w:ins w:id="8352" w:author="Author"/>
                <w:del w:id="8353" w:author="JOH, Nokia" w:date="2019-05-27T08:34:00Z"/>
                <w:rFonts w:cs="Arial"/>
                <w:szCs w:val="18"/>
                <w:lang w:eastAsia="ja-JP"/>
              </w:rPr>
            </w:pPr>
            <w:ins w:id="8354" w:author="Author">
              <w:del w:id="835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DL_1A-3A-7C-28A_n28A_UL_7C_n28A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DFEE" w14:textId="3871BB38" w:rsidR="001966BC" w:rsidRPr="001966BC" w:rsidDel="00084C11" w:rsidRDefault="001966BC" w:rsidP="00DC7F02">
            <w:pPr>
              <w:rPr>
                <w:ins w:id="8356" w:author="Author"/>
                <w:del w:id="8357" w:author="JOH, Nokia" w:date="2019-05-27T08:34:00Z"/>
                <w:rFonts w:ascii="Arial" w:hAnsi="Arial" w:cs="Arial"/>
                <w:sz w:val="18"/>
                <w:szCs w:val="18"/>
              </w:rPr>
            </w:pPr>
            <w:ins w:id="8358" w:author="Author">
              <w:del w:id="8359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711F" w14:textId="7E283798" w:rsidR="001966BC" w:rsidRPr="001966BC" w:rsidDel="00084C11" w:rsidRDefault="001966BC" w:rsidP="00DC7F02">
            <w:pPr>
              <w:pStyle w:val="TAL"/>
              <w:rPr>
                <w:ins w:id="8360" w:author="Author"/>
                <w:del w:id="8361" w:author="JOH, Nokia" w:date="2019-05-27T08:34:00Z"/>
                <w:rFonts w:eastAsia="PMingLiU" w:cs="Arial"/>
                <w:szCs w:val="18"/>
                <w:lang w:eastAsia="zh-TW"/>
              </w:rPr>
            </w:pPr>
            <w:ins w:id="8362" w:author="Author">
              <w:del w:id="836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1ED98CED" w14:textId="67E9C3C5" w:rsidR="001966BC" w:rsidRPr="001966BC" w:rsidDel="00084C11" w:rsidRDefault="001966BC" w:rsidP="00DC7F02">
            <w:pPr>
              <w:pStyle w:val="TAL"/>
              <w:rPr>
                <w:ins w:id="8364" w:author="Author"/>
                <w:del w:id="8365" w:author="JOH, Nokia" w:date="2019-05-27T08:34:00Z"/>
                <w:rFonts w:eastAsia="PMingLiU" w:cs="Arial"/>
                <w:szCs w:val="18"/>
                <w:lang w:eastAsia="zh-TW"/>
              </w:rPr>
            </w:pPr>
            <w:ins w:id="8366" w:author="Author">
              <w:del w:id="836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31B2" w14:textId="0E0838A8" w:rsidR="001966BC" w:rsidRPr="001966BC" w:rsidDel="00084C11" w:rsidRDefault="001966BC" w:rsidP="00DC7F02">
            <w:pPr>
              <w:pStyle w:val="TAL"/>
              <w:rPr>
                <w:ins w:id="8368" w:author="Author"/>
                <w:del w:id="8369" w:author="JOH, Nokia" w:date="2019-05-27T08:34:00Z"/>
                <w:rFonts w:eastAsia="PMingLiU" w:cs="Arial"/>
                <w:szCs w:val="18"/>
                <w:lang w:eastAsia="zh-TW"/>
              </w:rPr>
            </w:pPr>
            <w:ins w:id="8370" w:author="Author">
              <w:del w:id="837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4C15" w14:textId="6C724192" w:rsidR="001966BC" w:rsidRPr="001966BC" w:rsidDel="00084C11" w:rsidRDefault="001966BC" w:rsidP="001966BC">
            <w:pPr>
              <w:rPr>
                <w:ins w:id="8372" w:author="Author"/>
                <w:del w:id="8373" w:author="JOH, Nokia" w:date="2019-05-27T08:34:00Z"/>
                <w:rFonts w:eastAsia="PMingLiU" w:cs="Arial"/>
                <w:szCs w:val="18"/>
                <w:lang w:eastAsia="zh-TW"/>
              </w:rPr>
            </w:pPr>
            <w:ins w:id="8374" w:author="Author">
              <w:del w:id="837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BA57" w14:textId="764A753F" w:rsidR="001966BC" w:rsidRPr="001966BC" w:rsidDel="00084C11" w:rsidRDefault="001966BC" w:rsidP="00DC7F02">
            <w:pPr>
              <w:pStyle w:val="TAL"/>
              <w:rPr>
                <w:ins w:id="8376" w:author="Author"/>
                <w:del w:id="8377" w:author="JOH, Nokia" w:date="2019-05-27T08:34:00Z"/>
                <w:rFonts w:eastAsia="PMingLiU" w:cs="Arial"/>
                <w:szCs w:val="18"/>
                <w:lang w:eastAsia="zh-TW"/>
              </w:rPr>
            </w:pPr>
            <w:ins w:id="8378" w:author="Author">
              <w:del w:id="837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670F" w14:textId="2180F1CB" w:rsidR="001966BC" w:rsidRPr="001966BC" w:rsidDel="00084C11" w:rsidRDefault="001966BC" w:rsidP="00DC7F02">
            <w:pPr>
              <w:pStyle w:val="TAL"/>
              <w:rPr>
                <w:ins w:id="8380" w:author="Author"/>
                <w:del w:id="8381" w:author="JOH, Nokia" w:date="2019-05-27T08:34:00Z"/>
                <w:rFonts w:cs="Arial"/>
                <w:szCs w:val="18"/>
                <w:lang w:eastAsia="ja-JP"/>
              </w:rPr>
            </w:pPr>
            <w:ins w:id="8382" w:author="Author">
              <w:del w:id="838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4B_DL_1A-3A-7C-28A_n28A_UL_7A_n28A-new</w:delText>
                </w:r>
              </w:del>
            </w:ins>
          </w:p>
          <w:p w14:paraId="1FB980EB" w14:textId="6AC8AE9E" w:rsidR="001966BC" w:rsidRPr="001966BC" w:rsidDel="00084C11" w:rsidRDefault="001966BC" w:rsidP="00DC7F02">
            <w:pPr>
              <w:pStyle w:val="TAL"/>
              <w:rPr>
                <w:ins w:id="8384" w:author="Author"/>
                <w:del w:id="8385" w:author="JOH, Nokia" w:date="2019-05-27T08:34:00Z"/>
                <w:rFonts w:cs="Arial"/>
                <w:szCs w:val="18"/>
                <w:lang w:eastAsia="ja-JP"/>
              </w:rPr>
            </w:pPr>
            <w:ins w:id="8386" w:author="Author">
              <w:del w:id="838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3B_DL_3A-7C-28A_n28A_UL_7C_n28A-new</w:delText>
                </w:r>
              </w:del>
            </w:ins>
          </w:p>
          <w:p w14:paraId="2A938260" w14:textId="38DE1748" w:rsidR="001966BC" w:rsidRPr="001966BC" w:rsidDel="00084C11" w:rsidRDefault="001966BC" w:rsidP="00DC7F02">
            <w:pPr>
              <w:pStyle w:val="TAL"/>
              <w:rPr>
                <w:ins w:id="8388" w:author="Author"/>
                <w:del w:id="8389" w:author="JOH, Nokia" w:date="2019-05-27T08:34:00Z"/>
                <w:rFonts w:cs="Arial"/>
                <w:szCs w:val="18"/>
                <w:lang w:eastAsia="ja-JP"/>
              </w:rPr>
            </w:pPr>
            <w:ins w:id="8390" w:author="Author">
              <w:del w:id="839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3B_DL_1A-7C-28A_n28A_UL_7C_n28A-new</w:delText>
                </w:r>
              </w:del>
            </w:ins>
          </w:p>
          <w:p w14:paraId="77FD6FE4" w14:textId="3B2FE6F2" w:rsidR="001966BC" w:rsidRPr="001966BC" w:rsidDel="00084C11" w:rsidRDefault="001966BC" w:rsidP="00DC7F02">
            <w:pPr>
              <w:pStyle w:val="TAL"/>
              <w:rPr>
                <w:ins w:id="8392" w:author="Author"/>
                <w:del w:id="8393" w:author="JOH, Nokia" w:date="2019-05-27T08:34:00Z"/>
                <w:rFonts w:cs="Arial"/>
                <w:szCs w:val="18"/>
                <w:lang w:eastAsia="ja-JP"/>
              </w:rPr>
            </w:pPr>
            <w:ins w:id="8394" w:author="Author">
              <w:del w:id="839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4B_DL_1A-3A-7C_n28A_UL_7C_n28A-new</w:delText>
                </w:r>
              </w:del>
            </w:ins>
          </w:p>
        </w:tc>
      </w:tr>
      <w:tr w:rsidR="001966BC" w:rsidRPr="00400606" w:rsidDel="00084C11" w14:paraId="579CAA66" w14:textId="2D76552E" w:rsidTr="001966BC">
        <w:trPr>
          <w:cantSplit/>
          <w:trHeight w:val="717"/>
          <w:ins w:id="8396" w:author="Author"/>
          <w:del w:id="8397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3996" w14:textId="32BC3F30" w:rsidR="001966BC" w:rsidRPr="001966BC" w:rsidDel="00084C11" w:rsidRDefault="001966BC" w:rsidP="001966BC">
            <w:pPr>
              <w:rPr>
                <w:ins w:id="8398" w:author="Author"/>
                <w:del w:id="8399" w:author="JOH, Nokia" w:date="2019-05-27T08:34:00Z"/>
                <w:rFonts w:cs="Arial"/>
                <w:szCs w:val="18"/>
                <w:lang w:eastAsia="ja-JP"/>
              </w:rPr>
            </w:pPr>
            <w:ins w:id="8400" w:author="Author">
              <w:del w:id="840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lastRenderedPageBreak/>
                  <w:delText>DL_1A-3A-7C-28A_n28A_UL_28A_n28A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E297" w14:textId="7AD0DD7D" w:rsidR="001966BC" w:rsidRPr="001966BC" w:rsidDel="00084C11" w:rsidRDefault="001966BC" w:rsidP="00DC7F02">
            <w:pPr>
              <w:rPr>
                <w:ins w:id="8402" w:author="Author"/>
                <w:del w:id="8403" w:author="JOH, Nokia" w:date="2019-05-27T08:34:00Z"/>
                <w:rFonts w:ascii="Arial" w:hAnsi="Arial" w:cs="Arial"/>
                <w:sz w:val="18"/>
                <w:szCs w:val="18"/>
              </w:rPr>
            </w:pPr>
            <w:ins w:id="8404" w:author="Author">
              <w:del w:id="8405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B669" w14:textId="39CE086F" w:rsidR="001966BC" w:rsidRPr="001966BC" w:rsidDel="00084C11" w:rsidRDefault="001966BC" w:rsidP="00DC7F02">
            <w:pPr>
              <w:pStyle w:val="TAL"/>
              <w:rPr>
                <w:ins w:id="8406" w:author="Author"/>
                <w:del w:id="8407" w:author="JOH, Nokia" w:date="2019-05-27T08:34:00Z"/>
                <w:rFonts w:eastAsia="PMingLiU" w:cs="Arial"/>
                <w:szCs w:val="18"/>
                <w:lang w:eastAsia="zh-TW"/>
              </w:rPr>
            </w:pPr>
            <w:ins w:id="8408" w:author="Author">
              <w:del w:id="840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0485C838" w14:textId="30266643" w:rsidR="001966BC" w:rsidRPr="001966BC" w:rsidDel="00084C11" w:rsidRDefault="001966BC" w:rsidP="00DC7F02">
            <w:pPr>
              <w:pStyle w:val="TAL"/>
              <w:rPr>
                <w:ins w:id="8410" w:author="Author"/>
                <w:del w:id="8411" w:author="JOH, Nokia" w:date="2019-05-27T08:34:00Z"/>
                <w:rFonts w:eastAsia="PMingLiU" w:cs="Arial"/>
                <w:szCs w:val="18"/>
                <w:lang w:eastAsia="zh-TW"/>
              </w:rPr>
            </w:pPr>
            <w:ins w:id="8412" w:author="Author">
              <w:del w:id="841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B961" w14:textId="4C2DED4F" w:rsidR="001966BC" w:rsidRPr="001966BC" w:rsidDel="00084C11" w:rsidRDefault="001966BC" w:rsidP="00DC7F02">
            <w:pPr>
              <w:pStyle w:val="TAL"/>
              <w:rPr>
                <w:ins w:id="8414" w:author="Author"/>
                <w:del w:id="8415" w:author="JOH, Nokia" w:date="2019-05-27T08:34:00Z"/>
                <w:rFonts w:eastAsia="PMingLiU" w:cs="Arial"/>
                <w:szCs w:val="18"/>
                <w:lang w:eastAsia="zh-TW"/>
              </w:rPr>
            </w:pPr>
            <w:ins w:id="8416" w:author="Author">
              <w:del w:id="841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7816" w14:textId="18F5C8CB" w:rsidR="001966BC" w:rsidRPr="001966BC" w:rsidDel="00084C11" w:rsidRDefault="001966BC" w:rsidP="001966BC">
            <w:pPr>
              <w:rPr>
                <w:ins w:id="8418" w:author="Author"/>
                <w:del w:id="8419" w:author="JOH, Nokia" w:date="2019-05-27T08:34:00Z"/>
                <w:rFonts w:eastAsia="PMingLiU" w:cs="Arial"/>
                <w:szCs w:val="18"/>
                <w:lang w:eastAsia="zh-TW"/>
              </w:rPr>
            </w:pPr>
            <w:ins w:id="8420" w:author="Author">
              <w:del w:id="842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A028" w14:textId="2824C61A" w:rsidR="001966BC" w:rsidRPr="001966BC" w:rsidDel="00084C11" w:rsidRDefault="001966BC" w:rsidP="00DC7F02">
            <w:pPr>
              <w:pStyle w:val="TAL"/>
              <w:rPr>
                <w:ins w:id="8422" w:author="Author"/>
                <w:del w:id="8423" w:author="JOH, Nokia" w:date="2019-05-27T08:34:00Z"/>
                <w:rFonts w:eastAsia="PMingLiU" w:cs="Arial"/>
                <w:szCs w:val="18"/>
                <w:lang w:eastAsia="zh-TW"/>
              </w:rPr>
            </w:pPr>
            <w:ins w:id="8424" w:author="Author">
              <w:del w:id="842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1944" w14:textId="25D08952" w:rsidR="001966BC" w:rsidRPr="001966BC" w:rsidDel="00084C11" w:rsidRDefault="001966BC" w:rsidP="00DC7F02">
            <w:pPr>
              <w:pStyle w:val="TAL"/>
              <w:rPr>
                <w:ins w:id="8426" w:author="Author"/>
                <w:del w:id="8427" w:author="JOH, Nokia" w:date="2019-05-27T08:34:00Z"/>
                <w:rFonts w:cs="Arial"/>
                <w:szCs w:val="18"/>
                <w:lang w:eastAsia="ja-JP"/>
              </w:rPr>
            </w:pPr>
            <w:ins w:id="8428" w:author="Author">
              <w:del w:id="842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3B_DL_3A-7C-28A_n28A_UL_28A_n28A-new</w:delText>
                </w:r>
              </w:del>
            </w:ins>
          </w:p>
          <w:p w14:paraId="71140D8F" w14:textId="4C30D944" w:rsidR="001966BC" w:rsidRPr="001966BC" w:rsidDel="00084C11" w:rsidRDefault="001966BC" w:rsidP="00DC7F02">
            <w:pPr>
              <w:pStyle w:val="TAL"/>
              <w:rPr>
                <w:ins w:id="8430" w:author="Author"/>
                <w:del w:id="8431" w:author="JOH, Nokia" w:date="2019-05-27T08:34:00Z"/>
                <w:rFonts w:cs="Arial"/>
                <w:szCs w:val="18"/>
                <w:lang w:eastAsia="ja-JP"/>
              </w:rPr>
            </w:pPr>
            <w:ins w:id="8432" w:author="Author">
              <w:del w:id="843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3B_DL_1A-7C-28A_n28A_UL_28A_n28A-new</w:delText>
                </w:r>
              </w:del>
            </w:ins>
          </w:p>
          <w:p w14:paraId="29590835" w14:textId="2AB644B3" w:rsidR="001966BC" w:rsidRPr="001966BC" w:rsidDel="00084C11" w:rsidRDefault="001966BC" w:rsidP="00DC7F02">
            <w:pPr>
              <w:pStyle w:val="TAL"/>
              <w:rPr>
                <w:ins w:id="8434" w:author="Author"/>
                <w:del w:id="8435" w:author="JOH, Nokia" w:date="2019-05-27T08:34:00Z"/>
                <w:rFonts w:cs="Arial"/>
                <w:szCs w:val="18"/>
                <w:lang w:eastAsia="ja-JP"/>
              </w:rPr>
            </w:pPr>
            <w:ins w:id="8436" w:author="Author">
              <w:del w:id="843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4B_DL_1A-3A-7A-28A_n28A_UL_28A_n28A-new</w:delText>
                </w:r>
              </w:del>
            </w:ins>
          </w:p>
        </w:tc>
      </w:tr>
      <w:tr w:rsidR="001966BC" w:rsidRPr="00400606" w:rsidDel="00084C11" w14:paraId="01842505" w14:textId="7A483A50" w:rsidTr="001966BC">
        <w:trPr>
          <w:cantSplit/>
          <w:trHeight w:val="717"/>
          <w:ins w:id="8438" w:author="Author"/>
          <w:del w:id="8439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0065" w14:textId="2FAE8A7F" w:rsidR="001966BC" w:rsidRPr="001966BC" w:rsidDel="00084C11" w:rsidRDefault="001966BC" w:rsidP="001966BC">
            <w:pPr>
              <w:rPr>
                <w:ins w:id="8440" w:author="Author"/>
                <w:del w:id="8441" w:author="JOH, Nokia" w:date="2019-05-27T08:34:00Z"/>
                <w:rFonts w:cs="Arial"/>
                <w:szCs w:val="18"/>
                <w:lang w:eastAsia="ja-JP"/>
              </w:rPr>
            </w:pPr>
            <w:ins w:id="8442" w:author="Author">
              <w:del w:id="844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DL_1A-3C-7C-28A_n28A_UL_1A_n28A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E766" w14:textId="5603FA3C" w:rsidR="001966BC" w:rsidRPr="001966BC" w:rsidDel="00084C11" w:rsidRDefault="001966BC" w:rsidP="00DC7F02">
            <w:pPr>
              <w:rPr>
                <w:ins w:id="8444" w:author="Author"/>
                <w:del w:id="8445" w:author="JOH, Nokia" w:date="2019-05-27T08:34:00Z"/>
                <w:rFonts w:ascii="Arial" w:hAnsi="Arial" w:cs="Arial"/>
                <w:sz w:val="18"/>
                <w:szCs w:val="18"/>
              </w:rPr>
            </w:pPr>
            <w:ins w:id="8446" w:author="Author">
              <w:del w:id="8447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238D" w14:textId="71A3B04D" w:rsidR="001966BC" w:rsidRPr="001966BC" w:rsidDel="00084C11" w:rsidRDefault="001966BC" w:rsidP="00DC7F02">
            <w:pPr>
              <w:pStyle w:val="TAL"/>
              <w:rPr>
                <w:ins w:id="8448" w:author="Author"/>
                <w:del w:id="8449" w:author="JOH, Nokia" w:date="2019-05-27T08:34:00Z"/>
                <w:rFonts w:eastAsia="PMingLiU" w:cs="Arial"/>
                <w:szCs w:val="18"/>
                <w:lang w:eastAsia="zh-TW"/>
              </w:rPr>
            </w:pPr>
            <w:ins w:id="8450" w:author="Author">
              <w:del w:id="845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616F967D" w14:textId="2FAF7861" w:rsidR="001966BC" w:rsidRPr="001966BC" w:rsidDel="00084C11" w:rsidRDefault="001966BC" w:rsidP="00DC7F02">
            <w:pPr>
              <w:pStyle w:val="TAL"/>
              <w:rPr>
                <w:ins w:id="8452" w:author="Author"/>
                <w:del w:id="8453" w:author="JOH, Nokia" w:date="2019-05-27T08:34:00Z"/>
                <w:rFonts w:eastAsia="PMingLiU" w:cs="Arial"/>
                <w:szCs w:val="18"/>
                <w:lang w:eastAsia="zh-TW"/>
              </w:rPr>
            </w:pPr>
            <w:ins w:id="8454" w:author="Author">
              <w:del w:id="845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1114" w14:textId="79A9E532" w:rsidR="001966BC" w:rsidRPr="001966BC" w:rsidDel="00084C11" w:rsidRDefault="001966BC" w:rsidP="00DC7F02">
            <w:pPr>
              <w:pStyle w:val="TAL"/>
              <w:rPr>
                <w:ins w:id="8456" w:author="Author"/>
                <w:del w:id="8457" w:author="JOH, Nokia" w:date="2019-05-27T08:34:00Z"/>
                <w:rFonts w:eastAsia="PMingLiU" w:cs="Arial"/>
                <w:szCs w:val="18"/>
                <w:lang w:eastAsia="zh-TW"/>
              </w:rPr>
            </w:pPr>
            <w:ins w:id="8458" w:author="Author">
              <w:del w:id="845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F3AB" w14:textId="05CAA5B4" w:rsidR="001966BC" w:rsidRPr="001966BC" w:rsidDel="00084C11" w:rsidRDefault="001966BC" w:rsidP="001966BC">
            <w:pPr>
              <w:rPr>
                <w:ins w:id="8460" w:author="Author"/>
                <w:del w:id="8461" w:author="JOH, Nokia" w:date="2019-05-27T08:34:00Z"/>
                <w:rFonts w:eastAsia="PMingLiU" w:cs="Arial"/>
                <w:szCs w:val="18"/>
                <w:lang w:eastAsia="zh-TW"/>
              </w:rPr>
            </w:pPr>
            <w:ins w:id="8462" w:author="Author">
              <w:del w:id="846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EB4B" w14:textId="4A43ABA7" w:rsidR="001966BC" w:rsidRPr="001966BC" w:rsidDel="00084C11" w:rsidRDefault="001966BC" w:rsidP="00DC7F02">
            <w:pPr>
              <w:pStyle w:val="TAL"/>
              <w:rPr>
                <w:ins w:id="8464" w:author="Author"/>
                <w:del w:id="8465" w:author="JOH, Nokia" w:date="2019-05-27T08:34:00Z"/>
                <w:rFonts w:eastAsia="PMingLiU" w:cs="Arial"/>
                <w:szCs w:val="18"/>
                <w:lang w:eastAsia="zh-TW"/>
              </w:rPr>
            </w:pPr>
            <w:ins w:id="8466" w:author="Author">
              <w:del w:id="846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85F8" w14:textId="211D0787" w:rsidR="001966BC" w:rsidRPr="001966BC" w:rsidDel="00084C11" w:rsidRDefault="001966BC" w:rsidP="00DC7F02">
            <w:pPr>
              <w:pStyle w:val="TAL"/>
              <w:rPr>
                <w:ins w:id="8468" w:author="Author"/>
                <w:del w:id="8469" w:author="JOH, Nokia" w:date="2019-05-27T08:34:00Z"/>
                <w:rFonts w:cs="Arial"/>
                <w:szCs w:val="18"/>
                <w:lang w:eastAsia="ja-JP"/>
              </w:rPr>
            </w:pPr>
            <w:ins w:id="8470" w:author="Author">
              <w:del w:id="847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4B_DL_1A-3A-7C-28A_n28A_UL_1A_n28A-new</w:delText>
                </w:r>
              </w:del>
            </w:ins>
          </w:p>
          <w:p w14:paraId="1C676040" w14:textId="71B6820F" w:rsidR="001966BC" w:rsidRPr="001966BC" w:rsidDel="00084C11" w:rsidRDefault="001966BC" w:rsidP="00DC7F02">
            <w:pPr>
              <w:pStyle w:val="TAL"/>
              <w:rPr>
                <w:ins w:id="8472" w:author="Author"/>
                <w:del w:id="8473" w:author="JOH, Nokia" w:date="2019-05-27T08:34:00Z"/>
                <w:rFonts w:cs="Arial"/>
                <w:szCs w:val="18"/>
                <w:lang w:eastAsia="ja-JP"/>
              </w:rPr>
            </w:pPr>
            <w:ins w:id="8474" w:author="Author">
              <w:del w:id="847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4B_DL_1A-3C-7A-28A_n28A_UL_1A_n28A-new</w:delText>
                </w:r>
              </w:del>
            </w:ins>
          </w:p>
          <w:p w14:paraId="44E432F8" w14:textId="34674ED6" w:rsidR="001966BC" w:rsidRPr="001966BC" w:rsidDel="00084C11" w:rsidRDefault="001966BC" w:rsidP="00DC7F02">
            <w:pPr>
              <w:pStyle w:val="TAL"/>
              <w:rPr>
                <w:ins w:id="8476" w:author="Author"/>
                <w:del w:id="8477" w:author="JOH, Nokia" w:date="2019-05-27T08:34:00Z"/>
                <w:rFonts w:cs="Arial"/>
                <w:szCs w:val="18"/>
                <w:lang w:eastAsia="ja-JP"/>
              </w:rPr>
            </w:pPr>
            <w:ins w:id="8478" w:author="Author">
              <w:del w:id="847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3B_DL_1A-3C-7C_n28A_UL_1A_n28A-new</w:delText>
                </w:r>
              </w:del>
            </w:ins>
          </w:p>
        </w:tc>
      </w:tr>
      <w:tr w:rsidR="001966BC" w:rsidRPr="00400606" w:rsidDel="00084C11" w14:paraId="74981EC0" w14:textId="6B02B494" w:rsidTr="001966BC">
        <w:trPr>
          <w:cantSplit/>
          <w:trHeight w:val="717"/>
          <w:ins w:id="8480" w:author="Author"/>
          <w:del w:id="8481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EAE3" w14:textId="3FF1FAD9" w:rsidR="001966BC" w:rsidRPr="001966BC" w:rsidDel="00084C11" w:rsidRDefault="001966BC" w:rsidP="001966BC">
            <w:pPr>
              <w:rPr>
                <w:ins w:id="8482" w:author="Author"/>
                <w:del w:id="8483" w:author="JOH, Nokia" w:date="2019-05-27T08:34:00Z"/>
                <w:rFonts w:cs="Arial"/>
                <w:szCs w:val="18"/>
                <w:lang w:eastAsia="ja-JP"/>
              </w:rPr>
            </w:pPr>
            <w:ins w:id="8484" w:author="Author">
              <w:del w:id="848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DL_1A-3C-7C-28A_n28A_UL_3A_n28A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D78A" w14:textId="413128BB" w:rsidR="001966BC" w:rsidRPr="001966BC" w:rsidDel="00084C11" w:rsidRDefault="001966BC" w:rsidP="00DC7F02">
            <w:pPr>
              <w:rPr>
                <w:ins w:id="8486" w:author="Author"/>
                <w:del w:id="8487" w:author="JOH, Nokia" w:date="2019-05-27T08:34:00Z"/>
                <w:rFonts w:ascii="Arial" w:hAnsi="Arial" w:cs="Arial"/>
                <w:sz w:val="18"/>
                <w:szCs w:val="18"/>
              </w:rPr>
            </w:pPr>
            <w:ins w:id="8488" w:author="Author">
              <w:del w:id="8489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9C9B" w14:textId="15F455DE" w:rsidR="001966BC" w:rsidRPr="001966BC" w:rsidDel="00084C11" w:rsidRDefault="001966BC" w:rsidP="00DC7F02">
            <w:pPr>
              <w:pStyle w:val="TAL"/>
              <w:rPr>
                <w:ins w:id="8490" w:author="Author"/>
                <w:del w:id="8491" w:author="JOH, Nokia" w:date="2019-05-27T08:34:00Z"/>
                <w:rFonts w:eastAsia="PMingLiU" w:cs="Arial"/>
                <w:szCs w:val="18"/>
                <w:lang w:eastAsia="zh-TW"/>
              </w:rPr>
            </w:pPr>
            <w:ins w:id="8492" w:author="Author">
              <w:del w:id="849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160CA720" w14:textId="598EE782" w:rsidR="001966BC" w:rsidRPr="001966BC" w:rsidDel="00084C11" w:rsidRDefault="001966BC" w:rsidP="00DC7F02">
            <w:pPr>
              <w:pStyle w:val="TAL"/>
              <w:rPr>
                <w:ins w:id="8494" w:author="Author"/>
                <w:del w:id="8495" w:author="JOH, Nokia" w:date="2019-05-27T08:34:00Z"/>
                <w:rFonts w:eastAsia="PMingLiU" w:cs="Arial"/>
                <w:szCs w:val="18"/>
                <w:lang w:eastAsia="zh-TW"/>
              </w:rPr>
            </w:pPr>
            <w:ins w:id="8496" w:author="Author">
              <w:del w:id="849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2EAB" w14:textId="5A545977" w:rsidR="001966BC" w:rsidRPr="001966BC" w:rsidDel="00084C11" w:rsidRDefault="001966BC" w:rsidP="00DC7F02">
            <w:pPr>
              <w:pStyle w:val="TAL"/>
              <w:rPr>
                <w:ins w:id="8498" w:author="Author"/>
                <w:del w:id="8499" w:author="JOH, Nokia" w:date="2019-05-27T08:34:00Z"/>
                <w:rFonts w:eastAsia="PMingLiU" w:cs="Arial"/>
                <w:szCs w:val="18"/>
                <w:lang w:eastAsia="zh-TW"/>
              </w:rPr>
            </w:pPr>
            <w:ins w:id="8500" w:author="Author">
              <w:del w:id="850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513A" w14:textId="70F91201" w:rsidR="001966BC" w:rsidRPr="001966BC" w:rsidDel="00084C11" w:rsidRDefault="001966BC" w:rsidP="001966BC">
            <w:pPr>
              <w:rPr>
                <w:ins w:id="8502" w:author="Author"/>
                <w:del w:id="8503" w:author="JOH, Nokia" w:date="2019-05-27T08:34:00Z"/>
                <w:rFonts w:eastAsia="PMingLiU" w:cs="Arial"/>
                <w:szCs w:val="18"/>
                <w:lang w:eastAsia="zh-TW"/>
              </w:rPr>
            </w:pPr>
            <w:ins w:id="8504" w:author="Author">
              <w:del w:id="850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08B2" w14:textId="1E34A029" w:rsidR="001966BC" w:rsidRPr="001966BC" w:rsidDel="00084C11" w:rsidRDefault="001966BC" w:rsidP="00DC7F02">
            <w:pPr>
              <w:pStyle w:val="TAL"/>
              <w:rPr>
                <w:ins w:id="8506" w:author="Author"/>
                <w:del w:id="8507" w:author="JOH, Nokia" w:date="2019-05-27T08:34:00Z"/>
                <w:rFonts w:eastAsia="PMingLiU" w:cs="Arial"/>
                <w:szCs w:val="18"/>
                <w:lang w:eastAsia="zh-TW"/>
              </w:rPr>
            </w:pPr>
            <w:ins w:id="8508" w:author="Author">
              <w:del w:id="850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5A59" w14:textId="63F0F8AB" w:rsidR="001966BC" w:rsidRPr="001966BC" w:rsidDel="00084C11" w:rsidRDefault="001966BC" w:rsidP="00DC7F02">
            <w:pPr>
              <w:pStyle w:val="TAL"/>
              <w:rPr>
                <w:ins w:id="8510" w:author="Author"/>
                <w:del w:id="8511" w:author="JOH, Nokia" w:date="2019-05-27T08:34:00Z"/>
                <w:rFonts w:cs="Arial"/>
                <w:szCs w:val="18"/>
                <w:lang w:eastAsia="ja-JP"/>
              </w:rPr>
            </w:pPr>
            <w:ins w:id="8512" w:author="Author">
              <w:del w:id="851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3B_DL_3C-7C-28A_n28A_UL_3A_n28A-new</w:delText>
                </w:r>
              </w:del>
            </w:ins>
          </w:p>
          <w:p w14:paraId="5CF4DF53" w14:textId="2E80A5AB" w:rsidR="001966BC" w:rsidRPr="001966BC" w:rsidDel="00084C11" w:rsidRDefault="001966BC" w:rsidP="00DC7F02">
            <w:pPr>
              <w:pStyle w:val="TAL"/>
              <w:rPr>
                <w:ins w:id="8514" w:author="Author"/>
                <w:del w:id="8515" w:author="JOH, Nokia" w:date="2019-05-27T08:34:00Z"/>
                <w:rFonts w:cs="Arial"/>
                <w:szCs w:val="18"/>
                <w:lang w:eastAsia="ja-JP"/>
              </w:rPr>
            </w:pPr>
            <w:ins w:id="8516" w:author="Author">
              <w:del w:id="851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4B_DL_1A-3A-7C-28A_n28A_UL_3A_n28A-new</w:delText>
                </w:r>
              </w:del>
            </w:ins>
          </w:p>
          <w:p w14:paraId="39284892" w14:textId="18605A07" w:rsidR="001966BC" w:rsidRPr="001966BC" w:rsidDel="00084C11" w:rsidRDefault="001966BC" w:rsidP="00DC7F02">
            <w:pPr>
              <w:pStyle w:val="TAL"/>
              <w:rPr>
                <w:ins w:id="8518" w:author="Author"/>
                <w:del w:id="8519" w:author="JOH, Nokia" w:date="2019-05-27T08:34:00Z"/>
                <w:rFonts w:cs="Arial"/>
                <w:szCs w:val="18"/>
                <w:lang w:eastAsia="ja-JP"/>
              </w:rPr>
            </w:pPr>
            <w:ins w:id="8520" w:author="Author">
              <w:del w:id="852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4B_DL_1A-3C-7A-28A_n28A_UL_3A_n28A-new</w:delText>
                </w:r>
              </w:del>
            </w:ins>
          </w:p>
          <w:p w14:paraId="5974E593" w14:textId="69E0AABB" w:rsidR="001966BC" w:rsidRPr="001966BC" w:rsidDel="00084C11" w:rsidRDefault="001966BC" w:rsidP="00DC7F02">
            <w:pPr>
              <w:pStyle w:val="TAL"/>
              <w:rPr>
                <w:ins w:id="8522" w:author="Author"/>
                <w:del w:id="8523" w:author="JOH, Nokia" w:date="2019-05-27T08:34:00Z"/>
                <w:rFonts w:cs="Arial"/>
                <w:szCs w:val="18"/>
                <w:lang w:eastAsia="ja-JP"/>
              </w:rPr>
            </w:pPr>
            <w:ins w:id="8524" w:author="Author">
              <w:del w:id="852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4B_DL_1A-3C-7C_n28A_UL_3A_n28A-new</w:delText>
                </w:r>
              </w:del>
            </w:ins>
          </w:p>
        </w:tc>
      </w:tr>
      <w:tr w:rsidR="001966BC" w:rsidRPr="00400606" w:rsidDel="00084C11" w14:paraId="289808EF" w14:textId="6A11C1FA" w:rsidTr="001966BC">
        <w:trPr>
          <w:cantSplit/>
          <w:trHeight w:val="717"/>
          <w:ins w:id="8526" w:author="Author"/>
          <w:del w:id="8527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B09A" w14:textId="61D67A24" w:rsidR="001966BC" w:rsidRPr="001966BC" w:rsidDel="00084C11" w:rsidRDefault="001966BC" w:rsidP="001966BC">
            <w:pPr>
              <w:rPr>
                <w:ins w:id="8528" w:author="Author"/>
                <w:del w:id="8529" w:author="JOH, Nokia" w:date="2019-05-27T08:34:00Z"/>
                <w:rFonts w:cs="Arial"/>
                <w:szCs w:val="18"/>
                <w:lang w:eastAsia="ja-JP"/>
              </w:rPr>
            </w:pPr>
            <w:ins w:id="8530" w:author="Author">
              <w:del w:id="853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DL_1A-3C-7C-28A_n28A_UL_3C_n28A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B95E" w14:textId="7C1891F6" w:rsidR="001966BC" w:rsidRPr="001966BC" w:rsidDel="00084C11" w:rsidRDefault="001966BC" w:rsidP="00DC7F02">
            <w:pPr>
              <w:rPr>
                <w:ins w:id="8532" w:author="Author"/>
                <w:del w:id="8533" w:author="JOH, Nokia" w:date="2019-05-27T08:34:00Z"/>
                <w:rFonts w:ascii="Arial" w:hAnsi="Arial" w:cs="Arial"/>
                <w:sz w:val="18"/>
                <w:szCs w:val="18"/>
              </w:rPr>
            </w:pPr>
            <w:ins w:id="8534" w:author="Author">
              <w:del w:id="8535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388C" w14:textId="55A4973B" w:rsidR="001966BC" w:rsidRPr="001966BC" w:rsidDel="00084C11" w:rsidRDefault="001966BC" w:rsidP="00DC7F02">
            <w:pPr>
              <w:pStyle w:val="TAL"/>
              <w:rPr>
                <w:ins w:id="8536" w:author="Author"/>
                <w:del w:id="8537" w:author="JOH, Nokia" w:date="2019-05-27T08:34:00Z"/>
                <w:rFonts w:eastAsia="PMingLiU" w:cs="Arial"/>
                <w:szCs w:val="18"/>
                <w:lang w:eastAsia="zh-TW"/>
              </w:rPr>
            </w:pPr>
            <w:ins w:id="8538" w:author="Author">
              <w:del w:id="853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77C50DD3" w14:textId="264A9EDB" w:rsidR="001966BC" w:rsidRPr="001966BC" w:rsidDel="00084C11" w:rsidRDefault="001966BC" w:rsidP="00DC7F02">
            <w:pPr>
              <w:pStyle w:val="TAL"/>
              <w:rPr>
                <w:ins w:id="8540" w:author="Author"/>
                <w:del w:id="8541" w:author="JOH, Nokia" w:date="2019-05-27T08:34:00Z"/>
                <w:rFonts w:eastAsia="PMingLiU" w:cs="Arial"/>
                <w:szCs w:val="18"/>
                <w:lang w:eastAsia="zh-TW"/>
              </w:rPr>
            </w:pPr>
            <w:ins w:id="8542" w:author="Author">
              <w:del w:id="854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55FB" w14:textId="17BD0B08" w:rsidR="001966BC" w:rsidRPr="001966BC" w:rsidDel="00084C11" w:rsidRDefault="001966BC" w:rsidP="00DC7F02">
            <w:pPr>
              <w:pStyle w:val="TAL"/>
              <w:rPr>
                <w:ins w:id="8544" w:author="Author"/>
                <w:del w:id="8545" w:author="JOH, Nokia" w:date="2019-05-27T08:34:00Z"/>
                <w:rFonts w:eastAsia="PMingLiU" w:cs="Arial"/>
                <w:szCs w:val="18"/>
                <w:lang w:eastAsia="zh-TW"/>
              </w:rPr>
            </w:pPr>
            <w:ins w:id="8546" w:author="Author">
              <w:del w:id="854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788A" w14:textId="4A5CF2B8" w:rsidR="001966BC" w:rsidRPr="001966BC" w:rsidDel="00084C11" w:rsidRDefault="001966BC" w:rsidP="001966BC">
            <w:pPr>
              <w:rPr>
                <w:ins w:id="8548" w:author="Author"/>
                <w:del w:id="8549" w:author="JOH, Nokia" w:date="2019-05-27T08:34:00Z"/>
                <w:rFonts w:eastAsia="PMingLiU" w:cs="Arial"/>
                <w:szCs w:val="18"/>
                <w:lang w:eastAsia="zh-TW"/>
              </w:rPr>
            </w:pPr>
            <w:ins w:id="8550" w:author="Author">
              <w:del w:id="855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37BA" w14:textId="6AD85B40" w:rsidR="001966BC" w:rsidRPr="001966BC" w:rsidDel="00084C11" w:rsidRDefault="001966BC" w:rsidP="00DC7F02">
            <w:pPr>
              <w:pStyle w:val="TAL"/>
              <w:rPr>
                <w:ins w:id="8552" w:author="Author"/>
                <w:del w:id="8553" w:author="JOH, Nokia" w:date="2019-05-27T08:34:00Z"/>
                <w:rFonts w:eastAsia="PMingLiU" w:cs="Arial"/>
                <w:szCs w:val="18"/>
                <w:lang w:eastAsia="zh-TW"/>
              </w:rPr>
            </w:pPr>
            <w:ins w:id="8554" w:author="Author">
              <w:del w:id="855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9C21" w14:textId="0931A15C" w:rsidR="001966BC" w:rsidRPr="001966BC" w:rsidDel="00084C11" w:rsidRDefault="001966BC" w:rsidP="00DC7F02">
            <w:pPr>
              <w:pStyle w:val="TAL"/>
              <w:rPr>
                <w:ins w:id="8556" w:author="Author"/>
                <w:del w:id="8557" w:author="JOH, Nokia" w:date="2019-05-27T08:34:00Z"/>
                <w:rFonts w:cs="Arial"/>
                <w:szCs w:val="18"/>
                <w:lang w:eastAsia="ja-JP"/>
              </w:rPr>
            </w:pPr>
            <w:ins w:id="8558" w:author="Author">
              <w:del w:id="855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3B_DL_1A-3C-7C-28A_n28A_UL_3A_n28A-new</w:delText>
                </w:r>
              </w:del>
            </w:ins>
          </w:p>
          <w:p w14:paraId="53A09BB8" w14:textId="50080AAE" w:rsidR="001966BC" w:rsidRPr="001966BC" w:rsidDel="00084C11" w:rsidRDefault="001966BC" w:rsidP="00DC7F02">
            <w:pPr>
              <w:pStyle w:val="TAL"/>
              <w:rPr>
                <w:ins w:id="8560" w:author="Author"/>
                <w:del w:id="8561" w:author="JOH, Nokia" w:date="2019-05-27T08:34:00Z"/>
                <w:rFonts w:cs="Arial"/>
                <w:szCs w:val="18"/>
                <w:lang w:eastAsia="ja-JP"/>
              </w:rPr>
            </w:pPr>
            <w:ins w:id="8562" w:author="Author">
              <w:del w:id="856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3B_DL_3C-7C-28A_n28A_UL_3C_n28A-new</w:delText>
                </w:r>
              </w:del>
            </w:ins>
          </w:p>
          <w:p w14:paraId="5382B3E4" w14:textId="5F8EA142" w:rsidR="001966BC" w:rsidRPr="001966BC" w:rsidDel="00084C11" w:rsidRDefault="001966BC" w:rsidP="00DC7F02">
            <w:pPr>
              <w:pStyle w:val="TAL"/>
              <w:rPr>
                <w:ins w:id="8564" w:author="Author"/>
                <w:del w:id="8565" w:author="JOH, Nokia" w:date="2019-05-27T08:34:00Z"/>
                <w:rFonts w:cs="Arial"/>
                <w:szCs w:val="18"/>
                <w:lang w:eastAsia="ja-JP"/>
              </w:rPr>
            </w:pPr>
            <w:ins w:id="8566" w:author="Author">
              <w:del w:id="856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4B_DL_1A-3A-7C-28A_n28A_UL_3C_n28A-new</w:delText>
                </w:r>
              </w:del>
            </w:ins>
          </w:p>
          <w:p w14:paraId="583C07B2" w14:textId="44E8FA83" w:rsidR="001966BC" w:rsidRPr="001966BC" w:rsidDel="00084C11" w:rsidRDefault="001966BC" w:rsidP="00DC7F02">
            <w:pPr>
              <w:pStyle w:val="TAL"/>
              <w:rPr>
                <w:ins w:id="8568" w:author="Author"/>
                <w:del w:id="8569" w:author="JOH, Nokia" w:date="2019-05-27T08:34:00Z"/>
                <w:rFonts w:cs="Arial"/>
                <w:szCs w:val="18"/>
                <w:lang w:eastAsia="ja-JP"/>
              </w:rPr>
            </w:pPr>
            <w:ins w:id="8570" w:author="Author">
              <w:del w:id="857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4B_DL_1A-3C-7A-28A_n28A_UL_3C_n28A-new</w:delText>
                </w:r>
              </w:del>
            </w:ins>
          </w:p>
          <w:p w14:paraId="120017A6" w14:textId="38DF5021" w:rsidR="001966BC" w:rsidRPr="001966BC" w:rsidDel="00084C11" w:rsidRDefault="001966BC" w:rsidP="00DC7F02">
            <w:pPr>
              <w:pStyle w:val="TAL"/>
              <w:rPr>
                <w:ins w:id="8572" w:author="Author"/>
                <w:del w:id="8573" w:author="JOH, Nokia" w:date="2019-05-27T08:34:00Z"/>
                <w:rFonts w:cs="Arial"/>
                <w:szCs w:val="18"/>
                <w:lang w:eastAsia="ja-JP"/>
              </w:rPr>
            </w:pPr>
            <w:ins w:id="8574" w:author="Author">
              <w:del w:id="857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4B_DL_1A-3C-7C_n28A_UL_3C_n28A-new</w:delText>
                </w:r>
              </w:del>
            </w:ins>
          </w:p>
        </w:tc>
      </w:tr>
      <w:tr w:rsidR="001966BC" w:rsidRPr="00400606" w:rsidDel="00084C11" w14:paraId="07AB6B6F" w14:textId="335025FD" w:rsidTr="001966BC">
        <w:trPr>
          <w:cantSplit/>
          <w:trHeight w:val="717"/>
          <w:ins w:id="8576" w:author="Author"/>
          <w:del w:id="8577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7331" w14:textId="464B724E" w:rsidR="001966BC" w:rsidRPr="001966BC" w:rsidDel="00084C11" w:rsidRDefault="001966BC" w:rsidP="001966BC">
            <w:pPr>
              <w:rPr>
                <w:ins w:id="8578" w:author="Author"/>
                <w:del w:id="8579" w:author="JOH, Nokia" w:date="2019-05-27T08:34:00Z"/>
                <w:rFonts w:cs="Arial"/>
                <w:szCs w:val="18"/>
                <w:lang w:eastAsia="ja-JP"/>
              </w:rPr>
            </w:pPr>
            <w:ins w:id="8580" w:author="Author">
              <w:del w:id="858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DL_1A-3C-7C-28A_n28A_UL_7A_n28A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0BBF" w14:textId="576CF60C" w:rsidR="001966BC" w:rsidRPr="001966BC" w:rsidDel="00084C11" w:rsidRDefault="001966BC" w:rsidP="00DC7F02">
            <w:pPr>
              <w:rPr>
                <w:ins w:id="8582" w:author="Author"/>
                <w:del w:id="8583" w:author="JOH, Nokia" w:date="2019-05-27T08:34:00Z"/>
                <w:rFonts w:ascii="Arial" w:hAnsi="Arial" w:cs="Arial"/>
                <w:sz w:val="18"/>
                <w:szCs w:val="18"/>
              </w:rPr>
            </w:pPr>
            <w:ins w:id="8584" w:author="Author">
              <w:del w:id="8585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7C6D" w14:textId="0A2810CA" w:rsidR="001966BC" w:rsidRPr="001966BC" w:rsidDel="00084C11" w:rsidRDefault="001966BC" w:rsidP="00DC7F02">
            <w:pPr>
              <w:pStyle w:val="TAL"/>
              <w:rPr>
                <w:ins w:id="8586" w:author="Author"/>
                <w:del w:id="8587" w:author="JOH, Nokia" w:date="2019-05-27T08:34:00Z"/>
                <w:rFonts w:eastAsia="PMingLiU" w:cs="Arial"/>
                <w:szCs w:val="18"/>
                <w:lang w:eastAsia="zh-TW"/>
              </w:rPr>
            </w:pPr>
            <w:ins w:id="8588" w:author="Author">
              <w:del w:id="858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6BBC137F" w14:textId="3E18D479" w:rsidR="001966BC" w:rsidRPr="001966BC" w:rsidDel="00084C11" w:rsidRDefault="001966BC" w:rsidP="00DC7F02">
            <w:pPr>
              <w:pStyle w:val="TAL"/>
              <w:rPr>
                <w:ins w:id="8590" w:author="Author"/>
                <w:del w:id="8591" w:author="JOH, Nokia" w:date="2019-05-27T08:34:00Z"/>
                <w:rFonts w:eastAsia="PMingLiU" w:cs="Arial"/>
                <w:szCs w:val="18"/>
                <w:lang w:eastAsia="zh-TW"/>
              </w:rPr>
            </w:pPr>
            <w:ins w:id="8592" w:author="Author">
              <w:del w:id="859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EE4B" w14:textId="599BFD8C" w:rsidR="001966BC" w:rsidRPr="001966BC" w:rsidDel="00084C11" w:rsidRDefault="001966BC" w:rsidP="00DC7F02">
            <w:pPr>
              <w:pStyle w:val="TAL"/>
              <w:rPr>
                <w:ins w:id="8594" w:author="Author"/>
                <w:del w:id="8595" w:author="JOH, Nokia" w:date="2019-05-27T08:34:00Z"/>
                <w:rFonts w:eastAsia="PMingLiU" w:cs="Arial"/>
                <w:szCs w:val="18"/>
                <w:lang w:eastAsia="zh-TW"/>
              </w:rPr>
            </w:pPr>
            <w:ins w:id="8596" w:author="Author">
              <w:del w:id="859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BB3" w14:textId="505ACAA9" w:rsidR="001966BC" w:rsidRPr="001966BC" w:rsidDel="00084C11" w:rsidRDefault="001966BC" w:rsidP="001966BC">
            <w:pPr>
              <w:rPr>
                <w:ins w:id="8598" w:author="Author"/>
                <w:del w:id="8599" w:author="JOH, Nokia" w:date="2019-05-27T08:34:00Z"/>
                <w:rFonts w:eastAsia="PMingLiU" w:cs="Arial"/>
                <w:szCs w:val="18"/>
                <w:lang w:eastAsia="zh-TW"/>
              </w:rPr>
            </w:pPr>
            <w:ins w:id="8600" w:author="Author">
              <w:del w:id="860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74AA" w14:textId="461D9753" w:rsidR="001966BC" w:rsidRPr="001966BC" w:rsidDel="00084C11" w:rsidRDefault="001966BC" w:rsidP="00DC7F02">
            <w:pPr>
              <w:pStyle w:val="TAL"/>
              <w:rPr>
                <w:ins w:id="8602" w:author="Author"/>
                <w:del w:id="8603" w:author="JOH, Nokia" w:date="2019-05-27T08:34:00Z"/>
                <w:rFonts w:eastAsia="PMingLiU" w:cs="Arial"/>
                <w:szCs w:val="18"/>
                <w:lang w:eastAsia="zh-TW"/>
              </w:rPr>
            </w:pPr>
            <w:ins w:id="8604" w:author="Author">
              <w:del w:id="860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9A83" w14:textId="78433480" w:rsidR="001966BC" w:rsidRPr="001966BC" w:rsidDel="00084C11" w:rsidRDefault="001966BC" w:rsidP="00DC7F02">
            <w:pPr>
              <w:pStyle w:val="TAL"/>
              <w:rPr>
                <w:ins w:id="8606" w:author="Author"/>
                <w:del w:id="8607" w:author="JOH, Nokia" w:date="2019-05-27T08:34:00Z"/>
                <w:rFonts w:cs="Arial"/>
                <w:szCs w:val="18"/>
                <w:lang w:eastAsia="ja-JP"/>
              </w:rPr>
            </w:pPr>
            <w:ins w:id="8608" w:author="Author">
              <w:del w:id="860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3B_DL_3C-7C-28A_n28A_UL_7A_n28A-new</w:delText>
                </w:r>
              </w:del>
            </w:ins>
          </w:p>
          <w:p w14:paraId="6EB07DFC" w14:textId="4541FB2D" w:rsidR="001966BC" w:rsidRPr="001966BC" w:rsidDel="00084C11" w:rsidRDefault="001966BC" w:rsidP="00DC7F02">
            <w:pPr>
              <w:pStyle w:val="TAL"/>
              <w:rPr>
                <w:ins w:id="8610" w:author="Author"/>
                <w:del w:id="8611" w:author="JOH, Nokia" w:date="2019-05-27T08:34:00Z"/>
                <w:rFonts w:cs="Arial"/>
                <w:szCs w:val="18"/>
                <w:lang w:eastAsia="ja-JP"/>
              </w:rPr>
            </w:pPr>
            <w:ins w:id="8612" w:author="Author">
              <w:del w:id="861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4B_DL_1A-3A-7C-28A_n28A_UL_7A_n28A-new</w:delText>
                </w:r>
              </w:del>
            </w:ins>
          </w:p>
          <w:p w14:paraId="03DE2A0E" w14:textId="34751E68" w:rsidR="001966BC" w:rsidRPr="001966BC" w:rsidDel="00084C11" w:rsidRDefault="001966BC" w:rsidP="00DC7F02">
            <w:pPr>
              <w:pStyle w:val="TAL"/>
              <w:rPr>
                <w:ins w:id="8614" w:author="Author"/>
                <w:del w:id="8615" w:author="JOH, Nokia" w:date="2019-05-27T08:34:00Z"/>
                <w:rFonts w:cs="Arial"/>
                <w:szCs w:val="18"/>
                <w:lang w:eastAsia="ja-JP"/>
              </w:rPr>
            </w:pPr>
            <w:ins w:id="8616" w:author="Author">
              <w:del w:id="861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4B_DL_1A-3C-7A-28A_n28A_UL_7A_n28A-new</w:delText>
                </w:r>
              </w:del>
            </w:ins>
          </w:p>
          <w:p w14:paraId="7D001826" w14:textId="0C1C4357" w:rsidR="001966BC" w:rsidRPr="001966BC" w:rsidDel="00084C11" w:rsidRDefault="001966BC" w:rsidP="00DC7F02">
            <w:pPr>
              <w:pStyle w:val="TAL"/>
              <w:rPr>
                <w:ins w:id="8618" w:author="Author"/>
                <w:del w:id="8619" w:author="JOH, Nokia" w:date="2019-05-27T08:34:00Z"/>
                <w:rFonts w:cs="Arial"/>
                <w:szCs w:val="18"/>
                <w:lang w:eastAsia="ja-JP"/>
              </w:rPr>
            </w:pPr>
            <w:ins w:id="8620" w:author="Author">
              <w:del w:id="862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4B_DL_1A-3C-7C_n28A_UL_7A_n28A-new</w:delText>
                </w:r>
              </w:del>
            </w:ins>
          </w:p>
        </w:tc>
      </w:tr>
      <w:tr w:rsidR="001966BC" w:rsidRPr="00400606" w:rsidDel="00084C11" w14:paraId="4FE80C06" w14:textId="09498FDD" w:rsidTr="001966BC">
        <w:trPr>
          <w:cantSplit/>
          <w:trHeight w:val="717"/>
          <w:ins w:id="8622" w:author="Author"/>
          <w:del w:id="8623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3E17" w14:textId="24CE3C65" w:rsidR="001966BC" w:rsidRPr="001966BC" w:rsidDel="00084C11" w:rsidRDefault="001966BC" w:rsidP="001966BC">
            <w:pPr>
              <w:rPr>
                <w:ins w:id="8624" w:author="Author"/>
                <w:del w:id="8625" w:author="JOH, Nokia" w:date="2019-05-27T08:34:00Z"/>
                <w:rFonts w:cs="Arial"/>
                <w:szCs w:val="18"/>
                <w:lang w:eastAsia="ja-JP"/>
              </w:rPr>
            </w:pPr>
            <w:ins w:id="8626" w:author="Author">
              <w:del w:id="862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DL_1A-3C-7C-28A_n28A_UL_7C_n28A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DE1C" w14:textId="16EFAE3C" w:rsidR="001966BC" w:rsidRPr="001966BC" w:rsidDel="00084C11" w:rsidRDefault="001966BC" w:rsidP="00DC7F02">
            <w:pPr>
              <w:rPr>
                <w:ins w:id="8628" w:author="Author"/>
                <w:del w:id="8629" w:author="JOH, Nokia" w:date="2019-05-27T08:34:00Z"/>
                <w:rFonts w:ascii="Arial" w:hAnsi="Arial" w:cs="Arial"/>
                <w:sz w:val="18"/>
                <w:szCs w:val="18"/>
              </w:rPr>
            </w:pPr>
            <w:ins w:id="8630" w:author="Author">
              <w:del w:id="8631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A545" w14:textId="03FBE87A" w:rsidR="001966BC" w:rsidRPr="001966BC" w:rsidDel="00084C11" w:rsidRDefault="001966BC" w:rsidP="00DC7F02">
            <w:pPr>
              <w:pStyle w:val="TAL"/>
              <w:rPr>
                <w:ins w:id="8632" w:author="Author"/>
                <w:del w:id="8633" w:author="JOH, Nokia" w:date="2019-05-27T08:34:00Z"/>
                <w:rFonts w:eastAsia="PMingLiU" w:cs="Arial"/>
                <w:szCs w:val="18"/>
                <w:lang w:eastAsia="zh-TW"/>
              </w:rPr>
            </w:pPr>
            <w:ins w:id="8634" w:author="Author">
              <w:del w:id="863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50B544BF" w14:textId="72123808" w:rsidR="001966BC" w:rsidRPr="001966BC" w:rsidDel="00084C11" w:rsidRDefault="001966BC" w:rsidP="00DC7F02">
            <w:pPr>
              <w:pStyle w:val="TAL"/>
              <w:rPr>
                <w:ins w:id="8636" w:author="Author"/>
                <w:del w:id="8637" w:author="JOH, Nokia" w:date="2019-05-27T08:34:00Z"/>
                <w:rFonts w:eastAsia="PMingLiU" w:cs="Arial"/>
                <w:szCs w:val="18"/>
                <w:lang w:eastAsia="zh-TW"/>
              </w:rPr>
            </w:pPr>
            <w:ins w:id="8638" w:author="Author">
              <w:del w:id="863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36D1" w14:textId="3FFC6F16" w:rsidR="001966BC" w:rsidRPr="001966BC" w:rsidDel="00084C11" w:rsidRDefault="001966BC" w:rsidP="00DC7F02">
            <w:pPr>
              <w:pStyle w:val="TAL"/>
              <w:rPr>
                <w:ins w:id="8640" w:author="Author"/>
                <w:del w:id="8641" w:author="JOH, Nokia" w:date="2019-05-27T08:34:00Z"/>
                <w:rFonts w:eastAsia="PMingLiU" w:cs="Arial"/>
                <w:szCs w:val="18"/>
                <w:lang w:eastAsia="zh-TW"/>
              </w:rPr>
            </w:pPr>
            <w:ins w:id="8642" w:author="Author">
              <w:del w:id="864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CB31" w14:textId="523E7349" w:rsidR="001966BC" w:rsidRPr="001966BC" w:rsidDel="00084C11" w:rsidRDefault="001966BC" w:rsidP="001966BC">
            <w:pPr>
              <w:rPr>
                <w:ins w:id="8644" w:author="Author"/>
                <w:del w:id="8645" w:author="JOH, Nokia" w:date="2019-05-27T08:34:00Z"/>
                <w:rFonts w:eastAsia="PMingLiU" w:cs="Arial"/>
                <w:szCs w:val="18"/>
                <w:lang w:eastAsia="zh-TW"/>
              </w:rPr>
            </w:pPr>
            <w:ins w:id="8646" w:author="Author">
              <w:del w:id="864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D36B" w14:textId="40D99E9F" w:rsidR="001966BC" w:rsidRPr="001966BC" w:rsidDel="00084C11" w:rsidRDefault="001966BC" w:rsidP="00DC7F02">
            <w:pPr>
              <w:pStyle w:val="TAL"/>
              <w:rPr>
                <w:ins w:id="8648" w:author="Author"/>
                <w:del w:id="8649" w:author="JOH, Nokia" w:date="2019-05-27T08:34:00Z"/>
                <w:rFonts w:eastAsia="PMingLiU" w:cs="Arial"/>
                <w:szCs w:val="18"/>
                <w:lang w:eastAsia="zh-TW"/>
              </w:rPr>
            </w:pPr>
            <w:ins w:id="8650" w:author="Author">
              <w:del w:id="865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7AF" w14:textId="77A71133" w:rsidR="001966BC" w:rsidRPr="001966BC" w:rsidDel="00084C11" w:rsidRDefault="001966BC" w:rsidP="00DC7F02">
            <w:pPr>
              <w:pStyle w:val="TAL"/>
              <w:rPr>
                <w:ins w:id="8652" w:author="Author"/>
                <w:del w:id="8653" w:author="JOH, Nokia" w:date="2019-05-27T08:34:00Z"/>
                <w:rFonts w:cs="Arial"/>
                <w:szCs w:val="18"/>
                <w:lang w:eastAsia="ja-JP"/>
              </w:rPr>
            </w:pPr>
            <w:ins w:id="8654" w:author="Author">
              <w:del w:id="865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4B_DL_1A-3C-7C-28A_n28A_UL_7A_n28A-new</w:delText>
                </w:r>
              </w:del>
            </w:ins>
          </w:p>
          <w:p w14:paraId="0F624049" w14:textId="5F4BD0C1" w:rsidR="001966BC" w:rsidRPr="001966BC" w:rsidDel="00084C11" w:rsidRDefault="001966BC" w:rsidP="00DC7F02">
            <w:pPr>
              <w:pStyle w:val="TAL"/>
              <w:rPr>
                <w:ins w:id="8656" w:author="Author"/>
                <w:del w:id="8657" w:author="JOH, Nokia" w:date="2019-05-27T08:34:00Z"/>
                <w:rFonts w:cs="Arial"/>
                <w:szCs w:val="18"/>
                <w:lang w:eastAsia="ja-JP"/>
              </w:rPr>
            </w:pPr>
            <w:ins w:id="8658" w:author="Author">
              <w:del w:id="865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3B_DL_3C-7C-28A_n28A_UL_7C_n28A-new</w:delText>
                </w:r>
              </w:del>
            </w:ins>
          </w:p>
          <w:p w14:paraId="4748DFB9" w14:textId="2A2AA6DD" w:rsidR="001966BC" w:rsidRPr="001966BC" w:rsidDel="00084C11" w:rsidRDefault="001966BC" w:rsidP="00DC7F02">
            <w:pPr>
              <w:pStyle w:val="TAL"/>
              <w:rPr>
                <w:ins w:id="8660" w:author="Author"/>
                <w:del w:id="8661" w:author="JOH, Nokia" w:date="2019-05-27T08:34:00Z"/>
                <w:rFonts w:cs="Arial"/>
                <w:szCs w:val="18"/>
                <w:lang w:eastAsia="ja-JP"/>
              </w:rPr>
            </w:pPr>
            <w:ins w:id="8662" w:author="Author">
              <w:del w:id="866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4B_DL_1A-3A-7C-28A_n28A_UL_7A_n28A-new</w:delText>
                </w:r>
              </w:del>
            </w:ins>
          </w:p>
          <w:p w14:paraId="51BBA6AE" w14:textId="41502D8C" w:rsidR="001966BC" w:rsidRPr="001966BC" w:rsidDel="00084C11" w:rsidRDefault="001966BC" w:rsidP="00DC7F02">
            <w:pPr>
              <w:pStyle w:val="TAL"/>
              <w:rPr>
                <w:ins w:id="8664" w:author="Author"/>
                <w:del w:id="8665" w:author="JOH, Nokia" w:date="2019-05-27T08:34:00Z"/>
                <w:rFonts w:cs="Arial"/>
                <w:szCs w:val="18"/>
                <w:lang w:eastAsia="ja-JP"/>
              </w:rPr>
            </w:pPr>
            <w:ins w:id="8666" w:author="Author">
              <w:del w:id="866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4B_DL_1A-3C-7A-28A_n28A_UL_7A_n28A-new</w:delText>
                </w:r>
              </w:del>
            </w:ins>
          </w:p>
          <w:p w14:paraId="26F63F53" w14:textId="3BF035B7" w:rsidR="001966BC" w:rsidRPr="001966BC" w:rsidDel="00084C11" w:rsidRDefault="001966BC" w:rsidP="00DC7F02">
            <w:pPr>
              <w:pStyle w:val="TAL"/>
              <w:rPr>
                <w:ins w:id="8668" w:author="Author"/>
                <w:del w:id="8669" w:author="JOH, Nokia" w:date="2019-05-27T08:34:00Z"/>
                <w:rFonts w:cs="Arial"/>
                <w:szCs w:val="18"/>
                <w:lang w:eastAsia="ja-JP"/>
              </w:rPr>
            </w:pPr>
            <w:ins w:id="8670" w:author="Author">
              <w:del w:id="8671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4B_DL_1A-3C-7C_n28A_UL_7A_n28A-new</w:delText>
                </w:r>
              </w:del>
            </w:ins>
          </w:p>
        </w:tc>
      </w:tr>
      <w:tr w:rsidR="001966BC" w:rsidRPr="00400606" w:rsidDel="00084C11" w14:paraId="2AFB61D6" w14:textId="3FB66615" w:rsidTr="001966BC">
        <w:trPr>
          <w:cantSplit/>
          <w:trHeight w:val="717"/>
          <w:ins w:id="8672" w:author="Author"/>
          <w:del w:id="8673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16DA" w14:textId="6620D7B7" w:rsidR="001966BC" w:rsidRPr="001966BC" w:rsidDel="00084C11" w:rsidRDefault="001966BC" w:rsidP="001966BC">
            <w:pPr>
              <w:rPr>
                <w:ins w:id="8674" w:author="Author"/>
                <w:del w:id="8675" w:author="JOH, Nokia" w:date="2019-05-27T08:34:00Z"/>
                <w:rFonts w:cs="Arial"/>
                <w:szCs w:val="18"/>
                <w:lang w:eastAsia="ja-JP"/>
              </w:rPr>
            </w:pPr>
            <w:ins w:id="8676" w:author="Author">
              <w:del w:id="8677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DL_1A-3C-7C-28A_n28A_UL_28A_n28A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6669" w14:textId="15007DCC" w:rsidR="001966BC" w:rsidRPr="001966BC" w:rsidDel="00084C11" w:rsidRDefault="001966BC" w:rsidP="00DC7F02">
            <w:pPr>
              <w:rPr>
                <w:ins w:id="8678" w:author="Author"/>
                <w:del w:id="8679" w:author="JOH, Nokia" w:date="2019-05-27T08:34:00Z"/>
                <w:rFonts w:ascii="Arial" w:hAnsi="Arial" w:cs="Arial"/>
                <w:sz w:val="18"/>
                <w:szCs w:val="18"/>
              </w:rPr>
            </w:pPr>
            <w:ins w:id="8680" w:author="Author">
              <w:del w:id="8681" w:author="JOH, Nokia" w:date="2019-05-27T08:34:00Z">
                <w:r w:rsidRPr="001966BC" w:rsidDel="00084C11">
                  <w:rPr>
                    <w:rFonts w:ascii="Arial" w:hAnsi="Arial" w:cs="Arial"/>
                    <w:sz w:val="18"/>
                    <w:szCs w:val="18"/>
                  </w:rPr>
                  <w:delText>Rel-15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B359" w14:textId="4EE6A751" w:rsidR="001966BC" w:rsidRPr="001966BC" w:rsidDel="00084C11" w:rsidRDefault="001966BC" w:rsidP="00DC7F02">
            <w:pPr>
              <w:pStyle w:val="TAL"/>
              <w:rPr>
                <w:ins w:id="8682" w:author="Author"/>
                <w:del w:id="8683" w:author="JOH, Nokia" w:date="2019-05-27T08:34:00Z"/>
                <w:rFonts w:eastAsia="PMingLiU" w:cs="Arial"/>
                <w:szCs w:val="18"/>
                <w:lang w:eastAsia="zh-TW"/>
              </w:rPr>
            </w:pPr>
            <w:ins w:id="8684" w:author="Author">
              <w:del w:id="8685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 Chu,</w:delText>
                </w:r>
              </w:del>
            </w:ins>
          </w:p>
          <w:p w14:paraId="514911B5" w14:textId="01ADAEB6" w:rsidR="001966BC" w:rsidRPr="001966BC" w:rsidDel="00084C11" w:rsidRDefault="001966BC" w:rsidP="00DC7F02">
            <w:pPr>
              <w:pStyle w:val="TAL"/>
              <w:rPr>
                <w:ins w:id="8686" w:author="Author"/>
                <w:del w:id="8687" w:author="JOH, Nokia" w:date="2019-05-27T08:34:00Z"/>
                <w:rFonts w:eastAsia="PMingLiU" w:cs="Arial"/>
                <w:szCs w:val="18"/>
                <w:lang w:eastAsia="zh-TW"/>
              </w:rPr>
            </w:pPr>
            <w:ins w:id="8688" w:author="Author">
              <w:del w:id="8689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Telstra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2551" w14:textId="7F143F40" w:rsidR="001966BC" w:rsidRPr="001966BC" w:rsidDel="00084C11" w:rsidRDefault="001966BC" w:rsidP="00DC7F02">
            <w:pPr>
              <w:pStyle w:val="TAL"/>
              <w:rPr>
                <w:ins w:id="8690" w:author="Author"/>
                <w:del w:id="8691" w:author="JOH, Nokia" w:date="2019-05-27T08:34:00Z"/>
                <w:rFonts w:eastAsia="PMingLiU" w:cs="Arial"/>
                <w:szCs w:val="18"/>
                <w:lang w:eastAsia="zh-TW"/>
              </w:rPr>
            </w:pPr>
            <w:ins w:id="8692" w:author="Author">
              <w:del w:id="8693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Jeremy.chu@team.telstra.com</w:delText>
                </w:r>
              </w:del>
            </w:ins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8916" w14:textId="46CB70DD" w:rsidR="001966BC" w:rsidRPr="001966BC" w:rsidDel="00084C11" w:rsidRDefault="001966BC" w:rsidP="001966BC">
            <w:pPr>
              <w:rPr>
                <w:ins w:id="8694" w:author="Author"/>
                <w:del w:id="8695" w:author="JOH, Nokia" w:date="2019-05-27T08:34:00Z"/>
                <w:rFonts w:eastAsia="PMingLiU" w:cs="Arial"/>
                <w:szCs w:val="18"/>
                <w:lang w:eastAsia="zh-TW"/>
              </w:rPr>
            </w:pPr>
            <w:ins w:id="8696" w:author="Author">
              <w:del w:id="8697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LGE, Nokia, Ericsson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A27" w14:textId="05B5AD5F" w:rsidR="001966BC" w:rsidRPr="001966BC" w:rsidDel="00084C11" w:rsidRDefault="001966BC" w:rsidP="00DC7F02">
            <w:pPr>
              <w:pStyle w:val="TAL"/>
              <w:rPr>
                <w:ins w:id="8698" w:author="Author"/>
                <w:del w:id="8699" w:author="JOH, Nokia" w:date="2019-05-27T08:34:00Z"/>
                <w:rFonts w:eastAsia="PMingLiU" w:cs="Arial"/>
                <w:szCs w:val="18"/>
                <w:lang w:eastAsia="zh-TW"/>
              </w:rPr>
            </w:pPr>
            <w:ins w:id="8700" w:author="Author">
              <w:del w:id="8701" w:author="JOH, Nokia" w:date="2019-05-27T08:34:00Z">
                <w:r w:rsidRPr="001966BC"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48FF" w14:textId="25B62259" w:rsidR="001966BC" w:rsidRPr="001966BC" w:rsidDel="00084C11" w:rsidRDefault="001966BC" w:rsidP="00DC7F02">
            <w:pPr>
              <w:pStyle w:val="TAL"/>
              <w:rPr>
                <w:ins w:id="8702" w:author="Author"/>
                <w:del w:id="8703" w:author="JOH, Nokia" w:date="2019-05-27T08:34:00Z"/>
                <w:rFonts w:cs="Arial"/>
                <w:szCs w:val="18"/>
                <w:lang w:eastAsia="ja-JP"/>
              </w:rPr>
            </w:pPr>
            <w:ins w:id="8704" w:author="Author">
              <w:del w:id="8705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3B_DL_3C-7C-28A_n28A_UL_28A_n28A-new</w:delText>
                </w:r>
              </w:del>
            </w:ins>
          </w:p>
          <w:p w14:paraId="151C156A" w14:textId="5750726B" w:rsidR="001966BC" w:rsidRPr="001966BC" w:rsidDel="00084C11" w:rsidRDefault="001966BC" w:rsidP="00DC7F02">
            <w:pPr>
              <w:pStyle w:val="TAL"/>
              <w:rPr>
                <w:ins w:id="8706" w:author="Author"/>
                <w:del w:id="8707" w:author="JOH, Nokia" w:date="2019-05-27T08:34:00Z"/>
                <w:rFonts w:cs="Arial"/>
                <w:szCs w:val="18"/>
                <w:lang w:eastAsia="ja-JP"/>
              </w:rPr>
            </w:pPr>
            <w:ins w:id="8708" w:author="Author">
              <w:del w:id="8709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4B_DL_1A-3A-7C-28A_n28A_UL_28A_n28A-new</w:delText>
                </w:r>
              </w:del>
            </w:ins>
          </w:p>
          <w:p w14:paraId="716E2E84" w14:textId="444254A7" w:rsidR="001966BC" w:rsidRPr="001966BC" w:rsidDel="00084C11" w:rsidRDefault="001966BC" w:rsidP="00DC7F02">
            <w:pPr>
              <w:pStyle w:val="TAL"/>
              <w:rPr>
                <w:ins w:id="8710" w:author="Author"/>
                <w:del w:id="8711" w:author="JOH, Nokia" w:date="2019-05-27T08:34:00Z"/>
                <w:rFonts w:cs="Arial"/>
                <w:szCs w:val="18"/>
                <w:lang w:eastAsia="ja-JP"/>
              </w:rPr>
            </w:pPr>
            <w:ins w:id="8712" w:author="Author">
              <w:del w:id="8713" w:author="JOH, Nokia" w:date="2019-05-27T08:34:00Z"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4B_DL_1A-3C-7A-28A_n28A_UL_28A_n28A-new</w:delText>
                </w:r>
              </w:del>
            </w:ins>
          </w:p>
        </w:tc>
      </w:tr>
      <w:tr w:rsidR="001966BC" w:rsidRPr="003A27B3" w:rsidDel="00084C11" w14:paraId="43AA4476" w14:textId="4EECB932" w:rsidTr="001966BC">
        <w:trPr>
          <w:cantSplit/>
          <w:trHeight w:val="717"/>
          <w:ins w:id="8714" w:author="Author"/>
          <w:del w:id="8715" w:author="JOH, Nokia" w:date="2019-05-27T08:34:00Z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072B" w14:textId="47AB5666" w:rsidR="001966BC" w:rsidRPr="003A27B3" w:rsidDel="00084C11" w:rsidRDefault="001966BC" w:rsidP="001966BC">
            <w:pPr>
              <w:rPr>
                <w:ins w:id="8716" w:author="Author"/>
                <w:del w:id="8717" w:author="JOH, Nokia" w:date="2019-05-27T08:34:00Z"/>
                <w:rFonts w:cs="Arial"/>
                <w:szCs w:val="18"/>
                <w:lang w:eastAsia="ja-JP"/>
              </w:rPr>
            </w:pPr>
            <w:ins w:id="8718" w:author="Author">
              <w:del w:id="8719" w:author="JOH, Nokia" w:date="2019-05-27T08:34:00Z">
                <w:r w:rsidRPr="003A27B3" w:rsidDel="00084C11">
                  <w:rPr>
                    <w:rFonts w:cs="Arial"/>
                    <w:szCs w:val="18"/>
                    <w:lang w:eastAsia="ja-JP"/>
                  </w:rPr>
                  <w:lastRenderedPageBreak/>
                  <w:delText>DC_</w:delText>
                </w:r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1A-3A-7A-8A_n78A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A77B" w14:textId="7E8A3C2E" w:rsidR="001966BC" w:rsidRPr="003A27B3" w:rsidDel="00084C11" w:rsidRDefault="001966BC" w:rsidP="00DC7F02">
            <w:pPr>
              <w:rPr>
                <w:ins w:id="8720" w:author="Author"/>
                <w:del w:id="8721" w:author="JOH, Nokia" w:date="2019-05-27T08:34:00Z"/>
                <w:rFonts w:ascii="Arial" w:hAnsi="Arial" w:cs="Arial"/>
                <w:sz w:val="18"/>
                <w:szCs w:val="18"/>
              </w:rPr>
            </w:pPr>
            <w:ins w:id="8722" w:author="Author">
              <w:del w:id="8723" w:author="JOH, Nokia" w:date="2019-05-27T08:34:00Z">
                <w:r w:rsidRPr="003A27B3" w:rsidDel="00084C11">
                  <w:rPr>
                    <w:rFonts w:ascii="Arial" w:hAnsi="Arial" w:cs="Arial"/>
                    <w:sz w:val="18"/>
                    <w:szCs w:val="18"/>
                  </w:rPr>
                  <w:delText>Rel-1</w:delText>
                </w:r>
                <w:r w:rsidDel="00084C11">
                  <w:rPr>
                    <w:rFonts w:ascii="Arial" w:hAnsi="Arial" w:cs="Arial"/>
                    <w:sz w:val="18"/>
                    <w:szCs w:val="18"/>
                  </w:rPr>
                  <w:delText>5</w:delText>
                </w:r>
              </w:del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EFA1" w14:textId="135E8404" w:rsidR="001966BC" w:rsidRPr="003A27B3" w:rsidDel="00084C11" w:rsidRDefault="001966BC" w:rsidP="00DC7F02">
            <w:pPr>
              <w:pStyle w:val="TAL"/>
              <w:rPr>
                <w:ins w:id="8724" w:author="Author"/>
                <w:del w:id="8725" w:author="JOH, Nokia" w:date="2019-05-27T08:34:00Z"/>
                <w:rFonts w:eastAsia="PMingLiU" w:cs="Arial"/>
                <w:szCs w:val="18"/>
                <w:lang w:eastAsia="zh-TW"/>
              </w:rPr>
            </w:pPr>
            <w:ins w:id="8726" w:author="Author">
              <w:del w:id="8727" w:author="JOH, Nokia" w:date="2019-05-27T08:34:00Z">
                <w:r w:rsidDel="00084C11">
                  <w:rPr>
                    <w:rFonts w:eastAsia="PMingLiU" w:cs="Arial"/>
                    <w:szCs w:val="18"/>
                    <w:lang w:eastAsia="zh-TW"/>
                  </w:rPr>
                  <w:delText>Alper Ucar, Vodafone</w:delText>
                </w:r>
              </w:del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B414" w14:textId="2BFB3E02" w:rsidR="001966BC" w:rsidDel="00084C11" w:rsidRDefault="001966BC" w:rsidP="00DC7F02">
            <w:pPr>
              <w:pStyle w:val="TAL"/>
              <w:rPr>
                <w:ins w:id="8728" w:author="Author"/>
                <w:del w:id="8729" w:author="JOH, Nokia" w:date="2019-05-27T08:34:00Z"/>
                <w:rFonts w:eastAsia="PMingLiU" w:cs="Arial"/>
                <w:szCs w:val="18"/>
                <w:lang w:eastAsia="zh-TW"/>
              </w:rPr>
            </w:pPr>
            <w:ins w:id="8730" w:author="Author">
              <w:del w:id="8731" w:author="JOH, Nokia" w:date="2019-05-27T08:34:00Z">
                <w:r w:rsidDel="00084C11">
                  <w:rPr>
                    <w:rFonts w:eastAsia="PMingLiU" w:cs="Arial"/>
                    <w:szCs w:val="18"/>
                    <w:lang w:eastAsia="zh-TW"/>
                  </w:rPr>
                  <w:delText>alper.ucar@vodafone.com</w:delText>
                </w:r>
              </w:del>
            </w:ins>
          </w:p>
          <w:p w14:paraId="5FA72CC5" w14:textId="6086A12D" w:rsidR="001966BC" w:rsidRPr="003A27B3" w:rsidDel="00084C11" w:rsidRDefault="001966BC" w:rsidP="00DC7F02">
            <w:pPr>
              <w:pStyle w:val="TAL"/>
              <w:rPr>
                <w:ins w:id="8732" w:author="Author"/>
                <w:del w:id="8733" w:author="JOH, Nokia" w:date="2019-05-27T08:3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62AD" w14:textId="28593858" w:rsidR="001966BC" w:rsidRPr="003A27B3" w:rsidDel="00084C11" w:rsidRDefault="001966BC" w:rsidP="001966BC">
            <w:pPr>
              <w:rPr>
                <w:ins w:id="8734" w:author="Author"/>
                <w:del w:id="8735" w:author="JOH, Nokia" w:date="2019-05-27T08:34:00Z"/>
                <w:rFonts w:eastAsia="PMingLiU" w:cs="Arial"/>
                <w:szCs w:val="18"/>
                <w:lang w:eastAsia="zh-TW"/>
              </w:rPr>
            </w:pPr>
            <w:ins w:id="8736" w:author="Author">
              <w:del w:id="8737" w:author="JOH, Nokia" w:date="2019-05-27T08:34:00Z">
                <w:r w:rsidDel="00084C11">
                  <w:rPr>
                    <w:rFonts w:eastAsia="PMingLiU" w:cs="Arial"/>
                    <w:szCs w:val="18"/>
                    <w:lang w:eastAsia="zh-TW"/>
                  </w:rPr>
                  <w:delText>Huawei, HiSilicon, Ericsson, Nokia</w:delText>
                </w:r>
              </w:del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49E9" w14:textId="20D5A7FE" w:rsidR="001966BC" w:rsidRPr="003A27B3" w:rsidDel="00084C11" w:rsidRDefault="001966BC" w:rsidP="00DC7F02">
            <w:pPr>
              <w:pStyle w:val="TAL"/>
              <w:rPr>
                <w:ins w:id="8738" w:author="Author"/>
                <w:del w:id="8739" w:author="JOH, Nokia" w:date="2019-05-27T08:34:00Z"/>
                <w:rFonts w:eastAsia="PMingLiU" w:cs="Arial"/>
                <w:szCs w:val="18"/>
                <w:lang w:eastAsia="zh-TW"/>
              </w:rPr>
            </w:pPr>
            <w:ins w:id="8740" w:author="Author">
              <w:del w:id="8741" w:author="JOH, Nokia" w:date="2019-05-27T08:34:00Z">
                <w:r w:rsidDel="00084C11">
                  <w:rPr>
                    <w:rFonts w:eastAsia="PMingLiU" w:cs="Arial"/>
                    <w:szCs w:val="18"/>
                    <w:lang w:eastAsia="zh-TW"/>
                  </w:rPr>
                  <w:delText>New</w:delText>
                </w:r>
              </w:del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38ED" w14:textId="2432B1EF" w:rsidR="001966BC" w:rsidRPr="001966BC" w:rsidDel="00084C11" w:rsidRDefault="001966BC" w:rsidP="00DC7F02">
            <w:pPr>
              <w:pStyle w:val="TAL"/>
              <w:rPr>
                <w:ins w:id="8742" w:author="Author"/>
                <w:del w:id="8743" w:author="JOH, Nokia" w:date="2019-05-27T08:34:00Z"/>
                <w:rFonts w:cs="Arial"/>
                <w:szCs w:val="18"/>
                <w:lang w:eastAsia="ja-JP"/>
              </w:rPr>
            </w:pPr>
            <w:ins w:id="8744" w:author="Author">
              <w:del w:id="8745" w:author="JOH, Nokia" w:date="2019-05-27T08:34:00Z">
                <w:r w:rsidRPr="003A27B3" w:rsidDel="00084C11">
                  <w:rPr>
                    <w:rFonts w:cs="Arial"/>
                    <w:szCs w:val="18"/>
                    <w:lang w:eastAsia="ja-JP"/>
                  </w:rPr>
                  <w:delText>DC_</w:delText>
                </w:r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1A-3A-7A_n78A (completed)</w:delText>
                </w:r>
              </w:del>
            </w:ins>
          </w:p>
          <w:p w14:paraId="155BA84D" w14:textId="19092EC8" w:rsidR="001966BC" w:rsidRPr="001966BC" w:rsidDel="00084C11" w:rsidRDefault="001966BC" w:rsidP="00DC7F02">
            <w:pPr>
              <w:pStyle w:val="TAL"/>
              <w:rPr>
                <w:ins w:id="8746" w:author="Author"/>
                <w:del w:id="8747" w:author="JOH, Nokia" w:date="2019-05-27T08:34:00Z"/>
                <w:rFonts w:cs="Arial"/>
                <w:szCs w:val="18"/>
                <w:lang w:eastAsia="ja-JP"/>
              </w:rPr>
            </w:pPr>
            <w:ins w:id="8748" w:author="Author">
              <w:del w:id="8749" w:author="JOH, Nokia" w:date="2019-05-27T08:34:00Z">
                <w:r w:rsidRPr="003A27B3" w:rsidDel="00084C11">
                  <w:rPr>
                    <w:rFonts w:cs="Arial"/>
                    <w:szCs w:val="18"/>
                    <w:lang w:eastAsia="ja-JP"/>
                  </w:rPr>
                  <w:delText>DC_</w:delText>
                </w:r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1A-3A-8A_n78A (completed)</w:delText>
                </w:r>
              </w:del>
            </w:ins>
          </w:p>
          <w:p w14:paraId="78546165" w14:textId="78DD6B5B" w:rsidR="001966BC" w:rsidRPr="001966BC" w:rsidDel="00084C11" w:rsidRDefault="001966BC" w:rsidP="00DC7F02">
            <w:pPr>
              <w:pStyle w:val="TAL"/>
              <w:rPr>
                <w:ins w:id="8750" w:author="Author"/>
                <w:del w:id="8751" w:author="JOH, Nokia" w:date="2019-05-27T08:34:00Z"/>
                <w:rFonts w:cs="Arial"/>
                <w:szCs w:val="18"/>
                <w:lang w:eastAsia="ja-JP"/>
              </w:rPr>
            </w:pPr>
            <w:ins w:id="8752" w:author="Author">
              <w:del w:id="8753" w:author="JOH, Nokia" w:date="2019-05-27T08:34:00Z">
                <w:r w:rsidRPr="003A27B3" w:rsidDel="00084C11">
                  <w:rPr>
                    <w:rFonts w:cs="Arial"/>
                    <w:szCs w:val="18"/>
                    <w:lang w:eastAsia="ja-JP"/>
                  </w:rPr>
                  <w:delText>DC_</w:delText>
                </w:r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1A-7A-8A_n78A (completed)</w:delText>
                </w:r>
              </w:del>
            </w:ins>
          </w:p>
          <w:p w14:paraId="58294E36" w14:textId="3FBCF416" w:rsidR="001966BC" w:rsidRPr="003A27B3" w:rsidDel="00084C11" w:rsidRDefault="001966BC" w:rsidP="00DC7F02">
            <w:pPr>
              <w:pStyle w:val="TAL"/>
              <w:rPr>
                <w:ins w:id="8754" w:author="Author"/>
                <w:del w:id="8755" w:author="JOH, Nokia" w:date="2019-05-27T08:34:00Z"/>
                <w:rFonts w:cs="Arial"/>
                <w:szCs w:val="18"/>
                <w:lang w:eastAsia="ja-JP"/>
              </w:rPr>
            </w:pPr>
            <w:ins w:id="8756" w:author="Author">
              <w:del w:id="8757" w:author="JOH, Nokia" w:date="2019-05-27T08:34:00Z">
                <w:r w:rsidRPr="003A27B3" w:rsidDel="00084C11">
                  <w:rPr>
                    <w:rFonts w:cs="Arial"/>
                    <w:szCs w:val="18"/>
                    <w:lang w:eastAsia="ja-JP"/>
                  </w:rPr>
                  <w:delText>DC_</w:delText>
                </w:r>
                <w:r w:rsidRPr="001966BC" w:rsidDel="00084C11">
                  <w:rPr>
                    <w:rFonts w:cs="Arial"/>
                    <w:szCs w:val="18"/>
                    <w:lang w:eastAsia="ja-JP"/>
                  </w:rPr>
                  <w:delText>3A-7A-8A_n78A (completed)</w:delText>
                </w:r>
              </w:del>
            </w:ins>
          </w:p>
        </w:tc>
      </w:tr>
    </w:tbl>
    <w:p w14:paraId="76112A59" w14:textId="77777777" w:rsidR="001966BC" w:rsidRDefault="001966BC" w:rsidP="001966BC">
      <w:pPr>
        <w:rPr>
          <w:ins w:id="8758" w:author="Author"/>
          <w:lang w:eastAsia="ko-KR"/>
        </w:rPr>
      </w:pPr>
    </w:p>
    <w:p w14:paraId="0B927D1D" w14:textId="29559C1F" w:rsidR="001966BC" w:rsidRPr="001966BC" w:rsidDel="00084C11" w:rsidRDefault="001966BC">
      <w:pPr>
        <w:rPr>
          <w:del w:id="8759" w:author="JOH, Nokia" w:date="2019-05-27T08:35:00Z"/>
          <w:rFonts w:eastAsia="Yu Mincho"/>
          <w:sz w:val="20"/>
          <w:rPrChange w:id="8760" w:author="Author">
            <w:rPr>
              <w:del w:id="8761" w:author="JOH, Nokia" w:date="2019-05-27T08:35:00Z"/>
              <w:sz w:val="28"/>
            </w:rPr>
          </w:rPrChange>
        </w:rPr>
        <w:pPrChange w:id="8762" w:author="Author">
          <w:pPr>
            <w:pStyle w:val="Caption"/>
            <w:keepNext/>
          </w:pPr>
        </w:pPrChange>
      </w:pPr>
      <w:ins w:id="8763" w:author="Author">
        <w:del w:id="8764" w:author="JOH, Nokia" w:date="2019-05-27T08:35:00Z">
          <w:r w:rsidRPr="00F26030" w:rsidDel="00084C11">
            <w:rPr>
              <w:lang w:eastAsia="ko-KR"/>
            </w:rPr>
            <w:delText>Note1: Non-contiguous allocation is assumed for 42_n77</w:delText>
          </w:r>
          <w:r w:rsidRPr="00BA3110" w:rsidDel="00084C11">
            <w:rPr>
              <w:rFonts w:ascii="Yu Mincho" w:hAnsi="Yu Mincho" w:hint="eastAsia"/>
              <w:lang w:eastAsia="ja-JP"/>
            </w:rPr>
            <w:delText xml:space="preserve"> and 42_n78</w:delText>
          </w:r>
          <w:r w:rsidRPr="00F26030" w:rsidDel="00084C11">
            <w:rPr>
              <w:lang w:eastAsia="ko-KR"/>
            </w:rPr>
            <w:delText>.</w:delText>
          </w:r>
        </w:del>
      </w:ins>
    </w:p>
    <w:p w14:paraId="0DD680DA" w14:textId="606A0029" w:rsidR="00755797" w:rsidRDefault="001539D3" w:rsidP="00755797">
      <w:pPr>
        <w:pStyle w:val="Caption"/>
        <w:keepNext/>
        <w:rPr>
          <w:ins w:id="8765" w:author="JOH, Nokia" w:date="2019-05-27T08:36:00Z"/>
          <w:lang w:eastAsia="ja-JP"/>
        </w:rPr>
      </w:pPr>
      <w:del w:id="8766" w:author="JOH, Nokia" w:date="2019-05-27T08:35:00Z">
        <w:r w:rsidDel="00084C11">
          <w:lastRenderedPageBreak/>
          <w:delText xml:space="preserve">Table </w:delText>
        </w:r>
        <w:r w:rsidDel="00084C11">
          <w:fldChar w:fldCharType="begin"/>
        </w:r>
        <w:r w:rsidDel="00084C11">
          <w:delInstrText xml:space="preserve"> SEQ Table \* ARABIC </w:delInstrText>
        </w:r>
        <w:r w:rsidDel="00084C11">
          <w:fldChar w:fldCharType="separate"/>
        </w:r>
        <w:r w:rsidDel="00084C11">
          <w:rPr>
            <w:noProof/>
          </w:rPr>
          <w:delText>1</w:delText>
        </w:r>
        <w:r w:rsidDel="00084C11">
          <w:fldChar w:fldCharType="end"/>
        </w:r>
        <w:r w:rsidDel="00084C11">
          <w:delText>-</w:delText>
        </w:r>
        <w:r w:rsidDel="00084C11">
          <w:rPr>
            <w:rFonts w:hint="eastAsia"/>
            <w:lang w:eastAsia="ja-JP"/>
          </w:rPr>
          <w:delText>2</w:delText>
        </w:r>
        <w:r w:rsidDel="00084C11">
          <w:delText xml:space="preserve">: Individual </w:delText>
        </w:r>
        <w:r w:rsidDel="00084C11">
          <w:rPr>
            <w:lang w:eastAsia="ja-JP"/>
          </w:rPr>
          <w:delText>configuration</w:delText>
        </w:r>
        <w:r w:rsidDel="00084C11">
          <w:delText xml:space="preserve"> names, proponents and supporting companies for </w:delText>
        </w:r>
        <w:r w:rsidDel="00084C11">
          <w:rPr>
            <w:rFonts w:hint="eastAsia"/>
            <w:lang w:eastAsia="ja-JP"/>
          </w:rPr>
          <w:delText>DC_y-</w:delText>
        </w:r>
        <w:r w:rsidR="00630341" w:rsidDel="00084C11">
          <w:rPr>
            <w:rFonts w:hint="eastAsia"/>
            <w:lang w:eastAsia="ja-JP"/>
          </w:rPr>
          <w:delText>y-y-y_</w:delText>
        </w:r>
        <w:r w:rsidDel="00084C11">
          <w:rPr>
            <w:rFonts w:hint="eastAsia"/>
            <w:lang w:eastAsia="ja-JP"/>
          </w:rPr>
          <w:delText>ny</w:delText>
        </w:r>
        <w:r w:rsidR="00A81B2A" w:rsidDel="00084C11">
          <w:rPr>
            <w:rFonts w:hint="eastAsia"/>
            <w:lang w:eastAsia="ja-JP"/>
          </w:rPr>
          <w:delText xml:space="preserve"> including FR2</w:delText>
        </w:r>
      </w:del>
    </w:p>
    <w:p w14:paraId="3BE2B718" w14:textId="2C3DF9D8" w:rsidR="00084C11" w:rsidRPr="003471F3" w:rsidRDefault="00084C11" w:rsidP="00084C11">
      <w:pPr>
        <w:pStyle w:val="Caption"/>
        <w:keepNext/>
        <w:ind w:left="450"/>
        <w:jc w:val="center"/>
        <w:rPr>
          <w:ins w:id="8767" w:author="JOH, Nokia" w:date="2019-05-27T08:37:00Z"/>
        </w:rPr>
      </w:pPr>
      <w:ins w:id="8768" w:author="JOH, Nokia" w:date="2019-05-27T08:37:00Z">
        <w:r>
          <w:t xml:space="preserve">Table 1.2: EN-DC configuration for 4 LTE and 1 NR band </w:t>
        </w:r>
        <w:r w:rsidRPr="00F35EBC">
          <w:rPr>
            <w:highlight w:val="yellow"/>
          </w:rPr>
          <w:t>including FR2</w:t>
        </w:r>
      </w:ins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3"/>
        <w:gridCol w:w="1422"/>
        <w:gridCol w:w="1842"/>
        <w:gridCol w:w="2410"/>
        <w:gridCol w:w="992"/>
        <w:gridCol w:w="4820"/>
      </w:tblGrid>
      <w:tr w:rsidR="00084C11" w:rsidRPr="00E17D0D" w14:paraId="45292DA1" w14:textId="77777777" w:rsidTr="00084C11">
        <w:trPr>
          <w:cantSplit/>
          <w:ins w:id="8769" w:author="JOH, Nokia" w:date="2019-05-27T08:37:00Z"/>
        </w:trPr>
        <w:tc>
          <w:tcPr>
            <w:tcW w:w="2155" w:type="dxa"/>
            <w:vAlign w:val="center"/>
          </w:tcPr>
          <w:p w14:paraId="0396E28C" w14:textId="77777777" w:rsidR="00084C11" w:rsidRPr="00103312" w:rsidRDefault="00084C11" w:rsidP="00084C11">
            <w:pPr>
              <w:pStyle w:val="TAL"/>
              <w:jc w:val="center"/>
              <w:rPr>
                <w:ins w:id="8770" w:author="JOH, Nokia" w:date="2019-05-27T08:37:00Z"/>
                <w:b/>
                <w:szCs w:val="18"/>
              </w:rPr>
            </w:pPr>
            <w:ins w:id="8771" w:author="JOH, Nokia" w:date="2019-05-27T08:37:00Z">
              <w:r w:rsidRPr="00103312">
                <w:rPr>
                  <w:rFonts w:hint="eastAsia"/>
                  <w:b/>
                  <w:szCs w:val="18"/>
                  <w:lang w:eastAsia="ja-JP"/>
                </w:rPr>
                <w:lastRenderedPageBreak/>
                <w:t>EN-DC</w:t>
              </w:r>
              <w:r w:rsidRPr="00103312">
                <w:rPr>
                  <w:b/>
                  <w:szCs w:val="18"/>
                </w:rPr>
                <w:t xml:space="preserve"> configuration</w:t>
              </w:r>
            </w:ins>
          </w:p>
          <w:p w14:paraId="4E7DCBA2" w14:textId="77777777" w:rsidR="00084C11" w:rsidRPr="00103312" w:rsidRDefault="00084C11" w:rsidP="00084C11">
            <w:pPr>
              <w:pStyle w:val="TAL"/>
              <w:jc w:val="center"/>
              <w:rPr>
                <w:ins w:id="8772" w:author="JOH, Nokia" w:date="2019-05-27T08:37:00Z"/>
                <w:b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4AF9D739" w14:textId="77777777" w:rsidR="00084C11" w:rsidRPr="00103312" w:rsidRDefault="00084C11" w:rsidP="00084C11">
            <w:pPr>
              <w:pStyle w:val="TAL"/>
              <w:jc w:val="center"/>
              <w:rPr>
                <w:ins w:id="8773" w:author="JOH, Nokia" w:date="2019-05-27T08:37:00Z"/>
                <w:b/>
                <w:szCs w:val="18"/>
              </w:rPr>
            </w:pPr>
            <w:ins w:id="8774" w:author="JOH, Nokia" w:date="2019-05-27T08:37:00Z">
              <w:r w:rsidRPr="00103312">
                <w:rPr>
                  <w:b/>
                  <w:szCs w:val="18"/>
                </w:rPr>
                <w:t>Uplink EN-DC Configuration</w:t>
              </w:r>
            </w:ins>
          </w:p>
        </w:tc>
        <w:tc>
          <w:tcPr>
            <w:tcW w:w="1422" w:type="dxa"/>
            <w:vAlign w:val="center"/>
          </w:tcPr>
          <w:p w14:paraId="6DC28995" w14:textId="77777777" w:rsidR="00084C11" w:rsidRPr="00103312" w:rsidRDefault="00084C11" w:rsidP="00084C11">
            <w:pPr>
              <w:pStyle w:val="TAL"/>
              <w:jc w:val="center"/>
              <w:rPr>
                <w:ins w:id="8775" w:author="JOH, Nokia" w:date="2019-05-27T08:37:00Z"/>
                <w:b/>
                <w:szCs w:val="18"/>
              </w:rPr>
            </w:pPr>
            <w:ins w:id="8776" w:author="JOH, Nokia" w:date="2019-05-27T08:37:00Z">
              <w:r w:rsidRPr="00103312">
                <w:rPr>
                  <w:b/>
                  <w:szCs w:val="18"/>
                </w:rPr>
                <w:t>contact</w:t>
              </w:r>
            </w:ins>
          </w:p>
          <w:p w14:paraId="5B251E33" w14:textId="77777777" w:rsidR="00084C11" w:rsidRPr="00103312" w:rsidRDefault="00084C11" w:rsidP="00084C11">
            <w:pPr>
              <w:pStyle w:val="TAL"/>
              <w:jc w:val="center"/>
              <w:rPr>
                <w:ins w:id="8777" w:author="JOH, Nokia" w:date="2019-05-27T08:37:00Z"/>
                <w:b/>
                <w:szCs w:val="18"/>
              </w:rPr>
            </w:pPr>
            <w:ins w:id="8778" w:author="JOH, Nokia" w:date="2019-05-27T08:37:00Z">
              <w:r w:rsidRPr="00103312">
                <w:rPr>
                  <w:b/>
                  <w:szCs w:val="18"/>
                </w:rPr>
                <w:t>name, company</w:t>
              </w:r>
            </w:ins>
          </w:p>
        </w:tc>
        <w:tc>
          <w:tcPr>
            <w:tcW w:w="1842" w:type="dxa"/>
            <w:vAlign w:val="center"/>
          </w:tcPr>
          <w:p w14:paraId="3A047B25" w14:textId="77777777" w:rsidR="00084C11" w:rsidRPr="00103312" w:rsidRDefault="00084C11" w:rsidP="00084C11">
            <w:pPr>
              <w:pStyle w:val="TAL"/>
              <w:jc w:val="center"/>
              <w:rPr>
                <w:ins w:id="8779" w:author="JOH, Nokia" w:date="2019-05-27T08:37:00Z"/>
                <w:b/>
                <w:szCs w:val="18"/>
              </w:rPr>
            </w:pPr>
            <w:ins w:id="8780" w:author="JOH, Nokia" w:date="2019-05-27T08:37:00Z">
              <w:r w:rsidRPr="00103312">
                <w:rPr>
                  <w:b/>
                  <w:szCs w:val="18"/>
                </w:rPr>
                <w:t>contact</w:t>
              </w:r>
            </w:ins>
          </w:p>
          <w:p w14:paraId="58F51481" w14:textId="77777777" w:rsidR="00084C11" w:rsidRPr="00103312" w:rsidRDefault="00084C11" w:rsidP="00084C11">
            <w:pPr>
              <w:pStyle w:val="TAL"/>
              <w:jc w:val="center"/>
              <w:rPr>
                <w:ins w:id="8781" w:author="JOH, Nokia" w:date="2019-05-27T08:37:00Z"/>
                <w:b/>
                <w:szCs w:val="18"/>
              </w:rPr>
            </w:pPr>
            <w:ins w:id="8782" w:author="JOH, Nokia" w:date="2019-05-27T08:37:00Z">
              <w:r w:rsidRPr="00103312">
                <w:rPr>
                  <w:b/>
                  <w:szCs w:val="18"/>
                </w:rPr>
                <w:t>email</w:t>
              </w:r>
            </w:ins>
          </w:p>
        </w:tc>
        <w:tc>
          <w:tcPr>
            <w:tcW w:w="2410" w:type="dxa"/>
            <w:vAlign w:val="center"/>
          </w:tcPr>
          <w:p w14:paraId="4D207F71" w14:textId="77777777" w:rsidR="00084C11" w:rsidRPr="00103312" w:rsidRDefault="00084C11" w:rsidP="00084C11">
            <w:pPr>
              <w:pStyle w:val="TAL"/>
              <w:jc w:val="center"/>
              <w:rPr>
                <w:ins w:id="8783" w:author="JOH, Nokia" w:date="2019-05-27T08:37:00Z"/>
                <w:b/>
                <w:szCs w:val="18"/>
              </w:rPr>
            </w:pPr>
            <w:ins w:id="8784" w:author="JOH, Nokia" w:date="2019-05-27T08:37:00Z">
              <w:r w:rsidRPr="00103312">
                <w:rPr>
                  <w:b/>
                  <w:szCs w:val="18"/>
                </w:rPr>
                <w:t>other supporting companies</w:t>
              </w:r>
            </w:ins>
          </w:p>
          <w:p w14:paraId="72C5DF13" w14:textId="77777777" w:rsidR="00084C11" w:rsidRPr="00103312" w:rsidRDefault="00084C11" w:rsidP="00084C11">
            <w:pPr>
              <w:pStyle w:val="TAL"/>
              <w:jc w:val="center"/>
              <w:rPr>
                <w:ins w:id="8785" w:author="JOH, Nokia" w:date="2019-05-27T08:37:00Z"/>
                <w:b/>
                <w:szCs w:val="18"/>
              </w:rPr>
            </w:pPr>
            <w:ins w:id="8786" w:author="JOH, Nokia" w:date="2019-05-27T08:37:00Z">
              <w:r w:rsidRPr="00103312">
                <w:rPr>
                  <w:b/>
                  <w:szCs w:val="18"/>
                </w:rPr>
                <w:t>(min. 3)</w:t>
              </w:r>
            </w:ins>
          </w:p>
        </w:tc>
        <w:tc>
          <w:tcPr>
            <w:tcW w:w="992" w:type="dxa"/>
            <w:vAlign w:val="center"/>
          </w:tcPr>
          <w:p w14:paraId="2C0BD19E" w14:textId="77777777" w:rsidR="00084C11" w:rsidRPr="00103312" w:rsidRDefault="00084C11" w:rsidP="00084C11">
            <w:pPr>
              <w:pStyle w:val="TAL"/>
              <w:jc w:val="center"/>
              <w:rPr>
                <w:ins w:id="8787" w:author="JOH, Nokia" w:date="2019-05-27T08:37:00Z"/>
                <w:b/>
                <w:szCs w:val="18"/>
              </w:rPr>
            </w:pPr>
            <w:ins w:id="8788" w:author="JOH, Nokia" w:date="2019-05-27T08:37:00Z">
              <w:r w:rsidRPr="00103312">
                <w:rPr>
                  <w:b/>
                  <w:szCs w:val="18"/>
                </w:rPr>
                <w:t>status</w:t>
              </w:r>
            </w:ins>
          </w:p>
          <w:p w14:paraId="5C755BA9" w14:textId="77777777" w:rsidR="00084C11" w:rsidRPr="00103312" w:rsidRDefault="00084C11" w:rsidP="00084C11">
            <w:pPr>
              <w:pStyle w:val="TAL"/>
              <w:jc w:val="center"/>
              <w:rPr>
                <w:ins w:id="8789" w:author="JOH, Nokia" w:date="2019-05-27T08:37:00Z"/>
                <w:b/>
                <w:szCs w:val="18"/>
              </w:rPr>
            </w:pPr>
            <w:ins w:id="8790" w:author="JOH, Nokia" w:date="2019-05-27T08:37:00Z">
              <w:r w:rsidRPr="00103312">
                <w:rPr>
                  <w:b/>
                  <w:szCs w:val="18"/>
                </w:rPr>
                <w:t>(new, ongoing, completed, stopped)</w:t>
              </w:r>
            </w:ins>
          </w:p>
        </w:tc>
        <w:tc>
          <w:tcPr>
            <w:tcW w:w="4820" w:type="dxa"/>
            <w:vAlign w:val="center"/>
          </w:tcPr>
          <w:p w14:paraId="1D4A4441" w14:textId="77777777" w:rsidR="00084C11" w:rsidRPr="00103312" w:rsidRDefault="00084C11" w:rsidP="00084C11">
            <w:pPr>
              <w:pStyle w:val="TAL"/>
              <w:jc w:val="center"/>
              <w:rPr>
                <w:ins w:id="8791" w:author="JOH, Nokia" w:date="2019-05-27T08:37:00Z"/>
                <w:b/>
                <w:szCs w:val="18"/>
              </w:rPr>
            </w:pPr>
            <w:ins w:id="8792" w:author="JOH, Nokia" w:date="2019-05-27T08:37:00Z">
              <w:r w:rsidRPr="00103312">
                <w:rPr>
                  <w:b/>
                  <w:szCs w:val="18"/>
                </w:rPr>
                <w:t>supported next level fallback modes</w:t>
              </w:r>
              <w:r w:rsidRPr="00103312">
                <w:rPr>
                  <w:b/>
                  <w:szCs w:val="18"/>
                </w:rPr>
                <w:br/>
                <w:t xml:space="preserve">(in </w:t>
              </w:r>
              <w:r>
                <w:rPr>
                  <w:b/>
                  <w:szCs w:val="18"/>
                </w:rPr>
                <w:t>DC</w:t>
              </w:r>
              <w:r w:rsidRPr="00103312">
                <w:rPr>
                  <w:b/>
                  <w:szCs w:val="18"/>
                </w:rPr>
                <w:t xml:space="preserve"> and UL)</w:t>
              </w:r>
            </w:ins>
          </w:p>
        </w:tc>
      </w:tr>
      <w:tr w:rsidR="00084C11" w:rsidRPr="00E17D0D" w14:paraId="7DF0C4B5" w14:textId="77777777" w:rsidTr="00084C11">
        <w:trPr>
          <w:cantSplit/>
          <w:trHeight w:val="281"/>
          <w:ins w:id="8793" w:author="JOH, Nokia" w:date="2019-05-27T08:37:00Z"/>
        </w:trPr>
        <w:tc>
          <w:tcPr>
            <w:tcW w:w="2155" w:type="dxa"/>
            <w:vAlign w:val="center"/>
          </w:tcPr>
          <w:p w14:paraId="57C86648" w14:textId="77777777" w:rsidR="00084C11" w:rsidRPr="00312F2A" w:rsidRDefault="00084C11" w:rsidP="00084C11">
            <w:pPr>
              <w:pStyle w:val="TAC"/>
              <w:rPr>
                <w:ins w:id="8794" w:author="JOH, Nokia" w:date="2019-05-27T08:37:00Z"/>
                <w:color w:val="000000"/>
                <w:szCs w:val="18"/>
              </w:rPr>
            </w:pPr>
            <w:ins w:id="8795" w:author="JOH, Nokia" w:date="2019-05-27T08:37:00Z">
              <w:r w:rsidRPr="00312F2A">
                <w:rPr>
                  <w:szCs w:val="18"/>
                  <w:lang w:eastAsia="ko-KR"/>
                </w:rPr>
                <w:t>DC_1A-3A-5A-7A_n257F</w:t>
              </w:r>
            </w:ins>
          </w:p>
        </w:tc>
        <w:tc>
          <w:tcPr>
            <w:tcW w:w="1413" w:type="dxa"/>
            <w:vAlign w:val="center"/>
          </w:tcPr>
          <w:p w14:paraId="3E08CE78" w14:textId="77777777" w:rsidR="00084C11" w:rsidRPr="00312F2A" w:rsidRDefault="00084C11" w:rsidP="00084C11">
            <w:pPr>
              <w:pStyle w:val="TAC"/>
              <w:rPr>
                <w:ins w:id="8796" w:author="JOH, Nokia" w:date="2019-05-27T08:37:00Z"/>
                <w:szCs w:val="18"/>
              </w:rPr>
            </w:pPr>
            <w:ins w:id="8797" w:author="JOH, Nokia" w:date="2019-05-27T08:37:00Z">
              <w:r w:rsidRPr="00312F2A">
                <w:rPr>
                  <w:szCs w:val="18"/>
                  <w:lang w:eastAsia="ko-KR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72E5A429" w14:textId="77777777" w:rsidR="00084C11" w:rsidRPr="00312F2A" w:rsidRDefault="00084C11" w:rsidP="00084C11">
            <w:pPr>
              <w:pStyle w:val="TAC"/>
              <w:rPr>
                <w:ins w:id="8798" w:author="JOH, Nokia" w:date="2019-05-27T08:37:00Z"/>
                <w:szCs w:val="18"/>
                <w:lang w:val="it-IT" w:eastAsia="ja-JP"/>
              </w:rPr>
            </w:pPr>
            <w:proofErr w:type="spellStart"/>
            <w:ins w:id="8799" w:author="JOH, Nokia" w:date="2019-05-27T08:37:00Z">
              <w:r w:rsidRPr="00312F2A">
                <w:rPr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6ED7BF8A" w14:textId="77777777" w:rsidR="00084C11" w:rsidRPr="00312F2A" w:rsidRDefault="00084C11" w:rsidP="00084C11">
            <w:pPr>
              <w:pStyle w:val="TAC"/>
              <w:rPr>
                <w:ins w:id="8800" w:author="JOH, Nokia" w:date="2019-05-27T08:37:00Z"/>
                <w:szCs w:val="18"/>
                <w:lang w:val="it-IT" w:eastAsia="ja-JP"/>
              </w:rPr>
            </w:pPr>
            <w:ins w:id="8801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65DBFAB4" w14:textId="77777777" w:rsidR="00084C11" w:rsidRPr="00312F2A" w:rsidRDefault="00084C11" w:rsidP="00084C11">
            <w:pPr>
              <w:pStyle w:val="TAC"/>
              <w:rPr>
                <w:ins w:id="8802" w:author="JOH, Nokia" w:date="2019-05-27T08:37:00Z"/>
                <w:szCs w:val="18"/>
                <w:lang w:eastAsia="ja-JP"/>
              </w:rPr>
            </w:pPr>
            <w:ins w:id="8803" w:author="JOH, Nokia" w:date="2019-05-27T08:37:00Z">
              <w:r w:rsidRPr="00312F2A">
                <w:rPr>
                  <w:szCs w:val="18"/>
                  <w:lang w:eastAsia="ko-KR"/>
                </w:rPr>
                <w:t>LG Electronics, Ericsson-LG, Ericsson, Samsung,</w:t>
              </w:r>
              <w:r w:rsidRPr="00312F2A">
                <w:rPr>
                  <w:rFonts w:eastAsia="Malgun Gothic"/>
                  <w:szCs w:val="18"/>
                  <w:lang w:eastAsia="ko-KR"/>
                </w:rPr>
                <w:t xml:space="preserve"> Nokia</w:t>
              </w:r>
            </w:ins>
          </w:p>
        </w:tc>
        <w:tc>
          <w:tcPr>
            <w:tcW w:w="992" w:type="dxa"/>
            <w:vAlign w:val="center"/>
          </w:tcPr>
          <w:p w14:paraId="432DC90C" w14:textId="77777777" w:rsidR="00084C11" w:rsidRPr="00312F2A" w:rsidRDefault="00084C11" w:rsidP="00084C11">
            <w:pPr>
              <w:pStyle w:val="TAC"/>
              <w:rPr>
                <w:ins w:id="8804" w:author="JOH, Nokia" w:date="2019-05-27T08:37:00Z"/>
                <w:szCs w:val="18"/>
              </w:rPr>
            </w:pPr>
            <w:ins w:id="8805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E869C49" w14:textId="77777777" w:rsidR="00084C11" w:rsidRPr="00312F2A" w:rsidRDefault="00084C11" w:rsidP="00084C11">
            <w:pPr>
              <w:pStyle w:val="TAL"/>
              <w:jc w:val="center"/>
              <w:rPr>
                <w:ins w:id="8806" w:author="JOH, Nokia" w:date="2019-05-27T08:37:00Z"/>
                <w:lang w:eastAsia="ko-KR"/>
              </w:rPr>
            </w:pPr>
            <w:ins w:id="8807" w:author="JOH, Nokia" w:date="2019-05-27T08:37:00Z">
              <w:r w:rsidRPr="00312F2A">
                <w:rPr>
                  <w:lang w:eastAsia="ko-KR"/>
                </w:rPr>
                <w:t>(New) DC_1A-3A-5A_n257F_UL_1A_n257A</w:t>
              </w:r>
            </w:ins>
          </w:p>
          <w:p w14:paraId="1D268EF0" w14:textId="77777777" w:rsidR="00084C11" w:rsidRPr="00312F2A" w:rsidRDefault="00084C11" w:rsidP="00084C11">
            <w:pPr>
              <w:pStyle w:val="TAL"/>
              <w:jc w:val="center"/>
              <w:rPr>
                <w:ins w:id="8808" w:author="JOH, Nokia" w:date="2019-05-27T08:37:00Z"/>
                <w:lang w:eastAsia="ko-KR"/>
              </w:rPr>
            </w:pPr>
            <w:ins w:id="8809" w:author="JOH, Nokia" w:date="2019-05-27T08:37:00Z">
              <w:r w:rsidRPr="00312F2A">
                <w:rPr>
                  <w:lang w:eastAsia="ko-KR"/>
                </w:rPr>
                <w:t>(New) DC_1A-3A-7A_n257F_UL_1A_n257A</w:t>
              </w:r>
            </w:ins>
          </w:p>
          <w:p w14:paraId="6B464EAC" w14:textId="77777777" w:rsidR="00084C11" w:rsidRPr="00312F2A" w:rsidRDefault="00084C11" w:rsidP="00084C11">
            <w:pPr>
              <w:pStyle w:val="TAL"/>
              <w:jc w:val="center"/>
              <w:rPr>
                <w:ins w:id="8810" w:author="JOH, Nokia" w:date="2019-05-27T08:37:00Z"/>
                <w:lang w:eastAsia="ko-KR"/>
              </w:rPr>
            </w:pPr>
            <w:ins w:id="8811" w:author="JOH, Nokia" w:date="2019-05-27T08:37:00Z">
              <w:r w:rsidRPr="00312F2A">
                <w:rPr>
                  <w:lang w:eastAsia="ko-KR"/>
                </w:rPr>
                <w:t>(New) DC_1A-5A-7A_n257F_UL_1A_n257A</w:t>
              </w:r>
            </w:ins>
          </w:p>
          <w:p w14:paraId="03451340" w14:textId="77777777" w:rsidR="00084C11" w:rsidRPr="00312F2A" w:rsidRDefault="00084C11" w:rsidP="00084C11">
            <w:pPr>
              <w:pStyle w:val="TAL"/>
              <w:jc w:val="center"/>
              <w:rPr>
                <w:ins w:id="8812" w:author="JOH, Nokia" w:date="2019-05-27T08:37:00Z"/>
                <w:lang w:eastAsia="ko-KR"/>
              </w:rPr>
            </w:pPr>
            <w:ins w:id="8813" w:author="JOH, Nokia" w:date="2019-05-27T08:37:00Z">
              <w:r w:rsidRPr="00312F2A">
                <w:rPr>
                  <w:lang w:eastAsia="ko-KR"/>
                </w:rPr>
                <w:t>(New) DC_3A-5A-7A_n257F_UL_1A_n257A</w:t>
              </w:r>
            </w:ins>
          </w:p>
          <w:p w14:paraId="0C002DFC" w14:textId="77777777" w:rsidR="00084C11" w:rsidRPr="00312F2A" w:rsidRDefault="00084C11" w:rsidP="00084C11">
            <w:pPr>
              <w:pStyle w:val="TAL"/>
              <w:jc w:val="center"/>
              <w:rPr>
                <w:ins w:id="8814" w:author="JOH, Nokia" w:date="2019-05-27T08:37:00Z"/>
                <w:lang w:eastAsia="ja-JP"/>
              </w:rPr>
            </w:pPr>
            <w:ins w:id="8815" w:author="JOH, Nokia" w:date="2019-05-27T08:37:00Z">
              <w:r w:rsidRPr="00312F2A">
                <w:rPr>
                  <w:lang w:eastAsia="ko-KR"/>
                </w:rPr>
                <w:t>(New) DC_1A-3A-5A-7A_n257E_UL_1A_n257A</w:t>
              </w:r>
            </w:ins>
          </w:p>
        </w:tc>
      </w:tr>
      <w:tr w:rsidR="00084C11" w:rsidRPr="00E17D0D" w14:paraId="697C564E" w14:textId="77777777" w:rsidTr="00084C11">
        <w:trPr>
          <w:cantSplit/>
          <w:ins w:id="8816" w:author="JOH, Nokia" w:date="2019-05-27T08:37:00Z"/>
        </w:trPr>
        <w:tc>
          <w:tcPr>
            <w:tcW w:w="2155" w:type="dxa"/>
            <w:vAlign w:val="center"/>
          </w:tcPr>
          <w:p w14:paraId="18B75260" w14:textId="77777777" w:rsidR="00084C11" w:rsidRPr="00312F2A" w:rsidRDefault="00084C11" w:rsidP="00084C11">
            <w:pPr>
              <w:pStyle w:val="TAC"/>
              <w:rPr>
                <w:ins w:id="8817" w:author="JOH, Nokia" w:date="2019-05-27T08:37:00Z"/>
                <w:color w:val="000000"/>
                <w:szCs w:val="18"/>
              </w:rPr>
            </w:pPr>
            <w:ins w:id="8818" w:author="JOH, Nokia" w:date="2019-05-27T08:37:00Z">
              <w:r w:rsidRPr="00312F2A">
                <w:rPr>
                  <w:szCs w:val="18"/>
                  <w:lang w:eastAsia="ko-KR"/>
                </w:rPr>
                <w:t>DC_1A-3A-5A-7A_n257M</w:t>
              </w:r>
            </w:ins>
          </w:p>
        </w:tc>
        <w:tc>
          <w:tcPr>
            <w:tcW w:w="1413" w:type="dxa"/>
            <w:vAlign w:val="center"/>
          </w:tcPr>
          <w:p w14:paraId="4BDFF687" w14:textId="77777777" w:rsidR="00084C11" w:rsidRPr="00312F2A" w:rsidRDefault="00084C11" w:rsidP="00084C11">
            <w:pPr>
              <w:pStyle w:val="TAC"/>
              <w:rPr>
                <w:ins w:id="8819" w:author="JOH, Nokia" w:date="2019-05-27T08:37:00Z"/>
                <w:szCs w:val="18"/>
              </w:rPr>
            </w:pPr>
            <w:ins w:id="8820" w:author="JOH, Nokia" w:date="2019-05-27T08:37:00Z">
              <w:r w:rsidRPr="00312F2A">
                <w:rPr>
                  <w:szCs w:val="18"/>
                  <w:lang w:eastAsia="ko-KR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6A018816" w14:textId="77777777" w:rsidR="00084C11" w:rsidRPr="00312F2A" w:rsidRDefault="00084C11" w:rsidP="00084C11">
            <w:pPr>
              <w:pStyle w:val="TAC"/>
              <w:rPr>
                <w:ins w:id="8821" w:author="JOH, Nokia" w:date="2019-05-27T08:37:00Z"/>
                <w:szCs w:val="18"/>
                <w:lang w:val="it-IT" w:eastAsia="ja-JP"/>
              </w:rPr>
            </w:pPr>
            <w:proofErr w:type="spellStart"/>
            <w:ins w:id="8822" w:author="JOH, Nokia" w:date="2019-05-27T08:37:00Z">
              <w:r w:rsidRPr="00312F2A">
                <w:rPr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57CE952C" w14:textId="77777777" w:rsidR="00084C11" w:rsidRPr="00312F2A" w:rsidRDefault="00084C11" w:rsidP="00084C11">
            <w:pPr>
              <w:pStyle w:val="TAC"/>
              <w:rPr>
                <w:ins w:id="8823" w:author="JOH, Nokia" w:date="2019-05-27T08:37:00Z"/>
                <w:szCs w:val="18"/>
                <w:lang w:val="it-IT" w:eastAsia="ja-JP"/>
              </w:rPr>
            </w:pPr>
            <w:ins w:id="8824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2B3DA961" w14:textId="77777777" w:rsidR="00084C11" w:rsidRPr="00312F2A" w:rsidRDefault="00084C11" w:rsidP="00084C11">
            <w:pPr>
              <w:pStyle w:val="TAC"/>
              <w:rPr>
                <w:ins w:id="8825" w:author="JOH, Nokia" w:date="2019-05-27T08:37:00Z"/>
                <w:szCs w:val="18"/>
                <w:lang w:eastAsia="ja-JP"/>
              </w:rPr>
            </w:pPr>
            <w:ins w:id="8826" w:author="JOH, Nokia" w:date="2019-05-27T08:37:00Z">
              <w:r w:rsidRPr="00312F2A">
                <w:rPr>
                  <w:szCs w:val="18"/>
                  <w:lang w:eastAsia="ko-KR"/>
                </w:rPr>
                <w:t>LG Electronics, Ericsson-LG, Ericsson, Samsung,</w:t>
              </w:r>
              <w:r w:rsidRPr="00312F2A">
                <w:rPr>
                  <w:rFonts w:eastAsia="Malgun Gothic"/>
                  <w:szCs w:val="18"/>
                  <w:lang w:eastAsia="ko-KR"/>
                </w:rPr>
                <w:t xml:space="preserve"> Nokia</w:t>
              </w:r>
            </w:ins>
          </w:p>
        </w:tc>
        <w:tc>
          <w:tcPr>
            <w:tcW w:w="992" w:type="dxa"/>
            <w:vAlign w:val="center"/>
          </w:tcPr>
          <w:p w14:paraId="7797B365" w14:textId="77777777" w:rsidR="00084C11" w:rsidRPr="00312F2A" w:rsidRDefault="00084C11" w:rsidP="00084C11">
            <w:pPr>
              <w:pStyle w:val="TAC"/>
              <w:rPr>
                <w:ins w:id="8827" w:author="JOH, Nokia" w:date="2019-05-27T08:37:00Z"/>
                <w:szCs w:val="18"/>
              </w:rPr>
            </w:pPr>
            <w:ins w:id="8828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1CA1CA2" w14:textId="77777777" w:rsidR="00084C11" w:rsidRPr="00312F2A" w:rsidRDefault="00084C11" w:rsidP="00084C11">
            <w:pPr>
              <w:pStyle w:val="TAL"/>
              <w:jc w:val="center"/>
              <w:rPr>
                <w:ins w:id="8829" w:author="JOH, Nokia" w:date="2019-05-27T08:37:00Z"/>
                <w:lang w:eastAsia="ko-KR"/>
              </w:rPr>
            </w:pPr>
            <w:ins w:id="8830" w:author="JOH, Nokia" w:date="2019-05-27T08:37:00Z">
              <w:r w:rsidRPr="00312F2A">
                <w:rPr>
                  <w:lang w:eastAsia="ko-KR"/>
                </w:rPr>
                <w:t>(New) DC_1A-3A-5A_n257M_UL_1A_n257A</w:t>
              </w:r>
            </w:ins>
          </w:p>
          <w:p w14:paraId="11B93EE8" w14:textId="77777777" w:rsidR="00084C11" w:rsidRPr="00312F2A" w:rsidRDefault="00084C11" w:rsidP="00084C11">
            <w:pPr>
              <w:pStyle w:val="TAL"/>
              <w:jc w:val="center"/>
              <w:rPr>
                <w:ins w:id="8831" w:author="JOH, Nokia" w:date="2019-05-27T08:37:00Z"/>
                <w:lang w:eastAsia="ko-KR"/>
              </w:rPr>
            </w:pPr>
            <w:ins w:id="8832" w:author="JOH, Nokia" w:date="2019-05-27T08:37:00Z">
              <w:r w:rsidRPr="00312F2A">
                <w:rPr>
                  <w:lang w:eastAsia="ko-KR"/>
                </w:rPr>
                <w:t>(New) DC_1A-3A-7A_n257M_UL_1A_n257A</w:t>
              </w:r>
            </w:ins>
          </w:p>
          <w:p w14:paraId="0AAF0BC6" w14:textId="77777777" w:rsidR="00084C11" w:rsidRPr="00312F2A" w:rsidRDefault="00084C11" w:rsidP="00084C11">
            <w:pPr>
              <w:pStyle w:val="TAL"/>
              <w:jc w:val="center"/>
              <w:rPr>
                <w:ins w:id="8833" w:author="JOH, Nokia" w:date="2019-05-27T08:37:00Z"/>
                <w:lang w:eastAsia="ko-KR"/>
              </w:rPr>
            </w:pPr>
            <w:ins w:id="8834" w:author="JOH, Nokia" w:date="2019-05-27T08:37:00Z">
              <w:r w:rsidRPr="00312F2A">
                <w:rPr>
                  <w:lang w:eastAsia="ko-KR"/>
                </w:rPr>
                <w:t>(New) DC_1A-5A-7A_n257M_UL_1A_n257A</w:t>
              </w:r>
            </w:ins>
          </w:p>
          <w:p w14:paraId="786354F6" w14:textId="77777777" w:rsidR="00084C11" w:rsidRPr="00312F2A" w:rsidRDefault="00084C11" w:rsidP="00084C11">
            <w:pPr>
              <w:pStyle w:val="TAL"/>
              <w:jc w:val="center"/>
              <w:rPr>
                <w:ins w:id="8835" w:author="JOH, Nokia" w:date="2019-05-27T08:37:00Z"/>
                <w:lang w:eastAsia="ko-KR"/>
              </w:rPr>
            </w:pPr>
            <w:ins w:id="8836" w:author="JOH, Nokia" w:date="2019-05-27T08:37:00Z">
              <w:r w:rsidRPr="00312F2A">
                <w:rPr>
                  <w:lang w:eastAsia="ko-KR"/>
                </w:rPr>
                <w:t>(New) DC_3A-5A-7A_n257M_UL_1A_n257A</w:t>
              </w:r>
            </w:ins>
          </w:p>
          <w:p w14:paraId="15BF5DC0" w14:textId="77777777" w:rsidR="00084C11" w:rsidRPr="00312F2A" w:rsidRDefault="00084C11" w:rsidP="00084C11">
            <w:pPr>
              <w:pStyle w:val="TAL"/>
              <w:jc w:val="center"/>
              <w:rPr>
                <w:ins w:id="8837" w:author="JOH, Nokia" w:date="2019-05-27T08:37:00Z"/>
                <w:kern w:val="2"/>
              </w:rPr>
            </w:pPr>
            <w:ins w:id="8838" w:author="JOH, Nokia" w:date="2019-05-27T08:37:00Z">
              <w:r w:rsidRPr="00312F2A">
                <w:rPr>
                  <w:lang w:eastAsia="ko-KR"/>
                </w:rPr>
                <w:t>(New) DC_1A-3A-5A-7A_n257L_UL_1A_n257A</w:t>
              </w:r>
            </w:ins>
          </w:p>
        </w:tc>
      </w:tr>
      <w:tr w:rsidR="00084C11" w:rsidRPr="00E17D0D" w14:paraId="64BA2FF5" w14:textId="77777777" w:rsidTr="00084C11">
        <w:trPr>
          <w:cantSplit/>
          <w:ins w:id="8839" w:author="JOH, Nokia" w:date="2019-05-27T08:37:00Z"/>
        </w:trPr>
        <w:tc>
          <w:tcPr>
            <w:tcW w:w="2155" w:type="dxa"/>
            <w:vAlign w:val="center"/>
          </w:tcPr>
          <w:p w14:paraId="6207DA15" w14:textId="77777777" w:rsidR="00084C11" w:rsidRPr="00312F2A" w:rsidRDefault="00084C11" w:rsidP="00084C11">
            <w:pPr>
              <w:pStyle w:val="TAC"/>
              <w:rPr>
                <w:ins w:id="8840" w:author="JOH, Nokia" w:date="2019-05-27T08:37:00Z"/>
                <w:color w:val="000000"/>
                <w:szCs w:val="18"/>
              </w:rPr>
            </w:pPr>
            <w:ins w:id="8841" w:author="JOH, Nokia" w:date="2019-05-27T08:37:00Z">
              <w:r w:rsidRPr="00312F2A">
                <w:rPr>
                  <w:szCs w:val="18"/>
                  <w:lang w:eastAsia="ko-KR"/>
                </w:rPr>
                <w:t>DC_1A-3A-5A-7A_n257F</w:t>
              </w:r>
            </w:ins>
          </w:p>
        </w:tc>
        <w:tc>
          <w:tcPr>
            <w:tcW w:w="1413" w:type="dxa"/>
            <w:vAlign w:val="center"/>
          </w:tcPr>
          <w:p w14:paraId="6246391C" w14:textId="77777777" w:rsidR="00084C11" w:rsidRPr="00312F2A" w:rsidRDefault="00084C11" w:rsidP="00084C11">
            <w:pPr>
              <w:pStyle w:val="TAC"/>
              <w:rPr>
                <w:ins w:id="8842" w:author="JOH, Nokia" w:date="2019-05-27T08:37:00Z"/>
                <w:szCs w:val="18"/>
              </w:rPr>
            </w:pPr>
            <w:ins w:id="8843" w:author="JOH, Nokia" w:date="2019-05-27T08:37:00Z">
              <w:r w:rsidRPr="00312F2A">
                <w:rPr>
                  <w:szCs w:val="18"/>
                  <w:lang w:eastAsia="ko-KR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3B09CD13" w14:textId="77777777" w:rsidR="00084C11" w:rsidRPr="00312F2A" w:rsidRDefault="00084C11" w:rsidP="00084C11">
            <w:pPr>
              <w:pStyle w:val="TAC"/>
              <w:rPr>
                <w:ins w:id="8844" w:author="JOH, Nokia" w:date="2019-05-27T08:37:00Z"/>
                <w:szCs w:val="18"/>
                <w:lang w:val="it-IT" w:eastAsia="ja-JP"/>
              </w:rPr>
            </w:pPr>
            <w:proofErr w:type="spellStart"/>
            <w:ins w:id="8845" w:author="JOH, Nokia" w:date="2019-05-27T08:37:00Z">
              <w:r w:rsidRPr="00312F2A">
                <w:rPr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020D2CF2" w14:textId="77777777" w:rsidR="00084C11" w:rsidRPr="00312F2A" w:rsidRDefault="00084C11" w:rsidP="00084C11">
            <w:pPr>
              <w:pStyle w:val="TAC"/>
              <w:rPr>
                <w:ins w:id="8846" w:author="JOH, Nokia" w:date="2019-05-27T08:37:00Z"/>
                <w:szCs w:val="18"/>
                <w:lang w:val="it-IT" w:eastAsia="ja-JP"/>
              </w:rPr>
            </w:pPr>
            <w:ins w:id="8847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4E81E7A0" w14:textId="77777777" w:rsidR="00084C11" w:rsidRPr="00312F2A" w:rsidRDefault="00084C11" w:rsidP="00084C11">
            <w:pPr>
              <w:pStyle w:val="TAC"/>
              <w:rPr>
                <w:ins w:id="8848" w:author="JOH, Nokia" w:date="2019-05-27T08:37:00Z"/>
                <w:szCs w:val="18"/>
                <w:lang w:eastAsia="ja-JP"/>
              </w:rPr>
            </w:pPr>
            <w:ins w:id="8849" w:author="JOH, Nokia" w:date="2019-05-27T08:37:00Z">
              <w:r w:rsidRPr="00312F2A">
                <w:rPr>
                  <w:szCs w:val="18"/>
                  <w:lang w:eastAsia="ko-KR"/>
                </w:rPr>
                <w:t>LG Electronics, Ericsson-LG, Ericsson, Samsung,</w:t>
              </w:r>
              <w:r w:rsidRPr="00312F2A">
                <w:rPr>
                  <w:rFonts w:eastAsia="Malgun Gothic"/>
                  <w:szCs w:val="18"/>
                  <w:lang w:eastAsia="ko-KR"/>
                </w:rPr>
                <w:t xml:space="preserve"> Nokia</w:t>
              </w:r>
            </w:ins>
          </w:p>
        </w:tc>
        <w:tc>
          <w:tcPr>
            <w:tcW w:w="992" w:type="dxa"/>
            <w:vAlign w:val="center"/>
          </w:tcPr>
          <w:p w14:paraId="689FC94E" w14:textId="77777777" w:rsidR="00084C11" w:rsidRPr="00312F2A" w:rsidRDefault="00084C11" w:rsidP="00084C11">
            <w:pPr>
              <w:pStyle w:val="TAC"/>
              <w:rPr>
                <w:ins w:id="8850" w:author="JOH, Nokia" w:date="2019-05-27T08:37:00Z"/>
                <w:szCs w:val="18"/>
              </w:rPr>
            </w:pPr>
            <w:ins w:id="8851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4FAA08F" w14:textId="77777777" w:rsidR="00084C11" w:rsidRPr="00312F2A" w:rsidRDefault="00084C11" w:rsidP="00084C11">
            <w:pPr>
              <w:pStyle w:val="TAL"/>
              <w:jc w:val="center"/>
              <w:rPr>
                <w:ins w:id="8852" w:author="JOH, Nokia" w:date="2019-05-27T08:37:00Z"/>
                <w:lang w:eastAsia="ko-KR"/>
              </w:rPr>
            </w:pPr>
            <w:ins w:id="8853" w:author="JOH, Nokia" w:date="2019-05-27T08:37:00Z">
              <w:r w:rsidRPr="00312F2A">
                <w:rPr>
                  <w:lang w:eastAsia="ko-KR"/>
                </w:rPr>
                <w:t>(New) DC_1A-3A-5A_n257F_UL_3A_n257A</w:t>
              </w:r>
            </w:ins>
          </w:p>
          <w:p w14:paraId="2DEE6504" w14:textId="77777777" w:rsidR="00084C11" w:rsidRPr="00312F2A" w:rsidRDefault="00084C11" w:rsidP="00084C11">
            <w:pPr>
              <w:pStyle w:val="TAL"/>
              <w:jc w:val="center"/>
              <w:rPr>
                <w:ins w:id="8854" w:author="JOH, Nokia" w:date="2019-05-27T08:37:00Z"/>
                <w:lang w:eastAsia="ko-KR"/>
              </w:rPr>
            </w:pPr>
            <w:ins w:id="8855" w:author="JOH, Nokia" w:date="2019-05-27T08:37:00Z">
              <w:r w:rsidRPr="00312F2A">
                <w:rPr>
                  <w:lang w:eastAsia="ko-KR"/>
                </w:rPr>
                <w:t>(New) DC_1A-3A-7A_n257F_UL_3A_n257A</w:t>
              </w:r>
            </w:ins>
          </w:p>
          <w:p w14:paraId="2DA626D7" w14:textId="77777777" w:rsidR="00084C11" w:rsidRPr="00312F2A" w:rsidRDefault="00084C11" w:rsidP="00084C11">
            <w:pPr>
              <w:pStyle w:val="TAL"/>
              <w:jc w:val="center"/>
              <w:rPr>
                <w:ins w:id="8856" w:author="JOH, Nokia" w:date="2019-05-27T08:37:00Z"/>
                <w:lang w:eastAsia="ko-KR"/>
              </w:rPr>
            </w:pPr>
            <w:ins w:id="8857" w:author="JOH, Nokia" w:date="2019-05-27T08:37:00Z">
              <w:r w:rsidRPr="00312F2A">
                <w:rPr>
                  <w:lang w:eastAsia="ko-KR"/>
                </w:rPr>
                <w:t>(New) DC_1A-5A-7A_n257F_UL_3A_n257A</w:t>
              </w:r>
            </w:ins>
          </w:p>
          <w:p w14:paraId="5A2CDE85" w14:textId="77777777" w:rsidR="00084C11" w:rsidRPr="00312F2A" w:rsidRDefault="00084C11" w:rsidP="00084C11">
            <w:pPr>
              <w:pStyle w:val="TAL"/>
              <w:jc w:val="center"/>
              <w:rPr>
                <w:ins w:id="8858" w:author="JOH, Nokia" w:date="2019-05-27T08:37:00Z"/>
                <w:lang w:eastAsia="ko-KR"/>
              </w:rPr>
            </w:pPr>
            <w:ins w:id="8859" w:author="JOH, Nokia" w:date="2019-05-27T08:37:00Z">
              <w:r w:rsidRPr="00312F2A">
                <w:rPr>
                  <w:lang w:eastAsia="ko-KR"/>
                </w:rPr>
                <w:t>(New) DC_3A-5A-7A_n257F_UL_3A_n257A</w:t>
              </w:r>
            </w:ins>
          </w:p>
          <w:p w14:paraId="06617B0C" w14:textId="77777777" w:rsidR="00084C11" w:rsidRPr="00312F2A" w:rsidRDefault="00084C11" w:rsidP="00084C11">
            <w:pPr>
              <w:pStyle w:val="TAL"/>
              <w:jc w:val="center"/>
              <w:rPr>
                <w:ins w:id="8860" w:author="JOH, Nokia" w:date="2019-05-27T08:37:00Z"/>
                <w:kern w:val="2"/>
              </w:rPr>
            </w:pPr>
            <w:ins w:id="8861" w:author="JOH, Nokia" w:date="2019-05-27T08:37:00Z">
              <w:r w:rsidRPr="00312F2A">
                <w:rPr>
                  <w:lang w:eastAsia="ko-KR"/>
                </w:rPr>
                <w:t>(New) DC_1A-3A-5A-7A_n257E_UL_3A_n257A</w:t>
              </w:r>
            </w:ins>
          </w:p>
        </w:tc>
      </w:tr>
      <w:tr w:rsidR="00084C11" w:rsidRPr="00E17D0D" w14:paraId="67BD28CC" w14:textId="77777777" w:rsidTr="00084C11">
        <w:trPr>
          <w:cantSplit/>
          <w:ins w:id="8862" w:author="JOH, Nokia" w:date="2019-05-27T08:37:00Z"/>
        </w:trPr>
        <w:tc>
          <w:tcPr>
            <w:tcW w:w="2155" w:type="dxa"/>
            <w:vAlign w:val="center"/>
          </w:tcPr>
          <w:p w14:paraId="55CEB779" w14:textId="77777777" w:rsidR="00084C11" w:rsidRPr="00312F2A" w:rsidRDefault="00084C11" w:rsidP="00084C11">
            <w:pPr>
              <w:pStyle w:val="TAC"/>
              <w:rPr>
                <w:ins w:id="8863" w:author="JOH, Nokia" w:date="2019-05-27T08:37:00Z"/>
                <w:szCs w:val="18"/>
                <w:lang w:eastAsia="ko-KR"/>
              </w:rPr>
            </w:pPr>
            <w:ins w:id="8864" w:author="JOH, Nokia" w:date="2019-05-27T08:37:00Z">
              <w:r w:rsidRPr="00312F2A">
                <w:rPr>
                  <w:szCs w:val="18"/>
                  <w:lang w:eastAsia="ko-KR"/>
                </w:rPr>
                <w:t>DC_1A-3A-5A-7A_n257M</w:t>
              </w:r>
            </w:ins>
          </w:p>
        </w:tc>
        <w:tc>
          <w:tcPr>
            <w:tcW w:w="1413" w:type="dxa"/>
            <w:vAlign w:val="center"/>
          </w:tcPr>
          <w:p w14:paraId="76618541" w14:textId="77777777" w:rsidR="00084C11" w:rsidRPr="00312F2A" w:rsidRDefault="00084C11" w:rsidP="00084C11">
            <w:pPr>
              <w:pStyle w:val="TAC"/>
              <w:rPr>
                <w:ins w:id="8865" w:author="JOH, Nokia" w:date="2019-05-27T08:37:00Z"/>
                <w:szCs w:val="18"/>
              </w:rPr>
            </w:pPr>
            <w:ins w:id="8866" w:author="JOH, Nokia" w:date="2019-05-27T08:37:00Z">
              <w:r w:rsidRPr="00312F2A">
                <w:rPr>
                  <w:szCs w:val="18"/>
                  <w:lang w:eastAsia="ko-KR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164208D3" w14:textId="77777777" w:rsidR="00084C11" w:rsidRPr="00312F2A" w:rsidRDefault="00084C11" w:rsidP="00084C11">
            <w:pPr>
              <w:pStyle w:val="TAC"/>
              <w:rPr>
                <w:ins w:id="8867" w:author="JOH, Nokia" w:date="2019-05-27T08:37:00Z"/>
                <w:szCs w:val="18"/>
                <w:lang w:eastAsia="ko-KR"/>
              </w:rPr>
            </w:pPr>
            <w:proofErr w:type="spellStart"/>
            <w:ins w:id="8868" w:author="JOH, Nokia" w:date="2019-05-27T08:37:00Z">
              <w:r w:rsidRPr="00312F2A">
                <w:rPr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7E594404" w14:textId="77777777" w:rsidR="00084C11" w:rsidRPr="00312F2A" w:rsidRDefault="00084C11" w:rsidP="00084C11">
            <w:pPr>
              <w:pStyle w:val="TAC"/>
              <w:rPr>
                <w:ins w:id="8869" w:author="JOH, Nokia" w:date="2019-05-27T08:37:00Z"/>
                <w:szCs w:val="18"/>
                <w:lang w:eastAsia="ko-KR"/>
              </w:rPr>
            </w:pPr>
            <w:ins w:id="8870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41934497" w14:textId="77777777" w:rsidR="00084C11" w:rsidRPr="00312F2A" w:rsidRDefault="00084C11" w:rsidP="00084C11">
            <w:pPr>
              <w:pStyle w:val="TAC"/>
              <w:rPr>
                <w:ins w:id="8871" w:author="JOH, Nokia" w:date="2019-05-27T08:37:00Z"/>
                <w:szCs w:val="18"/>
                <w:lang w:eastAsia="ko-KR"/>
              </w:rPr>
            </w:pPr>
            <w:ins w:id="8872" w:author="JOH, Nokia" w:date="2019-05-27T08:37:00Z">
              <w:r w:rsidRPr="00312F2A">
                <w:rPr>
                  <w:szCs w:val="18"/>
                  <w:lang w:eastAsia="ko-KR"/>
                </w:rPr>
                <w:t>LG Electronics, Ericsson-LG, Ericsson, Samsung,</w:t>
              </w:r>
              <w:r w:rsidRPr="00312F2A">
                <w:rPr>
                  <w:rFonts w:eastAsia="Malgun Gothic"/>
                  <w:szCs w:val="18"/>
                  <w:lang w:eastAsia="ko-KR"/>
                </w:rPr>
                <w:t xml:space="preserve"> Nokia</w:t>
              </w:r>
            </w:ins>
          </w:p>
        </w:tc>
        <w:tc>
          <w:tcPr>
            <w:tcW w:w="992" w:type="dxa"/>
            <w:vAlign w:val="center"/>
          </w:tcPr>
          <w:p w14:paraId="49BB2780" w14:textId="77777777" w:rsidR="00084C11" w:rsidRPr="00312F2A" w:rsidRDefault="00084C11" w:rsidP="00084C11">
            <w:pPr>
              <w:pStyle w:val="TAC"/>
              <w:rPr>
                <w:ins w:id="8873" w:author="JOH, Nokia" w:date="2019-05-27T08:37:00Z"/>
                <w:szCs w:val="18"/>
                <w:lang w:eastAsia="ko-KR"/>
              </w:rPr>
            </w:pPr>
            <w:ins w:id="8874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BE740C1" w14:textId="77777777" w:rsidR="00084C11" w:rsidRPr="00312F2A" w:rsidRDefault="00084C11" w:rsidP="00084C11">
            <w:pPr>
              <w:pStyle w:val="TAL"/>
              <w:jc w:val="center"/>
              <w:rPr>
                <w:ins w:id="8875" w:author="JOH, Nokia" w:date="2019-05-27T08:37:00Z"/>
                <w:lang w:eastAsia="ko-KR"/>
              </w:rPr>
            </w:pPr>
            <w:ins w:id="8876" w:author="JOH, Nokia" w:date="2019-05-27T08:37:00Z">
              <w:r w:rsidRPr="00312F2A">
                <w:rPr>
                  <w:lang w:eastAsia="ko-KR"/>
                </w:rPr>
                <w:t>(New) DC_1A-3A-5A_n257M_UL_3A_n257A</w:t>
              </w:r>
            </w:ins>
          </w:p>
          <w:p w14:paraId="61ABEB20" w14:textId="77777777" w:rsidR="00084C11" w:rsidRPr="00312F2A" w:rsidRDefault="00084C11" w:rsidP="00084C11">
            <w:pPr>
              <w:pStyle w:val="TAL"/>
              <w:jc w:val="center"/>
              <w:rPr>
                <w:ins w:id="8877" w:author="JOH, Nokia" w:date="2019-05-27T08:37:00Z"/>
                <w:lang w:eastAsia="ko-KR"/>
              </w:rPr>
            </w:pPr>
            <w:ins w:id="8878" w:author="JOH, Nokia" w:date="2019-05-27T08:37:00Z">
              <w:r w:rsidRPr="00312F2A">
                <w:rPr>
                  <w:lang w:eastAsia="ko-KR"/>
                </w:rPr>
                <w:t>(New) DC_1A-3A-7A_n257M_UL_3A_n257A</w:t>
              </w:r>
            </w:ins>
          </w:p>
          <w:p w14:paraId="1B68219D" w14:textId="77777777" w:rsidR="00084C11" w:rsidRPr="00312F2A" w:rsidRDefault="00084C11" w:rsidP="00084C11">
            <w:pPr>
              <w:pStyle w:val="TAL"/>
              <w:jc w:val="center"/>
              <w:rPr>
                <w:ins w:id="8879" w:author="JOH, Nokia" w:date="2019-05-27T08:37:00Z"/>
                <w:lang w:eastAsia="ko-KR"/>
              </w:rPr>
            </w:pPr>
            <w:ins w:id="8880" w:author="JOH, Nokia" w:date="2019-05-27T08:37:00Z">
              <w:r w:rsidRPr="00312F2A">
                <w:rPr>
                  <w:lang w:eastAsia="ko-KR"/>
                </w:rPr>
                <w:t>(New) DC_1A-5A-7A_n257M_UL_3A_n257A</w:t>
              </w:r>
            </w:ins>
          </w:p>
          <w:p w14:paraId="04DE4899" w14:textId="77777777" w:rsidR="00084C11" w:rsidRPr="00312F2A" w:rsidRDefault="00084C11" w:rsidP="00084C11">
            <w:pPr>
              <w:pStyle w:val="TAL"/>
              <w:jc w:val="center"/>
              <w:rPr>
                <w:ins w:id="8881" w:author="JOH, Nokia" w:date="2019-05-27T08:37:00Z"/>
                <w:lang w:eastAsia="ko-KR"/>
              </w:rPr>
            </w:pPr>
            <w:ins w:id="8882" w:author="JOH, Nokia" w:date="2019-05-27T08:37:00Z">
              <w:r w:rsidRPr="00312F2A">
                <w:rPr>
                  <w:lang w:eastAsia="ko-KR"/>
                </w:rPr>
                <w:t>(New) DC_3A-5A-7A_n257M_UL_3A_n257A</w:t>
              </w:r>
            </w:ins>
          </w:p>
          <w:p w14:paraId="5E93D0C6" w14:textId="77777777" w:rsidR="00084C11" w:rsidRPr="00312F2A" w:rsidRDefault="00084C11" w:rsidP="00084C11">
            <w:pPr>
              <w:pStyle w:val="TAL"/>
              <w:jc w:val="center"/>
              <w:rPr>
                <w:ins w:id="8883" w:author="JOH, Nokia" w:date="2019-05-27T08:37:00Z"/>
                <w:lang w:eastAsia="ko-KR"/>
              </w:rPr>
            </w:pPr>
            <w:ins w:id="8884" w:author="JOH, Nokia" w:date="2019-05-27T08:37:00Z">
              <w:r w:rsidRPr="00312F2A">
                <w:rPr>
                  <w:lang w:eastAsia="ko-KR"/>
                </w:rPr>
                <w:t>(New) DC_1A-3A-5A-7A_n257L_UL_3A_n257A</w:t>
              </w:r>
            </w:ins>
          </w:p>
        </w:tc>
      </w:tr>
      <w:tr w:rsidR="00084C11" w:rsidRPr="00E17D0D" w14:paraId="332B6D8A" w14:textId="77777777" w:rsidTr="00084C11">
        <w:trPr>
          <w:cantSplit/>
          <w:ins w:id="8885" w:author="JOH, Nokia" w:date="2019-05-27T08:37:00Z"/>
        </w:trPr>
        <w:tc>
          <w:tcPr>
            <w:tcW w:w="2155" w:type="dxa"/>
            <w:vAlign w:val="center"/>
          </w:tcPr>
          <w:p w14:paraId="5ED31763" w14:textId="77777777" w:rsidR="00084C11" w:rsidRPr="00312F2A" w:rsidRDefault="00084C11" w:rsidP="00084C11">
            <w:pPr>
              <w:pStyle w:val="TAC"/>
              <w:rPr>
                <w:ins w:id="8886" w:author="JOH, Nokia" w:date="2019-05-27T08:37:00Z"/>
                <w:szCs w:val="18"/>
                <w:lang w:eastAsia="ko-KR"/>
              </w:rPr>
            </w:pPr>
            <w:ins w:id="8887" w:author="JOH, Nokia" w:date="2019-05-27T08:37:00Z">
              <w:r w:rsidRPr="00312F2A">
                <w:rPr>
                  <w:szCs w:val="18"/>
                  <w:lang w:eastAsia="ko-KR"/>
                </w:rPr>
                <w:t>DC_1A-3A-5A-7A_n257F</w:t>
              </w:r>
            </w:ins>
          </w:p>
        </w:tc>
        <w:tc>
          <w:tcPr>
            <w:tcW w:w="1413" w:type="dxa"/>
            <w:vAlign w:val="center"/>
          </w:tcPr>
          <w:p w14:paraId="633525C7" w14:textId="77777777" w:rsidR="00084C11" w:rsidRPr="00312F2A" w:rsidRDefault="00084C11" w:rsidP="00084C11">
            <w:pPr>
              <w:pStyle w:val="TAC"/>
              <w:rPr>
                <w:ins w:id="8888" w:author="JOH, Nokia" w:date="2019-05-27T08:37:00Z"/>
                <w:szCs w:val="18"/>
              </w:rPr>
            </w:pPr>
            <w:ins w:id="8889" w:author="JOH, Nokia" w:date="2019-05-27T08:37:00Z">
              <w:r w:rsidRPr="00312F2A">
                <w:rPr>
                  <w:szCs w:val="18"/>
                  <w:lang w:eastAsia="ko-KR"/>
                </w:rPr>
                <w:t>DC_5A_n257A</w:t>
              </w:r>
            </w:ins>
          </w:p>
        </w:tc>
        <w:tc>
          <w:tcPr>
            <w:tcW w:w="1422" w:type="dxa"/>
            <w:vAlign w:val="center"/>
          </w:tcPr>
          <w:p w14:paraId="08F723F4" w14:textId="77777777" w:rsidR="00084C11" w:rsidRPr="00312F2A" w:rsidRDefault="00084C11" w:rsidP="00084C11">
            <w:pPr>
              <w:pStyle w:val="TAC"/>
              <w:rPr>
                <w:ins w:id="8890" w:author="JOH, Nokia" w:date="2019-05-27T08:37:00Z"/>
                <w:szCs w:val="18"/>
                <w:lang w:eastAsia="ko-KR"/>
              </w:rPr>
            </w:pPr>
            <w:proofErr w:type="spellStart"/>
            <w:ins w:id="8891" w:author="JOH, Nokia" w:date="2019-05-27T08:37:00Z">
              <w:r w:rsidRPr="00312F2A">
                <w:rPr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0C2B0742" w14:textId="77777777" w:rsidR="00084C11" w:rsidRPr="00312F2A" w:rsidRDefault="00084C11" w:rsidP="00084C11">
            <w:pPr>
              <w:pStyle w:val="TAC"/>
              <w:rPr>
                <w:ins w:id="8892" w:author="JOH, Nokia" w:date="2019-05-27T08:37:00Z"/>
                <w:szCs w:val="18"/>
                <w:lang w:eastAsia="ko-KR"/>
              </w:rPr>
            </w:pPr>
            <w:ins w:id="8893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69C22A9E" w14:textId="77777777" w:rsidR="00084C11" w:rsidRPr="00312F2A" w:rsidRDefault="00084C11" w:rsidP="00084C11">
            <w:pPr>
              <w:pStyle w:val="TAC"/>
              <w:rPr>
                <w:ins w:id="8894" w:author="JOH, Nokia" w:date="2019-05-27T08:37:00Z"/>
                <w:szCs w:val="18"/>
                <w:lang w:eastAsia="ko-KR"/>
              </w:rPr>
            </w:pPr>
            <w:ins w:id="8895" w:author="JOH, Nokia" w:date="2019-05-27T08:37:00Z">
              <w:r w:rsidRPr="00312F2A">
                <w:rPr>
                  <w:szCs w:val="18"/>
                  <w:lang w:eastAsia="ko-KR"/>
                </w:rPr>
                <w:t>LG Electronics, Ericsson-LG, Ericsson, Samsung,</w:t>
              </w:r>
              <w:r w:rsidRPr="00312F2A">
                <w:rPr>
                  <w:rFonts w:eastAsia="Malgun Gothic"/>
                  <w:szCs w:val="18"/>
                  <w:lang w:eastAsia="ko-KR"/>
                </w:rPr>
                <w:t xml:space="preserve"> Nokia</w:t>
              </w:r>
            </w:ins>
          </w:p>
        </w:tc>
        <w:tc>
          <w:tcPr>
            <w:tcW w:w="992" w:type="dxa"/>
            <w:vAlign w:val="center"/>
          </w:tcPr>
          <w:p w14:paraId="58E9DFB7" w14:textId="77777777" w:rsidR="00084C11" w:rsidRPr="00312F2A" w:rsidRDefault="00084C11" w:rsidP="00084C11">
            <w:pPr>
              <w:pStyle w:val="TAC"/>
              <w:rPr>
                <w:ins w:id="8896" w:author="JOH, Nokia" w:date="2019-05-27T08:37:00Z"/>
                <w:szCs w:val="18"/>
                <w:lang w:eastAsia="ko-KR"/>
              </w:rPr>
            </w:pPr>
            <w:ins w:id="889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F385409" w14:textId="77777777" w:rsidR="00084C11" w:rsidRPr="00312F2A" w:rsidRDefault="00084C11" w:rsidP="00084C11">
            <w:pPr>
              <w:pStyle w:val="TAL"/>
              <w:jc w:val="center"/>
              <w:rPr>
                <w:ins w:id="8898" w:author="JOH, Nokia" w:date="2019-05-27T08:37:00Z"/>
                <w:lang w:eastAsia="ko-KR"/>
              </w:rPr>
            </w:pPr>
            <w:ins w:id="8899" w:author="JOH, Nokia" w:date="2019-05-27T08:37:00Z">
              <w:r w:rsidRPr="00312F2A">
                <w:rPr>
                  <w:lang w:eastAsia="ko-KR"/>
                </w:rPr>
                <w:t>(New) DC_1A-3A-5A_n257F_UL_5A_n257A</w:t>
              </w:r>
            </w:ins>
          </w:p>
          <w:p w14:paraId="4EFCADF7" w14:textId="77777777" w:rsidR="00084C11" w:rsidRPr="00312F2A" w:rsidRDefault="00084C11" w:rsidP="00084C11">
            <w:pPr>
              <w:pStyle w:val="TAL"/>
              <w:jc w:val="center"/>
              <w:rPr>
                <w:ins w:id="8900" w:author="JOH, Nokia" w:date="2019-05-27T08:37:00Z"/>
                <w:lang w:eastAsia="ko-KR"/>
              </w:rPr>
            </w:pPr>
            <w:ins w:id="8901" w:author="JOH, Nokia" w:date="2019-05-27T08:37:00Z">
              <w:r w:rsidRPr="00312F2A">
                <w:rPr>
                  <w:lang w:eastAsia="ko-KR"/>
                </w:rPr>
                <w:t>(New) DC_1A-3A-7A_n257F_UL_5A_n257A</w:t>
              </w:r>
            </w:ins>
          </w:p>
          <w:p w14:paraId="4EAACE9F" w14:textId="77777777" w:rsidR="00084C11" w:rsidRPr="00312F2A" w:rsidRDefault="00084C11" w:rsidP="00084C11">
            <w:pPr>
              <w:pStyle w:val="TAL"/>
              <w:jc w:val="center"/>
              <w:rPr>
                <w:ins w:id="8902" w:author="JOH, Nokia" w:date="2019-05-27T08:37:00Z"/>
                <w:lang w:eastAsia="ko-KR"/>
              </w:rPr>
            </w:pPr>
            <w:ins w:id="8903" w:author="JOH, Nokia" w:date="2019-05-27T08:37:00Z">
              <w:r w:rsidRPr="00312F2A">
                <w:rPr>
                  <w:lang w:eastAsia="ko-KR"/>
                </w:rPr>
                <w:t>(New) DC_1A-5A-7A_n257F_UL_5A_n257A</w:t>
              </w:r>
            </w:ins>
          </w:p>
          <w:p w14:paraId="09C58733" w14:textId="77777777" w:rsidR="00084C11" w:rsidRPr="00312F2A" w:rsidRDefault="00084C11" w:rsidP="00084C11">
            <w:pPr>
              <w:pStyle w:val="TAL"/>
              <w:jc w:val="center"/>
              <w:rPr>
                <w:ins w:id="8904" w:author="JOH, Nokia" w:date="2019-05-27T08:37:00Z"/>
                <w:lang w:eastAsia="ko-KR"/>
              </w:rPr>
            </w:pPr>
            <w:ins w:id="8905" w:author="JOH, Nokia" w:date="2019-05-27T08:37:00Z">
              <w:r w:rsidRPr="00312F2A">
                <w:rPr>
                  <w:lang w:eastAsia="ko-KR"/>
                </w:rPr>
                <w:t>(New) DC_3A-5A-7A_n257F_UL_5A_n257A</w:t>
              </w:r>
            </w:ins>
          </w:p>
          <w:p w14:paraId="79E07668" w14:textId="77777777" w:rsidR="00084C11" w:rsidRPr="00312F2A" w:rsidRDefault="00084C11" w:rsidP="00084C11">
            <w:pPr>
              <w:pStyle w:val="TAL"/>
              <w:jc w:val="center"/>
              <w:rPr>
                <w:ins w:id="8906" w:author="JOH, Nokia" w:date="2019-05-27T08:37:00Z"/>
                <w:lang w:eastAsia="ko-KR"/>
              </w:rPr>
            </w:pPr>
            <w:ins w:id="8907" w:author="JOH, Nokia" w:date="2019-05-27T08:37:00Z">
              <w:r w:rsidRPr="00312F2A">
                <w:rPr>
                  <w:lang w:eastAsia="ko-KR"/>
                </w:rPr>
                <w:t>(New) DC_1A-3A-5A-7A_n257E_UL_5A_n257A</w:t>
              </w:r>
            </w:ins>
          </w:p>
        </w:tc>
      </w:tr>
      <w:tr w:rsidR="00084C11" w:rsidRPr="00E17D0D" w14:paraId="20EDDBEF" w14:textId="77777777" w:rsidTr="00084C11">
        <w:trPr>
          <w:cantSplit/>
          <w:ins w:id="8908" w:author="JOH, Nokia" w:date="2019-05-27T08:37:00Z"/>
        </w:trPr>
        <w:tc>
          <w:tcPr>
            <w:tcW w:w="2155" w:type="dxa"/>
            <w:vAlign w:val="center"/>
          </w:tcPr>
          <w:p w14:paraId="2416276B" w14:textId="77777777" w:rsidR="00084C11" w:rsidRPr="00312F2A" w:rsidRDefault="00084C11" w:rsidP="00084C11">
            <w:pPr>
              <w:pStyle w:val="TAC"/>
              <w:rPr>
                <w:ins w:id="8909" w:author="JOH, Nokia" w:date="2019-05-27T08:37:00Z"/>
                <w:szCs w:val="18"/>
                <w:lang w:eastAsia="ko-KR"/>
              </w:rPr>
            </w:pPr>
            <w:ins w:id="8910" w:author="JOH, Nokia" w:date="2019-05-27T08:37:00Z">
              <w:r w:rsidRPr="00312F2A">
                <w:rPr>
                  <w:szCs w:val="18"/>
                  <w:lang w:eastAsia="ko-KR"/>
                </w:rPr>
                <w:t>DC_1A-3A-5A-7A_n257M</w:t>
              </w:r>
            </w:ins>
          </w:p>
        </w:tc>
        <w:tc>
          <w:tcPr>
            <w:tcW w:w="1413" w:type="dxa"/>
            <w:vAlign w:val="center"/>
          </w:tcPr>
          <w:p w14:paraId="00F2F703" w14:textId="77777777" w:rsidR="00084C11" w:rsidRPr="00312F2A" w:rsidRDefault="00084C11" w:rsidP="00084C11">
            <w:pPr>
              <w:pStyle w:val="TAC"/>
              <w:rPr>
                <w:ins w:id="8911" w:author="JOH, Nokia" w:date="2019-05-27T08:37:00Z"/>
                <w:szCs w:val="18"/>
              </w:rPr>
            </w:pPr>
            <w:ins w:id="8912" w:author="JOH, Nokia" w:date="2019-05-27T08:37:00Z">
              <w:r w:rsidRPr="00312F2A">
                <w:rPr>
                  <w:szCs w:val="18"/>
                  <w:lang w:eastAsia="ko-KR"/>
                </w:rPr>
                <w:t>DC_5A_n257A</w:t>
              </w:r>
            </w:ins>
          </w:p>
        </w:tc>
        <w:tc>
          <w:tcPr>
            <w:tcW w:w="1422" w:type="dxa"/>
            <w:vAlign w:val="center"/>
          </w:tcPr>
          <w:p w14:paraId="03FAD7FB" w14:textId="77777777" w:rsidR="00084C11" w:rsidRPr="00312F2A" w:rsidRDefault="00084C11" w:rsidP="00084C11">
            <w:pPr>
              <w:pStyle w:val="TAC"/>
              <w:rPr>
                <w:ins w:id="8913" w:author="JOH, Nokia" w:date="2019-05-27T08:37:00Z"/>
                <w:szCs w:val="18"/>
                <w:lang w:eastAsia="ko-KR"/>
              </w:rPr>
            </w:pPr>
            <w:proofErr w:type="spellStart"/>
            <w:ins w:id="8914" w:author="JOH, Nokia" w:date="2019-05-27T08:37:00Z">
              <w:r w:rsidRPr="00312F2A">
                <w:rPr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493C59E7" w14:textId="77777777" w:rsidR="00084C11" w:rsidRPr="00312F2A" w:rsidRDefault="00084C11" w:rsidP="00084C11">
            <w:pPr>
              <w:pStyle w:val="TAC"/>
              <w:rPr>
                <w:ins w:id="8915" w:author="JOH, Nokia" w:date="2019-05-27T08:37:00Z"/>
                <w:szCs w:val="18"/>
                <w:lang w:eastAsia="ko-KR"/>
              </w:rPr>
            </w:pPr>
            <w:ins w:id="8916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2B51CE37" w14:textId="77777777" w:rsidR="00084C11" w:rsidRPr="00312F2A" w:rsidRDefault="00084C11" w:rsidP="00084C11">
            <w:pPr>
              <w:pStyle w:val="TAC"/>
              <w:rPr>
                <w:ins w:id="8917" w:author="JOH, Nokia" w:date="2019-05-27T08:37:00Z"/>
                <w:szCs w:val="18"/>
                <w:lang w:eastAsia="ko-KR"/>
              </w:rPr>
            </w:pPr>
            <w:ins w:id="8918" w:author="JOH, Nokia" w:date="2019-05-27T08:37:00Z">
              <w:r w:rsidRPr="00312F2A">
                <w:rPr>
                  <w:szCs w:val="18"/>
                  <w:lang w:eastAsia="ko-KR"/>
                </w:rPr>
                <w:t>LG Electronics, Ericsson-LG, Ericsson, Samsung,</w:t>
              </w:r>
              <w:r w:rsidRPr="00312F2A">
                <w:rPr>
                  <w:rFonts w:eastAsia="Malgun Gothic"/>
                  <w:szCs w:val="18"/>
                  <w:lang w:eastAsia="ko-KR"/>
                </w:rPr>
                <w:t xml:space="preserve"> Nokia</w:t>
              </w:r>
            </w:ins>
          </w:p>
        </w:tc>
        <w:tc>
          <w:tcPr>
            <w:tcW w:w="992" w:type="dxa"/>
            <w:vAlign w:val="center"/>
          </w:tcPr>
          <w:p w14:paraId="7C60DFA8" w14:textId="77777777" w:rsidR="00084C11" w:rsidRPr="00312F2A" w:rsidRDefault="00084C11" w:rsidP="00084C11">
            <w:pPr>
              <w:pStyle w:val="TAC"/>
              <w:rPr>
                <w:ins w:id="8919" w:author="JOH, Nokia" w:date="2019-05-27T08:37:00Z"/>
                <w:szCs w:val="18"/>
                <w:lang w:eastAsia="ko-KR"/>
              </w:rPr>
            </w:pPr>
            <w:ins w:id="8920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B711B68" w14:textId="77777777" w:rsidR="00084C11" w:rsidRPr="00312F2A" w:rsidRDefault="00084C11" w:rsidP="00084C11">
            <w:pPr>
              <w:pStyle w:val="TAL"/>
              <w:jc w:val="center"/>
              <w:rPr>
                <w:ins w:id="8921" w:author="JOH, Nokia" w:date="2019-05-27T08:37:00Z"/>
                <w:lang w:eastAsia="ko-KR"/>
              </w:rPr>
            </w:pPr>
            <w:ins w:id="8922" w:author="JOH, Nokia" w:date="2019-05-27T08:37:00Z">
              <w:r w:rsidRPr="00312F2A">
                <w:rPr>
                  <w:lang w:eastAsia="ko-KR"/>
                </w:rPr>
                <w:t>(New) DC_1A-3A-5A_n257M_UL_5A_n257A</w:t>
              </w:r>
            </w:ins>
          </w:p>
          <w:p w14:paraId="2D35237F" w14:textId="77777777" w:rsidR="00084C11" w:rsidRPr="00312F2A" w:rsidRDefault="00084C11" w:rsidP="00084C11">
            <w:pPr>
              <w:pStyle w:val="TAL"/>
              <w:jc w:val="center"/>
              <w:rPr>
                <w:ins w:id="8923" w:author="JOH, Nokia" w:date="2019-05-27T08:37:00Z"/>
                <w:lang w:eastAsia="ko-KR"/>
              </w:rPr>
            </w:pPr>
            <w:ins w:id="8924" w:author="JOH, Nokia" w:date="2019-05-27T08:37:00Z">
              <w:r w:rsidRPr="00312F2A">
                <w:rPr>
                  <w:lang w:eastAsia="ko-KR"/>
                </w:rPr>
                <w:t>(New) DC_1A-3A-7A_n257M_UL_5A_n257A</w:t>
              </w:r>
            </w:ins>
          </w:p>
          <w:p w14:paraId="6A9F9A3F" w14:textId="77777777" w:rsidR="00084C11" w:rsidRPr="00312F2A" w:rsidRDefault="00084C11" w:rsidP="00084C11">
            <w:pPr>
              <w:pStyle w:val="TAL"/>
              <w:jc w:val="center"/>
              <w:rPr>
                <w:ins w:id="8925" w:author="JOH, Nokia" w:date="2019-05-27T08:37:00Z"/>
                <w:lang w:eastAsia="ko-KR"/>
              </w:rPr>
            </w:pPr>
            <w:ins w:id="8926" w:author="JOH, Nokia" w:date="2019-05-27T08:37:00Z">
              <w:r w:rsidRPr="00312F2A">
                <w:rPr>
                  <w:lang w:eastAsia="ko-KR"/>
                </w:rPr>
                <w:t>(New) DC_1A-5A-7A_n257M_UL_5A_n257A</w:t>
              </w:r>
            </w:ins>
          </w:p>
          <w:p w14:paraId="07ED5E4C" w14:textId="77777777" w:rsidR="00084C11" w:rsidRPr="00312F2A" w:rsidRDefault="00084C11" w:rsidP="00084C11">
            <w:pPr>
              <w:pStyle w:val="TAL"/>
              <w:jc w:val="center"/>
              <w:rPr>
                <w:ins w:id="8927" w:author="JOH, Nokia" w:date="2019-05-27T08:37:00Z"/>
                <w:lang w:eastAsia="ko-KR"/>
              </w:rPr>
            </w:pPr>
            <w:ins w:id="8928" w:author="JOH, Nokia" w:date="2019-05-27T08:37:00Z">
              <w:r w:rsidRPr="00312F2A">
                <w:rPr>
                  <w:lang w:eastAsia="ko-KR"/>
                </w:rPr>
                <w:t>(New) DC_3A-5A-7A_n257M_UL_5A_n257A</w:t>
              </w:r>
            </w:ins>
          </w:p>
          <w:p w14:paraId="3847434E" w14:textId="77777777" w:rsidR="00084C11" w:rsidRPr="00312F2A" w:rsidRDefault="00084C11" w:rsidP="00084C11">
            <w:pPr>
              <w:pStyle w:val="TAL"/>
              <w:jc w:val="center"/>
              <w:rPr>
                <w:ins w:id="8929" w:author="JOH, Nokia" w:date="2019-05-27T08:37:00Z"/>
                <w:lang w:eastAsia="ko-KR"/>
              </w:rPr>
            </w:pPr>
            <w:ins w:id="8930" w:author="JOH, Nokia" w:date="2019-05-27T08:37:00Z">
              <w:r w:rsidRPr="00312F2A">
                <w:rPr>
                  <w:lang w:eastAsia="ko-KR"/>
                </w:rPr>
                <w:t>(New) DC_1A-3A-5A-7A_n257L_UL_5A_n257A</w:t>
              </w:r>
            </w:ins>
          </w:p>
        </w:tc>
      </w:tr>
      <w:tr w:rsidR="00084C11" w:rsidRPr="00E17D0D" w14:paraId="3A2E8538" w14:textId="77777777" w:rsidTr="00084C11">
        <w:trPr>
          <w:cantSplit/>
          <w:ins w:id="8931" w:author="JOH, Nokia" w:date="2019-05-27T08:37:00Z"/>
        </w:trPr>
        <w:tc>
          <w:tcPr>
            <w:tcW w:w="2155" w:type="dxa"/>
            <w:vAlign w:val="center"/>
          </w:tcPr>
          <w:p w14:paraId="601B1612" w14:textId="77777777" w:rsidR="00084C11" w:rsidRPr="00312F2A" w:rsidRDefault="00084C11" w:rsidP="00084C11">
            <w:pPr>
              <w:pStyle w:val="TAC"/>
              <w:rPr>
                <w:ins w:id="8932" w:author="JOH, Nokia" w:date="2019-05-27T08:37:00Z"/>
                <w:szCs w:val="18"/>
                <w:lang w:eastAsia="ko-KR"/>
              </w:rPr>
            </w:pPr>
            <w:ins w:id="8933" w:author="JOH, Nokia" w:date="2019-05-27T08:37:00Z">
              <w:r w:rsidRPr="00312F2A">
                <w:rPr>
                  <w:szCs w:val="18"/>
                  <w:lang w:eastAsia="ko-KR"/>
                </w:rPr>
                <w:t>DC_1A-3A-5A-7A_n257F</w:t>
              </w:r>
            </w:ins>
          </w:p>
        </w:tc>
        <w:tc>
          <w:tcPr>
            <w:tcW w:w="1413" w:type="dxa"/>
            <w:vAlign w:val="center"/>
          </w:tcPr>
          <w:p w14:paraId="0A2A9DDD" w14:textId="77777777" w:rsidR="00084C11" w:rsidRPr="00312F2A" w:rsidRDefault="00084C11" w:rsidP="00084C11">
            <w:pPr>
              <w:pStyle w:val="TAC"/>
              <w:rPr>
                <w:ins w:id="8934" w:author="JOH, Nokia" w:date="2019-05-27T08:37:00Z"/>
                <w:szCs w:val="18"/>
              </w:rPr>
            </w:pPr>
            <w:ins w:id="8935" w:author="JOH, Nokia" w:date="2019-05-27T08:37:00Z">
              <w:r w:rsidRPr="00312F2A">
                <w:rPr>
                  <w:szCs w:val="18"/>
                  <w:lang w:eastAsia="ko-KR"/>
                </w:rPr>
                <w:t>DC_7A_n257A</w:t>
              </w:r>
            </w:ins>
          </w:p>
        </w:tc>
        <w:tc>
          <w:tcPr>
            <w:tcW w:w="1422" w:type="dxa"/>
            <w:vAlign w:val="center"/>
          </w:tcPr>
          <w:p w14:paraId="1FF6DB4A" w14:textId="77777777" w:rsidR="00084C11" w:rsidRPr="00312F2A" w:rsidRDefault="00084C11" w:rsidP="00084C11">
            <w:pPr>
              <w:pStyle w:val="TAC"/>
              <w:rPr>
                <w:ins w:id="8936" w:author="JOH, Nokia" w:date="2019-05-27T08:37:00Z"/>
                <w:szCs w:val="18"/>
                <w:lang w:eastAsia="ko-KR"/>
              </w:rPr>
            </w:pPr>
            <w:proofErr w:type="spellStart"/>
            <w:ins w:id="8937" w:author="JOH, Nokia" w:date="2019-05-27T08:37:00Z">
              <w:r w:rsidRPr="00312F2A">
                <w:rPr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5C475B9B" w14:textId="77777777" w:rsidR="00084C11" w:rsidRPr="00312F2A" w:rsidRDefault="00084C11" w:rsidP="00084C11">
            <w:pPr>
              <w:pStyle w:val="TAC"/>
              <w:rPr>
                <w:ins w:id="8938" w:author="JOH, Nokia" w:date="2019-05-27T08:37:00Z"/>
                <w:szCs w:val="18"/>
                <w:lang w:eastAsia="ko-KR"/>
              </w:rPr>
            </w:pPr>
            <w:ins w:id="8939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38922C37" w14:textId="77777777" w:rsidR="00084C11" w:rsidRPr="00312F2A" w:rsidRDefault="00084C11" w:rsidP="00084C11">
            <w:pPr>
              <w:pStyle w:val="TAC"/>
              <w:rPr>
                <w:ins w:id="8940" w:author="JOH, Nokia" w:date="2019-05-27T08:37:00Z"/>
                <w:szCs w:val="18"/>
                <w:lang w:eastAsia="ko-KR"/>
              </w:rPr>
            </w:pPr>
            <w:ins w:id="8941" w:author="JOH, Nokia" w:date="2019-05-27T08:37:00Z">
              <w:r w:rsidRPr="00312F2A">
                <w:rPr>
                  <w:szCs w:val="18"/>
                  <w:lang w:eastAsia="ko-KR"/>
                </w:rPr>
                <w:t>LG Electronics, Ericsson-LG, Ericsson, Samsung,</w:t>
              </w:r>
              <w:r w:rsidRPr="00312F2A">
                <w:rPr>
                  <w:rFonts w:eastAsia="Malgun Gothic"/>
                  <w:szCs w:val="18"/>
                  <w:lang w:eastAsia="ko-KR"/>
                </w:rPr>
                <w:t xml:space="preserve"> Nokia</w:t>
              </w:r>
            </w:ins>
          </w:p>
        </w:tc>
        <w:tc>
          <w:tcPr>
            <w:tcW w:w="992" w:type="dxa"/>
            <w:vAlign w:val="center"/>
          </w:tcPr>
          <w:p w14:paraId="5AB70AD4" w14:textId="77777777" w:rsidR="00084C11" w:rsidRPr="00312F2A" w:rsidRDefault="00084C11" w:rsidP="00084C11">
            <w:pPr>
              <w:pStyle w:val="TAC"/>
              <w:rPr>
                <w:ins w:id="8942" w:author="JOH, Nokia" w:date="2019-05-27T08:37:00Z"/>
                <w:szCs w:val="18"/>
                <w:lang w:eastAsia="ko-KR"/>
              </w:rPr>
            </w:pPr>
            <w:ins w:id="8943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B27407B" w14:textId="77777777" w:rsidR="00084C11" w:rsidRPr="00312F2A" w:rsidRDefault="00084C11" w:rsidP="00084C11">
            <w:pPr>
              <w:pStyle w:val="TAL"/>
              <w:jc w:val="center"/>
              <w:rPr>
                <w:ins w:id="8944" w:author="JOH, Nokia" w:date="2019-05-27T08:37:00Z"/>
                <w:lang w:eastAsia="ko-KR"/>
              </w:rPr>
            </w:pPr>
            <w:ins w:id="8945" w:author="JOH, Nokia" w:date="2019-05-27T08:37:00Z">
              <w:r w:rsidRPr="00312F2A">
                <w:rPr>
                  <w:lang w:eastAsia="ko-KR"/>
                </w:rPr>
                <w:t>(New) DC_1A-3A-5A_n257F_UL_7A_n257A</w:t>
              </w:r>
            </w:ins>
          </w:p>
          <w:p w14:paraId="6BE183E0" w14:textId="77777777" w:rsidR="00084C11" w:rsidRPr="00312F2A" w:rsidRDefault="00084C11" w:rsidP="00084C11">
            <w:pPr>
              <w:pStyle w:val="TAL"/>
              <w:jc w:val="center"/>
              <w:rPr>
                <w:ins w:id="8946" w:author="JOH, Nokia" w:date="2019-05-27T08:37:00Z"/>
                <w:lang w:eastAsia="ko-KR"/>
              </w:rPr>
            </w:pPr>
            <w:ins w:id="8947" w:author="JOH, Nokia" w:date="2019-05-27T08:37:00Z">
              <w:r w:rsidRPr="00312F2A">
                <w:rPr>
                  <w:lang w:eastAsia="ko-KR"/>
                </w:rPr>
                <w:t>(New) DC_1A-3A-7A_n257F_UL_7A_n257A</w:t>
              </w:r>
            </w:ins>
          </w:p>
          <w:p w14:paraId="458D165F" w14:textId="77777777" w:rsidR="00084C11" w:rsidRPr="00312F2A" w:rsidRDefault="00084C11" w:rsidP="00084C11">
            <w:pPr>
              <w:pStyle w:val="TAL"/>
              <w:jc w:val="center"/>
              <w:rPr>
                <w:ins w:id="8948" w:author="JOH, Nokia" w:date="2019-05-27T08:37:00Z"/>
                <w:lang w:eastAsia="ko-KR"/>
              </w:rPr>
            </w:pPr>
            <w:ins w:id="8949" w:author="JOH, Nokia" w:date="2019-05-27T08:37:00Z">
              <w:r w:rsidRPr="00312F2A">
                <w:rPr>
                  <w:lang w:eastAsia="ko-KR"/>
                </w:rPr>
                <w:t>(New) DC_1A-5A-7A_n257F_UL_7A_n257A</w:t>
              </w:r>
            </w:ins>
          </w:p>
          <w:p w14:paraId="50A006DD" w14:textId="77777777" w:rsidR="00084C11" w:rsidRPr="00312F2A" w:rsidRDefault="00084C11" w:rsidP="00084C11">
            <w:pPr>
              <w:pStyle w:val="TAL"/>
              <w:jc w:val="center"/>
              <w:rPr>
                <w:ins w:id="8950" w:author="JOH, Nokia" w:date="2019-05-27T08:37:00Z"/>
                <w:lang w:eastAsia="ko-KR"/>
              </w:rPr>
            </w:pPr>
            <w:ins w:id="8951" w:author="JOH, Nokia" w:date="2019-05-27T08:37:00Z">
              <w:r w:rsidRPr="00312F2A">
                <w:rPr>
                  <w:lang w:eastAsia="ko-KR"/>
                </w:rPr>
                <w:t>(New) DC_3A-5A-7A_n257F_UL_7A_n257A</w:t>
              </w:r>
            </w:ins>
          </w:p>
          <w:p w14:paraId="263429A6" w14:textId="77777777" w:rsidR="00084C11" w:rsidRPr="00312F2A" w:rsidRDefault="00084C11" w:rsidP="00084C11">
            <w:pPr>
              <w:pStyle w:val="TAL"/>
              <w:jc w:val="center"/>
              <w:rPr>
                <w:ins w:id="8952" w:author="JOH, Nokia" w:date="2019-05-27T08:37:00Z"/>
                <w:lang w:eastAsia="ko-KR"/>
              </w:rPr>
            </w:pPr>
            <w:ins w:id="8953" w:author="JOH, Nokia" w:date="2019-05-27T08:37:00Z">
              <w:r w:rsidRPr="00312F2A">
                <w:rPr>
                  <w:lang w:eastAsia="ko-KR"/>
                </w:rPr>
                <w:t>(New) DC_1A-3A-5A-7A_n257E_UL_7A_n257A</w:t>
              </w:r>
            </w:ins>
          </w:p>
        </w:tc>
      </w:tr>
      <w:tr w:rsidR="00084C11" w:rsidRPr="00E17D0D" w14:paraId="29D37976" w14:textId="77777777" w:rsidTr="00084C11">
        <w:trPr>
          <w:cantSplit/>
          <w:ins w:id="8954" w:author="JOH, Nokia" w:date="2019-05-27T08:37:00Z"/>
        </w:trPr>
        <w:tc>
          <w:tcPr>
            <w:tcW w:w="2155" w:type="dxa"/>
            <w:vAlign w:val="center"/>
          </w:tcPr>
          <w:p w14:paraId="25B98CDD" w14:textId="77777777" w:rsidR="00084C11" w:rsidRPr="00312F2A" w:rsidRDefault="00084C11" w:rsidP="00084C11">
            <w:pPr>
              <w:pStyle w:val="TAC"/>
              <w:rPr>
                <w:ins w:id="8955" w:author="JOH, Nokia" w:date="2019-05-27T08:37:00Z"/>
                <w:szCs w:val="18"/>
                <w:lang w:eastAsia="ko-KR"/>
              </w:rPr>
            </w:pPr>
            <w:ins w:id="8956" w:author="JOH, Nokia" w:date="2019-05-27T08:37:00Z">
              <w:r w:rsidRPr="00312F2A">
                <w:rPr>
                  <w:szCs w:val="18"/>
                  <w:lang w:eastAsia="ko-KR"/>
                </w:rPr>
                <w:lastRenderedPageBreak/>
                <w:t>DC_1A-3A-5A-7A_n257M</w:t>
              </w:r>
            </w:ins>
          </w:p>
        </w:tc>
        <w:tc>
          <w:tcPr>
            <w:tcW w:w="1413" w:type="dxa"/>
            <w:vAlign w:val="center"/>
          </w:tcPr>
          <w:p w14:paraId="5A5DB3C1" w14:textId="77777777" w:rsidR="00084C11" w:rsidRPr="00312F2A" w:rsidRDefault="00084C11" w:rsidP="00084C11">
            <w:pPr>
              <w:pStyle w:val="TAC"/>
              <w:rPr>
                <w:ins w:id="8957" w:author="JOH, Nokia" w:date="2019-05-27T08:37:00Z"/>
                <w:szCs w:val="18"/>
              </w:rPr>
            </w:pPr>
            <w:ins w:id="8958" w:author="JOH, Nokia" w:date="2019-05-27T08:37:00Z">
              <w:r w:rsidRPr="00312F2A">
                <w:rPr>
                  <w:szCs w:val="18"/>
                  <w:lang w:eastAsia="ko-KR"/>
                </w:rPr>
                <w:t>DC_7A_n257A</w:t>
              </w:r>
            </w:ins>
          </w:p>
        </w:tc>
        <w:tc>
          <w:tcPr>
            <w:tcW w:w="1422" w:type="dxa"/>
            <w:vAlign w:val="center"/>
          </w:tcPr>
          <w:p w14:paraId="57C5D92A" w14:textId="77777777" w:rsidR="00084C11" w:rsidRPr="00312F2A" w:rsidRDefault="00084C11" w:rsidP="00084C11">
            <w:pPr>
              <w:pStyle w:val="TAC"/>
              <w:rPr>
                <w:ins w:id="8959" w:author="JOH, Nokia" w:date="2019-05-27T08:37:00Z"/>
                <w:szCs w:val="18"/>
                <w:lang w:eastAsia="ko-KR"/>
              </w:rPr>
            </w:pPr>
            <w:proofErr w:type="spellStart"/>
            <w:ins w:id="8960" w:author="JOH, Nokia" w:date="2019-05-27T08:37:00Z">
              <w:r w:rsidRPr="00312F2A">
                <w:rPr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5C29093B" w14:textId="77777777" w:rsidR="00084C11" w:rsidRPr="00312F2A" w:rsidRDefault="00084C11" w:rsidP="00084C11">
            <w:pPr>
              <w:pStyle w:val="TAC"/>
              <w:rPr>
                <w:ins w:id="8961" w:author="JOH, Nokia" w:date="2019-05-27T08:37:00Z"/>
                <w:szCs w:val="18"/>
                <w:lang w:eastAsia="ko-KR"/>
              </w:rPr>
            </w:pPr>
            <w:ins w:id="8962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2D5408A2" w14:textId="77777777" w:rsidR="00084C11" w:rsidRPr="00312F2A" w:rsidRDefault="00084C11" w:rsidP="00084C11">
            <w:pPr>
              <w:pStyle w:val="TAC"/>
              <w:rPr>
                <w:ins w:id="8963" w:author="JOH, Nokia" w:date="2019-05-27T08:37:00Z"/>
                <w:szCs w:val="18"/>
                <w:lang w:eastAsia="ko-KR"/>
              </w:rPr>
            </w:pPr>
            <w:ins w:id="8964" w:author="JOH, Nokia" w:date="2019-05-27T08:37:00Z">
              <w:r w:rsidRPr="00312F2A">
                <w:rPr>
                  <w:szCs w:val="18"/>
                  <w:lang w:eastAsia="ko-KR"/>
                </w:rPr>
                <w:t>LG Electronics, Ericsson-LG, Ericsson, Samsung,</w:t>
              </w:r>
              <w:r w:rsidRPr="00312F2A">
                <w:rPr>
                  <w:rFonts w:eastAsia="Malgun Gothic"/>
                  <w:szCs w:val="18"/>
                  <w:lang w:eastAsia="ko-KR"/>
                </w:rPr>
                <w:t xml:space="preserve"> Nokia</w:t>
              </w:r>
            </w:ins>
          </w:p>
        </w:tc>
        <w:tc>
          <w:tcPr>
            <w:tcW w:w="992" w:type="dxa"/>
            <w:vAlign w:val="center"/>
          </w:tcPr>
          <w:p w14:paraId="0BDBED6C" w14:textId="77777777" w:rsidR="00084C11" w:rsidRPr="00312F2A" w:rsidRDefault="00084C11" w:rsidP="00084C11">
            <w:pPr>
              <w:pStyle w:val="TAC"/>
              <w:rPr>
                <w:ins w:id="8965" w:author="JOH, Nokia" w:date="2019-05-27T08:37:00Z"/>
                <w:szCs w:val="18"/>
                <w:lang w:eastAsia="ko-KR"/>
              </w:rPr>
            </w:pPr>
            <w:ins w:id="896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F2FEF0D" w14:textId="77777777" w:rsidR="00084C11" w:rsidRPr="00312F2A" w:rsidRDefault="00084C11" w:rsidP="00084C11">
            <w:pPr>
              <w:pStyle w:val="TAL"/>
              <w:jc w:val="center"/>
              <w:rPr>
                <w:ins w:id="8967" w:author="JOH, Nokia" w:date="2019-05-27T08:37:00Z"/>
                <w:lang w:eastAsia="ko-KR"/>
              </w:rPr>
            </w:pPr>
            <w:ins w:id="8968" w:author="JOH, Nokia" w:date="2019-05-27T08:37:00Z">
              <w:r w:rsidRPr="00312F2A">
                <w:rPr>
                  <w:lang w:eastAsia="ko-KR"/>
                </w:rPr>
                <w:t>(New) DC_1A-3A-5A_n257M_UL_7A_n257A</w:t>
              </w:r>
            </w:ins>
          </w:p>
          <w:p w14:paraId="3CF27CA5" w14:textId="77777777" w:rsidR="00084C11" w:rsidRPr="00312F2A" w:rsidRDefault="00084C11" w:rsidP="00084C11">
            <w:pPr>
              <w:pStyle w:val="TAL"/>
              <w:jc w:val="center"/>
              <w:rPr>
                <w:ins w:id="8969" w:author="JOH, Nokia" w:date="2019-05-27T08:37:00Z"/>
                <w:lang w:eastAsia="ko-KR"/>
              </w:rPr>
            </w:pPr>
            <w:ins w:id="8970" w:author="JOH, Nokia" w:date="2019-05-27T08:37:00Z">
              <w:r w:rsidRPr="00312F2A">
                <w:rPr>
                  <w:lang w:eastAsia="ko-KR"/>
                </w:rPr>
                <w:t>(New) DC_1A-3A-7A_n257M_UL_7A_n257A</w:t>
              </w:r>
            </w:ins>
          </w:p>
          <w:p w14:paraId="3DA4A540" w14:textId="77777777" w:rsidR="00084C11" w:rsidRPr="00312F2A" w:rsidRDefault="00084C11" w:rsidP="00084C11">
            <w:pPr>
              <w:pStyle w:val="TAL"/>
              <w:jc w:val="center"/>
              <w:rPr>
                <w:ins w:id="8971" w:author="JOH, Nokia" w:date="2019-05-27T08:37:00Z"/>
                <w:lang w:eastAsia="ko-KR"/>
              </w:rPr>
            </w:pPr>
            <w:ins w:id="8972" w:author="JOH, Nokia" w:date="2019-05-27T08:37:00Z">
              <w:r w:rsidRPr="00312F2A">
                <w:rPr>
                  <w:lang w:eastAsia="ko-KR"/>
                </w:rPr>
                <w:t>(New) DC_1A-5A-7A_n257M_UL_7A_n257A</w:t>
              </w:r>
            </w:ins>
          </w:p>
          <w:p w14:paraId="706463E2" w14:textId="77777777" w:rsidR="00084C11" w:rsidRPr="00312F2A" w:rsidRDefault="00084C11" w:rsidP="00084C11">
            <w:pPr>
              <w:pStyle w:val="TAL"/>
              <w:jc w:val="center"/>
              <w:rPr>
                <w:ins w:id="8973" w:author="JOH, Nokia" w:date="2019-05-27T08:37:00Z"/>
                <w:lang w:eastAsia="ko-KR"/>
              </w:rPr>
            </w:pPr>
            <w:ins w:id="8974" w:author="JOH, Nokia" w:date="2019-05-27T08:37:00Z">
              <w:r w:rsidRPr="00312F2A">
                <w:rPr>
                  <w:lang w:eastAsia="ko-KR"/>
                </w:rPr>
                <w:t>(New) DC_3A-5A-7A_n257M_UL_7A_n257A</w:t>
              </w:r>
            </w:ins>
          </w:p>
          <w:p w14:paraId="5658DAEC" w14:textId="77777777" w:rsidR="00084C11" w:rsidRPr="00312F2A" w:rsidRDefault="00084C11" w:rsidP="00084C11">
            <w:pPr>
              <w:pStyle w:val="TAL"/>
              <w:jc w:val="center"/>
              <w:rPr>
                <w:ins w:id="8975" w:author="JOH, Nokia" w:date="2019-05-27T08:37:00Z"/>
                <w:lang w:eastAsia="ko-KR"/>
              </w:rPr>
            </w:pPr>
            <w:ins w:id="8976" w:author="JOH, Nokia" w:date="2019-05-27T08:37:00Z">
              <w:r w:rsidRPr="00312F2A">
                <w:rPr>
                  <w:lang w:eastAsia="ko-KR"/>
                </w:rPr>
                <w:t>(New) DC_1A-3A-5A-7A_n257L_UL_7A_n257A</w:t>
              </w:r>
            </w:ins>
          </w:p>
        </w:tc>
      </w:tr>
      <w:tr w:rsidR="00084C11" w:rsidRPr="00E17D0D" w14:paraId="2DCE0679" w14:textId="77777777" w:rsidTr="00084C11">
        <w:trPr>
          <w:cantSplit/>
          <w:ins w:id="8977" w:author="JOH, Nokia" w:date="2019-05-27T08:37:00Z"/>
        </w:trPr>
        <w:tc>
          <w:tcPr>
            <w:tcW w:w="2155" w:type="dxa"/>
            <w:vAlign w:val="center"/>
          </w:tcPr>
          <w:p w14:paraId="30E762A9" w14:textId="77777777" w:rsidR="00084C11" w:rsidRPr="00312F2A" w:rsidRDefault="00084C11" w:rsidP="00084C11">
            <w:pPr>
              <w:pStyle w:val="TAC"/>
              <w:rPr>
                <w:ins w:id="8978" w:author="JOH, Nokia" w:date="2019-05-27T08:37:00Z"/>
                <w:szCs w:val="18"/>
                <w:lang w:eastAsia="ko-KR"/>
              </w:rPr>
            </w:pPr>
            <w:ins w:id="8979" w:author="JOH, Nokia" w:date="2019-05-27T08:37:00Z">
              <w:r w:rsidRPr="00312F2A">
                <w:rPr>
                  <w:szCs w:val="18"/>
                  <w:lang w:eastAsia="ko-KR"/>
                </w:rPr>
                <w:t>DC_1A-3A-5A-7A-7A_n257F</w:t>
              </w:r>
            </w:ins>
          </w:p>
        </w:tc>
        <w:tc>
          <w:tcPr>
            <w:tcW w:w="1413" w:type="dxa"/>
            <w:vAlign w:val="center"/>
          </w:tcPr>
          <w:p w14:paraId="37C0A91D" w14:textId="77777777" w:rsidR="00084C11" w:rsidRPr="00312F2A" w:rsidRDefault="00084C11" w:rsidP="00084C11">
            <w:pPr>
              <w:pStyle w:val="TAC"/>
              <w:rPr>
                <w:ins w:id="8980" w:author="JOH, Nokia" w:date="2019-05-27T08:37:00Z"/>
                <w:szCs w:val="18"/>
              </w:rPr>
            </w:pPr>
            <w:ins w:id="8981" w:author="JOH, Nokia" w:date="2019-05-27T08:37:00Z">
              <w:r w:rsidRPr="00312F2A">
                <w:rPr>
                  <w:szCs w:val="18"/>
                  <w:lang w:eastAsia="ko-KR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75248E74" w14:textId="77777777" w:rsidR="00084C11" w:rsidRPr="00312F2A" w:rsidRDefault="00084C11" w:rsidP="00084C11">
            <w:pPr>
              <w:pStyle w:val="TAC"/>
              <w:rPr>
                <w:ins w:id="8982" w:author="JOH, Nokia" w:date="2019-05-27T08:37:00Z"/>
                <w:szCs w:val="18"/>
                <w:lang w:eastAsia="ko-KR"/>
              </w:rPr>
            </w:pPr>
            <w:proofErr w:type="spellStart"/>
            <w:ins w:id="8983" w:author="JOH, Nokia" w:date="2019-05-27T08:37:00Z">
              <w:r w:rsidRPr="00312F2A">
                <w:rPr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1679FEF1" w14:textId="77777777" w:rsidR="00084C11" w:rsidRPr="00312F2A" w:rsidRDefault="00084C11" w:rsidP="00084C11">
            <w:pPr>
              <w:pStyle w:val="TAC"/>
              <w:rPr>
                <w:ins w:id="8984" w:author="JOH, Nokia" w:date="2019-05-27T08:37:00Z"/>
                <w:szCs w:val="18"/>
                <w:lang w:eastAsia="ko-KR"/>
              </w:rPr>
            </w:pPr>
            <w:ins w:id="8985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61360E55" w14:textId="77777777" w:rsidR="00084C11" w:rsidRPr="00312F2A" w:rsidRDefault="00084C11" w:rsidP="00084C11">
            <w:pPr>
              <w:pStyle w:val="TAC"/>
              <w:rPr>
                <w:ins w:id="8986" w:author="JOH, Nokia" w:date="2019-05-27T08:37:00Z"/>
                <w:szCs w:val="18"/>
                <w:lang w:eastAsia="ko-KR"/>
              </w:rPr>
            </w:pPr>
            <w:ins w:id="8987" w:author="JOH, Nokia" w:date="2019-05-27T08:37:00Z">
              <w:r w:rsidRPr="00312F2A">
                <w:rPr>
                  <w:szCs w:val="18"/>
                  <w:lang w:eastAsia="ko-KR"/>
                </w:rPr>
                <w:t>LG Electronics, Ericsson-LG, Ericsson, Samsung,</w:t>
              </w:r>
              <w:r w:rsidRPr="00312F2A">
                <w:rPr>
                  <w:rFonts w:eastAsia="Malgun Gothic"/>
                  <w:szCs w:val="18"/>
                  <w:lang w:eastAsia="ko-KR"/>
                </w:rPr>
                <w:t xml:space="preserve"> Nokia</w:t>
              </w:r>
            </w:ins>
          </w:p>
        </w:tc>
        <w:tc>
          <w:tcPr>
            <w:tcW w:w="992" w:type="dxa"/>
            <w:vAlign w:val="center"/>
          </w:tcPr>
          <w:p w14:paraId="71D0C837" w14:textId="77777777" w:rsidR="00084C11" w:rsidRPr="00312F2A" w:rsidRDefault="00084C11" w:rsidP="00084C11">
            <w:pPr>
              <w:pStyle w:val="TAC"/>
              <w:rPr>
                <w:ins w:id="8988" w:author="JOH, Nokia" w:date="2019-05-27T08:37:00Z"/>
                <w:szCs w:val="18"/>
                <w:lang w:eastAsia="ko-KR"/>
              </w:rPr>
            </w:pPr>
            <w:ins w:id="8989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19DD10D" w14:textId="77777777" w:rsidR="00084C11" w:rsidRPr="00312F2A" w:rsidRDefault="00084C11" w:rsidP="00084C11">
            <w:pPr>
              <w:pStyle w:val="TAL"/>
              <w:jc w:val="center"/>
              <w:rPr>
                <w:ins w:id="8990" w:author="JOH, Nokia" w:date="2019-05-27T08:37:00Z"/>
                <w:lang w:eastAsia="ko-KR"/>
              </w:rPr>
            </w:pPr>
            <w:ins w:id="8991" w:author="JOH, Nokia" w:date="2019-05-27T08:37:00Z">
              <w:r w:rsidRPr="00312F2A">
                <w:rPr>
                  <w:lang w:eastAsia="ko-KR"/>
                </w:rPr>
                <w:t>(New) DC_1A-3A-5A-7A_n257F_UL_1A_n257A</w:t>
              </w:r>
            </w:ins>
          </w:p>
          <w:p w14:paraId="4E69CF4A" w14:textId="77777777" w:rsidR="00084C11" w:rsidRPr="00312F2A" w:rsidRDefault="00084C11" w:rsidP="00084C11">
            <w:pPr>
              <w:pStyle w:val="TAL"/>
              <w:jc w:val="center"/>
              <w:rPr>
                <w:ins w:id="8992" w:author="JOH, Nokia" w:date="2019-05-27T08:37:00Z"/>
                <w:lang w:eastAsia="ko-KR"/>
              </w:rPr>
            </w:pPr>
            <w:ins w:id="8993" w:author="JOH, Nokia" w:date="2019-05-27T08:37:00Z">
              <w:r w:rsidRPr="00312F2A">
                <w:rPr>
                  <w:lang w:eastAsia="ko-KR"/>
                </w:rPr>
                <w:t>(New) DC_1A-3A-7A-7A_n257F_UL_1A_n257A</w:t>
              </w:r>
            </w:ins>
          </w:p>
          <w:p w14:paraId="4C42358E" w14:textId="77777777" w:rsidR="00084C11" w:rsidRPr="00312F2A" w:rsidRDefault="00084C11" w:rsidP="00084C11">
            <w:pPr>
              <w:pStyle w:val="TAL"/>
              <w:jc w:val="center"/>
              <w:rPr>
                <w:ins w:id="8994" w:author="JOH, Nokia" w:date="2019-05-27T08:37:00Z"/>
                <w:lang w:eastAsia="ko-KR"/>
              </w:rPr>
            </w:pPr>
            <w:ins w:id="8995" w:author="JOH, Nokia" w:date="2019-05-27T08:37:00Z">
              <w:r w:rsidRPr="00312F2A">
                <w:rPr>
                  <w:lang w:eastAsia="ko-KR"/>
                </w:rPr>
                <w:t>(New) DC_1A-5A-7A-7A_n257F_UL_1A_n257A</w:t>
              </w:r>
            </w:ins>
          </w:p>
          <w:p w14:paraId="230D631A" w14:textId="77777777" w:rsidR="00084C11" w:rsidRPr="00312F2A" w:rsidRDefault="00084C11" w:rsidP="00084C11">
            <w:pPr>
              <w:pStyle w:val="TAL"/>
              <w:jc w:val="center"/>
              <w:rPr>
                <w:ins w:id="8996" w:author="JOH, Nokia" w:date="2019-05-27T08:37:00Z"/>
                <w:lang w:eastAsia="ko-KR"/>
              </w:rPr>
            </w:pPr>
            <w:ins w:id="8997" w:author="JOH, Nokia" w:date="2019-05-27T08:37:00Z">
              <w:r w:rsidRPr="00312F2A">
                <w:rPr>
                  <w:lang w:eastAsia="ko-KR"/>
                </w:rPr>
                <w:t>(New) DC_3A-5A-7A-7A_n257F_UL_1A_n257A</w:t>
              </w:r>
            </w:ins>
          </w:p>
          <w:p w14:paraId="539FA01B" w14:textId="77777777" w:rsidR="00084C11" w:rsidRPr="00312F2A" w:rsidRDefault="00084C11" w:rsidP="00084C11">
            <w:pPr>
              <w:pStyle w:val="TAL"/>
              <w:jc w:val="center"/>
              <w:rPr>
                <w:ins w:id="8998" w:author="JOH, Nokia" w:date="2019-05-27T08:37:00Z"/>
                <w:lang w:eastAsia="ko-KR"/>
              </w:rPr>
            </w:pPr>
            <w:ins w:id="8999" w:author="JOH, Nokia" w:date="2019-05-27T08:37:00Z">
              <w:r w:rsidRPr="00312F2A">
                <w:rPr>
                  <w:lang w:eastAsia="ko-KR"/>
                </w:rPr>
                <w:t>(New) DC_1A-3A-5A-7A-7A_n257E_UL_1A_n257A</w:t>
              </w:r>
            </w:ins>
          </w:p>
        </w:tc>
      </w:tr>
      <w:tr w:rsidR="00084C11" w:rsidRPr="00E17D0D" w14:paraId="2048D0F0" w14:textId="77777777" w:rsidTr="00084C11">
        <w:trPr>
          <w:cantSplit/>
          <w:ins w:id="9000" w:author="JOH, Nokia" w:date="2019-05-27T08:37:00Z"/>
        </w:trPr>
        <w:tc>
          <w:tcPr>
            <w:tcW w:w="2155" w:type="dxa"/>
            <w:vAlign w:val="center"/>
          </w:tcPr>
          <w:p w14:paraId="53DB218E" w14:textId="77777777" w:rsidR="00084C11" w:rsidRPr="00312F2A" w:rsidRDefault="00084C11" w:rsidP="00084C11">
            <w:pPr>
              <w:pStyle w:val="TAC"/>
              <w:rPr>
                <w:ins w:id="9001" w:author="JOH, Nokia" w:date="2019-05-27T08:37:00Z"/>
                <w:szCs w:val="18"/>
                <w:lang w:eastAsia="ko-KR"/>
              </w:rPr>
            </w:pPr>
            <w:ins w:id="9002" w:author="JOH, Nokia" w:date="2019-05-27T08:37:00Z">
              <w:r w:rsidRPr="00312F2A">
                <w:rPr>
                  <w:szCs w:val="18"/>
                  <w:lang w:eastAsia="ko-KR"/>
                </w:rPr>
                <w:t>DC_1A-3A-5A-7A-7A_n257M</w:t>
              </w:r>
            </w:ins>
          </w:p>
        </w:tc>
        <w:tc>
          <w:tcPr>
            <w:tcW w:w="1413" w:type="dxa"/>
            <w:vAlign w:val="center"/>
          </w:tcPr>
          <w:p w14:paraId="18A31703" w14:textId="77777777" w:rsidR="00084C11" w:rsidRPr="00312F2A" w:rsidRDefault="00084C11" w:rsidP="00084C11">
            <w:pPr>
              <w:pStyle w:val="TAC"/>
              <w:rPr>
                <w:ins w:id="9003" w:author="JOH, Nokia" w:date="2019-05-27T08:37:00Z"/>
                <w:szCs w:val="18"/>
              </w:rPr>
            </w:pPr>
            <w:ins w:id="9004" w:author="JOH, Nokia" w:date="2019-05-27T08:37:00Z">
              <w:r w:rsidRPr="00312F2A">
                <w:rPr>
                  <w:szCs w:val="18"/>
                  <w:lang w:eastAsia="ko-KR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43B67A13" w14:textId="77777777" w:rsidR="00084C11" w:rsidRPr="00312F2A" w:rsidRDefault="00084C11" w:rsidP="00084C11">
            <w:pPr>
              <w:pStyle w:val="TAC"/>
              <w:rPr>
                <w:ins w:id="9005" w:author="JOH, Nokia" w:date="2019-05-27T08:37:00Z"/>
                <w:szCs w:val="18"/>
                <w:lang w:eastAsia="ko-KR"/>
              </w:rPr>
            </w:pPr>
            <w:proofErr w:type="spellStart"/>
            <w:ins w:id="9006" w:author="JOH, Nokia" w:date="2019-05-27T08:37:00Z">
              <w:r w:rsidRPr="00312F2A">
                <w:rPr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4A75F648" w14:textId="77777777" w:rsidR="00084C11" w:rsidRPr="00312F2A" w:rsidRDefault="00084C11" w:rsidP="00084C11">
            <w:pPr>
              <w:pStyle w:val="TAC"/>
              <w:rPr>
                <w:ins w:id="9007" w:author="JOH, Nokia" w:date="2019-05-27T08:37:00Z"/>
                <w:szCs w:val="18"/>
                <w:lang w:eastAsia="ko-KR"/>
              </w:rPr>
            </w:pPr>
            <w:ins w:id="9008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2A75F7A8" w14:textId="77777777" w:rsidR="00084C11" w:rsidRPr="00312F2A" w:rsidRDefault="00084C11" w:rsidP="00084C11">
            <w:pPr>
              <w:pStyle w:val="TAC"/>
              <w:rPr>
                <w:ins w:id="9009" w:author="JOH, Nokia" w:date="2019-05-27T08:37:00Z"/>
                <w:szCs w:val="18"/>
                <w:lang w:eastAsia="ko-KR"/>
              </w:rPr>
            </w:pPr>
            <w:ins w:id="9010" w:author="JOH, Nokia" w:date="2019-05-27T08:37:00Z">
              <w:r w:rsidRPr="00312F2A">
                <w:rPr>
                  <w:szCs w:val="18"/>
                  <w:lang w:eastAsia="ko-KR"/>
                </w:rPr>
                <w:t>LG Electronics, Ericsson-LG, Ericsson, Samsung,</w:t>
              </w:r>
              <w:r w:rsidRPr="00312F2A">
                <w:rPr>
                  <w:rFonts w:eastAsia="Malgun Gothic"/>
                  <w:szCs w:val="18"/>
                  <w:lang w:eastAsia="ko-KR"/>
                </w:rPr>
                <w:t xml:space="preserve"> Nokia</w:t>
              </w:r>
            </w:ins>
          </w:p>
        </w:tc>
        <w:tc>
          <w:tcPr>
            <w:tcW w:w="992" w:type="dxa"/>
            <w:vAlign w:val="center"/>
          </w:tcPr>
          <w:p w14:paraId="0AAAB729" w14:textId="77777777" w:rsidR="00084C11" w:rsidRPr="00312F2A" w:rsidRDefault="00084C11" w:rsidP="00084C11">
            <w:pPr>
              <w:pStyle w:val="TAC"/>
              <w:rPr>
                <w:ins w:id="9011" w:author="JOH, Nokia" w:date="2019-05-27T08:37:00Z"/>
                <w:szCs w:val="18"/>
                <w:lang w:eastAsia="ko-KR"/>
              </w:rPr>
            </w:pPr>
            <w:ins w:id="901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2414C2D" w14:textId="77777777" w:rsidR="00084C11" w:rsidRPr="00312F2A" w:rsidRDefault="00084C11" w:rsidP="00084C11">
            <w:pPr>
              <w:pStyle w:val="TAL"/>
              <w:jc w:val="center"/>
              <w:rPr>
                <w:ins w:id="9013" w:author="JOH, Nokia" w:date="2019-05-27T08:37:00Z"/>
                <w:lang w:eastAsia="ko-KR"/>
              </w:rPr>
            </w:pPr>
            <w:ins w:id="9014" w:author="JOH, Nokia" w:date="2019-05-27T08:37:00Z">
              <w:r w:rsidRPr="00312F2A">
                <w:rPr>
                  <w:lang w:eastAsia="ko-KR"/>
                </w:rPr>
                <w:t>(New) DC_1A-3A-5A-7A_n257M_UL_1A_n257A</w:t>
              </w:r>
            </w:ins>
          </w:p>
          <w:p w14:paraId="2E14419A" w14:textId="77777777" w:rsidR="00084C11" w:rsidRPr="00312F2A" w:rsidRDefault="00084C11" w:rsidP="00084C11">
            <w:pPr>
              <w:pStyle w:val="TAL"/>
              <w:jc w:val="center"/>
              <w:rPr>
                <w:ins w:id="9015" w:author="JOH, Nokia" w:date="2019-05-27T08:37:00Z"/>
                <w:lang w:eastAsia="ko-KR"/>
              </w:rPr>
            </w:pPr>
            <w:ins w:id="9016" w:author="JOH, Nokia" w:date="2019-05-27T08:37:00Z">
              <w:r w:rsidRPr="00312F2A">
                <w:rPr>
                  <w:lang w:eastAsia="ko-KR"/>
                </w:rPr>
                <w:t>(New) DC_1A-3A-7A-7A_n257M_UL_1A_n257A</w:t>
              </w:r>
            </w:ins>
          </w:p>
          <w:p w14:paraId="5A256FF5" w14:textId="77777777" w:rsidR="00084C11" w:rsidRPr="00312F2A" w:rsidRDefault="00084C11" w:rsidP="00084C11">
            <w:pPr>
              <w:pStyle w:val="TAL"/>
              <w:jc w:val="center"/>
              <w:rPr>
                <w:ins w:id="9017" w:author="JOH, Nokia" w:date="2019-05-27T08:37:00Z"/>
                <w:lang w:eastAsia="ko-KR"/>
              </w:rPr>
            </w:pPr>
            <w:ins w:id="9018" w:author="JOH, Nokia" w:date="2019-05-27T08:37:00Z">
              <w:r w:rsidRPr="00312F2A">
                <w:rPr>
                  <w:lang w:eastAsia="ko-KR"/>
                </w:rPr>
                <w:t>(New) DC_1A-5A-7A-7A_n257M_UL_1A_n257A</w:t>
              </w:r>
            </w:ins>
          </w:p>
          <w:p w14:paraId="694500FD" w14:textId="77777777" w:rsidR="00084C11" w:rsidRPr="00312F2A" w:rsidRDefault="00084C11" w:rsidP="00084C11">
            <w:pPr>
              <w:pStyle w:val="TAL"/>
              <w:jc w:val="center"/>
              <w:rPr>
                <w:ins w:id="9019" w:author="JOH, Nokia" w:date="2019-05-27T08:37:00Z"/>
                <w:lang w:eastAsia="ko-KR"/>
              </w:rPr>
            </w:pPr>
            <w:ins w:id="9020" w:author="JOH, Nokia" w:date="2019-05-27T08:37:00Z">
              <w:r w:rsidRPr="00312F2A">
                <w:rPr>
                  <w:lang w:eastAsia="ko-KR"/>
                </w:rPr>
                <w:t>(New) DC_3A-5A-7A-7A_n257M_UL_1A_n257A</w:t>
              </w:r>
            </w:ins>
          </w:p>
          <w:p w14:paraId="1743D4D6" w14:textId="77777777" w:rsidR="00084C11" w:rsidRPr="00312F2A" w:rsidRDefault="00084C11" w:rsidP="00084C11">
            <w:pPr>
              <w:pStyle w:val="TAL"/>
              <w:jc w:val="center"/>
              <w:rPr>
                <w:ins w:id="9021" w:author="JOH, Nokia" w:date="2019-05-27T08:37:00Z"/>
                <w:lang w:eastAsia="ko-KR"/>
              </w:rPr>
            </w:pPr>
            <w:ins w:id="9022" w:author="JOH, Nokia" w:date="2019-05-27T08:37:00Z">
              <w:r w:rsidRPr="00312F2A">
                <w:rPr>
                  <w:lang w:eastAsia="ko-KR"/>
                </w:rPr>
                <w:t>(New) DC_1A-3A-5A-7A-7A_n257L_UL_1A_n257A</w:t>
              </w:r>
            </w:ins>
          </w:p>
        </w:tc>
      </w:tr>
      <w:tr w:rsidR="00084C11" w:rsidRPr="00E17D0D" w14:paraId="046A2A1B" w14:textId="77777777" w:rsidTr="00084C11">
        <w:trPr>
          <w:cantSplit/>
          <w:ins w:id="9023" w:author="JOH, Nokia" w:date="2019-05-27T08:37:00Z"/>
        </w:trPr>
        <w:tc>
          <w:tcPr>
            <w:tcW w:w="2155" w:type="dxa"/>
            <w:vAlign w:val="center"/>
          </w:tcPr>
          <w:p w14:paraId="24844DB2" w14:textId="77777777" w:rsidR="00084C11" w:rsidRPr="00312F2A" w:rsidRDefault="00084C11" w:rsidP="00084C11">
            <w:pPr>
              <w:pStyle w:val="TAC"/>
              <w:rPr>
                <w:ins w:id="9024" w:author="JOH, Nokia" w:date="2019-05-27T08:37:00Z"/>
                <w:szCs w:val="18"/>
                <w:lang w:eastAsia="ko-KR"/>
              </w:rPr>
            </w:pPr>
            <w:ins w:id="9025" w:author="JOH, Nokia" w:date="2019-05-27T08:37:00Z">
              <w:r w:rsidRPr="00312F2A">
                <w:rPr>
                  <w:szCs w:val="18"/>
                  <w:lang w:eastAsia="ko-KR"/>
                </w:rPr>
                <w:t>DC_1A-3A-5A-7A-7A_n257F</w:t>
              </w:r>
            </w:ins>
          </w:p>
        </w:tc>
        <w:tc>
          <w:tcPr>
            <w:tcW w:w="1413" w:type="dxa"/>
            <w:vAlign w:val="center"/>
          </w:tcPr>
          <w:p w14:paraId="02A57C96" w14:textId="77777777" w:rsidR="00084C11" w:rsidRPr="00312F2A" w:rsidRDefault="00084C11" w:rsidP="00084C11">
            <w:pPr>
              <w:pStyle w:val="TAC"/>
              <w:rPr>
                <w:ins w:id="9026" w:author="JOH, Nokia" w:date="2019-05-27T08:37:00Z"/>
                <w:szCs w:val="18"/>
              </w:rPr>
            </w:pPr>
            <w:ins w:id="9027" w:author="JOH, Nokia" w:date="2019-05-27T08:37:00Z">
              <w:r w:rsidRPr="00312F2A">
                <w:rPr>
                  <w:szCs w:val="18"/>
                  <w:lang w:eastAsia="ko-KR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21A92E95" w14:textId="77777777" w:rsidR="00084C11" w:rsidRPr="00312F2A" w:rsidRDefault="00084C11" w:rsidP="00084C11">
            <w:pPr>
              <w:pStyle w:val="TAC"/>
              <w:rPr>
                <w:ins w:id="9028" w:author="JOH, Nokia" w:date="2019-05-27T08:37:00Z"/>
                <w:szCs w:val="18"/>
                <w:lang w:eastAsia="ko-KR"/>
              </w:rPr>
            </w:pPr>
            <w:proofErr w:type="spellStart"/>
            <w:ins w:id="9029" w:author="JOH, Nokia" w:date="2019-05-27T08:37:00Z">
              <w:r w:rsidRPr="00312F2A">
                <w:rPr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726CC46C" w14:textId="77777777" w:rsidR="00084C11" w:rsidRPr="00312F2A" w:rsidRDefault="00084C11" w:rsidP="00084C11">
            <w:pPr>
              <w:pStyle w:val="TAC"/>
              <w:rPr>
                <w:ins w:id="9030" w:author="JOH, Nokia" w:date="2019-05-27T08:37:00Z"/>
                <w:szCs w:val="18"/>
                <w:lang w:eastAsia="ko-KR"/>
              </w:rPr>
            </w:pPr>
            <w:ins w:id="9031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51B86037" w14:textId="77777777" w:rsidR="00084C11" w:rsidRPr="00312F2A" w:rsidRDefault="00084C11" w:rsidP="00084C11">
            <w:pPr>
              <w:pStyle w:val="TAC"/>
              <w:rPr>
                <w:ins w:id="9032" w:author="JOH, Nokia" w:date="2019-05-27T08:37:00Z"/>
                <w:szCs w:val="18"/>
                <w:lang w:eastAsia="ko-KR"/>
              </w:rPr>
            </w:pPr>
            <w:ins w:id="9033" w:author="JOH, Nokia" w:date="2019-05-27T08:37:00Z">
              <w:r w:rsidRPr="00312F2A">
                <w:rPr>
                  <w:szCs w:val="18"/>
                  <w:lang w:eastAsia="ko-KR"/>
                </w:rPr>
                <w:t>LG Electronics, Ericsson-LG, Ericsson, Samsung,</w:t>
              </w:r>
              <w:r w:rsidRPr="00312F2A">
                <w:rPr>
                  <w:rFonts w:eastAsia="Malgun Gothic"/>
                  <w:szCs w:val="18"/>
                  <w:lang w:eastAsia="ko-KR"/>
                </w:rPr>
                <w:t xml:space="preserve"> Nokia</w:t>
              </w:r>
            </w:ins>
          </w:p>
        </w:tc>
        <w:tc>
          <w:tcPr>
            <w:tcW w:w="992" w:type="dxa"/>
            <w:vAlign w:val="center"/>
          </w:tcPr>
          <w:p w14:paraId="294FF6EC" w14:textId="77777777" w:rsidR="00084C11" w:rsidRPr="00312F2A" w:rsidRDefault="00084C11" w:rsidP="00084C11">
            <w:pPr>
              <w:pStyle w:val="TAC"/>
              <w:rPr>
                <w:ins w:id="9034" w:author="JOH, Nokia" w:date="2019-05-27T08:37:00Z"/>
                <w:szCs w:val="18"/>
                <w:lang w:eastAsia="ko-KR"/>
              </w:rPr>
            </w:pPr>
            <w:ins w:id="9035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BC08682" w14:textId="77777777" w:rsidR="00084C11" w:rsidRPr="00312F2A" w:rsidRDefault="00084C11" w:rsidP="00084C11">
            <w:pPr>
              <w:pStyle w:val="TAL"/>
              <w:jc w:val="center"/>
              <w:rPr>
                <w:ins w:id="9036" w:author="JOH, Nokia" w:date="2019-05-27T08:37:00Z"/>
                <w:lang w:eastAsia="ko-KR"/>
              </w:rPr>
            </w:pPr>
            <w:ins w:id="9037" w:author="JOH, Nokia" w:date="2019-05-27T08:37:00Z">
              <w:r w:rsidRPr="00312F2A">
                <w:rPr>
                  <w:lang w:eastAsia="ko-KR"/>
                </w:rPr>
                <w:t>(New) DC_1A-3A-5A-7A_n257F_UL_3A_n257A</w:t>
              </w:r>
            </w:ins>
          </w:p>
          <w:p w14:paraId="23F53412" w14:textId="77777777" w:rsidR="00084C11" w:rsidRPr="00312F2A" w:rsidRDefault="00084C11" w:rsidP="00084C11">
            <w:pPr>
              <w:pStyle w:val="TAL"/>
              <w:jc w:val="center"/>
              <w:rPr>
                <w:ins w:id="9038" w:author="JOH, Nokia" w:date="2019-05-27T08:37:00Z"/>
                <w:lang w:eastAsia="ko-KR"/>
              </w:rPr>
            </w:pPr>
            <w:ins w:id="9039" w:author="JOH, Nokia" w:date="2019-05-27T08:37:00Z">
              <w:r w:rsidRPr="00312F2A">
                <w:rPr>
                  <w:lang w:eastAsia="ko-KR"/>
                </w:rPr>
                <w:t>(New) DC_1A-3A-7A-7A_n257F_UL_3A_n257A</w:t>
              </w:r>
            </w:ins>
          </w:p>
          <w:p w14:paraId="10DB6059" w14:textId="77777777" w:rsidR="00084C11" w:rsidRPr="00312F2A" w:rsidRDefault="00084C11" w:rsidP="00084C11">
            <w:pPr>
              <w:pStyle w:val="TAL"/>
              <w:jc w:val="center"/>
              <w:rPr>
                <w:ins w:id="9040" w:author="JOH, Nokia" w:date="2019-05-27T08:37:00Z"/>
                <w:lang w:eastAsia="ko-KR"/>
              </w:rPr>
            </w:pPr>
            <w:ins w:id="9041" w:author="JOH, Nokia" w:date="2019-05-27T08:37:00Z">
              <w:r w:rsidRPr="00312F2A">
                <w:rPr>
                  <w:lang w:eastAsia="ko-KR"/>
                </w:rPr>
                <w:t>(New) DC_1A-5A-7A-7A_n257F_UL_3A_n257A</w:t>
              </w:r>
            </w:ins>
          </w:p>
          <w:p w14:paraId="4B0BE696" w14:textId="77777777" w:rsidR="00084C11" w:rsidRPr="00312F2A" w:rsidRDefault="00084C11" w:rsidP="00084C11">
            <w:pPr>
              <w:pStyle w:val="TAL"/>
              <w:jc w:val="center"/>
              <w:rPr>
                <w:ins w:id="9042" w:author="JOH, Nokia" w:date="2019-05-27T08:37:00Z"/>
                <w:lang w:eastAsia="ko-KR"/>
              </w:rPr>
            </w:pPr>
            <w:ins w:id="9043" w:author="JOH, Nokia" w:date="2019-05-27T08:37:00Z">
              <w:r w:rsidRPr="00312F2A">
                <w:rPr>
                  <w:lang w:eastAsia="ko-KR"/>
                </w:rPr>
                <w:t>(New) DC_3A-5A-7A-7A_n257F_UL_3A_n257A</w:t>
              </w:r>
            </w:ins>
          </w:p>
          <w:p w14:paraId="2299E16F" w14:textId="77777777" w:rsidR="00084C11" w:rsidRPr="00312F2A" w:rsidRDefault="00084C11" w:rsidP="00084C11">
            <w:pPr>
              <w:pStyle w:val="TAL"/>
              <w:jc w:val="center"/>
              <w:rPr>
                <w:ins w:id="9044" w:author="JOH, Nokia" w:date="2019-05-27T08:37:00Z"/>
                <w:lang w:eastAsia="ko-KR"/>
              </w:rPr>
            </w:pPr>
            <w:ins w:id="9045" w:author="JOH, Nokia" w:date="2019-05-27T08:37:00Z">
              <w:r w:rsidRPr="00312F2A">
                <w:rPr>
                  <w:lang w:eastAsia="ko-KR"/>
                </w:rPr>
                <w:t>(New) DC_1A-3A-5A-7A-7A_n257E_UL_3A_n257A</w:t>
              </w:r>
            </w:ins>
          </w:p>
        </w:tc>
      </w:tr>
      <w:tr w:rsidR="00084C11" w:rsidRPr="00E17D0D" w14:paraId="655518FA" w14:textId="77777777" w:rsidTr="00084C11">
        <w:trPr>
          <w:cantSplit/>
          <w:ins w:id="9046" w:author="JOH, Nokia" w:date="2019-05-27T08:37:00Z"/>
        </w:trPr>
        <w:tc>
          <w:tcPr>
            <w:tcW w:w="2155" w:type="dxa"/>
            <w:vAlign w:val="center"/>
          </w:tcPr>
          <w:p w14:paraId="77DE0BEC" w14:textId="77777777" w:rsidR="00084C11" w:rsidRPr="00312F2A" w:rsidRDefault="00084C11" w:rsidP="00084C11">
            <w:pPr>
              <w:pStyle w:val="TAC"/>
              <w:rPr>
                <w:ins w:id="9047" w:author="JOH, Nokia" w:date="2019-05-27T08:37:00Z"/>
                <w:szCs w:val="18"/>
                <w:lang w:eastAsia="ko-KR"/>
              </w:rPr>
            </w:pPr>
            <w:ins w:id="9048" w:author="JOH, Nokia" w:date="2019-05-27T08:37:00Z">
              <w:r w:rsidRPr="00312F2A">
                <w:rPr>
                  <w:szCs w:val="18"/>
                  <w:lang w:eastAsia="ko-KR"/>
                </w:rPr>
                <w:t>DC_1A-3A-5A-7A-7A_n257M</w:t>
              </w:r>
            </w:ins>
          </w:p>
        </w:tc>
        <w:tc>
          <w:tcPr>
            <w:tcW w:w="1413" w:type="dxa"/>
            <w:vAlign w:val="center"/>
          </w:tcPr>
          <w:p w14:paraId="1C7C4CD4" w14:textId="77777777" w:rsidR="00084C11" w:rsidRPr="00312F2A" w:rsidRDefault="00084C11" w:rsidP="00084C11">
            <w:pPr>
              <w:pStyle w:val="TAC"/>
              <w:rPr>
                <w:ins w:id="9049" w:author="JOH, Nokia" w:date="2019-05-27T08:37:00Z"/>
                <w:szCs w:val="18"/>
              </w:rPr>
            </w:pPr>
            <w:ins w:id="9050" w:author="JOH, Nokia" w:date="2019-05-27T08:37:00Z">
              <w:r w:rsidRPr="00312F2A">
                <w:rPr>
                  <w:szCs w:val="18"/>
                  <w:lang w:eastAsia="ko-KR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679C30AA" w14:textId="77777777" w:rsidR="00084C11" w:rsidRPr="00312F2A" w:rsidRDefault="00084C11" w:rsidP="00084C11">
            <w:pPr>
              <w:pStyle w:val="TAC"/>
              <w:rPr>
                <w:ins w:id="9051" w:author="JOH, Nokia" w:date="2019-05-27T08:37:00Z"/>
                <w:szCs w:val="18"/>
                <w:lang w:eastAsia="ko-KR"/>
              </w:rPr>
            </w:pPr>
            <w:proofErr w:type="spellStart"/>
            <w:ins w:id="9052" w:author="JOH, Nokia" w:date="2019-05-27T08:37:00Z">
              <w:r w:rsidRPr="00312F2A">
                <w:rPr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6E03C6D1" w14:textId="77777777" w:rsidR="00084C11" w:rsidRPr="00312F2A" w:rsidRDefault="00084C11" w:rsidP="00084C11">
            <w:pPr>
              <w:pStyle w:val="TAC"/>
              <w:rPr>
                <w:ins w:id="9053" w:author="JOH, Nokia" w:date="2019-05-27T08:37:00Z"/>
                <w:szCs w:val="18"/>
                <w:lang w:eastAsia="ko-KR"/>
              </w:rPr>
            </w:pPr>
            <w:ins w:id="9054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21EF30B2" w14:textId="77777777" w:rsidR="00084C11" w:rsidRPr="00312F2A" w:rsidRDefault="00084C11" w:rsidP="00084C11">
            <w:pPr>
              <w:pStyle w:val="TAC"/>
              <w:rPr>
                <w:ins w:id="9055" w:author="JOH, Nokia" w:date="2019-05-27T08:37:00Z"/>
                <w:szCs w:val="18"/>
                <w:lang w:eastAsia="ko-KR"/>
              </w:rPr>
            </w:pPr>
            <w:ins w:id="9056" w:author="JOH, Nokia" w:date="2019-05-27T08:37:00Z">
              <w:r w:rsidRPr="00312F2A">
                <w:rPr>
                  <w:szCs w:val="18"/>
                  <w:lang w:eastAsia="ko-KR"/>
                </w:rPr>
                <w:t>LG Electronics, Ericsson-LG, Ericsson, Samsung,</w:t>
              </w:r>
              <w:r w:rsidRPr="00312F2A">
                <w:rPr>
                  <w:rFonts w:eastAsia="Malgun Gothic"/>
                  <w:szCs w:val="18"/>
                  <w:lang w:eastAsia="ko-KR"/>
                </w:rPr>
                <w:t xml:space="preserve"> Nokia</w:t>
              </w:r>
            </w:ins>
          </w:p>
        </w:tc>
        <w:tc>
          <w:tcPr>
            <w:tcW w:w="992" w:type="dxa"/>
            <w:vAlign w:val="center"/>
          </w:tcPr>
          <w:p w14:paraId="702BDE60" w14:textId="77777777" w:rsidR="00084C11" w:rsidRPr="00312F2A" w:rsidRDefault="00084C11" w:rsidP="00084C11">
            <w:pPr>
              <w:pStyle w:val="TAC"/>
              <w:rPr>
                <w:ins w:id="9057" w:author="JOH, Nokia" w:date="2019-05-27T08:37:00Z"/>
                <w:szCs w:val="18"/>
                <w:lang w:eastAsia="ko-KR"/>
              </w:rPr>
            </w:pPr>
            <w:ins w:id="9058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DFEEE2D" w14:textId="77777777" w:rsidR="00084C11" w:rsidRPr="00312F2A" w:rsidRDefault="00084C11" w:rsidP="00084C11">
            <w:pPr>
              <w:pStyle w:val="TAL"/>
              <w:jc w:val="center"/>
              <w:rPr>
                <w:ins w:id="9059" w:author="JOH, Nokia" w:date="2019-05-27T08:37:00Z"/>
                <w:lang w:eastAsia="ko-KR"/>
              </w:rPr>
            </w:pPr>
            <w:ins w:id="9060" w:author="JOH, Nokia" w:date="2019-05-27T08:37:00Z">
              <w:r w:rsidRPr="00312F2A">
                <w:rPr>
                  <w:lang w:eastAsia="ko-KR"/>
                </w:rPr>
                <w:t>(New) DC_1A-3A-5A-7A_n257M_UL_3A_n257A</w:t>
              </w:r>
            </w:ins>
          </w:p>
          <w:p w14:paraId="1804245E" w14:textId="77777777" w:rsidR="00084C11" w:rsidRPr="00312F2A" w:rsidRDefault="00084C11" w:rsidP="00084C11">
            <w:pPr>
              <w:pStyle w:val="TAL"/>
              <w:jc w:val="center"/>
              <w:rPr>
                <w:ins w:id="9061" w:author="JOH, Nokia" w:date="2019-05-27T08:37:00Z"/>
                <w:lang w:eastAsia="ko-KR"/>
              </w:rPr>
            </w:pPr>
            <w:ins w:id="9062" w:author="JOH, Nokia" w:date="2019-05-27T08:37:00Z">
              <w:r w:rsidRPr="00312F2A">
                <w:rPr>
                  <w:lang w:eastAsia="ko-KR"/>
                </w:rPr>
                <w:t>(New) DC_1A-3A-7A-7A_n257M_UL_3A_n257A</w:t>
              </w:r>
            </w:ins>
          </w:p>
          <w:p w14:paraId="71F3F2D3" w14:textId="77777777" w:rsidR="00084C11" w:rsidRPr="00312F2A" w:rsidRDefault="00084C11" w:rsidP="00084C11">
            <w:pPr>
              <w:pStyle w:val="TAL"/>
              <w:jc w:val="center"/>
              <w:rPr>
                <w:ins w:id="9063" w:author="JOH, Nokia" w:date="2019-05-27T08:37:00Z"/>
                <w:lang w:eastAsia="ko-KR"/>
              </w:rPr>
            </w:pPr>
            <w:ins w:id="9064" w:author="JOH, Nokia" w:date="2019-05-27T08:37:00Z">
              <w:r w:rsidRPr="00312F2A">
                <w:rPr>
                  <w:lang w:eastAsia="ko-KR"/>
                </w:rPr>
                <w:t>(New) DC_1A-5A-7A-7A_n257M_UL_3A_n257A</w:t>
              </w:r>
            </w:ins>
          </w:p>
          <w:p w14:paraId="36B79033" w14:textId="77777777" w:rsidR="00084C11" w:rsidRPr="00312F2A" w:rsidRDefault="00084C11" w:rsidP="00084C11">
            <w:pPr>
              <w:pStyle w:val="TAL"/>
              <w:jc w:val="center"/>
              <w:rPr>
                <w:ins w:id="9065" w:author="JOH, Nokia" w:date="2019-05-27T08:37:00Z"/>
                <w:lang w:eastAsia="ko-KR"/>
              </w:rPr>
            </w:pPr>
            <w:ins w:id="9066" w:author="JOH, Nokia" w:date="2019-05-27T08:37:00Z">
              <w:r w:rsidRPr="00312F2A">
                <w:rPr>
                  <w:lang w:eastAsia="ko-KR"/>
                </w:rPr>
                <w:t>(New) DC_3A-5A-7A-7A_n257M_UL_3A_n257A</w:t>
              </w:r>
            </w:ins>
          </w:p>
          <w:p w14:paraId="3B23BEA2" w14:textId="77777777" w:rsidR="00084C11" w:rsidRPr="00312F2A" w:rsidRDefault="00084C11" w:rsidP="00084C11">
            <w:pPr>
              <w:pStyle w:val="TAL"/>
              <w:jc w:val="center"/>
              <w:rPr>
                <w:ins w:id="9067" w:author="JOH, Nokia" w:date="2019-05-27T08:37:00Z"/>
                <w:lang w:eastAsia="ko-KR"/>
              </w:rPr>
            </w:pPr>
            <w:ins w:id="9068" w:author="JOH, Nokia" w:date="2019-05-27T08:37:00Z">
              <w:r w:rsidRPr="00312F2A">
                <w:rPr>
                  <w:lang w:eastAsia="ko-KR"/>
                </w:rPr>
                <w:t>(New) DC_1A-3A-5A-7A-7A_n257L_UL_3A_n257A</w:t>
              </w:r>
            </w:ins>
          </w:p>
        </w:tc>
      </w:tr>
      <w:tr w:rsidR="00084C11" w:rsidRPr="00E17D0D" w14:paraId="34916981" w14:textId="77777777" w:rsidTr="00084C11">
        <w:trPr>
          <w:cantSplit/>
          <w:ins w:id="9069" w:author="JOH, Nokia" w:date="2019-05-27T08:37:00Z"/>
        </w:trPr>
        <w:tc>
          <w:tcPr>
            <w:tcW w:w="2155" w:type="dxa"/>
            <w:vAlign w:val="center"/>
          </w:tcPr>
          <w:p w14:paraId="0CAC1DA5" w14:textId="77777777" w:rsidR="00084C11" w:rsidRPr="00312F2A" w:rsidRDefault="00084C11" w:rsidP="00084C11">
            <w:pPr>
              <w:pStyle w:val="TAC"/>
              <w:rPr>
                <w:ins w:id="9070" w:author="JOH, Nokia" w:date="2019-05-27T08:37:00Z"/>
                <w:szCs w:val="18"/>
                <w:lang w:eastAsia="ko-KR"/>
              </w:rPr>
            </w:pPr>
            <w:ins w:id="9071" w:author="JOH, Nokia" w:date="2019-05-27T08:37:00Z">
              <w:r w:rsidRPr="00312F2A">
                <w:rPr>
                  <w:szCs w:val="18"/>
                  <w:lang w:eastAsia="ko-KR"/>
                </w:rPr>
                <w:t>DC_1A-3A-5A-7A-7A_n257F</w:t>
              </w:r>
            </w:ins>
          </w:p>
        </w:tc>
        <w:tc>
          <w:tcPr>
            <w:tcW w:w="1413" w:type="dxa"/>
            <w:vAlign w:val="center"/>
          </w:tcPr>
          <w:p w14:paraId="41F9E8DB" w14:textId="77777777" w:rsidR="00084C11" w:rsidRPr="00312F2A" w:rsidRDefault="00084C11" w:rsidP="00084C11">
            <w:pPr>
              <w:pStyle w:val="TAC"/>
              <w:rPr>
                <w:ins w:id="9072" w:author="JOH, Nokia" w:date="2019-05-27T08:37:00Z"/>
                <w:szCs w:val="18"/>
              </w:rPr>
            </w:pPr>
            <w:ins w:id="9073" w:author="JOH, Nokia" w:date="2019-05-27T08:37:00Z">
              <w:r w:rsidRPr="00312F2A">
                <w:rPr>
                  <w:szCs w:val="18"/>
                  <w:lang w:eastAsia="ko-KR"/>
                </w:rPr>
                <w:t>DC_5A_n257A</w:t>
              </w:r>
            </w:ins>
          </w:p>
        </w:tc>
        <w:tc>
          <w:tcPr>
            <w:tcW w:w="1422" w:type="dxa"/>
            <w:vAlign w:val="center"/>
          </w:tcPr>
          <w:p w14:paraId="2B66EFF4" w14:textId="77777777" w:rsidR="00084C11" w:rsidRPr="00312F2A" w:rsidRDefault="00084C11" w:rsidP="00084C11">
            <w:pPr>
              <w:pStyle w:val="TAC"/>
              <w:rPr>
                <w:ins w:id="9074" w:author="JOH, Nokia" w:date="2019-05-27T08:37:00Z"/>
                <w:szCs w:val="18"/>
                <w:lang w:eastAsia="ko-KR"/>
              </w:rPr>
            </w:pPr>
            <w:proofErr w:type="spellStart"/>
            <w:ins w:id="9075" w:author="JOH, Nokia" w:date="2019-05-27T08:37:00Z">
              <w:r w:rsidRPr="00312F2A">
                <w:rPr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271027AD" w14:textId="77777777" w:rsidR="00084C11" w:rsidRPr="00312F2A" w:rsidRDefault="00084C11" w:rsidP="00084C11">
            <w:pPr>
              <w:pStyle w:val="TAC"/>
              <w:rPr>
                <w:ins w:id="9076" w:author="JOH, Nokia" w:date="2019-05-27T08:37:00Z"/>
                <w:szCs w:val="18"/>
                <w:lang w:eastAsia="ko-KR"/>
              </w:rPr>
            </w:pPr>
            <w:ins w:id="9077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31CEEEFE" w14:textId="77777777" w:rsidR="00084C11" w:rsidRPr="00312F2A" w:rsidRDefault="00084C11" w:rsidP="00084C11">
            <w:pPr>
              <w:pStyle w:val="TAC"/>
              <w:rPr>
                <w:ins w:id="9078" w:author="JOH, Nokia" w:date="2019-05-27T08:37:00Z"/>
                <w:szCs w:val="18"/>
                <w:lang w:eastAsia="ko-KR"/>
              </w:rPr>
            </w:pPr>
            <w:ins w:id="9079" w:author="JOH, Nokia" w:date="2019-05-27T08:37:00Z">
              <w:r w:rsidRPr="00312F2A">
                <w:rPr>
                  <w:szCs w:val="18"/>
                  <w:lang w:eastAsia="ko-KR"/>
                </w:rPr>
                <w:t>LG Electronics, Ericsson-LG, Ericsson, Samsung,</w:t>
              </w:r>
              <w:r w:rsidRPr="00312F2A">
                <w:rPr>
                  <w:rFonts w:eastAsia="Malgun Gothic"/>
                  <w:szCs w:val="18"/>
                  <w:lang w:eastAsia="ko-KR"/>
                </w:rPr>
                <w:t xml:space="preserve"> Nokia</w:t>
              </w:r>
            </w:ins>
          </w:p>
        </w:tc>
        <w:tc>
          <w:tcPr>
            <w:tcW w:w="992" w:type="dxa"/>
            <w:vAlign w:val="center"/>
          </w:tcPr>
          <w:p w14:paraId="6AB34343" w14:textId="77777777" w:rsidR="00084C11" w:rsidRPr="00312F2A" w:rsidRDefault="00084C11" w:rsidP="00084C11">
            <w:pPr>
              <w:pStyle w:val="TAC"/>
              <w:rPr>
                <w:ins w:id="9080" w:author="JOH, Nokia" w:date="2019-05-27T08:37:00Z"/>
                <w:szCs w:val="18"/>
                <w:lang w:eastAsia="ko-KR"/>
              </w:rPr>
            </w:pPr>
            <w:ins w:id="9081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A285BFF" w14:textId="77777777" w:rsidR="00084C11" w:rsidRPr="00312F2A" w:rsidRDefault="00084C11" w:rsidP="00084C11">
            <w:pPr>
              <w:pStyle w:val="TAL"/>
              <w:jc w:val="center"/>
              <w:rPr>
                <w:ins w:id="9082" w:author="JOH, Nokia" w:date="2019-05-27T08:37:00Z"/>
                <w:lang w:eastAsia="ko-KR"/>
              </w:rPr>
            </w:pPr>
            <w:ins w:id="9083" w:author="JOH, Nokia" w:date="2019-05-27T08:37:00Z">
              <w:r w:rsidRPr="00312F2A">
                <w:rPr>
                  <w:lang w:eastAsia="ko-KR"/>
                </w:rPr>
                <w:t>(New) DC_1A-3A-5A-7A_n257F_UL_5A_n257A</w:t>
              </w:r>
            </w:ins>
          </w:p>
          <w:p w14:paraId="795E2CBC" w14:textId="77777777" w:rsidR="00084C11" w:rsidRPr="00312F2A" w:rsidRDefault="00084C11" w:rsidP="00084C11">
            <w:pPr>
              <w:pStyle w:val="TAL"/>
              <w:jc w:val="center"/>
              <w:rPr>
                <w:ins w:id="9084" w:author="JOH, Nokia" w:date="2019-05-27T08:37:00Z"/>
                <w:lang w:eastAsia="ko-KR"/>
              </w:rPr>
            </w:pPr>
            <w:ins w:id="9085" w:author="JOH, Nokia" w:date="2019-05-27T08:37:00Z">
              <w:r w:rsidRPr="00312F2A">
                <w:rPr>
                  <w:lang w:eastAsia="ko-KR"/>
                </w:rPr>
                <w:t>(New) DC_1A-3A-7A-7A_n257F_UL_5A_n257A</w:t>
              </w:r>
            </w:ins>
          </w:p>
          <w:p w14:paraId="2CE7261A" w14:textId="77777777" w:rsidR="00084C11" w:rsidRPr="00312F2A" w:rsidRDefault="00084C11" w:rsidP="00084C11">
            <w:pPr>
              <w:pStyle w:val="TAL"/>
              <w:jc w:val="center"/>
              <w:rPr>
                <w:ins w:id="9086" w:author="JOH, Nokia" w:date="2019-05-27T08:37:00Z"/>
                <w:lang w:eastAsia="ko-KR"/>
              </w:rPr>
            </w:pPr>
            <w:ins w:id="9087" w:author="JOH, Nokia" w:date="2019-05-27T08:37:00Z">
              <w:r w:rsidRPr="00312F2A">
                <w:rPr>
                  <w:lang w:eastAsia="ko-KR"/>
                </w:rPr>
                <w:t>(New) DC_1A-5A-7A-7A_n257F_UL_5A_n257A</w:t>
              </w:r>
            </w:ins>
          </w:p>
          <w:p w14:paraId="3AAD8C63" w14:textId="77777777" w:rsidR="00084C11" w:rsidRPr="00312F2A" w:rsidRDefault="00084C11" w:rsidP="00084C11">
            <w:pPr>
              <w:pStyle w:val="TAL"/>
              <w:jc w:val="center"/>
              <w:rPr>
                <w:ins w:id="9088" w:author="JOH, Nokia" w:date="2019-05-27T08:37:00Z"/>
                <w:lang w:eastAsia="ko-KR"/>
              </w:rPr>
            </w:pPr>
            <w:ins w:id="9089" w:author="JOH, Nokia" w:date="2019-05-27T08:37:00Z">
              <w:r w:rsidRPr="00312F2A">
                <w:rPr>
                  <w:lang w:eastAsia="ko-KR"/>
                </w:rPr>
                <w:t>(New) DC_3A-5A-7A-7A_n257F_UL_5A_n257A</w:t>
              </w:r>
            </w:ins>
          </w:p>
          <w:p w14:paraId="2EEF7CBF" w14:textId="77777777" w:rsidR="00084C11" w:rsidRPr="00312F2A" w:rsidRDefault="00084C11" w:rsidP="00084C11">
            <w:pPr>
              <w:pStyle w:val="TAL"/>
              <w:jc w:val="center"/>
              <w:rPr>
                <w:ins w:id="9090" w:author="JOH, Nokia" w:date="2019-05-27T08:37:00Z"/>
                <w:lang w:eastAsia="ko-KR"/>
              </w:rPr>
            </w:pPr>
            <w:ins w:id="9091" w:author="JOH, Nokia" w:date="2019-05-27T08:37:00Z">
              <w:r w:rsidRPr="00312F2A">
                <w:rPr>
                  <w:lang w:eastAsia="ko-KR"/>
                </w:rPr>
                <w:t>(New) DC_1A-3A-5A-7A-7A_n257E_UL_5A_n257A</w:t>
              </w:r>
            </w:ins>
          </w:p>
        </w:tc>
      </w:tr>
      <w:tr w:rsidR="00084C11" w:rsidRPr="00E17D0D" w14:paraId="2CAE4D6F" w14:textId="77777777" w:rsidTr="00084C11">
        <w:trPr>
          <w:cantSplit/>
          <w:ins w:id="9092" w:author="JOH, Nokia" w:date="2019-05-27T08:37:00Z"/>
        </w:trPr>
        <w:tc>
          <w:tcPr>
            <w:tcW w:w="2155" w:type="dxa"/>
            <w:vAlign w:val="center"/>
          </w:tcPr>
          <w:p w14:paraId="49894398" w14:textId="77777777" w:rsidR="00084C11" w:rsidRPr="00312F2A" w:rsidRDefault="00084C11" w:rsidP="00084C11">
            <w:pPr>
              <w:pStyle w:val="TAC"/>
              <w:rPr>
                <w:ins w:id="9093" w:author="JOH, Nokia" w:date="2019-05-27T08:37:00Z"/>
                <w:szCs w:val="18"/>
                <w:lang w:eastAsia="ko-KR"/>
              </w:rPr>
            </w:pPr>
            <w:ins w:id="9094" w:author="JOH, Nokia" w:date="2019-05-27T08:37:00Z">
              <w:r w:rsidRPr="00312F2A">
                <w:rPr>
                  <w:szCs w:val="18"/>
                  <w:lang w:eastAsia="ko-KR"/>
                </w:rPr>
                <w:t>DC_1A-3A-5A-7A-7A_n257M</w:t>
              </w:r>
            </w:ins>
          </w:p>
        </w:tc>
        <w:tc>
          <w:tcPr>
            <w:tcW w:w="1413" w:type="dxa"/>
            <w:vAlign w:val="center"/>
          </w:tcPr>
          <w:p w14:paraId="31F2EDDE" w14:textId="77777777" w:rsidR="00084C11" w:rsidRPr="00312F2A" w:rsidRDefault="00084C11" w:rsidP="00084C11">
            <w:pPr>
              <w:pStyle w:val="TAC"/>
              <w:rPr>
                <w:ins w:id="9095" w:author="JOH, Nokia" w:date="2019-05-27T08:37:00Z"/>
                <w:szCs w:val="18"/>
              </w:rPr>
            </w:pPr>
            <w:ins w:id="9096" w:author="JOH, Nokia" w:date="2019-05-27T08:37:00Z">
              <w:r w:rsidRPr="00312F2A">
                <w:rPr>
                  <w:szCs w:val="18"/>
                  <w:lang w:eastAsia="ko-KR"/>
                </w:rPr>
                <w:t>DC_5A_n257A</w:t>
              </w:r>
            </w:ins>
          </w:p>
        </w:tc>
        <w:tc>
          <w:tcPr>
            <w:tcW w:w="1422" w:type="dxa"/>
            <w:vAlign w:val="center"/>
          </w:tcPr>
          <w:p w14:paraId="4F9C3AB5" w14:textId="77777777" w:rsidR="00084C11" w:rsidRPr="00312F2A" w:rsidRDefault="00084C11" w:rsidP="00084C11">
            <w:pPr>
              <w:pStyle w:val="TAC"/>
              <w:rPr>
                <w:ins w:id="9097" w:author="JOH, Nokia" w:date="2019-05-27T08:37:00Z"/>
                <w:szCs w:val="18"/>
                <w:lang w:eastAsia="ko-KR"/>
              </w:rPr>
            </w:pPr>
            <w:proofErr w:type="spellStart"/>
            <w:ins w:id="9098" w:author="JOH, Nokia" w:date="2019-05-27T08:37:00Z">
              <w:r w:rsidRPr="00312F2A">
                <w:rPr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37852286" w14:textId="77777777" w:rsidR="00084C11" w:rsidRPr="00312F2A" w:rsidRDefault="00084C11" w:rsidP="00084C11">
            <w:pPr>
              <w:pStyle w:val="TAC"/>
              <w:rPr>
                <w:ins w:id="9099" w:author="JOH, Nokia" w:date="2019-05-27T08:37:00Z"/>
                <w:szCs w:val="18"/>
                <w:lang w:eastAsia="ko-KR"/>
              </w:rPr>
            </w:pPr>
            <w:ins w:id="9100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098A3052" w14:textId="77777777" w:rsidR="00084C11" w:rsidRPr="00312F2A" w:rsidRDefault="00084C11" w:rsidP="00084C11">
            <w:pPr>
              <w:pStyle w:val="TAC"/>
              <w:rPr>
                <w:ins w:id="9101" w:author="JOH, Nokia" w:date="2019-05-27T08:37:00Z"/>
                <w:szCs w:val="18"/>
                <w:lang w:eastAsia="ko-KR"/>
              </w:rPr>
            </w:pPr>
            <w:ins w:id="9102" w:author="JOH, Nokia" w:date="2019-05-27T08:37:00Z">
              <w:r w:rsidRPr="00312F2A">
                <w:rPr>
                  <w:szCs w:val="18"/>
                  <w:lang w:eastAsia="ko-KR"/>
                </w:rPr>
                <w:t>LG Electronics, Ericsson-LG, Ericsson, Samsung,</w:t>
              </w:r>
              <w:r w:rsidRPr="00312F2A">
                <w:rPr>
                  <w:rFonts w:eastAsia="Malgun Gothic"/>
                  <w:szCs w:val="18"/>
                  <w:lang w:eastAsia="ko-KR"/>
                </w:rPr>
                <w:t xml:space="preserve"> Nokia</w:t>
              </w:r>
            </w:ins>
          </w:p>
        </w:tc>
        <w:tc>
          <w:tcPr>
            <w:tcW w:w="992" w:type="dxa"/>
            <w:vAlign w:val="center"/>
          </w:tcPr>
          <w:p w14:paraId="156C71C3" w14:textId="77777777" w:rsidR="00084C11" w:rsidRPr="00312F2A" w:rsidRDefault="00084C11" w:rsidP="00084C11">
            <w:pPr>
              <w:pStyle w:val="TAC"/>
              <w:rPr>
                <w:ins w:id="9103" w:author="JOH, Nokia" w:date="2019-05-27T08:37:00Z"/>
                <w:szCs w:val="18"/>
                <w:lang w:eastAsia="ko-KR"/>
              </w:rPr>
            </w:pPr>
            <w:ins w:id="9104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C55139D" w14:textId="77777777" w:rsidR="00084C11" w:rsidRPr="00312F2A" w:rsidRDefault="00084C11" w:rsidP="00084C11">
            <w:pPr>
              <w:pStyle w:val="TAL"/>
              <w:jc w:val="center"/>
              <w:rPr>
                <w:ins w:id="9105" w:author="JOH, Nokia" w:date="2019-05-27T08:37:00Z"/>
                <w:lang w:eastAsia="ko-KR"/>
              </w:rPr>
            </w:pPr>
            <w:ins w:id="9106" w:author="JOH, Nokia" w:date="2019-05-27T08:37:00Z">
              <w:r w:rsidRPr="00312F2A">
                <w:rPr>
                  <w:lang w:eastAsia="ko-KR"/>
                </w:rPr>
                <w:t>(New) DC_1A-3A-5A-7A_n257M_UL_5A_n257A</w:t>
              </w:r>
            </w:ins>
          </w:p>
          <w:p w14:paraId="66DE5CB4" w14:textId="77777777" w:rsidR="00084C11" w:rsidRPr="00312F2A" w:rsidRDefault="00084C11" w:rsidP="00084C11">
            <w:pPr>
              <w:pStyle w:val="TAL"/>
              <w:jc w:val="center"/>
              <w:rPr>
                <w:ins w:id="9107" w:author="JOH, Nokia" w:date="2019-05-27T08:37:00Z"/>
                <w:lang w:eastAsia="ko-KR"/>
              </w:rPr>
            </w:pPr>
            <w:ins w:id="9108" w:author="JOH, Nokia" w:date="2019-05-27T08:37:00Z">
              <w:r w:rsidRPr="00312F2A">
                <w:rPr>
                  <w:lang w:eastAsia="ko-KR"/>
                </w:rPr>
                <w:t>(New) DC_1A-3A-7A-7A_n257M_UL_5A_n257A</w:t>
              </w:r>
            </w:ins>
          </w:p>
          <w:p w14:paraId="7B974A2A" w14:textId="77777777" w:rsidR="00084C11" w:rsidRPr="00312F2A" w:rsidRDefault="00084C11" w:rsidP="00084C11">
            <w:pPr>
              <w:pStyle w:val="TAL"/>
              <w:jc w:val="center"/>
              <w:rPr>
                <w:ins w:id="9109" w:author="JOH, Nokia" w:date="2019-05-27T08:37:00Z"/>
                <w:lang w:eastAsia="ko-KR"/>
              </w:rPr>
            </w:pPr>
            <w:ins w:id="9110" w:author="JOH, Nokia" w:date="2019-05-27T08:37:00Z">
              <w:r w:rsidRPr="00312F2A">
                <w:rPr>
                  <w:lang w:eastAsia="ko-KR"/>
                </w:rPr>
                <w:t>(New) DC_1A-5A-7A-7A_n257M_UL_5A_n257A</w:t>
              </w:r>
            </w:ins>
          </w:p>
          <w:p w14:paraId="76053939" w14:textId="77777777" w:rsidR="00084C11" w:rsidRPr="00312F2A" w:rsidRDefault="00084C11" w:rsidP="00084C11">
            <w:pPr>
              <w:pStyle w:val="TAL"/>
              <w:jc w:val="center"/>
              <w:rPr>
                <w:ins w:id="9111" w:author="JOH, Nokia" w:date="2019-05-27T08:37:00Z"/>
                <w:lang w:eastAsia="ko-KR"/>
              </w:rPr>
            </w:pPr>
            <w:ins w:id="9112" w:author="JOH, Nokia" w:date="2019-05-27T08:37:00Z">
              <w:r w:rsidRPr="00312F2A">
                <w:rPr>
                  <w:lang w:eastAsia="ko-KR"/>
                </w:rPr>
                <w:t>(New) DC_3A-5A-7A-7A_n257M_UL_5A_n257A</w:t>
              </w:r>
            </w:ins>
          </w:p>
          <w:p w14:paraId="4171253C" w14:textId="77777777" w:rsidR="00084C11" w:rsidRPr="00312F2A" w:rsidRDefault="00084C11" w:rsidP="00084C11">
            <w:pPr>
              <w:pStyle w:val="TAL"/>
              <w:jc w:val="center"/>
              <w:rPr>
                <w:ins w:id="9113" w:author="JOH, Nokia" w:date="2019-05-27T08:37:00Z"/>
                <w:lang w:eastAsia="ko-KR"/>
              </w:rPr>
            </w:pPr>
            <w:ins w:id="9114" w:author="JOH, Nokia" w:date="2019-05-27T08:37:00Z">
              <w:r w:rsidRPr="00312F2A">
                <w:rPr>
                  <w:lang w:eastAsia="ko-KR"/>
                </w:rPr>
                <w:t>(New) DC_1A-3A-5A-7A-7A_n257L_UL_5A_n257A</w:t>
              </w:r>
            </w:ins>
          </w:p>
        </w:tc>
      </w:tr>
      <w:tr w:rsidR="00084C11" w:rsidRPr="00E17D0D" w14:paraId="66D8B420" w14:textId="77777777" w:rsidTr="00084C11">
        <w:trPr>
          <w:cantSplit/>
          <w:ins w:id="9115" w:author="JOH, Nokia" w:date="2019-05-27T08:37:00Z"/>
        </w:trPr>
        <w:tc>
          <w:tcPr>
            <w:tcW w:w="2155" w:type="dxa"/>
            <w:vAlign w:val="center"/>
          </w:tcPr>
          <w:p w14:paraId="35DD5E9C" w14:textId="77777777" w:rsidR="00084C11" w:rsidRPr="00312F2A" w:rsidRDefault="00084C11" w:rsidP="00084C11">
            <w:pPr>
              <w:pStyle w:val="TAC"/>
              <w:rPr>
                <w:ins w:id="9116" w:author="JOH, Nokia" w:date="2019-05-27T08:37:00Z"/>
                <w:szCs w:val="18"/>
                <w:lang w:eastAsia="ko-KR"/>
              </w:rPr>
            </w:pPr>
            <w:ins w:id="9117" w:author="JOH, Nokia" w:date="2019-05-27T08:37:00Z">
              <w:r w:rsidRPr="00312F2A">
                <w:rPr>
                  <w:szCs w:val="18"/>
                  <w:lang w:eastAsia="ko-KR"/>
                </w:rPr>
                <w:t>DC_1A-3A-5A-7A-7A_n257F</w:t>
              </w:r>
            </w:ins>
          </w:p>
        </w:tc>
        <w:tc>
          <w:tcPr>
            <w:tcW w:w="1413" w:type="dxa"/>
            <w:vAlign w:val="center"/>
          </w:tcPr>
          <w:p w14:paraId="088364DC" w14:textId="77777777" w:rsidR="00084C11" w:rsidRPr="00312F2A" w:rsidRDefault="00084C11" w:rsidP="00084C11">
            <w:pPr>
              <w:pStyle w:val="TAC"/>
              <w:rPr>
                <w:ins w:id="9118" w:author="JOH, Nokia" w:date="2019-05-27T08:37:00Z"/>
                <w:szCs w:val="18"/>
              </w:rPr>
            </w:pPr>
            <w:ins w:id="9119" w:author="JOH, Nokia" w:date="2019-05-27T08:37:00Z">
              <w:r w:rsidRPr="00312F2A">
                <w:rPr>
                  <w:szCs w:val="18"/>
                  <w:lang w:eastAsia="ko-KR"/>
                </w:rPr>
                <w:t>DC_7A_n257A</w:t>
              </w:r>
            </w:ins>
          </w:p>
        </w:tc>
        <w:tc>
          <w:tcPr>
            <w:tcW w:w="1422" w:type="dxa"/>
            <w:vAlign w:val="center"/>
          </w:tcPr>
          <w:p w14:paraId="33C10BC3" w14:textId="77777777" w:rsidR="00084C11" w:rsidRPr="00312F2A" w:rsidRDefault="00084C11" w:rsidP="00084C11">
            <w:pPr>
              <w:pStyle w:val="TAC"/>
              <w:rPr>
                <w:ins w:id="9120" w:author="JOH, Nokia" w:date="2019-05-27T08:37:00Z"/>
                <w:szCs w:val="18"/>
                <w:lang w:eastAsia="ko-KR"/>
              </w:rPr>
            </w:pPr>
            <w:proofErr w:type="spellStart"/>
            <w:ins w:id="9121" w:author="JOH, Nokia" w:date="2019-05-27T08:37:00Z">
              <w:r w:rsidRPr="00312F2A">
                <w:rPr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0FED0864" w14:textId="77777777" w:rsidR="00084C11" w:rsidRPr="00312F2A" w:rsidRDefault="00084C11" w:rsidP="00084C11">
            <w:pPr>
              <w:pStyle w:val="TAC"/>
              <w:rPr>
                <w:ins w:id="9122" w:author="JOH, Nokia" w:date="2019-05-27T08:37:00Z"/>
                <w:szCs w:val="18"/>
                <w:lang w:eastAsia="ko-KR"/>
              </w:rPr>
            </w:pPr>
            <w:ins w:id="9123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1367A1EC" w14:textId="77777777" w:rsidR="00084C11" w:rsidRPr="00312F2A" w:rsidRDefault="00084C11" w:rsidP="00084C11">
            <w:pPr>
              <w:pStyle w:val="TAC"/>
              <w:rPr>
                <w:ins w:id="9124" w:author="JOH, Nokia" w:date="2019-05-27T08:37:00Z"/>
                <w:szCs w:val="18"/>
                <w:lang w:eastAsia="ko-KR"/>
              </w:rPr>
            </w:pPr>
            <w:ins w:id="9125" w:author="JOH, Nokia" w:date="2019-05-27T08:37:00Z">
              <w:r w:rsidRPr="00312F2A">
                <w:rPr>
                  <w:szCs w:val="18"/>
                  <w:lang w:eastAsia="ko-KR"/>
                </w:rPr>
                <w:t>LG Electronics, Ericsson-LG, Ericsson, Samsung,</w:t>
              </w:r>
              <w:r w:rsidRPr="00312F2A">
                <w:rPr>
                  <w:rFonts w:eastAsia="Malgun Gothic"/>
                  <w:szCs w:val="18"/>
                  <w:lang w:eastAsia="ko-KR"/>
                </w:rPr>
                <w:t xml:space="preserve"> Nokia</w:t>
              </w:r>
            </w:ins>
          </w:p>
        </w:tc>
        <w:tc>
          <w:tcPr>
            <w:tcW w:w="992" w:type="dxa"/>
            <w:vAlign w:val="center"/>
          </w:tcPr>
          <w:p w14:paraId="09BB9A0D" w14:textId="77777777" w:rsidR="00084C11" w:rsidRPr="00312F2A" w:rsidRDefault="00084C11" w:rsidP="00084C11">
            <w:pPr>
              <w:pStyle w:val="TAC"/>
              <w:rPr>
                <w:ins w:id="9126" w:author="JOH, Nokia" w:date="2019-05-27T08:37:00Z"/>
                <w:szCs w:val="18"/>
                <w:lang w:eastAsia="ko-KR"/>
              </w:rPr>
            </w:pPr>
            <w:ins w:id="912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D11AADA" w14:textId="77777777" w:rsidR="00084C11" w:rsidRPr="00312F2A" w:rsidRDefault="00084C11" w:rsidP="00084C11">
            <w:pPr>
              <w:pStyle w:val="TAL"/>
              <w:jc w:val="center"/>
              <w:rPr>
                <w:ins w:id="9128" w:author="JOH, Nokia" w:date="2019-05-27T08:37:00Z"/>
                <w:lang w:eastAsia="ko-KR"/>
              </w:rPr>
            </w:pPr>
            <w:ins w:id="9129" w:author="JOH, Nokia" w:date="2019-05-27T08:37:00Z">
              <w:r w:rsidRPr="00312F2A">
                <w:rPr>
                  <w:lang w:eastAsia="ko-KR"/>
                </w:rPr>
                <w:t>(New) DC_1A-3A-5A-7A_n257F_UL_7A_n257A</w:t>
              </w:r>
            </w:ins>
          </w:p>
          <w:p w14:paraId="29D46E00" w14:textId="77777777" w:rsidR="00084C11" w:rsidRPr="00312F2A" w:rsidRDefault="00084C11" w:rsidP="00084C11">
            <w:pPr>
              <w:pStyle w:val="TAL"/>
              <w:jc w:val="center"/>
              <w:rPr>
                <w:ins w:id="9130" w:author="JOH, Nokia" w:date="2019-05-27T08:37:00Z"/>
                <w:lang w:eastAsia="ko-KR"/>
              </w:rPr>
            </w:pPr>
            <w:ins w:id="9131" w:author="JOH, Nokia" w:date="2019-05-27T08:37:00Z">
              <w:r w:rsidRPr="00312F2A">
                <w:rPr>
                  <w:lang w:eastAsia="ko-KR"/>
                </w:rPr>
                <w:t>(New) DC_1A-3A-7A-7A_n257F_UL_7A_n257A</w:t>
              </w:r>
            </w:ins>
          </w:p>
          <w:p w14:paraId="558CB2C4" w14:textId="77777777" w:rsidR="00084C11" w:rsidRPr="00312F2A" w:rsidRDefault="00084C11" w:rsidP="00084C11">
            <w:pPr>
              <w:pStyle w:val="TAL"/>
              <w:jc w:val="center"/>
              <w:rPr>
                <w:ins w:id="9132" w:author="JOH, Nokia" w:date="2019-05-27T08:37:00Z"/>
                <w:lang w:eastAsia="ko-KR"/>
              </w:rPr>
            </w:pPr>
            <w:ins w:id="9133" w:author="JOH, Nokia" w:date="2019-05-27T08:37:00Z">
              <w:r w:rsidRPr="00312F2A">
                <w:rPr>
                  <w:lang w:eastAsia="ko-KR"/>
                </w:rPr>
                <w:t>(New) DC_1A-5A-7A-7A_n257F_UL_7A_n257A</w:t>
              </w:r>
            </w:ins>
          </w:p>
          <w:p w14:paraId="11B2EEF5" w14:textId="77777777" w:rsidR="00084C11" w:rsidRPr="00312F2A" w:rsidRDefault="00084C11" w:rsidP="00084C11">
            <w:pPr>
              <w:pStyle w:val="TAL"/>
              <w:jc w:val="center"/>
              <w:rPr>
                <w:ins w:id="9134" w:author="JOH, Nokia" w:date="2019-05-27T08:37:00Z"/>
                <w:lang w:eastAsia="ko-KR"/>
              </w:rPr>
            </w:pPr>
            <w:ins w:id="9135" w:author="JOH, Nokia" w:date="2019-05-27T08:37:00Z">
              <w:r w:rsidRPr="00312F2A">
                <w:rPr>
                  <w:lang w:eastAsia="ko-KR"/>
                </w:rPr>
                <w:t>(New) DC_3A-5A-7A-7A_n257F_UL_7A_n257A</w:t>
              </w:r>
            </w:ins>
          </w:p>
          <w:p w14:paraId="1885FA1C" w14:textId="77777777" w:rsidR="00084C11" w:rsidRPr="00312F2A" w:rsidRDefault="00084C11" w:rsidP="00084C11">
            <w:pPr>
              <w:pStyle w:val="TAL"/>
              <w:jc w:val="center"/>
              <w:rPr>
                <w:ins w:id="9136" w:author="JOH, Nokia" w:date="2019-05-27T08:37:00Z"/>
                <w:lang w:eastAsia="ko-KR"/>
              </w:rPr>
            </w:pPr>
            <w:ins w:id="9137" w:author="JOH, Nokia" w:date="2019-05-27T08:37:00Z">
              <w:r w:rsidRPr="00312F2A">
                <w:rPr>
                  <w:lang w:eastAsia="ko-KR"/>
                </w:rPr>
                <w:t>(New) DC_1A-3A-5A-7A-7A_n257E_UL_7A_n257A</w:t>
              </w:r>
            </w:ins>
          </w:p>
        </w:tc>
      </w:tr>
      <w:tr w:rsidR="00084C11" w:rsidRPr="00E17D0D" w14:paraId="6154A90D" w14:textId="77777777" w:rsidTr="00084C11">
        <w:trPr>
          <w:cantSplit/>
          <w:ins w:id="9138" w:author="JOH, Nokia" w:date="2019-05-27T08:37:00Z"/>
        </w:trPr>
        <w:tc>
          <w:tcPr>
            <w:tcW w:w="2155" w:type="dxa"/>
            <w:vAlign w:val="center"/>
          </w:tcPr>
          <w:p w14:paraId="2283130F" w14:textId="77777777" w:rsidR="00084C11" w:rsidRPr="00312F2A" w:rsidRDefault="00084C11" w:rsidP="00084C11">
            <w:pPr>
              <w:pStyle w:val="TAC"/>
              <w:rPr>
                <w:ins w:id="9139" w:author="JOH, Nokia" w:date="2019-05-27T08:37:00Z"/>
                <w:szCs w:val="18"/>
                <w:lang w:eastAsia="ko-KR"/>
              </w:rPr>
            </w:pPr>
            <w:ins w:id="9140" w:author="JOH, Nokia" w:date="2019-05-27T08:37:00Z">
              <w:r w:rsidRPr="00312F2A">
                <w:rPr>
                  <w:szCs w:val="18"/>
                  <w:lang w:eastAsia="ko-KR"/>
                </w:rPr>
                <w:lastRenderedPageBreak/>
                <w:t>DC_1A-3A-5A-7A-7A_n257M</w:t>
              </w:r>
            </w:ins>
          </w:p>
        </w:tc>
        <w:tc>
          <w:tcPr>
            <w:tcW w:w="1413" w:type="dxa"/>
            <w:vAlign w:val="center"/>
          </w:tcPr>
          <w:p w14:paraId="197EDB5A" w14:textId="77777777" w:rsidR="00084C11" w:rsidRPr="00312F2A" w:rsidRDefault="00084C11" w:rsidP="00084C11">
            <w:pPr>
              <w:pStyle w:val="TAC"/>
              <w:rPr>
                <w:ins w:id="9141" w:author="JOH, Nokia" w:date="2019-05-27T08:37:00Z"/>
                <w:szCs w:val="18"/>
              </w:rPr>
            </w:pPr>
            <w:ins w:id="9142" w:author="JOH, Nokia" w:date="2019-05-27T08:37:00Z">
              <w:r w:rsidRPr="00312F2A">
                <w:rPr>
                  <w:szCs w:val="18"/>
                  <w:lang w:eastAsia="ko-KR"/>
                </w:rPr>
                <w:t>DC_7A_n257A</w:t>
              </w:r>
            </w:ins>
          </w:p>
        </w:tc>
        <w:tc>
          <w:tcPr>
            <w:tcW w:w="1422" w:type="dxa"/>
            <w:vAlign w:val="center"/>
          </w:tcPr>
          <w:p w14:paraId="32B1C850" w14:textId="77777777" w:rsidR="00084C11" w:rsidRPr="00312F2A" w:rsidRDefault="00084C11" w:rsidP="00084C11">
            <w:pPr>
              <w:pStyle w:val="TAC"/>
              <w:rPr>
                <w:ins w:id="9143" w:author="JOH, Nokia" w:date="2019-05-27T08:37:00Z"/>
                <w:szCs w:val="18"/>
                <w:lang w:eastAsia="ko-KR"/>
              </w:rPr>
            </w:pPr>
            <w:proofErr w:type="spellStart"/>
            <w:ins w:id="9144" w:author="JOH, Nokia" w:date="2019-05-27T08:37:00Z">
              <w:r w:rsidRPr="00312F2A">
                <w:rPr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695E7CE0" w14:textId="77777777" w:rsidR="00084C11" w:rsidRPr="00312F2A" w:rsidRDefault="00084C11" w:rsidP="00084C11">
            <w:pPr>
              <w:pStyle w:val="TAC"/>
              <w:rPr>
                <w:ins w:id="9145" w:author="JOH, Nokia" w:date="2019-05-27T08:37:00Z"/>
                <w:szCs w:val="18"/>
                <w:lang w:eastAsia="ko-KR"/>
              </w:rPr>
            </w:pPr>
            <w:ins w:id="9146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68E99914" w14:textId="77777777" w:rsidR="00084C11" w:rsidRPr="00312F2A" w:rsidRDefault="00084C11" w:rsidP="00084C11">
            <w:pPr>
              <w:pStyle w:val="TAC"/>
              <w:rPr>
                <w:ins w:id="9147" w:author="JOH, Nokia" w:date="2019-05-27T08:37:00Z"/>
                <w:szCs w:val="18"/>
                <w:lang w:eastAsia="ko-KR"/>
              </w:rPr>
            </w:pPr>
            <w:ins w:id="9148" w:author="JOH, Nokia" w:date="2019-05-27T08:37:00Z">
              <w:r w:rsidRPr="00312F2A">
                <w:rPr>
                  <w:szCs w:val="18"/>
                  <w:lang w:eastAsia="ko-KR"/>
                </w:rPr>
                <w:t>LG Electronics, Ericsson-LG, Ericsson, Samsung,</w:t>
              </w:r>
              <w:r w:rsidRPr="00312F2A">
                <w:rPr>
                  <w:rFonts w:eastAsia="Malgun Gothic"/>
                  <w:szCs w:val="18"/>
                  <w:lang w:eastAsia="ko-KR"/>
                </w:rPr>
                <w:t xml:space="preserve"> Nokia</w:t>
              </w:r>
            </w:ins>
          </w:p>
        </w:tc>
        <w:tc>
          <w:tcPr>
            <w:tcW w:w="992" w:type="dxa"/>
            <w:vAlign w:val="center"/>
          </w:tcPr>
          <w:p w14:paraId="64A29032" w14:textId="77777777" w:rsidR="00084C11" w:rsidRPr="00312F2A" w:rsidRDefault="00084C11" w:rsidP="00084C11">
            <w:pPr>
              <w:pStyle w:val="TAC"/>
              <w:rPr>
                <w:ins w:id="9149" w:author="JOH, Nokia" w:date="2019-05-27T08:37:00Z"/>
                <w:szCs w:val="18"/>
                <w:lang w:eastAsia="ko-KR"/>
              </w:rPr>
            </w:pPr>
            <w:ins w:id="9150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B82B8A3" w14:textId="77777777" w:rsidR="00084C11" w:rsidRPr="00312F2A" w:rsidRDefault="00084C11" w:rsidP="00084C11">
            <w:pPr>
              <w:pStyle w:val="TAL"/>
              <w:jc w:val="center"/>
              <w:rPr>
                <w:ins w:id="9151" w:author="JOH, Nokia" w:date="2019-05-27T08:37:00Z"/>
                <w:lang w:eastAsia="ko-KR"/>
              </w:rPr>
            </w:pPr>
            <w:ins w:id="9152" w:author="JOH, Nokia" w:date="2019-05-27T08:37:00Z">
              <w:r w:rsidRPr="00312F2A">
                <w:rPr>
                  <w:lang w:eastAsia="ko-KR"/>
                </w:rPr>
                <w:t>(New) DC_1A-3A-5A-7A_n257M_UL_7A_n257A</w:t>
              </w:r>
            </w:ins>
          </w:p>
          <w:p w14:paraId="70F22352" w14:textId="77777777" w:rsidR="00084C11" w:rsidRPr="00312F2A" w:rsidRDefault="00084C11" w:rsidP="00084C11">
            <w:pPr>
              <w:pStyle w:val="TAL"/>
              <w:jc w:val="center"/>
              <w:rPr>
                <w:ins w:id="9153" w:author="JOH, Nokia" w:date="2019-05-27T08:37:00Z"/>
                <w:lang w:eastAsia="ko-KR"/>
              </w:rPr>
            </w:pPr>
            <w:ins w:id="9154" w:author="JOH, Nokia" w:date="2019-05-27T08:37:00Z">
              <w:r w:rsidRPr="00312F2A">
                <w:rPr>
                  <w:lang w:eastAsia="ko-KR"/>
                </w:rPr>
                <w:t>(New) DC_1A-3A-7A-7A_n257M_UL_7A_n257A</w:t>
              </w:r>
            </w:ins>
          </w:p>
          <w:p w14:paraId="14420664" w14:textId="77777777" w:rsidR="00084C11" w:rsidRPr="00312F2A" w:rsidRDefault="00084C11" w:rsidP="00084C11">
            <w:pPr>
              <w:pStyle w:val="TAL"/>
              <w:jc w:val="center"/>
              <w:rPr>
                <w:ins w:id="9155" w:author="JOH, Nokia" w:date="2019-05-27T08:37:00Z"/>
                <w:lang w:eastAsia="ko-KR"/>
              </w:rPr>
            </w:pPr>
            <w:ins w:id="9156" w:author="JOH, Nokia" w:date="2019-05-27T08:37:00Z">
              <w:r w:rsidRPr="00312F2A">
                <w:rPr>
                  <w:lang w:eastAsia="ko-KR"/>
                </w:rPr>
                <w:t>(New) DC_1A-5A-7A-7A_n257M_UL_7A_n257A</w:t>
              </w:r>
            </w:ins>
          </w:p>
          <w:p w14:paraId="43FBD8B5" w14:textId="77777777" w:rsidR="00084C11" w:rsidRPr="00312F2A" w:rsidRDefault="00084C11" w:rsidP="00084C11">
            <w:pPr>
              <w:pStyle w:val="TAL"/>
              <w:jc w:val="center"/>
              <w:rPr>
                <w:ins w:id="9157" w:author="JOH, Nokia" w:date="2019-05-27T08:37:00Z"/>
                <w:lang w:eastAsia="ko-KR"/>
              </w:rPr>
            </w:pPr>
            <w:ins w:id="9158" w:author="JOH, Nokia" w:date="2019-05-27T08:37:00Z">
              <w:r w:rsidRPr="00312F2A">
                <w:rPr>
                  <w:lang w:eastAsia="ko-KR"/>
                </w:rPr>
                <w:t>(New) DC_3A-5A-7A-7A_n257M_UL_7A_n257A</w:t>
              </w:r>
            </w:ins>
          </w:p>
          <w:p w14:paraId="2FB5824E" w14:textId="77777777" w:rsidR="00084C11" w:rsidRPr="00312F2A" w:rsidRDefault="00084C11" w:rsidP="00084C11">
            <w:pPr>
              <w:pStyle w:val="TAL"/>
              <w:jc w:val="center"/>
              <w:rPr>
                <w:ins w:id="9159" w:author="JOH, Nokia" w:date="2019-05-27T08:37:00Z"/>
                <w:lang w:eastAsia="ko-KR"/>
              </w:rPr>
            </w:pPr>
            <w:ins w:id="9160" w:author="JOH, Nokia" w:date="2019-05-27T08:37:00Z">
              <w:r w:rsidRPr="00312F2A">
                <w:rPr>
                  <w:lang w:eastAsia="ko-KR"/>
                </w:rPr>
                <w:t>(New) DC_1A-3A-5A-7A-7A_n257L_UL_7A_n257A</w:t>
              </w:r>
            </w:ins>
          </w:p>
        </w:tc>
      </w:tr>
      <w:tr w:rsidR="00084C11" w:rsidRPr="00E17D0D" w14:paraId="572B53B5" w14:textId="77777777" w:rsidTr="00084C11">
        <w:trPr>
          <w:cantSplit/>
          <w:ins w:id="9161" w:author="JOH, Nokia" w:date="2019-05-27T08:37:00Z"/>
        </w:trPr>
        <w:tc>
          <w:tcPr>
            <w:tcW w:w="2155" w:type="dxa"/>
            <w:vAlign w:val="center"/>
          </w:tcPr>
          <w:p w14:paraId="07E632D7" w14:textId="77777777" w:rsidR="00084C11" w:rsidRPr="00312F2A" w:rsidRDefault="00084C11" w:rsidP="00084C11">
            <w:pPr>
              <w:pStyle w:val="TAC"/>
              <w:rPr>
                <w:ins w:id="9162" w:author="JOH, Nokia" w:date="2019-05-27T08:37:00Z"/>
                <w:szCs w:val="18"/>
                <w:lang w:eastAsia="ko-KR"/>
              </w:rPr>
            </w:pPr>
            <w:ins w:id="916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DC_1A-3A-5A-7A_n257E</w:t>
              </w:r>
            </w:ins>
          </w:p>
        </w:tc>
        <w:tc>
          <w:tcPr>
            <w:tcW w:w="1413" w:type="dxa"/>
            <w:vAlign w:val="center"/>
          </w:tcPr>
          <w:p w14:paraId="253910CA" w14:textId="77777777" w:rsidR="00084C11" w:rsidRPr="00312F2A" w:rsidRDefault="00084C11" w:rsidP="00084C11">
            <w:pPr>
              <w:pStyle w:val="TAC"/>
              <w:rPr>
                <w:ins w:id="9164" w:author="JOH, Nokia" w:date="2019-05-27T08:37:00Z"/>
                <w:szCs w:val="18"/>
              </w:rPr>
            </w:pPr>
            <w:ins w:id="916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1945CF15" w14:textId="77777777" w:rsidR="00084C11" w:rsidRPr="00312F2A" w:rsidRDefault="00084C11" w:rsidP="00084C11">
            <w:pPr>
              <w:pStyle w:val="TAC"/>
              <w:rPr>
                <w:ins w:id="9166" w:author="JOH, Nokia" w:date="2019-05-27T08:37:00Z"/>
                <w:szCs w:val="18"/>
                <w:lang w:eastAsia="ko-KR"/>
              </w:rPr>
            </w:pPr>
            <w:proofErr w:type="spellStart"/>
            <w:ins w:id="916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262606DD" w14:textId="77777777" w:rsidR="00084C11" w:rsidRPr="00312F2A" w:rsidRDefault="00084C11" w:rsidP="00084C11">
            <w:pPr>
              <w:pStyle w:val="TAC"/>
              <w:rPr>
                <w:ins w:id="9168" w:author="JOH, Nokia" w:date="2019-05-27T08:37:00Z"/>
                <w:szCs w:val="18"/>
                <w:lang w:eastAsia="ko-KR"/>
              </w:rPr>
            </w:pPr>
            <w:ins w:id="9169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1BE20289" w14:textId="77777777" w:rsidR="00084C11" w:rsidRPr="00312F2A" w:rsidRDefault="00084C11" w:rsidP="00084C11">
            <w:pPr>
              <w:pStyle w:val="TAC"/>
              <w:rPr>
                <w:ins w:id="9170" w:author="JOH, Nokia" w:date="2019-05-27T08:37:00Z"/>
                <w:szCs w:val="18"/>
                <w:lang w:eastAsia="ko-KR"/>
              </w:rPr>
            </w:pPr>
            <w:ins w:id="917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488808BA" w14:textId="77777777" w:rsidR="00084C11" w:rsidRPr="00312F2A" w:rsidRDefault="00084C11" w:rsidP="00084C11">
            <w:pPr>
              <w:pStyle w:val="TAC"/>
              <w:rPr>
                <w:ins w:id="9172" w:author="JOH, Nokia" w:date="2019-05-27T08:37:00Z"/>
                <w:szCs w:val="18"/>
                <w:lang w:eastAsia="ko-KR"/>
              </w:rPr>
            </w:pPr>
            <w:ins w:id="9173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5C3A1F0" w14:textId="77777777" w:rsidR="00084C11" w:rsidRPr="00312F2A" w:rsidRDefault="00084C11" w:rsidP="00084C11">
            <w:pPr>
              <w:pStyle w:val="TAL"/>
              <w:jc w:val="center"/>
              <w:rPr>
                <w:ins w:id="9174" w:author="JOH, Nokia" w:date="2019-05-27T08:37:00Z"/>
                <w:rFonts w:eastAsia="Malgun Gothic"/>
                <w:lang w:eastAsia="ko-KR"/>
              </w:rPr>
            </w:pPr>
            <w:ins w:id="917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DC_1A-3A-5A_n257E_UL_1A_n257A</w:t>
              </w:r>
            </w:ins>
          </w:p>
          <w:p w14:paraId="5D2829E9" w14:textId="77777777" w:rsidR="00084C11" w:rsidRPr="00312F2A" w:rsidRDefault="00084C11" w:rsidP="00084C11">
            <w:pPr>
              <w:pStyle w:val="TAL"/>
              <w:jc w:val="center"/>
              <w:rPr>
                <w:ins w:id="9176" w:author="JOH, Nokia" w:date="2019-05-27T08:37:00Z"/>
                <w:rFonts w:eastAsia="Malgun Gothic"/>
                <w:lang w:eastAsia="ko-KR"/>
              </w:rPr>
            </w:pPr>
            <w:ins w:id="917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DC_1A-3A-7A_n257E_UL_1A_n257A</w:t>
              </w:r>
            </w:ins>
          </w:p>
          <w:p w14:paraId="68DCB28C" w14:textId="77777777" w:rsidR="00084C11" w:rsidRPr="00312F2A" w:rsidRDefault="00084C11" w:rsidP="00084C11">
            <w:pPr>
              <w:pStyle w:val="TAL"/>
              <w:jc w:val="center"/>
              <w:rPr>
                <w:ins w:id="9178" w:author="JOH, Nokia" w:date="2019-05-27T08:37:00Z"/>
                <w:rFonts w:eastAsia="Malgun Gothic"/>
                <w:lang w:eastAsia="ko-KR"/>
              </w:rPr>
            </w:pPr>
            <w:ins w:id="917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DC_1A-5A-7A_n257E_UL_1A_n257A</w:t>
              </w:r>
            </w:ins>
          </w:p>
          <w:p w14:paraId="75BA9C11" w14:textId="77777777" w:rsidR="00084C11" w:rsidRPr="00312F2A" w:rsidRDefault="00084C11" w:rsidP="00084C11">
            <w:pPr>
              <w:pStyle w:val="TAL"/>
              <w:jc w:val="center"/>
              <w:rPr>
                <w:ins w:id="9180" w:author="JOH, Nokia" w:date="2019-05-27T08:37:00Z"/>
                <w:rFonts w:eastAsia="Malgun Gothic"/>
                <w:lang w:eastAsia="ko-KR"/>
              </w:rPr>
            </w:pPr>
            <w:ins w:id="918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DC_3A-5A-7A_n257E_UL_1A_n257A</w:t>
              </w:r>
            </w:ins>
          </w:p>
          <w:p w14:paraId="13023802" w14:textId="77777777" w:rsidR="00084C11" w:rsidRPr="00312F2A" w:rsidRDefault="00084C11" w:rsidP="00084C11">
            <w:pPr>
              <w:pStyle w:val="TAL"/>
              <w:jc w:val="center"/>
              <w:rPr>
                <w:ins w:id="9182" w:author="JOH, Nokia" w:date="2019-05-27T08:37:00Z"/>
                <w:lang w:eastAsia="ko-KR"/>
              </w:rPr>
            </w:pPr>
            <w:ins w:id="918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DC_1A-3A-5A-7A_n257D_UL_1A_n257A</w:t>
              </w:r>
            </w:ins>
          </w:p>
        </w:tc>
      </w:tr>
      <w:tr w:rsidR="00084C11" w:rsidRPr="00E17D0D" w14:paraId="3D2EF63C" w14:textId="77777777" w:rsidTr="00084C11">
        <w:trPr>
          <w:cantSplit/>
          <w:ins w:id="9184" w:author="JOH, Nokia" w:date="2019-05-27T08:37:00Z"/>
        </w:trPr>
        <w:tc>
          <w:tcPr>
            <w:tcW w:w="2155" w:type="dxa"/>
            <w:vAlign w:val="center"/>
          </w:tcPr>
          <w:p w14:paraId="34371C53" w14:textId="77777777" w:rsidR="00084C11" w:rsidRPr="00312F2A" w:rsidRDefault="00084C11" w:rsidP="00084C11">
            <w:pPr>
              <w:pStyle w:val="TAC"/>
              <w:rPr>
                <w:ins w:id="9185" w:author="JOH, Nokia" w:date="2019-05-27T08:37:00Z"/>
                <w:szCs w:val="18"/>
                <w:lang w:eastAsia="ko-KR"/>
              </w:rPr>
            </w:pPr>
            <w:ins w:id="918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DC_1A-3A-5A-7A_n257D</w:t>
              </w:r>
            </w:ins>
          </w:p>
        </w:tc>
        <w:tc>
          <w:tcPr>
            <w:tcW w:w="1413" w:type="dxa"/>
            <w:vAlign w:val="center"/>
          </w:tcPr>
          <w:p w14:paraId="41466043" w14:textId="77777777" w:rsidR="00084C11" w:rsidRPr="00312F2A" w:rsidRDefault="00084C11" w:rsidP="00084C11">
            <w:pPr>
              <w:pStyle w:val="TAC"/>
              <w:rPr>
                <w:ins w:id="9187" w:author="JOH, Nokia" w:date="2019-05-27T08:37:00Z"/>
                <w:szCs w:val="18"/>
              </w:rPr>
            </w:pPr>
            <w:ins w:id="918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43E7C873" w14:textId="77777777" w:rsidR="00084C11" w:rsidRPr="00312F2A" w:rsidRDefault="00084C11" w:rsidP="00084C11">
            <w:pPr>
              <w:pStyle w:val="TAC"/>
              <w:rPr>
                <w:ins w:id="9189" w:author="JOH, Nokia" w:date="2019-05-27T08:37:00Z"/>
                <w:szCs w:val="18"/>
                <w:lang w:eastAsia="ko-KR"/>
              </w:rPr>
            </w:pPr>
            <w:proofErr w:type="spellStart"/>
            <w:ins w:id="919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2E01C303" w14:textId="77777777" w:rsidR="00084C11" w:rsidRPr="00312F2A" w:rsidRDefault="00084C11" w:rsidP="00084C11">
            <w:pPr>
              <w:pStyle w:val="TAC"/>
              <w:rPr>
                <w:ins w:id="9191" w:author="JOH, Nokia" w:date="2019-05-27T08:37:00Z"/>
                <w:szCs w:val="18"/>
                <w:lang w:eastAsia="ko-KR"/>
              </w:rPr>
            </w:pPr>
            <w:ins w:id="9192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14A31EC3" w14:textId="77777777" w:rsidR="00084C11" w:rsidRPr="00312F2A" w:rsidRDefault="00084C11" w:rsidP="00084C11">
            <w:pPr>
              <w:pStyle w:val="TAC"/>
              <w:rPr>
                <w:ins w:id="9193" w:author="JOH, Nokia" w:date="2019-05-27T08:37:00Z"/>
                <w:szCs w:val="18"/>
                <w:lang w:eastAsia="ko-KR"/>
              </w:rPr>
            </w:pPr>
            <w:ins w:id="919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50DFDC0E" w14:textId="77777777" w:rsidR="00084C11" w:rsidRPr="00312F2A" w:rsidRDefault="00084C11" w:rsidP="00084C11">
            <w:pPr>
              <w:pStyle w:val="TAC"/>
              <w:rPr>
                <w:ins w:id="9195" w:author="JOH, Nokia" w:date="2019-05-27T08:37:00Z"/>
                <w:szCs w:val="18"/>
                <w:lang w:eastAsia="ko-KR"/>
              </w:rPr>
            </w:pPr>
            <w:ins w:id="919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709EE49" w14:textId="77777777" w:rsidR="00084C11" w:rsidRPr="00312F2A" w:rsidRDefault="00084C11" w:rsidP="00084C11">
            <w:pPr>
              <w:pStyle w:val="TAL"/>
              <w:jc w:val="center"/>
              <w:rPr>
                <w:ins w:id="9197" w:author="JOH, Nokia" w:date="2019-05-27T08:37:00Z"/>
                <w:rFonts w:eastAsia="Malgun Gothic"/>
                <w:lang w:eastAsia="ko-KR"/>
              </w:rPr>
            </w:pPr>
            <w:ins w:id="919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DC_1A-3A-5A_n257D_UL_1A_n257A</w:t>
              </w:r>
            </w:ins>
          </w:p>
          <w:p w14:paraId="13074143" w14:textId="77777777" w:rsidR="00084C11" w:rsidRPr="00312F2A" w:rsidRDefault="00084C11" w:rsidP="00084C11">
            <w:pPr>
              <w:pStyle w:val="TAL"/>
              <w:jc w:val="center"/>
              <w:rPr>
                <w:ins w:id="9199" w:author="JOH, Nokia" w:date="2019-05-27T08:37:00Z"/>
                <w:rFonts w:eastAsia="Malgun Gothic"/>
                <w:lang w:eastAsia="ko-KR"/>
              </w:rPr>
            </w:pPr>
            <w:ins w:id="920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DC_1A-3A-7A_n257D_UL_1A_n257A</w:t>
              </w:r>
            </w:ins>
          </w:p>
          <w:p w14:paraId="185F598B" w14:textId="77777777" w:rsidR="00084C11" w:rsidRPr="00312F2A" w:rsidRDefault="00084C11" w:rsidP="00084C11">
            <w:pPr>
              <w:pStyle w:val="TAL"/>
              <w:jc w:val="center"/>
              <w:rPr>
                <w:ins w:id="9201" w:author="JOH, Nokia" w:date="2019-05-27T08:37:00Z"/>
                <w:rFonts w:eastAsia="Malgun Gothic"/>
                <w:lang w:eastAsia="ko-KR"/>
              </w:rPr>
            </w:pPr>
            <w:ins w:id="920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DC_1A-5A-7A_n257D_UL_1A_n257A</w:t>
              </w:r>
            </w:ins>
          </w:p>
          <w:p w14:paraId="1CFAF7CC" w14:textId="77777777" w:rsidR="00084C11" w:rsidRPr="00312F2A" w:rsidRDefault="00084C11" w:rsidP="00084C11">
            <w:pPr>
              <w:pStyle w:val="TAL"/>
              <w:jc w:val="center"/>
              <w:rPr>
                <w:ins w:id="9203" w:author="JOH, Nokia" w:date="2019-05-27T08:37:00Z"/>
                <w:rFonts w:eastAsia="Malgun Gothic"/>
                <w:lang w:eastAsia="ko-KR"/>
              </w:rPr>
            </w:pPr>
            <w:ins w:id="920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DC_3A-5A-7A_n257D_UL_1A_n257A</w:t>
              </w:r>
            </w:ins>
          </w:p>
          <w:p w14:paraId="63011FD4" w14:textId="77777777" w:rsidR="00084C11" w:rsidRPr="00312F2A" w:rsidRDefault="00084C11" w:rsidP="00084C11">
            <w:pPr>
              <w:pStyle w:val="TAL"/>
              <w:jc w:val="center"/>
              <w:rPr>
                <w:ins w:id="9205" w:author="JOH, Nokia" w:date="2019-05-27T08:37:00Z"/>
                <w:lang w:eastAsia="ko-KR"/>
              </w:rPr>
            </w:pPr>
            <w:ins w:id="9206" w:author="JOH, Nokia" w:date="2019-05-27T08:37:00Z">
              <w:r w:rsidRPr="00312F2A">
                <w:rPr>
                  <w:rFonts w:eastAsia="Malgun Gothic"/>
                  <w:lang w:eastAsia="ko-KR"/>
                </w:rPr>
                <w:t>(Completed) DC_1A-3A-5A-7A_n257A_UL_1A_n257A</w:t>
              </w:r>
            </w:ins>
          </w:p>
        </w:tc>
      </w:tr>
      <w:tr w:rsidR="00084C11" w:rsidRPr="00E17D0D" w14:paraId="23FBF23A" w14:textId="77777777" w:rsidTr="00084C11">
        <w:trPr>
          <w:cantSplit/>
          <w:ins w:id="9207" w:author="JOH, Nokia" w:date="2019-05-27T08:37:00Z"/>
        </w:trPr>
        <w:tc>
          <w:tcPr>
            <w:tcW w:w="2155" w:type="dxa"/>
            <w:vAlign w:val="center"/>
          </w:tcPr>
          <w:p w14:paraId="4DA93D0E" w14:textId="77777777" w:rsidR="00084C11" w:rsidRPr="00312F2A" w:rsidRDefault="00084C11" w:rsidP="00084C11">
            <w:pPr>
              <w:pStyle w:val="TAC"/>
              <w:rPr>
                <w:ins w:id="9208" w:author="JOH, Nokia" w:date="2019-05-27T08:37:00Z"/>
                <w:rFonts w:eastAsia="Malgun Gothic"/>
                <w:szCs w:val="18"/>
                <w:lang w:eastAsia="ko-KR"/>
              </w:rPr>
            </w:pPr>
            <w:ins w:id="920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DC_1A-3A-5A-7A_n257L</w:t>
              </w:r>
            </w:ins>
          </w:p>
        </w:tc>
        <w:tc>
          <w:tcPr>
            <w:tcW w:w="1413" w:type="dxa"/>
            <w:vAlign w:val="center"/>
          </w:tcPr>
          <w:p w14:paraId="70981315" w14:textId="77777777" w:rsidR="00084C11" w:rsidRPr="00312F2A" w:rsidRDefault="00084C11" w:rsidP="00084C11">
            <w:pPr>
              <w:pStyle w:val="TAC"/>
              <w:rPr>
                <w:ins w:id="9210" w:author="JOH, Nokia" w:date="2019-05-27T08:37:00Z"/>
                <w:szCs w:val="18"/>
              </w:rPr>
            </w:pPr>
            <w:ins w:id="921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1520F408" w14:textId="77777777" w:rsidR="00084C11" w:rsidRPr="00312F2A" w:rsidRDefault="00084C11" w:rsidP="00084C11">
            <w:pPr>
              <w:pStyle w:val="TAC"/>
              <w:rPr>
                <w:ins w:id="9212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21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2C3EA3DC" w14:textId="77777777" w:rsidR="00084C11" w:rsidRPr="00312F2A" w:rsidRDefault="00084C11" w:rsidP="00084C11">
            <w:pPr>
              <w:pStyle w:val="TAC"/>
              <w:rPr>
                <w:ins w:id="9214" w:author="JOH, Nokia" w:date="2019-05-27T08:37:00Z"/>
                <w:szCs w:val="18"/>
                <w:lang w:eastAsia="ko-KR"/>
              </w:rPr>
            </w:pPr>
            <w:ins w:id="9215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7A20F74D" w14:textId="77777777" w:rsidR="00084C11" w:rsidRPr="00312F2A" w:rsidRDefault="00084C11" w:rsidP="00084C11">
            <w:pPr>
              <w:pStyle w:val="TAC"/>
              <w:rPr>
                <w:ins w:id="9216" w:author="JOH, Nokia" w:date="2019-05-27T08:37:00Z"/>
                <w:rFonts w:eastAsia="Malgun Gothic"/>
                <w:szCs w:val="18"/>
                <w:lang w:eastAsia="ko-KR"/>
              </w:rPr>
            </w:pPr>
            <w:ins w:id="921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5DBC30A5" w14:textId="77777777" w:rsidR="00084C11" w:rsidRPr="00312F2A" w:rsidRDefault="00084C11" w:rsidP="00084C11">
            <w:pPr>
              <w:pStyle w:val="TAC"/>
              <w:rPr>
                <w:ins w:id="9218" w:author="JOH, Nokia" w:date="2019-05-27T08:37:00Z"/>
                <w:rFonts w:eastAsia="Malgun Gothic"/>
                <w:szCs w:val="18"/>
                <w:lang w:eastAsia="ko-KR"/>
              </w:rPr>
            </w:pPr>
            <w:ins w:id="9219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7A30488" w14:textId="77777777" w:rsidR="00084C11" w:rsidRPr="00312F2A" w:rsidRDefault="00084C11" w:rsidP="00084C11">
            <w:pPr>
              <w:pStyle w:val="TAL"/>
              <w:jc w:val="center"/>
              <w:rPr>
                <w:ins w:id="9220" w:author="JOH, Nokia" w:date="2019-05-27T08:37:00Z"/>
                <w:rFonts w:eastAsia="Malgun Gothic"/>
                <w:lang w:eastAsia="ko-KR"/>
              </w:rPr>
            </w:pPr>
            <w:ins w:id="922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DC_1A-3A-5A_n257L_UL_1A_n257A</w:t>
              </w:r>
            </w:ins>
          </w:p>
          <w:p w14:paraId="63F1A008" w14:textId="77777777" w:rsidR="00084C11" w:rsidRPr="00312F2A" w:rsidRDefault="00084C11" w:rsidP="00084C11">
            <w:pPr>
              <w:pStyle w:val="TAL"/>
              <w:jc w:val="center"/>
              <w:rPr>
                <w:ins w:id="9222" w:author="JOH, Nokia" w:date="2019-05-27T08:37:00Z"/>
                <w:rFonts w:eastAsia="Malgun Gothic"/>
                <w:lang w:eastAsia="ko-KR"/>
              </w:rPr>
            </w:pPr>
            <w:ins w:id="922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DC_1A-3A-7A_n257L_UL_1A_n257A</w:t>
              </w:r>
            </w:ins>
          </w:p>
          <w:p w14:paraId="47954FD0" w14:textId="77777777" w:rsidR="00084C11" w:rsidRPr="00312F2A" w:rsidRDefault="00084C11" w:rsidP="00084C11">
            <w:pPr>
              <w:pStyle w:val="TAL"/>
              <w:jc w:val="center"/>
              <w:rPr>
                <w:ins w:id="9224" w:author="JOH, Nokia" w:date="2019-05-27T08:37:00Z"/>
                <w:rFonts w:eastAsia="Malgun Gothic"/>
                <w:lang w:eastAsia="ko-KR"/>
              </w:rPr>
            </w:pPr>
            <w:ins w:id="922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DC_1A-5A-7A_n257L_UL_1A_n257A</w:t>
              </w:r>
            </w:ins>
          </w:p>
          <w:p w14:paraId="4623B089" w14:textId="77777777" w:rsidR="00084C11" w:rsidRPr="00312F2A" w:rsidRDefault="00084C11" w:rsidP="00084C11">
            <w:pPr>
              <w:pStyle w:val="TAL"/>
              <w:jc w:val="center"/>
              <w:rPr>
                <w:ins w:id="9226" w:author="JOH, Nokia" w:date="2019-05-27T08:37:00Z"/>
                <w:rFonts w:eastAsia="Malgun Gothic"/>
                <w:lang w:eastAsia="ko-KR"/>
              </w:rPr>
            </w:pPr>
            <w:ins w:id="922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DC_3A-5A-7A_n257L_UL_1A_n257A</w:t>
              </w:r>
            </w:ins>
          </w:p>
          <w:p w14:paraId="623846AB" w14:textId="77777777" w:rsidR="00084C11" w:rsidRPr="00312F2A" w:rsidRDefault="00084C11" w:rsidP="00084C11">
            <w:pPr>
              <w:pStyle w:val="TAL"/>
              <w:jc w:val="center"/>
              <w:rPr>
                <w:ins w:id="9228" w:author="JOH, Nokia" w:date="2019-05-27T08:37:00Z"/>
                <w:rFonts w:eastAsia="Malgun Gothic"/>
                <w:lang w:eastAsia="ko-KR"/>
              </w:rPr>
            </w:pPr>
            <w:ins w:id="922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DC_1A-3A-5A-7A_n257K_UL_1A_n257A</w:t>
              </w:r>
            </w:ins>
          </w:p>
        </w:tc>
      </w:tr>
      <w:tr w:rsidR="00084C11" w:rsidRPr="00E17D0D" w14:paraId="328A07FD" w14:textId="77777777" w:rsidTr="00084C11">
        <w:trPr>
          <w:cantSplit/>
          <w:ins w:id="9230" w:author="JOH, Nokia" w:date="2019-05-27T08:37:00Z"/>
        </w:trPr>
        <w:tc>
          <w:tcPr>
            <w:tcW w:w="2155" w:type="dxa"/>
            <w:vAlign w:val="center"/>
          </w:tcPr>
          <w:p w14:paraId="13886853" w14:textId="77777777" w:rsidR="00084C11" w:rsidRPr="00312F2A" w:rsidRDefault="00084C11" w:rsidP="00084C11">
            <w:pPr>
              <w:pStyle w:val="TAC"/>
              <w:rPr>
                <w:ins w:id="9231" w:author="JOH, Nokia" w:date="2019-05-27T08:37:00Z"/>
                <w:rFonts w:eastAsia="Malgun Gothic"/>
                <w:szCs w:val="18"/>
                <w:lang w:eastAsia="ko-KR"/>
              </w:rPr>
            </w:pPr>
            <w:ins w:id="923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DC_1A-3A-5A-7A_n257K</w:t>
              </w:r>
            </w:ins>
          </w:p>
        </w:tc>
        <w:tc>
          <w:tcPr>
            <w:tcW w:w="1413" w:type="dxa"/>
            <w:vAlign w:val="center"/>
          </w:tcPr>
          <w:p w14:paraId="7316F60A" w14:textId="77777777" w:rsidR="00084C11" w:rsidRPr="00312F2A" w:rsidRDefault="00084C11" w:rsidP="00084C11">
            <w:pPr>
              <w:pStyle w:val="TAC"/>
              <w:rPr>
                <w:ins w:id="9233" w:author="JOH, Nokia" w:date="2019-05-27T08:37:00Z"/>
                <w:szCs w:val="18"/>
              </w:rPr>
            </w:pPr>
            <w:ins w:id="923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52E9DF2F" w14:textId="77777777" w:rsidR="00084C11" w:rsidRPr="00312F2A" w:rsidRDefault="00084C11" w:rsidP="00084C11">
            <w:pPr>
              <w:pStyle w:val="TAC"/>
              <w:rPr>
                <w:ins w:id="9235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23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7123EA29" w14:textId="77777777" w:rsidR="00084C11" w:rsidRPr="00312F2A" w:rsidRDefault="00084C11" w:rsidP="00084C11">
            <w:pPr>
              <w:pStyle w:val="TAC"/>
              <w:rPr>
                <w:ins w:id="9237" w:author="JOH, Nokia" w:date="2019-05-27T08:37:00Z"/>
                <w:szCs w:val="18"/>
                <w:lang w:eastAsia="ko-KR"/>
              </w:rPr>
            </w:pPr>
            <w:ins w:id="9238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09DB09CE" w14:textId="77777777" w:rsidR="00084C11" w:rsidRPr="00312F2A" w:rsidRDefault="00084C11" w:rsidP="00084C11">
            <w:pPr>
              <w:pStyle w:val="TAC"/>
              <w:rPr>
                <w:ins w:id="9239" w:author="JOH, Nokia" w:date="2019-05-27T08:37:00Z"/>
                <w:rFonts w:eastAsia="Malgun Gothic"/>
                <w:szCs w:val="18"/>
                <w:lang w:eastAsia="ko-KR"/>
              </w:rPr>
            </w:pPr>
            <w:ins w:id="924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3313CE52" w14:textId="77777777" w:rsidR="00084C11" w:rsidRPr="00312F2A" w:rsidRDefault="00084C11" w:rsidP="00084C11">
            <w:pPr>
              <w:pStyle w:val="TAC"/>
              <w:rPr>
                <w:ins w:id="9241" w:author="JOH, Nokia" w:date="2019-05-27T08:37:00Z"/>
                <w:rFonts w:eastAsia="Malgun Gothic"/>
                <w:szCs w:val="18"/>
                <w:lang w:eastAsia="ko-KR"/>
              </w:rPr>
            </w:pPr>
            <w:ins w:id="924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9DEF942" w14:textId="77777777" w:rsidR="00084C11" w:rsidRPr="00312F2A" w:rsidRDefault="00084C11" w:rsidP="00084C11">
            <w:pPr>
              <w:pStyle w:val="TAL"/>
              <w:jc w:val="center"/>
              <w:rPr>
                <w:ins w:id="9243" w:author="JOH, Nokia" w:date="2019-05-27T08:37:00Z"/>
                <w:rFonts w:eastAsia="Malgun Gothic"/>
                <w:lang w:eastAsia="ko-KR"/>
              </w:rPr>
            </w:pPr>
            <w:ins w:id="924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DC_1A-3A-5A_n257K_UL_1A_n257A</w:t>
              </w:r>
            </w:ins>
          </w:p>
          <w:p w14:paraId="1A0D07CF" w14:textId="77777777" w:rsidR="00084C11" w:rsidRPr="00312F2A" w:rsidRDefault="00084C11" w:rsidP="00084C11">
            <w:pPr>
              <w:pStyle w:val="TAL"/>
              <w:jc w:val="center"/>
              <w:rPr>
                <w:ins w:id="9245" w:author="JOH, Nokia" w:date="2019-05-27T08:37:00Z"/>
                <w:rFonts w:eastAsia="Malgun Gothic"/>
                <w:lang w:eastAsia="ko-KR"/>
              </w:rPr>
            </w:pPr>
            <w:ins w:id="924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DC_1A-3A-7A_n257K_UL_1A_n257A</w:t>
              </w:r>
            </w:ins>
          </w:p>
          <w:p w14:paraId="00F157D6" w14:textId="77777777" w:rsidR="00084C11" w:rsidRPr="00312F2A" w:rsidRDefault="00084C11" w:rsidP="00084C11">
            <w:pPr>
              <w:pStyle w:val="TAL"/>
              <w:jc w:val="center"/>
              <w:rPr>
                <w:ins w:id="9247" w:author="JOH, Nokia" w:date="2019-05-27T08:37:00Z"/>
                <w:rFonts w:eastAsia="Malgun Gothic"/>
                <w:lang w:eastAsia="ko-KR"/>
              </w:rPr>
            </w:pPr>
            <w:ins w:id="924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DC_1A-5A-7A_n257K_UL_1A_n257A</w:t>
              </w:r>
            </w:ins>
          </w:p>
          <w:p w14:paraId="45C352BB" w14:textId="77777777" w:rsidR="00084C11" w:rsidRPr="00312F2A" w:rsidRDefault="00084C11" w:rsidP="00084C11">
            <w:pPr>
              <w:pStyle w:val="TAL"/>
              <w:jc w:val="center"/>
              <w:rPr>
                <w:ins w:id="9249" w:author="JOH, Nokia" w:date="2019-05-27T08:37:00Z"/>
                <w:rFonts w:eastAsia="Malgun Gothic"/>
                <w:lang w:eastAsia="ko-KR"/>
              </w:rPr>
            </w:pPr>
            <w:ins w:id="925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DC_3A-5A-7A_n257K_UL_1A_n257A</w:t>
              </w:r>
            </w:ins>
          </w:p>
          <w:p w14:paraId="7149AD4B" w14:textId="77777777" w:rsidR="00084C11" w:rsidRPr="00312F2A" w:rsidRDefault="00084C11" w:rsidP="00084C11">
            <w:pPr>
              <w:pStyle w:val="TAL"/>
              <w:jc w:val="center"/>
              <w:rPr>
                <w:ins w:id="9251" w:author="JOH, Nokia" w:date="2019-05-27T08:37:00Z"/>
                <w:rFonts w:eastAsia="Malgun Gothic"/>
                <w:lang w:eastAsia="ko-KR"/>
              </w:rPr>
            </w:pPr>
            <w:ins w:id="925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DC_1A-3A-5A-7A_n257J_UL_1A_n257A</w:t>
              </w:r>
            </w:ins>
          </w:p>
        </w:tc>
      </w:tr>
      <w:tr w:rsidR="00084C11" w:rsidRPr="00E17D0D" w14:paraId="3F1EF47E" w14:textId="77777777" w:rsidTr="00084C11">
        <w:trPr>
          <w:cantSplit/>
          <w:ins w:id="9253" w:author="JOH, Nokia" w:date="2019-05-27T08:37:00Z"/>
        </w:trPr>
        <w:tc>
          <w:tcPr>
            <w:tcW w:w="2155" w:type="dxa"/>
            <w:vAlign w:val="center"/>
          </w:tcPr>
          <w:p w14:paraId="7461448E" w14:textId="77777777" w:rsidR="00084C11" w:rsidRPr="00312F2A" w:rsidRDefault="00084C11" w:rsidP="00084C11">
            <w:pPr>
              <w:pStyle w:val="TAC"/>
              <w:rPr>
                <w:ins w:id="9254" w:author="JOH, Nokia" w:date="2019-05-27T08:37:00Z"/>
                <w:rFonts w:eastAsia="Malgun Gothic"/>
                <w:szCs w:val="18"/>
                <w:lang w:eastAsia="ko-KR"/>
              </w:rPr>
            </w:pPr>
            <w:ins w:id="925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DC_1A-3A-5A-7A_n257J</w:t>
              </w:r>
            </w:ins>
          </w:p>
        </w:tc>
        <w:tc>
          <w:tcPr>
            <w:tcW w:w="1413" w:type="dxa"/>
            <w:vAlign w:val="center"/>
          </w:tcPr>
          <w:p w14:paraId="528FFF02" w14:textId="77777777" w:rsidR="00084C11" w:rsidRPr="00312F2A" w:rsidRDefault="00084C11" w:rsidP="00084C11">
            <w:pPr>
              <w:pStyle w:val="TAC"/>
              <w:rPr>
                <w:ins w:id="9256" w:author="JOH, Nokia" w:date="2019-05-27T08:37:00Z"/>
                <w:szCs w:val="18"/>
              </w:rPr>
            </w:pPr>
            <w:ins w:id="925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7936E0A4" w14:textId="77777777" w:rsidR="00084C11" w:rsidRPr="00312F2A" w:rsidRDefault="00084C11" w:rsidP="00084C11">
            <w:pPr>
              <w:pStyle w:val="TAC"/>
              <w:rPr>
                <w:ins w:id="9258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25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4954E984" w14:textId="77777777" w:rsidR="00084C11" w:rsidRPr="00312F2A" w:rsidRDefault="00084C11" w:rsidP="00084C11">
            <w:pPr>
              <w:pStyle w:val="TAC"/>
              <w:rPr>
                <w:ins w:id="9260" w:author="JOH, Nokia" w:date="2019-05-27T08:37:00Z"/>
                <w:szCs w:val="18"/>
                <w:lang w:eastAsia="ko-KR"/>
              </w:rPr>
            </w:pPr>
            <w:ins w:id="9261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598F4332" w14:textId="77777777" w:rsidR="00084C11" w:rsidRPr="00312F2A" w:rsidRDefault="00084C11" w:rsidP="00084C11">
            <w:pPr>
              <w:pStyle w:val="TAC"/>
              <w:rPr>
                <w:ins w:id="9262" w:author="JOH, Nokia" w:date="2019-05-27T08:37:00Z"/>
                <w:rFonts w:eastAsia="Malgun Gothic"/>
                <w:szCs w:val="18"/>
                <w:lang w:eastAsia="ko-KR"/>
              </w:rPr>
            </w:pPr>
            <w:ins w:id="926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6811B1A0" w14:textId="77777777" w:rsidR="00084C11" w:rsidRPr="00312F2A" w:rsidRDefault="00084C11" w:rsidP="00084C11">
            <w:pPr>
              <w:pStyle w:val="TAC"/>
              <w:rPr>
                <w:ins w:id="9264" w:author="JOH, Nokia" w:date="2019-05-27T08:37:00Z"/>
                <w:rFonts w:eastAsia="Malgun Gothic"/>
                <w:szCs w:val="18"/>
                <w:lang w:eastAsia="ko-KR"/>
              </w:rPr>
            </w:pPr>
            <w:ins w:id="9265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9D82683" w14:textId="77777777" w:rsidR="00084C11" w:rsidRPr="00312F2A" w:rsidRDefault="00084C11" w:rsidP="00084C11">
            <w:pPr>
              <w:pStyle w:val="TAL"/>
              <w:jc w:val="center"/>
              <w:rPr>
                <w:ins w:id="9266" w:author="JOH, Nokia" w:date="2019-05-27T08:37:00Z"/>
                <w:rFonts w:eastAsia="Malgun Gothic"/>
                <w:lang w:eastAsia="ko-KR"/>
              </w:rPr>
            </w:pPr>
            <w:ins w:id="926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DC_1A-3A-5A_n257J_UL_1A_n257A</w:t>
              </w:r>
            </w:ins>
          </w:p>
          <w:p w14:paraId="444A2BD5" w14:textId="77777777" w:rsidR="00084C11" w:rsidRPr="00312F2A" w:rsidRDefault="00084C11" w:rsidP="00084C11">
            <w:pPr>
              <w:pStyle w:val="TAL"/>
              <w:jc w:val="center"/>
              <w:rPr>
                <w:ins w:id="9268" w:author="JOH, Nokia" w:date="2019-05-27T08:37:00Z"/>
                <w:rFonts w:eastAsia="Malgun Gothic"/>
                <w:lang w:eastAsia="ko-KR"/>
              </w:rPr>
            </w:pPr>
            <w:ins w:id="926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DC_1A-3A-7A_n257J_UL_1A_n257A</w:t>
              </w:r>
            </w:ins>
          </w:p>
          <w:p w14:paraId="6C8065B7" w14:textId="77777777" w:rsidR="00084C11" w:rsidRPr="00312F2A" w:rsidRDefault="00084C11" w:rsidP="00084C11">
            <w:pPr>
              <w:pStyle w:val="TAL"/>
              <w:jc w:val="center"/>
              <w:rPr>
                <w:ins w:id="9270" w:author="JOH, Nokia" w:date="2019-05-27T08:37:00Z"/>
                <w:rFonts w:eastAsia="Malgun Gothic"/>
                <w:lang w:eastAsia="ko-KR"/>
              </w:rPr>
            </w:pPr>
            <w:ins w:id="927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DC_1A-5A-7A_n257J_UL_1A_n257A</w:t>
              </w:r>
            </w:ins>
          </w:p>
          <w:p w14:paraId="14CB076F" w14:textId="77777777" w:rsidR="00084C11" w:rsidRPr="00312F2A" w:rsidRDefault="00084C11" w:rsidP="00084C11">
            <w:pPr>
              <w:pStyle w:val="TAL"/>
              <w:jc w:val="center"/>
              <w:rPr>
                <w:ins w:id="9272" w:author="JOH, Nokia" w:date="2019-05-27T08:37:00Z"/>
                <w:rFonts w:eastAsia="Malgun Gothic"/>
                <w:lang w:eastAsia="ko-KR"/>
              </w:rPr>
            </w:pPr>
            <w:ins w:id="927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DC_3A-5A-7A_n257J_UL_1A_n257A</w:t>
              </w:r>
            </w:ins>
          </w:p>
          <w:p w14:paraId="4BE8DACE" w14:textId="77777777" w:rsidR="00084C11" w:rsidRPr="00312F2A" w:rsidRDefault="00084C11" w:rsidP="00084C11">
            <w:pPr>
              <w:pStyle w:val="TAL"/>
              <w:jc w:val="center"/>
              <w:rPr>
                <w:ins w:id="9274" w:author="JOH, Nokia" w:date="2019-05-27T08:37:00Z"/>
                <w:rFonts w:eastAsia="Malgun Gothic"/>
                <w:lang w:eastAsia="ko-KR"/>
              </w:rPr>
            </w:pPr>
            <w:ins w:id="927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DC_1A-3A-5A-7A_n257I_UL_1A_n257A</w:t>
              </w:r>
            </w:ins>
          </w:p>
        </w:tc>
      </w:tr>
      <w:tr w:rsidR="00084C11" w:rsidRPr="00E17D0D" w14:paraId="2C33E1CF" w14:textId="77777777" w:rsidTr="00084C11">
        <w:trPr>
          <w:cantSplit/>
          <w:ins w:id="9276" w:author="JOH, Nokia" w:date="2019-05-27T08:37:00Z"/>
        </w:trPr>
        <w:tc>
          <w:tcPr>
            <w:tcW w:w="2155" w:type="dxa"/>
            <w:vAlign w:val="center"/>
          </w:tcPr>
          <w:p w14:paraId="21964F94" w14:textId="77777777" w:rsidR="00084C11" w:rsidRPr="00312F2A" w:rsidRDefault="00084C11" w:rsidP="00084C11">
            <w:pPr>
              <w:pStyle w:val="TAC"/>
              <w:rPr>
                <w:ins w:id="9277" w:author="JOH, Nokia" w:date="2019-05-27T08:37:00Z"/>
                <w:rFonts w:eastAsia="Malgun Gothic"/>
                <w:szCs w:val="18"/>
                <w:lang w:eastAsia="ko-KR"/>
              </w:rPr>
            </w:pPr>
            <w:ins w:id="927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DC_1A-3A-5A-7A_n257I</w:t>
              </w:r>
            </w:ins>
          </w:p>
        </w:tc>
        <w:tc>
          <w:tcPr>
            <w:tcW w:w="1413" w:type="dxa"/>
            <w:vAlign w:val="center"/>
          </w:tcPr>
          <w:p w14:paraId="1E77B763" w14:textId="77777777" w:rsidR="00084C11" w:rsidRPr="00312F2A" w:rsidRDefault="00084C11" w:rsidP="00084C11">
            <w:pPr>
              <w:pStyle w:val="TAC"/>
              <w:rPr>
                <w:ins w:id="9279" w:author="JOH, Nokia" w:date="2019-05-27T08:37:00Z"/>
                <w:szCs w:val="18"/>
              </w:rPr>
            </w:pPr>
            <w:ins w:id="928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71C3038A" w14:textId="77777777" w:rsidR="00084C11" w:rsidRPr="00312F2A" w:rsidRDefault="00084C11" w:rsidP="00084C11">
            <w:pPr>
              <w:pStyle w:val="TAC"/>
              <w:rPr>
                <w:ins w:id="9281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28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616BB646" w14:textId="77777777" w:rsidR="00084C11" w:rsidRPr="00312F2A" w:rsidRDefault="00084C11" w:rsidP="00084C11">
            <w:pPr>
              <w:pStyle w:val="TAC"/>
              <w:rPr>
                <w:ins w:id="9283" w:author="JOH, Nokia" w:date="2019-05-27T08:37:00Z"/>
                <w:szCs w:val="18"/>
                <w:lang w:eastAsia="ko-KR"/>
              </w:rPr>
            </w:pPr>
            <w:ins w:id="9284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7C3C800E" w14:textId="77777777" w:rsidR="00084C11" w:rsidRPr="00312F2A" w:rsidRDefault="00084C11" w:rsidP="00084C11">
            <w:pPr>
              <w:pStyle w:val="TAC"/>
              <w:rPr>
                <w:ins w:id="9285" w:author="JOH, Nokia" w:date="2019-05-27T08:37:00Z"/>
                <w:rFonts w:eastAsia="Malgun Gothic"/>
                <w:szCs w:val="18"/>
                <w:lang w:eastAsia="ko-KR"/>
              </w:rPr>
            </w:pPr>
            <w:ins w:id="928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3809971E" w14:textId="77777777" w:rsidR="00084C11" w:rsidRPr="00312F2A" w:rsidRDefault="00084C11" w:rsidP="00084C11">
            <w:pPr>
              <w:pStyle w:val="TAC"/>
              <w:rPr>
                <w:ins w:id="9287" w:author="JOH, Nokia" w:date="2019-05-27T08:37:00Z"/>
                <w:rFonts w:eastAsia="Malgun Gothic"/>
                <w:szCs w:val="18"/>
                <w:lang w:eastAsia="ko-KR"/>
              </w:rPr>
            </w:pPr>
            <w:ins w:id="9288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2F72174" w14:textId="77777777" w:rsidR="00084C11" w:rsidRPr="00312F2A" w:rsidRDefault="00084C11" w:rsidP="00084C11">
            <w:pPr>
              <w:pStyle w:val="TAL"/>
              <w:jc w:val="center"/>
              <w:rPr>
                <w:ins w:id="9289" w:author="JOH, Nokia" w:date="2019-05-27T08:37:00Z"/>
                <w:rFonts w:eastAsia="Malgun Gothic"/>
                <w:lang w:eastAsia="ko-KR"/>
              </w:rPr>
            </w:pPr>
            <w:ins w:id="929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DC_1A-3A-5A_n257I_UL_1A_n257A</w:t>
              </w:r>
            </w:ins>
          </w:p>
          <w:p w14:paraId="3DCB4AE3" w14:textId="77777777" w:rsidR="00084C11" w:rsidRPr="00312F2A" w:rsidRDefault="00084C11" w:rsidP="00084C11">
            <w:pPr>
              <w:pStyle w:val="TAL"/>
              <w:jc w:val="center"/>
              <w:rPr>
                <w:ins w:id="9291" w:author="JOH, Nokia" w:date="2019-05-27T08:37:00Z"/>
                <w:rFonts w:eastAsia="Malgun Gothic"/>
                <w:lang w:eastAsia="ko-KR"/>
              </w:rPr>
            </w:pPr>
            <w:ins w:id="929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DC_1A-3A-7A_n257I_UL_1A_n257A</w:t>
              </w:r>
            </w:ins>
          </w:p>
          <w:p w14:paraId="3B04C7F2" w14:textId="77777777" w:rsidR="00084C11" w:rsidRPr="00312F2A" w:rsidRDefault="00084C11" w:rsidP="00084C11">
            <w:pPr>
              <w:pStyle w:val="TAL"/>
              <w:jc w:val="center"/>
              <w:rPr>
                <w:ins w:id="9293" w:author="JOH, Nokia" w:date="2019-05-27T08:37:00Z"/>
                <w:rFonts w:eastAsia="Malgun Gothic"/>
                <w:lang w:eastAsia="ko-KR"/>
              </w:rPr>
            </w:pPr>
            <w:ins w:id="929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DC_1A-5A-7A_n257I_UL_1A_n257A</w:t>
              </w:r>
            </w:ins>
          </w:p>
          <w:p w14:paraId="417774D1" w14:textId="77777777" w:rsidR="00084C11" w:rsidRPr="00312F2A" w:rsidRDefault="00084C11" w:rsidP="00084C11">
            <w:pPr>
              <w:pStyle w:val="TAL"/>
              <w:jc w:val="center"/>
              <w:rPr>
                <w:ins w:id="9295" w:author="JOH, Nokia" w:date="2019-05-27T08:37:00Z"/>
                <w:rFonts w:eastAsia="Malgun Gothic"/>
                <w:lang w:eastAsia="ko-KR"/>
              </w:rPr>
            </w:pPr>
            <w:ins w:id="929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DC_3A-5A-7A_n257I_UL_1A_n257A</w:t>
              </w:r>
            </w:ins>
          </w:p>
          <w:p w14:paraId="1EC950F7" w14:textId="77777777" w:rsidR="00084C11" w:rsidRPr="00312F2A" w:rsidRDefault="00084C11" w:rsidP="00084C11">
            <w:pPr>
              <w:pStyle w:val="TAL"/>
              <w:jc w:val="center"/>
              <w:rPr>
                <w:ins w:id="9297" w:author="JOH, Nokia" w:date="2019-05-27T08:37:00Z"/>
                <w:rFonts w:eastAsia="Malgun Gothic"/>
                <w:lang w:eastAsia="ko-KR"/>
              </w:rPr>
            </w:pPr>
            <w:ins w:id="929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DC_1A-3A-5A-7A_n257H_UL_1A_n257A</w:t>
              </w:r>
            </w:ins>
          </w:p>
        </w:tc>
      </w:tr>
      <w:tr w:rsidR="00084C11" w:rsidRPr="00E17D0D" w14:paraId="159CE961" w14:textId="77777777" w:rsidTr="00084C11">
        <w:trPr>
          <w:cantSplit/>
          <w:ins w:id="9299" w:author="JOH, Nokia" w:date="2019-05-27T08:37:00Z"/>
        </w:trPr>
        <w:tc>
          <w:tcPr>
            <w:tcW w:w="2155" w:type="dxa"/>
            <w:vAlign w:val="center"/>
          </w:tcPr>
          <w:p w14:paraId="5D6A8003" w14:textId="77777777" w:rsidR="00084C11" w:rsidRPr="00312F2A" w:rsidRDefault="00084C11" w:rsidP="00084C11">
            <w:pPr>
              <w:pStyle w:val="TAC"/>
              <w:rPr>
                <w:ins w:id="9300" w:author="JOH, Nokia" w:date="2019-05-27T08:37:00Z"/>
                <w:rFonts w:eastAsia="Malgun Gothic"/>
                <w:szCs w:val="18"/>
                <w:lang w:eastAsia="ko-KR"/>
              </w:rPr>
            </w:pPr>
            <w:ins w:id="930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DC_1A-3A-5A-7A_n257H</w:t>
              </w:r>
            </w:ins>
          </w:p>
        </w:tc>
        <w:tc>
          <w:tcPr>
            <w:tcW w:w="1413" w:type="dxa"/>
            <w:vAlign w:val="center"/>
          </w:tcPr>
          <w:p w14:paraId="59BDEDAC" w14:textId="77777777" w:rsidR="00084C11" w:rsidRPr="00312F2A" w:rsidRDefault="00084C11" w:rsidP="00084C11">
            <w:pPr>
              <w:pStyle w:val="TAC"/>
              <w:rPr>
                <w:ins w:id="9302" w:author="JOH, Nokia" w:date="2019-05-27T08:37:00Z"/>
                <w:szCs w:val="18"/>
              </w:rPr>
            </w:pPr>
            <w:ins w:id="930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6653BF9E" w14:textId="77777777" w:rsidR="00084C11" w:rsidRPr="00312F2A" w:rsidRDefault="00084C11" w:rsidP="00084C11">
            <w:pPr>
              <w:pStyle w:val="TAC"/>
              <w:rPr>
                <w:ins w:id="9304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30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35EAEBF6" w14:textId="77777777" w:rsidR="00084C11" w:rsidRPr="00312F2A" w:rsidRDefault="00084C11" w:rsidP="00084C11">
            <w:pPr>
              <w:pStyle w:val="TAC"/>
              <w:rPr>
                <w:ins w:id="9306" w:author="JOH, Nokia" w:date="2019-05-27T08:37:00Z"/>
                <w:szCs w:val="18"/>
                <w:lang w:eastAsia="ko-KR"/>
              </w:rPr>
            </w:pPr>
            <w:ins w:id="9307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106B14DC" w14:textId="77777777" w:rsidR="00084C11" w:rsidRPr="00312F2A" w:rsidRDefault="00084C11" w:rsidP="00084C11">
            <w:pPr>
              <w:pStyle w:val="TAC"/>
              <w:rPr>
                <w:ins w:id="9308" w:author="JOH, Nokia" w:date="2019-05-27T08:37:00Z"/>
                <w:rFonts w:eastAsia="Malgun Gothic"/>
                <w:szCs w:val="18"/>
                <w:lang w:eastAsia="ko-KR"/>
              </w:rPr>
            </w:pPr>
            <w:ins w:id="930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770C0340" w14:textId="77777777" w:rsidR="00084C11" w:rsidRPr="00312F2A" w:rsidRDefault="00084C11" w:rsidP="00084C11">
            <w:pPr>
              <w:pStyle w:val="TAC"/>
              <w:rPr>
                <w:ins w:id="9310" w:author="JOH, Nokia" w:date="2019-05-27T08:37:00Z"/>
                <w:rFonts w:eastAsia="Malgun Gothic"/>
                <w:szCs w:val="18"/>
                <w:lang w:eastAsia="ko-KR"/>
              </w:rPr>
            </w:pPr>
            <w:ins w:id="9311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2E5AB75" w14:textId="77777777" w:rsidR="00084C11" w:rsidRPr="00312F2A" w:rsidRDefault="00084C11" w:rsidP="00084C11">
            <w:pPr>
              <w:pStyle w:val="TAL"/>
              <w:jc w:val="center"/>
              <w:rPr>
                <w:ins w:id="9312" w:author="JOH, Nokia" w:date="2019-05-27T08:37:00Z"/>
                <w:rFonts w:eastAsia="Malgun Gothic"/>
                <w:lang w:eastAsia="ko-KR"/>
              </w:rPr>
            </w:pPr>
            <w:ins w:id="931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DC_1A-3A-5A_n257H_UL_1A_n257A</w:t>
              </w:r>
            </w:ins>
          </w:p>
          <w:p w14:paraId="5FEF6F0F" w14:textId="77777777" w:rsidR="00084C11" w:rsidRPr="00312F2A" w:rsidRDefault="00084C11" w:rsidP="00084C11">
            <w:pPr>
              <w:pStyle w:val="TAL"/>
              <w:jc w:val="center"/>
              <w:rPr>
                <w:ins w:id="9314" w:author="JOH, Nokia" w:date="2019-05-27T08:37:00Z"/>
                <w:rFonts w:eastAsia="Malgun Gothic"/>
                <w:lang w:eastAsia="ko-KR"/>
              </w:rPr>
            </w:pPr>
            <w:ins w:id="931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DC_1A-3A-7A_n257H_UL_1A_n257A</w:t>
              </w:r>
            </w:ins>
          </w:p>
          <w:p w14:paraId="7F847E31" w14:textId="77777777" w:rsidR="00084C11" w:rsidRPr="00312F2A" w:rsidRDefault="00084C11" w:rsidP="00084C11">
            <w:pPr>
              <w:pStyle w:val="TAL"/>
              <w:jc w:val="center"/>
              <w:rPr>
                <w:ins w:id="9316" w:author="JOH, Nokia" w:date="2019-05-27T08:37:00Z"/>
                <w:rFonts w:eastAsia="Malgun Gothic"/>
                <w:lang w:eastAsia="ko-KR"/>
              </w:rPr>
            </w:pPr>
            <w:ins w:id="931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DC_1A-5A-7A_n257H_UL_1A_n257A</w:t>
              </w:r>
            </w:ins>
          </w:p>
          <w:p w14:paraId="18EA25A6" w14:textId="77777777" w:rsidR="00084C11" w:rsidRPr="00312F2A" w:rsidRDefault="00084C11" w:rsidP="00084C11">
            <w:pPr>
              <w:pStyle w:val="TAL"/>
              <w:jc w:val="center"/>
              <w:rPr>
                <w:ins w:id="9318" w:author="JOH, Nokia" w:date="2019-05-27T08:37:00Z"/>
                <w:rFonts w:eastAsia="Malgun Gothic"/>
                <w:lang w:eastAsia="ko-KR"/>
              </w:rPr>
            </w:pPr>
            <w:ins w:id="931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DC_3A-5A-7A_n257H_UL_1A_n257A</w:t>
              </w:r>
            </w:ins>
          </w:p>
          <w:p w14:paraId="69B310EB" w14:textId="77777777" w:rsidR="00084C11" w:rsidRPr="00312F2A" w:rsidRDefault="00084C11" w:rsidP="00084C11">
            <w:pPr>
              <w:pStyle w:val="TAL"/>
              <w:jc w:val="center"/>
              <w:rPr>
                <w:ins w:id="9320" w:author="JOH, Nokia" w:date="2019-05-27T08:37:00Z"/>
                <w:rFonts w:eastAsia="Malgun Gothic"/>
                <w:lang w:eastAsia="ko-KR"/>
              </w:rPr>
            </w:pPr>
            <w:ins w:id="932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DC_1A-3A-5A-7A_n257G_UL_1A_n257A</w:t>
              </w:r>
            </w:ins>
          </w:p>
        </w:tc>
      </w:tr>
      <w:tr w:rsidR="00084C11" w:rsidRPr="00E17D0D" w14:paraId="78B9E2FA" w14:textId="77777777" w:rsidTr="00084C11">
        <w:trPr>
          <w:cantSplit/>
          <w:ins w:id="9322" w:author="JOH, Nokia" w:date="2019-05-27T08:37:00Z"/>
        </w:trPr>
        <w:tc>
          <w:tcPr>
            <w:tcW w:w="2155" w:type="dxa"/>
            <w:vAlign w:val="center"/>
          </w:tcPr>
          <w:p w14:paraId="3FB1F831" w14:textId="77777777" w:rsidR="00084C11" w:rsidRPr="00312F2A" w:rsidRDefault="00084C11" w:rsidP="00084C11">
            <w:pPr>
              <w:pStyle w:val="TAC"/>
              <w:rPr>
                <w:ins w:id="9323" w:author="JOH, Nokia" w:date="2019-05-27T08:37:00Z"/>
                <w:rFonts w:eastAsia="Malgun Gothic"/>
                <w:szCs w:val="18"/>
                <w:lang w:eastAsia="ko-KR"/>
              </w:rPr>
            </w:pPr>
            <w:ins w:id="932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lastRenderedPageBreak/>
                <w:t>DC_1A-3A-5A-7A_n257G</w:t>
              </w:r>
            </w:ins>
          </w:p>
        </w:tc>
        <w:tc>
          <w:tcPr>
            <w:tcW w:w="1413" w:type="dxa"/>
            <w:vAlign w:val="center"/>
          </w:tcPr>
          <w:p w14:paraId="298B545B" w14:textId="77777777" w:rsidR="00084C11" w:rsidRPr="00312F2A" w:rsidRDefault="00084C11" w:rsidP="00084C11">
            <w:pPr>
              <w:pStyle w:val="TAC"/>
              <w:rPr>
                <w:ins w:id="9325" w:author="JOH, Nokia" w:date="2019-05-27T08:37:00Z"/>
                <w:szCs w:val="18"/>
              </w:rPr>
            </w:pPr>
            <w:ins w:id="932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612FF7C1" w14:textId="77777777" w:rsidR="00084C11" w:rsidRPr="00312F2A" w:rsidRDefault="00084C11" w:rsidP="00084C11">
            <w:pPr>
              <w:pStyle w:val="TAC"/>
              <w:rPr>
                <w:ins w:id="9327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32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08409902" w14:textId="77777777" w:rsidR="00084C11" w:rsidRPr="00312F2A" w:rsidRDefault="00084C11" w:rsidP="00084C11">
            <w:pPr>
              <w:pStyle w:val="TAC"/>
              <w:rPr>
                <w:ins w:id="9329" w:author="JOH, Nokia" w:date="2019-05-27T08:37:00Z"/>
                <w:szCs w:val="18"/>
                <w:lang w:eastAsia="ko-KR"/>
              </w:rPr>
            </w:pPr>
            <w:ins w:id="9330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313A98CD" w14:textId="77777777" w:rsidR="00084C11" w:rsidRPr="00312F2A" w:rsidRDefault="00084C11" w:rsidP="00084C11">
            <w:pPr>
              <w:pStyle w:val="TAC"/>
              <w:rPr>
                <w:ins w:id="9331" w:author="JOH, Nokia" w:date="2019-05-27T08:37:00Z"/>
                <w:rFonts w:eastAsia="Malgun Gothic"/>
                <w:szCs w:val="18"/>
                <w:lang w:eastAsia="ko-KR"/>
              </w:rPr>
            </w:pPr>
            <w:ins w:id="933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3004B75B" w14:textId="77777777" w:rsidR="00084C11" w:rsidRPr="00312F2A" w:rsidRDefault="00084C11" w:rsidP="00084C11">
            <w:pPr>
              <w:pStyle w:val="TAC"/>
              <w:rPr>
                <w:ins w:id="9333" w:author="JOH, Nokia" w:date="2019-05-27T08:37:00Z"/>
                <w:rFonts w:eastAsia="Malgun Gothic"/>
                <w:szCs w:val="18"/>
                <w:lang w:eastAsia="ko-KR"/>
              </w:rPr>
            </w:pPr>
            <w:ins w:id="9334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FFAF174" w14:textId="77777777" w:rsidR="00084C11" w:rsidRPr="00312F2A" w:rsidRDefault="00084C11" w:rsidP="00084C11">
            <w:pPr>
              <w:pStyle w:val="TAL"/>
              <w:jc w:val="center"/>
              <w:rPr>
                <w:ins w:id="9335" w:author="JOH, Nokia" w:date="2019-05-27T08:37:00Z"/>
                <w:rFonts w:eastAsia="Malgun Gothic"/>
                <w:lang w:eastAsia="ko-KR"/>
              </w:rPr>
            </w:pPr>
            <w:ins w:id="933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DC_1A-3A-5A_n257G_UL_1A_n257A</w:t>
              </w:r>
            </w:ins>
          </w:p>
          <w:p w14:paraId="190DCF5A" w14:textId="77777777" w:rsidR="00084C11" w:rsidRPr="00312F2A" w:rsidRDefault="00084C11" w:rsidP="00084C11">
            <w:pPr>
              <w:pStyle w:val="TAL"/>
              <w:jc w:val="center"/>
              <w:rPr>
                <w:ins w:id="9337" w:author="JOH, Nokia" w:date="2019-05-27T08:37:00Z"/>
                <w:rFonts w:eastAsia="Malgun Gothic"/>
                <w:lang w:eastAsia="ko-KR"/>
              </w:rPr>
            </w:pPr>
            <w:ins w:id="933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DC_1A-3A-7A_n257G_UL_1A_n257A</w:t>
              </w:r>
            </w:ins>
          </w:p>
          <w:p w14:paraId="41D86BDD" w14:textId="77777777" w:rsidR="00084C11" w:rsidRPr="00312F2A" w:rsidRDefault="00084C11" w:rsidP="00084C11">
            <w:pPr>
              <w:pStyle w:val="TAL"/>
              <w:jc w:val="center"/>
              <w:rPr>
                <w:ins w:id="9339" w:author="JOH, Nokia" w:date="2019-05-27T08:37:00Z"/>
                <w:rFonts w:eastAsia="Malgun Gothic"/>
                <w:lang w:eastAsia="ko-KR"/>
              </w:rPr>
            </w:pPr>
            <w:ins w:id="934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DC_1A-5A-7A_n257G_UL_1A_n257A</w:t>
              </w:r>
            </w:ins>
          </w:p>
          <w:p w14:paraId="26AED1A8" w14:textId="77777777" w:rsidR="00084C11" w:rsidRPr="00312F2A" w:rsidRDefault="00084C11" w:rsidP="00084C11">
            <w:pPr>
              <w:pStyle w:val="TAL"/>
              <w:jc w:val="center"/>
              <w:rPr>
                <w:ins w:id="9341" w:author="JOH, Nokia" w:date="2019-05-27T08:37:00Z"/>
                <w:rFonts w:eastAsia="Malgun Gothic"/>
                <w:lang w:eastAsia="ko-KR"/>
              </w:rPr>
            </w:pPr>
            <w:ins w:id="934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DC_3A-5A-7A_n257G_UL_1A_n257A</w:t>
              </w:r>
            </w:ins>
          </w:p>
          <w:p w14:paraId="1BADE1BD" w14:textId="77777777" w:rsidR="00084C11" w:rsidRPr="00312F2A" w:rsidRDefault="00084C11" w:rsidP="00084C11">
            <w:pPr>
              <w:pStyle w:val="TAL"/>
              <w:jc w:val="center"/>
              <w:rPr>
                <w:ins w:id="9343" w:author="JOH, Nokia" w:date="2019-05-27T08:37:00Z"/>
                <w:rFonts w:eastAsia="Malgun Gothic"/>
                <w:lang w:eastAsia="ko-KR"/>
              </w:rPr>
            </w:pPr>
            <w:ins w:id="9344" w:author="JOH, Nokia" w:date="2019-05-27T08:37:00Z">
              <w:r w:rsidRPr="00312F2A">
                <w:rPr>
                  <w:rFonts w:eastAsia="Malgun Gothic"/>
                  <w:lang w:eastAsia="ko-KR"/>
                </w:rPr>
                <w:t>(Completed) DC_1A-3A-5A-7A_n257A_UL_1A_n257A</w:t>
              </w:r>
            </w:ins>
          </w:p>
        </w:tc>
      </w:tr>
      <w:tr w:rsidR="00084C11" w:rsidRPr="00E17D0D" w14:paraId="5AAEA9AF" w14:textId="77777777" w:rsidTr="00084C11">
        <w:trPr>
          <w:cantSplit/>
          <w:ins w:id="9345" w:author="JOH, Nokia" w:date="2019-05-27T08:37:00Z"/>
        </w:trPr>
        <w:tc>
          <w:tcPr>
            <w:tcW w:w="2155" w:type="dxa"/>
            <w:vAlign w:val="center"/>
          </w:tcPr>
          <w:p w14:paraId="0E45906D" w14:textId="77777777" w:rsidR="00084C11" w:rsidRPr="00312F2A" w:rsidRDefault="00084C11" w:rsidP="00084C11">
            <w:pPr>
              <w:pStyle w:val="TAC"/>
              <w:rPr>
                <w:ins w:id="9346" w:author="JOH, Nokia" w:date="2019-05-27T08:37:00Z"/>
                <w:rFonts w:eastAsia="Malgun Gothic"/>
                <w:szCs w:val="18"/>
                <w:lang w:eastAsia="ko-KR"/>
              </w:rPr>
            </w:pPr>
            <w:ins w:id="934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DC_1A-3A-5A-7A_n257E</w:t>
              </w:r>
            </w:ins>
          </w:p>
        </w:tc>
        <w:tc>
          <w:tcPr>
            <w:tcW w:w="1413" w:type="dxa"/>
            <w:vAlign w:val="center"/>
          </w:tcPr>
          <w:p w14:paraId="1DC265F7" w14:textId="77777777" w:rsidR="00084C11" w:rsidRPr="00312F2A" w:rsidRDefault="00084C11" w:rsidP="00084C11">
            <w:pPr>
              <w:pStyle w:val="TAC"/>
              <w:rPr>
                <w:ins w:id="9348" w:author="JOH, Nokia" w:date="2019-05-27T08:37:00Z"/>
                <w:szCs w:val="18"/>
              </w:rPr>
            </w:pPr>
            <w:ins w:id="934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45CE6955" w14:textId="77777777" w:rsidR="00084C11" w:rsidRPr="00312F2A" w:rsidRDefault="00084C11" w:rsidP="00084C11">
            <w:pPr>
              <w:pStyle w:val="TAC"/>
              <w:rPr>
                <w:ins w:id="9350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35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1AABA8FD" w14:textId="77777777" w:rsidR="00084C11" w:rsidRPr="00312F2A" w:rsidRDefault="00084C11" w:rsidP="00084C11">
            <w:pPr>
              <w:pStyle w:val="TAC"/>
              <w:rPr>
                <w:ins w:id="9352" w:author="JOH, Nokia" w:date="2019-05-27T08:37:00Z"/>
                <w:szCs w:val="18"/>
                <w:lang w:eastAsia="ko-KR"/>
              </w:rPr>
            </w:pPr>
            <w:ins w:id="9353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467EB3D9" w14:textId="77777777" w:rsidR="00084C11" w:rsidRPr="00312F2A" w:rsidRDefault="00084C11" w:rsidP="00084C11">
            <w:pPr>
              <w:pStyle w:val="TAC"/>
              <w:rPr>
                <w:ins w:id="9354" w:author="JOH, Nokia" w:date="2019-05-27T08:37:00Z"/>
                <w:rFonts w:eastAsia="Malgun Gothic"/>
                <w:szCs w:val="18"/>
                <w:lang w:eastAsia="ko-KR"/>
              </w:rPr>
            </w:pPr>
            <w:ins w:id="935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05C65FAE" w14:textId="77777777" w:rsidR="00084C11" w:rsidRPr="00312F2A" w:rsidRDefault="00084C11" w:rsidP="00084C11">
            <w:pPr>
              <w:pStyle w:val="TAC"/>
              <w:rPr>
                <w:ins w:id="9356" w:author="JOH, Nokia" w:date="2019-05-27T08:37:00Z"/>
                <w:rFonts w:eastAsia="Malgun Gothic"/>
                <w:szCs w:val="18"/>
                <w:lang w:eastAsia="ko-KR"/>
              </w:rPr>
            </w:pPr>
            <w:ins w:id="935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6515381" w14:textId="77777777" w:rsidR="00084C11" w:rsidRPr="00312F2A" w:rsidRDefault="00084C11" w:rsidP="00084C11">
            <w:pPr>
              <w:pStyle w:val="TAL"/>
              <w:jc w:val="center"/>
              <w:rPr>
                <w:ins w:id="9358" w:author="JOH, Nokia" w:date="2019-05-27T08:37:00Z"/>
                <w:rFonts w:eastAsia="Malgun Gothic"/>
                <w:lang w:eastAsia="ko-KR"/>
              </w:rPr>
            </w:pPr>
            <w:ins w:id="9359" w:author="JOH, Nokia" w:date="2019-05-27T08:37:00Z">
              <w:r w:rsidRPr="00312F2A">
                <w:rPr>
                  <w:rFonts w:eastAsia="Malgun Gothic"/>
                  <w:lang w:eastAsia="ko-KR"/>
                </w:rPr>
                <w:t>(New) ffff_1A-3A-5A_n257E_UL_3A_n257A</w:t>
              </w:r>
            </w:ins>
          </w:p>
          <w:p w14:paraId="18FD45AC" w14:textId="77777777" w:rsidR="00084C11" w:rsidRPr="00312F2A" w:rsidRDefault="00084C11" w:rsidP="00084C11">
            <w:pPr>
              <w:pStyle w:val="TAL"/>
              <w:jc w:val="center"/>
              <w:rPr>
                <w:ins w:id="9360" w:author="JOH, Nokia" w:date="2019-05-27T08:37:00Z"/>
                <w:rFonts w:eastAsia="Malgun Gothic"/>
                <w:lang w:eastAsia="ko-KR"/>
              </w:rPr>
            </w:pPr>
            <w:ins w:id="936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DC_1A-3A-7A_n257E_UL_3A_n257A</w:t>
              </w:r>
            </w:ins>
          </w:p>
          <w:p w14:paraId="476687BD" w14:textId="77777777" w:rsidR="00084C11" w:rsidRPr="00312F2A" w:rsidRDefault="00084C11" w:rsidP="00084C11">
            <w:pPr>
              <w:pStyle w:val="TAL"/>
              <w:jc w:val="center"/>
              <w:rPr>
                <w:ins w:id="9362" w:author="JOH, Nokia" w:date="2019-05-27T08:37:00Z"/>
                <w:rFonts w:eastAsia="Malgun Gothic"/>
                <w:lang w:eastAsia="ko-KR"/>
              </w:rPr>
            </w:pPr>
            <w:ins w:id="936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DC_1A-5A-7A_n257E_UL_3A_n257A</w:t>
              </w:r>
            </w:ins>
          </w:p>
          <w:p w14:paraId="4372369A" w14:textId="77777777" w:rsidR="00084C11" w:rsidRPr="00312F2A" w:rsidRDefault="00084C11" w:rsidP="00084C11">
            <w:pPr>
              <w:pStyle w:val="TAL"/>
              <w:jc w:val="center"/>
              <w:rPr>
                <w:ins w:id="9364" w:author="JOH, Nokia" w:date="2019-05-27T08:37:00Z"/>
                <w:rFonts w:eastAsia="Malgun Gothic"/>
                <w:lang w:eastAsia="ko-KR"/>
              </w:rPr>
            </w:pPr>
            <w:ins w:id="936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DC_3A-5A-7A_n257E_UL_3A_n257A</w:t>
              </w:r>
            </w:ins>
          </w:p>
          <w:p w14:paraId="0FA57CBA" w14:textId="77777777" w:rsidR="00084C11" w:rsidRPr="00312F2A" w:rsidRDefault="00084C11" w:rsidP="00084C11">
            <w:pPr>
              <w:pStyle w:val="TAL"/>
              <w:jc w:val="center"/>
              <w:rPr>
                <w:ins w:id="9366" w:author="JOH, Nokia" w:date="2019-05-27T08:37:00Z"/>
                <w:rFonts w:eastAsia="Malgun Gothic"/>
                <w:lang w:eastAsia="ko-KR"/>
              </w:rPr>
            </w:pPr>
            <w:ins w:id="936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DC_1A-3A-5A-7A_n257D_UL_3A_n257A</w:t>
              </w:r>
            </w:ins>
          </w:p>
        </w:tc>
      </w:tr>
      <w:tr w:rsidR="00084C11" w:rsidRPr="00E17D0D" w14:paraId="17E54BCC" w14:textId="77777777" w:rsidTr="00084C11">
        <w:trPr>
          <w:cantSplit/>
          <w:ins w:id="9368" w:author="JOH, Nokia" w:date="2019-05-27T08:37:00Z"/>
        </w:trPr>
        <w:tc>
          <w:tcPr>
            <w:tcW w:w="2155" w:type="dxa"/>
            <w:vAlign w:val="center"/>
          </w:tcPr>
          <w:p w14:paraId="79B08EAA" w14:textId="77777777" w:rsidR="00084C11" w:rsidRPr="00312F2A" w:rsidRDefault="00084C11" w:rsidP="00084C11">
            <w:pPr>
              <w:pStyle w:val="TAC"/>
              <w:rPr>
                <w:ins w:id="9369" w:author="JOH, Nokia" w:date="2019-05-27T08:37:00Z"/>
                <w:rFonts w:eastAsia="Malgun Gothic"/>
                <w:szCs w:val="18"/>
                <w:lang w:eastAsia="ko-KR"/>
              </w:rPr>
            </w:pPr>
            <w:ins w:id="937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DC_1A-3A-5A-7A_n257D</w:t>
              </w:r>
            </w:ins>
          </w:p>
        </w:tc>
        <w:tc>
          <w:tcPr>
            <w:tcW w:w="1413" w:type="dxa"/>
            <w:vAlign w:val="center"/>
          </w:tcPr>
          <w:p w14:paraId="055E05C6" w14:textId="77777777" w:rsidR="00084C11" w:rsidRPr="00312F2A" w:rsidRDefault="00084C11" w:rsidP="00084C11">
            <w:pPr>
              <w:pStyle w:val="TAC"/>
              <w:rPr>
                <w:ins w:id="9371" w:author="JOH, Nokia" w:date="2019-05-27T08:37:00Z"/>
                <w:szCs w:val="18"/>
              </w:rPr>
            </w:pPr>
            <w:ins w:id="937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031033B5" w14:textId="77777777" w:rsidR="00084C11" w:rsidRPr="00312F2A" w:rsidRDefault="00084C11" w:rsidP="00084C11">
            <w:pPr>
              <w:pStyle w:val="TAC"/>
              <w:rPr>
                <w:ins w:id="9373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37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1F9C51C4" w14:textId="77777777" w:rsidR="00084C11" w:rsidRPr="00312F2A" w:rsidRDefault="00084C11" w:rsidP="00084C11">
            <w:pPr>
              <w:pStyle w:val="TAC"/>
              <w:rPr>
                <w:ins w:id="9375" w:author="JOH, Nokia" w:date="2019-05-27T08:37:00Z"/>
                <w:szCs w:val="18"/>
                <w:lang w:eastAsia="ko-KR"/>
              </w:rPr>
            </w:pPr>
            <w:ins w:id="9376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4AF989B9" w14:textId="77777777" w:rsidR="00084C11" w:rsidRPr="00312F2A" w:rsidRDefault="00084C11" w:rsidP="00084C11">
            <w:pPr>
              <w:pStyle w:val="TAC"/>
              <w:rPr>
                <w:ins w:id="9377" w:author="JOH, Nokia" w:date="2019-05-27T08:37:00Z"/>
                <w:rFonts w:eastAsia="Malgun Gothic"/>
                <w:szCs w:val="18"/>
                <w:lang w:eastAsia="ko-KR"/>
              </w:rPr>
            </w:pPr>
            <w:ins w:id="937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62254D8E" w14:textId="77777777" w:rsidR="00084C11" w:rsidRPr="00312F2A" w:rsidRDefault="00084C11" w:rsidP="00084C11">
            <w:pPr>
              <w:pStyle w:val="TAC"/>
              <w:rPr>
                <w:ins w:id="9379" w:author="JOH, Nokia" w:date="2019-05-27T08:37:00Z"/>
                <w:rFonts w:eastAsia="Malgun Gothic"/>
                <w:szCs w:val="18"/>
                <w:lang w:eastAsia="ko-KR"/>
              </w:rPr>
            </w:pPr>
            <w:ins w:id="9380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C1D2823" w14:textId="77777777" w:rsidR="00084C11" w:rsidRPr="00312F2A" w:rsidRDefault="00084C11" w:rsidP="00084C11">
            <w:pPr>
              <w:pStyle w:val="TAL"/>
              <w:jc w:val="center"/>
              <w:rPr>
                <w:ins w:id="9381" w:author="JOH, Nokia" w:date="2019-05-27T08:37:00Z"/>
                <w:rFonts w:eastAsia="Malgun Gothic"/>
                <w:lang w:eastAsia="ko-KR"/>
              </w:rPr>
            </w:pPr>
            <w:ins w:id="938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DC_1A-3A-5A_n257D_UL_3A_n257A</w:t>
              </w:r>
            </w:ins>
          </w:p>
          <w:p w14:paraId="1599A19B" w14:textId="77777777" w:rsidR="00084C11" w:rsidRPr="00312F2A" w:rsidRDefault="00084C11" w:rsidP="00084C11">
            <w:pPr>
              <w:pStyle w:val="TAL"/>
              <w:jc w:val="center"/>
              <w:rPr>
                <w:ins w:id="9383" w:author="JOH, Nokia" w:date="2019-05-27T08:37:00Z"/>
                <w:rFonts w:eastAsia="Malgun Gothic"/>
                <w:lang w:eastAsia="ko-KR"/>
              </w:rPr>
            </w:pPr>
            <w:ins w:id="938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DC_1A-3A-7A_n257D_UL_3A_n257A</w:t>
              </w:r>
            </w:ins>
          </w:p>
          <w:p w14:paraId="41D97773" w14:textId="77777777" w:rsidR="00084C11" w:rsidRPr="00312F2A" w:rsidRDefault="00084C11" w:rsidP="00084C11">
            <w:pPr>
              <w:pStyle w:val="TAL"/>
              <w:jc w:val="center"/>
              <w:rPr>
                <w:ins w:id="9385" w:author="JOH, Nokia" w:date="2019-05-27T08:37:00Z"/>
                <w:rFonts w:eastAsia="Malgun Gothic"/>
                <w:lang w:eastAsia="ko-KR"/>
              </w:rPr>
            </w:pPr>
            <w:ins w:id="938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DC_1A-5A-7A_n257D_UL_3A_n257A</w:t>
              </w:r>
            </w:ins>
          </w:p>
          <w:p w14:paraId="4EC83CD6" w14:textId="77777777" w:rsidR="00084C11" w:rsidRPr="00312F2A" w:rsidRDefault="00084C11" w:rsidP="00084C11">
            <w:pPr>
              <w:pStyle w:val="TAL"/>
              <w:jc w:val="center"/>
              <w:rPr>
                <w:ins w:id="9387" w:author="JOH, Nokia" w:date="2019-05-27T08:37:00Z"/>
                <w:rFonts w:eastAsia="Malgun Gothic"/>
                <w:lang w:eastAsia="ko-KR"/>
              </w:rPr>
            </w:pPr>
            <w:ins w:id="938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DC_3A-5A-7A_n257D_UL_3A_n257A</w:t>
              </w:r>
            </w:ins>
          </w:p>
          <w:p w14:paraId="72D2B136" w14:textId="77777777" w:rsidR="00084C11" w:rsidRPr="00312F2A" w:rsidRDefault="00084C11" w:rsidP="00084C11">
            <w:pPr>
              <w:pStyle w:val="TAL"/>
              <w:jc w:val="center"/>
              <w:rPr>
                <w:ins w:id="9389" w:author="JOH, Nokia" w:date="2019-05-27T08:37:00Z"/>
                <w:rFonts w:eastAsia="Malgun Gothic"/>
                <w:lang w:eastAsia="ko-KR"/>
              </w:rPr>
            </w:pPr>
            <w:ins w:id="9390" w:author="JOH, Nokia" w:date="2019-05-27T08:37:00Z">
              <w:r w:rsidRPr="00312F2A">
                <w:rPr>
                  <w:rFonts w:eastAsia="Malgun Gothic"/>
                  <w:lang w:eastAsia="ko-KR"/>
                </w:rPr>
                <w:t>(Completed) DC_1A-3A-5A-7A_n257A_UL_3A_n257A</w:t>
              </w:r>
            </w:ins>
          </w:p>
        </w:tc>
      </w:tr>
      <w:tr w:rsidR="00084C11" w:rsidRPr="00E17D0D" w14:paraId="05CF84A4" w14:textId="77777777" w:rsidTr="00084C11">
        <w:trPr>
          <w:cantSplit/>
          <w:ins w:id="9391" w:author="JOH, Nokia" w:date="2019-05-27T08:37:00Z"/>
        </w:trPr>
        <w:tc>
          <w:tcPr>
            <w:tcW w:w="2155" w:type="dxa"/>
            <w:vAlign w:val="center"/>
          </w:tcPr>
          <w:p w14:paraId="5299893B" w14:textId="77777777" w:rsidR="00084C11" w:rsidRPr="00312F2A" w:rsidRDefault="00084C11" w:rsidP="00084C11">
            <w:pPr>
              <w:pStyle w:val="TAC"/>
              <w:rPr>
                <w:ins w:id="9392" w:author="JOH, Nokia" w:date="2019-05-27T08:37:00Z"/>
                <w:rFonts w:eastAsia="Malgun Gothic"/>
                <w:szCs w:val="18"/>
                <w:lang w:eastAsia="ko-KR"/>
              </w:rPr>
            </w:pPr>
            <w:ins w:id="939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DC_1A-3A-5A-7A_n257L</w:t>
              </w:r>
            </w:ins>
          </w:p>
        </w:tc>
        <w:tc>
          <w:tcPr>
            <w:tcW w:w="1413" w:type="dxa"/>
            <w:vAlign w:val="center"/>
          </w:tcPr>
          <w:p w14:paraId="67327825" w14:textId="77777777" w:rsidR="00084C11" w:rsidRPr="00312F2A" w:rsidRDefault="00084C11" w:rsidP="00084C11">
            <w:pPr>
              <w:pStyle w:val="TAC"/>
              <w:rPr>
                <w:ins w:id="9394" w:author="JOH, Nokia" w:date="2019-05-27T08:37:00Z"/>
                <w:szCs w:val="18"/>
              </w:rPr>
            </w:pPr>
            <w:ins w:id="939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163809DF" w14:textId="77777777" w:rsidR="00084C11" w:rsidRPr="00312F2A" w:rsidRDefault="00084C11" w:rsidP="00084C11">
            <w:pPr>
              <w:pStyle w:val="TAC"/>
              <w:rPr>
                <w:ins w:id="9396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39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7EDF6F19" w14:textId="77777777" w:rsidR="00084C11" w:rsidRPr="00312F2A" w:rsidRDefault="00084C11" w:rsidP="00084C11">
            <w:pPr>
              <w:pStyle w:val="TAC"/>
              <w:rPr>
                <w:ins w:id="9398" w:author="JOH, Nokia" w:date="2019-05-27T08:37:00Z"/>
                <w:szCs w:val="18"/>
                <w:lang w:eastAsia="ko-KR"/>
              </w:rPr>
            </w:pPr>
            <w:ins w:id="9399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5CB61009" w14:textId="77777777" w:rsidR="00084C11" w:rsidRPr="00312F2A" w:rsidRDefault="00084C11" w:rsidP="00084C11">
            <w:pPr>
              <w:pStyle w:val="TAC"/>
              <w:rPr>
                <w:ins w:id="9400" w:author="JOH, Nokia" w:date="2019-05-27T08:37:00Z"/>
                <w:rFonts w:eastAsia="Malgun Gothic"/>
                <w:szCs w:val="18"/>
                <w:lang w:eastAsia="ko-KR"/>
              </w:rPr>
            </w:pPr>
            <w:ins w:id="940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4F921025" w14:textId="77777777" w:rsidR="00084C11" w:rsidRPr="00312F2A" w:rsidRDefault="00084C11" w:rsidP="00084C11">
            <w:pPr>
              <w:pStyle w:val="TAC"/>
              <w:rPr>
                <w:ins w:id="9402" w:author="JOH, Nokia" w:date="2019-05-27T08:37:00Z"/>
                <w:rFonts w:eastAsia="Malgun Gothic"/>
                <w:szCs w:val="18"/>
                <w:lang w:eastAsia="ko-KR"/>
              </w:rPr>
            </w:pPr>
            <w:ins w:id="9403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1824458" w14:textId="77777777" w:rsidR="00084C11" w:rsidRPr="00312F2A" w:rsidRDefault="00084C11" w:rsidP="00084C11">
            <w:pPr>
              <w:pStyle w:val="TAL"/>
              <w:jc w:val="center"/>
              <w:rPr>
                <w:ins w:id="9404" w:author="JOH, Nokia" w:date="2019-05-27T08:37:00Z"/>
                <w:rFonts w:eastAsia="Malgun Gothic"/>
                <w:lang w:eastAsia="ko-KR"/>
              </w:rPr>
            </w:pPr>
            <w:ins w:id="940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DC_1A-3A-5A_n257L_UL_3A_n257A</w:t>
              </w:r>
            </w:ins>
          </w:p>
          <w:p w14:paraId="6D84A2D5" w14:textId="77777777" w:rsidR="00084C11" w:rsidRPr="00312F2A" w:rsidRDefault="00084C11" w:rsidP="00084C11">
            <w:pPr>
              <w:pStyle w:val="TAL"/>
              <w:jc w:val="center"/>
              <w:rPr>
                <w:ins w:id="9406" w:author="JOH, Nokia" w:date="2019-05-27T08:37:00Z"/>
                <w:rFonts w:eastAsia="Malgun Gothic"/>
                <w:lang w:eastAsia="ko-KR"/>
              </w:rPr>
            </w:pPr>
            <w:ins w:id="940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DC_1A-3A-7A_n257L_UL_3A_n257A</w:t>
              </w:r>
            </w:ins>
          </w:p>
          <w:p w14:paraId="1467AE6E" w14:textId="77777777" w:rsidR="00084C11" w:rsidRPr="00312F2A" w:rsidRDefault="00084C11" w:rsidP="00084C11">
            <w:pPr>
              <w:pStyle w:val="TAL"/>
              <w:jc w:val="center"/>
              <w:rPr>
                <w:ins w:id="9408" w:author="JOH, Nokia" w:date="2019-05-27T08:37:00Z"/>
                <w:rFonts w:eastAsia="Malgun Gothic"/>
                <w:lang w:eastAsia="ko-KR"/>
              </w:rPr>
            </w:pPr>
            <w:ins w:id="940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DC_1A-5A-7A_n257L_UL_3A_n257A</w:t>
              </w:r>
            </w:ins>
          </w:p>
          <w:p w14:paraId="689B7EE9" w14:textId="77777777" w:rsidR="00084C11" w:rsidRPr="00312F2A" w:rsidRDefault="00084C11" w:rsidP="00084C11">
            <w:pPr>
              <w:pStyle w:val="TAL"/>
              <w:jc w:val="center"/>
              <w:rPr>
                <w:ins w:id="9410" w:author="JOH, Nokia" w:date="2019-05-27T08:37:00Z"/>
                <w:rFonts w:eastAsia="Malgun Gothic"/>
                <w:lang w:eastAsia="ko-KR"/>
              </w:rPr>
            </w:pPr>
            <w:ins w:id="941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DC_3A-5A-7A_n257L_UL_3A_n257A</w:t>
              </w:r>
            </w:ins>
          </w:p>
          <w:p w14:paraId="30609F64" w14:textId="77777777" w:rsidR="00084C11" w:rsidRPr="00312F2A" w:rsidRDefault="00084C11" w:rsidP="00084C11">
            <w:pPr>
              <w:pStyle w:val="TAL"/>
              <w:jc w:val="center"/>
              <w:rPr>
                <w:ins w:id="9412" w:author="JOH, Nokia" w:date="2019-05-27T08:37:00Z"/>
                <w:rFonts w:eastAsia="Malgun Gothic"/>
                <w:lang w:eastAsia="ko-KR"/>
              </w:rPr>
            </w:pPr>
            <w:ins w:id="941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DC_1A-3A-5A-7A_n257K_UL_3A_n257A</w:t>
              </w:r>
            </w:ins>
          </w:p>
        </w:tc>
      </w:tr>
      <w:tr w:rsidR="00084C11" w:rsidRPr="00E17D0D" w14:paraId="055D821B" w14:textId="77777777" w:rsidTr="00084C11">
        <w:trPr>
          <w:cantSplit/>
          <w:ins w:id="9414" w:author="JOH, Nokia" w:date="2019-05-27T08:37:00Z"/>
        </w:trPr>
        <w:tc>
          <w:tcPr>
            <w:tcW w:w="2155" w:type="dxa"/>
            <w:vAlign w:val="center"/>
          </w:tcPr>
          <w:p w14:paraId="05203BBB" w14:textId="77777777" w:rsidR="00084C11" w:rsidRPr="00312F2A" w:rsidRDefault="00084C11" w:rsidP="00084C11">
            <w:pPr>
              <w:pStyle w:val="TAC"/>
              <w:rPr>
                <w:ins w:id="9415" w:author="JOH, Nokia" w:date="2019-05-27T08:37:00Z"/>
                <w:rFonts w:eastAsia="Malgun Gothic"/>
                <w:szCs w:val="18"/>
                <w:lang w:eastAsia="ko-KR"/>
              </w:rPr>
            </w:pPr>
            <w:ins w:id="941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DC_1A-3A-5A-7A_n257K</w:t>
              </w:r>
            </w:ins>
          </w:p>
        </w:tc>
        <w:tc>
          <w:tcPr>
            <w:tcW w:w="1413" w:type="dxa"/>
            <w:vAlign w:val="center"/>
          </w:tcPr>
          <w:p w14:paraId="40A03898" w14:textId="77777777" w:rsidR="00084C11" w:rsidRPr="00312F2A" w:rsidRDefault="00084C11" w:rsidP="00084C11">
            <w:pPr>
              <w:pStyle w:val="TAC"/>
              <w:rPr>
                <w:ins w:id="9417" w:author="JOH, Nokia" w:date="2019-05-27T08:37:00Z"/>
                <w:szCs w:val="18"/>
              </w:rPr>
            </w:pPr>
            <w:ins w:id="941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5DA7F9E1" w14:textId="77777777" w:rsidR="00084C11" w:rsidRPr="00312F2A" w:rsidRDefault="00084C11" w:rsidP="00084C11">
            <w:pPr>
              <w:pStyle w:val="TAC"/>
              <w:rPr>
                <w:ins w:id="9419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42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102A24B4" w14:textId="77777777" w:rsidR="00084C11" w:rsidRPr="00312F2A" w:rsidRDefault="00084C11" w:rsidP="00084C11">
            <w:pPr>
              <w:pStyle w:val="TAC"/>
              <w:rPr>
                <w:ins w:id="9421" w:author="JOH, Nokia" w:date="2019-05-27T08:37:00Z"/>
                <w:szCs w:val="18"/>
                <w:lang w:eastAsia="ko-KR"/>
              </w:rPr>
            </w:pPr>
            <w:ins w:id="9422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3BCEB973" w14:textId="77777777" w:rsidR="00084C11" w:rsidRPr="00312F2A" w:rsidRDefault="00084C11" w:rsidP="00084C11">
            <w:pPr>
              <w:pStyle w:val="TAC"/>
              <w:rPr>
                <w:ins w:id="9423" w:author="JOH, Nokia" w:date="2019-05-27T08:37:00Z"/>
                <w:rFonts w:eastAsia="Malgun Gothic"/>
                <w:szCs w:val="18"/>
                <w:lang w:eastAsia="ko-KR"/>
              </w:rPr>
            </w:pPr>
            <w:ins w:id="942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04AD4321" w14:textId="77777777" w:rsidR="00084C11" w:rsidRPr="00312F2A" w:rsidRDefault="00084C11" w:rsidP="00084C11">
            <w:pPr>
              <w:pStyle w:val="TAC"/>
              <w:rPr>
                <w:ins w:id="9425" w:author="JOH, Nokia" w:date="2019-05-27T08:37:00Z"/>
                <w:rFonts w:eastAsia="Malgun Gothic"/>
                <w:szCs w:val="18"/>
                <w:lang w:eastAsia="ko-KR"/>
              </w:rPr>
            </w:pPr>
            <w:ins w:id="942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5F4EE02" w14:textId="77777777" w:rsidR="00084C11" w:rsidRPr="00312F2A" w:rsidRDefault="00084C11" w:rsidP="00084C11">
            <w:pPr>
              <w:pStyle w:val="TAL"/>
              <w:jc w:val="center"/>
              <w:rPr>
                <w:ins w:id="9427" w:author="JOH, Nokia" w:date="2019-05-27T08:37:00Z"/>
                <w:rFonts w:eastAsia="Malgun Gothic"/>
                <w:lang w:eastAsia="ko-KR"/>
              </w:rPr>
            </w:pPr>
            <w:ins w:id="942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DC_1A-3A-5A_n257K_UL_3A_n257A</w:t>
              </w:r>
            </w:ins>
          </w:p>
          <w:p w14:paraId="205B6BDD" w14:textId="77777777" w:rsidR="00084C11" w:rsidRPr="00312F2A" w:rsidRDefault="00084C11" w:rsidP="00084C11">
            <w:pPr>
              <w:pStyle w:val="TAL"/>
              <w:jc w:val="center"/>
              <w:rPr>
                <w:ins w:id="9429" w:author="JOH, Nokia" w:date="2019-05-27T08:37:00Z"/>
                <w:rFonts w:eastAsia="Malgun Gothic"/>
                <w:lang w:eastAsia="ko-KR"/>
              </w:rPr>
            </w:pPr>
            <w:ins w:id="943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DC_1A-3A-7A_n257K_UL_3A_n257A</w:t>
              </w:r>
            </w:ins>
          </w:p>
          <w:p w14:paraId="6E45CC68" w14:textId="77777777" w:rsidR="00084C11" w:rsidRPr="00312F2A" w:rsidRDefault="00084C11" w:rsidP="00084C11">
            <w:pPr>
              <w:pStyle w:val="TAL"/>
              <w:jc w:val="center"/>
              <w:rPr>
                <w:ins w:id="9431" w:author="JOH, Nokia" w:date="2019-05-27T08:37:00Z"/>
                <w:rFonts w:eastAsia="Malgun Gothic"/>
                <w:lang w:eastAsia="ko-KR"/>
              </w:rPr>
            </w:pPr>
            <w:ins w:id="943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DC_1A-5A-7A_n257K_UL_3A_n257A</w:t>
              </w:r>
            </w:ins>
          </w:p>
          <w:p w14:paraId="06BFAACB" w14:textId="77777777" w:rsidR="00084C11" w:rsidRPr="00312F2A" w:rsidRDefault="00084C11" w:rsidP="00084C11">
            <w:pPr>
              <w:pStyle w:val="TAL"/>
              <w:jc w:val="center"/>
              <w:rPr>
                <w:ins w:id="9433" w:author="JOH, Nokia" w:date="2019-05-27T08:37:00Z"/>
                <w:rFonts w:eastAsia="Malgun Gothic"/>
                <w:lang w:eastAsia="ko-KR"/>
              </w:rPr>
            </w:pPr>
            <w:ins w:id="943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DC_3A-5A-7A_n257K_UL_3A_n257A</w:t>
              </w:r>
            </w:ins>
          </w:p>
          <w:p w14:paraId="0207EEB7" w14:textId="77777777" w:rsidR="00084C11" w:rsidRPr="00312F2A" w:rsidRDefault="00084C11" w:rsidP="00084C11">
            <w:pPr>
              <w:pStyle w:val="TAL"/>
              <w:jc w:val="center"/>
              <w:rPr>
                <w:ins w:id="9435" w:author="JOH, Nokia" w:date="2019-05-27T08:37:00Z"/>
                <w:rFonts w:eastAsia="Malgun Gothic"/>
                <w:lang w:eastAsia="ko-KR"/>
              </w:rPr>
            </w:pPr>
            <w:ins w:id="943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DC_1A-3A-5A-7A_n257J_UL_3A_n257A</w:t>
              </w:r>
            </w:ins>
          </w:p>
        </w:tc>
      </w:tr>
      <w:tr w:rsidR="00084C11" w:rsidRPr="00E17D0D" w14:paraId="00BEC6E1" w14:textId="77777777" w:rsidTr="00084C11">
        <w:trPr>
          <w:cantSplit/>
          <w:ins w:id="9437" w:author="JOH, Nokia" w:date="2019-05-27T08:37:00Z"/>
        </w:trPr>
        <w:tc>
          <w:tcPr>
            <w:tcW w:w="2155" w:type="dxa"/>
            <w:vAlign w:val="center"/>
          </w:tcPr>
          <w:p w14:paraId="6F54EBF2" w14:textId="77777777" w:rsidR="00084C11" w:rsidRPr="00312F2A" w:rsidRDefault="00084C11" w:rsidP="00084C11">
            <w:pPr>
              <w:pStyle w:val="TAC"/>
              <w:rPr>
                <w:ins w:id="9438" w:author="JOH, Nokia" w:date="2019-05-27T08:37:00Z"/>
                <w:rFonts w:eastAsia="Malgun Gothic"/>
                <w:szCs w:val="18"/>
                <w:lang w:eastAsia="ko-KR"/>
              </w:rPr>
            </w:pPr>
            <w:ins w:id="943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DC_1A-3A-5A-7A_n257J</w:t>
              </w:r>
            </w:ins>
          </w:p>
        </w:tc>
        <w:tc>
          <w:tcPr>
            <w:tcW w:w="1413" w:type="dxa"/>
            <w:vAlign w:val="center"/>
          </w:tcPr>
          <w:p w14:paraId="27ECA535" w14:textId="77777777" w:rsidR="00084C11" w:rsidRPr="00312F2A" w:rsidRDefault="00084C11" w:rsidP="00084C11">
            <w:pPr>
              <w:pStyle w:val="TAC"/>
              <w:rPr>
                <w:ins w:id="9440" w:author="JOH, Nokia" w:date="2019-05-27T08:37:00Z"/>
                <w:szCs w:val="18"/>
              </w:rPr>
            </w:pPr>
            <w:ins w:id="944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3C8AA803" w14:textId="77777777" w:rsidR="00084C11" w:rsidRPr="00312F2A" w:rsidRDefault="00084C11" w:rsidP="00084C11">
            <w:pPr>
              <w:pStyle w:val="TAC"/>
              <w:rPr>
                <w:ins w:id="9442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44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2E5C590D" w14:textId="77777777" w:rsidR="00084C11" w:rsidRPr="00312F2A" w:rsidRDefault="00084C11" w:rsidP="00084C11">
            <w:pPr>
              <w:pStyle w:val="TAC"/>
              <w:rPr>
                <w:ins w:id="9444" w:author="JOH, Nokia" w:date="2019-05-27T08:37:00Z"/>
                <w:szCs w:val="18"/>
                <w:lang w:eastAsia="ko-KR"/>
              </w:rPr>
            </w:pPr>
            <w:ins w:id="9445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27D11906" w14:textId="77777777" w:rsidR="00084C11" w:rsidRPr="00312F2A" w:rsidRDefault="00084C11" w:rsidP="00084C11">
            <w:pPr>
              <w:pStyle w:val="TAC"/>
              <w:rPr>
                <w:ins w:id="9446" w:author="JOH, Nokia" w:date="2019-05-27T08:37:00Z"/>
                <w:rFonts w:eastAsia="Malgun Gothic"/>
                <w:szCs w:val="18"/>
                <w:lang w:eastAsia="ko-KR"/>
              </w:rPr>
            </w:pPr>
            <w:ins w:id="944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1BB9B1BB" w14:textId="77777777" w:rsidR="00084C11" w:rsidRPr="00312F2A" w:rsidRDefault="00084C11" w:rsidP="00084C11">
            <w:pPr>
              <w:pStyle w:val="TAC"/>
              <w:rPr>
                <w:ins w:id="9448" w:author="JOH, Nokia" w:date="2019-05-27T08:37:00Z"/>
                <w:rFonts w:eastAsia="Malgun Gothic"/>
                <w:szCs w:val="18"/>
                <w:lang w:eastAsia="ko-KR"/>
              </w:rPr>
            </w:pPr>
            <w:ins w:id="9449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DE40F67" w14:textId="77777777" w:rsidR="00084C11" w:rsidRPr="00312F2A" w:rsidRDefault="00084C11" w:rsidP="00084C11">
            <w:pPr>
              <w:pStyle w:val="TAL"/>
              <w:jc w:val="center"/>
              <w:rPr>
                <w:ins w:id="9450" w:author="JOH, Nokia" w:date="2019-05-27T08:37:00Z"/>
                <w:rFonts w:eastAsia="Malgun Gothic"/>
                <w:lang w:eastAsia="ko-KR"/>
              </w:rPr>
            </w:pPr>
            <w:ins w:id="945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DC_1A-3A-5A_n257J_UL_3A_n257A</w:t>
              </w:r>
            </w:ins>
          </w:p>
          <w:p w14:paraId="712FAC4B" w14:textId="77777777" w:rsidR="00084C11" w:rsidRPr="00312F2A" w:rsidRDefault="00084C11" w:rsidP="00084C11">
            <w:pPr>
              <w:pStyle w:val="TAL"/>
              <w:jc w:val="center"/>
              <w:rPr>
                <w:ins w:id="9452" w:author="JOH, Nokia" w:date="2019-05-27T08:37:00Z"/>
                <w:rFonts w:eastAsia="Malgun Gothic"/>
                <w:lang w:eastAsia="ko-KR"/>
              </w:rPr>
            </w:pPr>
            <w:ins w:id="945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DC_1A-3A-7A_n257J_UL_3A_n257A</w:t>
              </w:r>
            </w:ins>
          </w:p>
          <w:p w14:paraId="4CF1BD32" w14:textId="77777777" w:rsidR="00084C11" w:rsidRPr="00312F2A" w:rsidRDefault="00084C11" w:rsidP="00084C11">
            <w:pPr>
              <w:pStyle w:val="TAL"/>
              <w:jc w:val="center"/>
              <w:rPr>
                <w:ins w:id="9454" w:author="JOH, Nokia" w:date="2019-05-27T08:37:00Z"/>
                <w:rFonts w:eastAsia="Malgun Gothic"/>
                <w:lang w:eastAsia="ko-KR"/>
              </w:rPr>
            </w:pPr>
            <w:ins w:id="945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DC_1A-5A-7A_n257J_UL_3A_n257A</w:t>
              </w:r>
            </w:ins>
          </w:p>
          <w:p w14:paraId="70F3FC0E" w14:textId="77777777" w:rsidR="00084C11" w:rsidRPr="00312F2A" w:rsidRDefault="00084C11" w:rsidP="00084C11">
            <w:pPr>
              <w:pStyle w:val="TAL"/>
              <w:jc w:val="center"/>
              <w:rPr>
                <w:ins w:id="9456" w:author="JOH, Nokia" w:date="2019-05-27T08:37:00Z"/>
                <w:rFonts w:eastAsia="Malgun Gothic"/>
                <w:lang w:eastAsia="ko-KR"/>
              </w:rPr>
            </w:pPr>
            <w:ins w:id="945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DC_3A-5A-7A_n257J_UL_3A_n257A</w:t>
              </w:r>
            </w:ins>
          </w:p>
          <w:p w14:paraId="5B199D92" w14:textId="77777777" w:rsidR="00084C11" w:rsidRPr="00312F2A" w:rsidRDefault="00084C11" w:rsidP="00084C11">
            <w:pPr>
              <w:pStyle w:val="TAL"/>
              <w:jc w:val="center"/>
              <w:rPr>
                <w:ins w:id="9458" w:author="JOH, Nokia" w:date="2019-05-27T08:37:00Z"/>
                <w:rFonts w:eastAsia="Malgun Gothic"/>
                <w:lang w:eastAsia="ko-KR"/>
              </w:rPr>
            </w:pPr>
            <w:ins w:id="945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DC_1A-3A-5A-7A_n257I_UL_3A_n257A</w:t>
              </w:r>
            </w:ins>
          </w:p>
        </w:tc>
      </w:tr>
      <w:tr w:rsidR="00084C11" w:rsidRPr="00E17D0D" w14:paraId="3962A24E" w14:textId="77777777" w:rsidTr="00084C11">
        <w:trPr>
          <w:cantSplit/>
          <w:ins w:id="9460" w:author="JOH, Nokia" w:date="2019-05-27T08:37:00Z"/>
        </w:trPr>
        <w:tc>
          <w:tcPr>
            <w:tcW w:w="2155" w:type="dxa"/>
            <w:vAlign w:val="center"/>
          </w:tcPr>
          <w:p w14:paraId="31E05B3D" w14:textId="77777777" w:rsidR="00084C11" w:rsidRPr="00312F2A" w:rsidRDefault="00084C11" w:rsidP="00084C11">
            <w:pPr>
              <w:pStyle w:val="TAC"/>
              <w:rPr>
                <w:ins w:id="9461" w:author="JOH, Nokia" w:date="2019-05-27T08:37:00Z"/>
                <w:rFonts w:eastAsia="Malgun Gothic"/>
                <w:szCs w:val="18"/>
                <w:lang w:eastAsia="ko-KR"/>
              </w:rPr>
            </w:pPr>
            <w:ins w:id="946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DC_1A-3A-5A-7A_n257I</w:t>
              </w:r>
            </w:ins>
          </w:p>
        </w:tc>
        <w:tc>
          <w:tcPr>
            <w:tcW w:w="1413" w:type="dxa"/>
            <w:vAlign w:val="center"/>
          </w:tcPr>
          <w:p w14:paraId="0719012A" w14:textId="77777777" w:rsidR="00084C11" w:rsidRPr="00312F2A" w:rsidRDefault="00084C11" w:rsidP="00084C11">
            <w:pPr>
              <w:pStyle w:val="TAC"/>
              <w:rPr>
                <w:ins w:id="9463" w:author="JOH, Nokia" w:date="2019-05-27T08:37:00Z"/>
                <w:szCs w:val="18"/>
              </w:rPr>
            </w:pPr>
            <w:ins w:id="946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654E6A9B" w14:textId="77777777" w:rsidR="00084C11" w:rsidRPr="00312F2A" w:rsidRDefault="00084C11" w:rsidP="00084C11">
            <w:pPr>
              <w:pStyle w:val="TAC"/>
              <w:rPr>
                <w:ins w:id="9465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46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0C5CA34D" w14:textId="77777777" w:rsidR="00084C11" w:rsidRPr="00312F2A" w:rsidRDefault="00084C11" w:rsidP="00084C11">
            <w:pPr>
              <w:pStyle w:val="TAC"/>
              <w:rPr>
                <w:ins w:id="9467" w:author="JOH, Nokia" w:date="2019-05-27T08:37:00Z"/>
                <w:szCs w:val="18"/>
                <w:lang w:eastAsia="ko-KR"/>
              </w:rPr>
            </w:pPr>
            <w:ins w:id="9468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58F17AD1" w14:textId="77777777" w:rsidR="00084C11" w:rsidRPr="00312F2A" w:rsidRDefault="00084C11" w:rsidP="00084C11">
            <w:pPr>
              <w:pStyle w:val="TAC"/>
              <w:rPr>
                <w:ins w:id="9469" w:author="JOH, Nokia" w:date="2019-05-27T08:37:00Z"/>
                <w:rFonts w:eastAsia="Malgun Gothic"/>
                <w:szCs w:val="18"/>
                <w:lang w:eastAsia="ko-KR"/>
              </w:rPr>
            </w:pPr>
            <w:ins w:id="947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43018675" w14:textId="77777777" w:rsidR="00084C11" w:rsidRPr="00312F2A" w:rsidRDefault="00084C11" w:rsidP="00084C11">
            <w:pPr>
              <w:pStyle w:val="TAC"/>
              <w:rPr>
                <w:ins w:id="9471" w:author="JOH, Nokia" w:date="2019-05-27T08:37:00Z"/>
                <w:rFonts w:eastAsia="Malgun Gothic"/>
                <w:szCs w:val="18"/>
                <w:lang w:eastAsia="ko-KR"/>
              </w:rPr>
            </w:pPr>
            <w:ins w:id="947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C900AE0" w14:textId="77777777" w:rsidR="00084C11" w:rsidRPr="00312F2A" w:rsidRDefault="00084C11" w:rsidP="00084C11">
            <w:pPr>
              <w:pStyle w:val="TAL"/>
              <w:jc w:val="center"/>
              <w:rPr>
                <w:ins w:id="9473" w:author="JOH, Nokia" w:date="2019-05-27T08:37:00Z"/>
                <w:rFonts w:eastAsia="Malgun Gothic"/>
                <w:lang w:eastAsia="ko-KR"/>
              </w:rPr>
            </w:pPr>
            <w:ins w:id="947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DC_1A-3A-5A_n257I_UL_3A_n257A</w:t>
              </w:r>
            </w:ins>
          </w:p>
          <w:p w14:paraId="2CFDFB15" w14:textId="77777777" w:rsidR="00084C11" w:rsidRPr="00312F2A" w:rsidRDefault="00084C11" w:rsidP="00084C11">
            <w:pPr>
              <w:pStyle w:val="TAL"/>
              <w:jc w:val="center"/>
              <w:rPr>
                <w:ins w:id="9475" w:author="JOH, Nokia" w:date="2019-05-27T08:37:00Z"/>
                <w:rFonts w:eastAsia="Malgun Gothic"/>
                <w:lang w:eastAsia="ko-KR"/>
              </w:rPr>
            </w:pPr>
            <w:ins w:id="947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DC_1A-3A-7A_n257I_UL_3A_n257A</w:t>
              </w:r>
            </w:ins>
          </w:p>
          <w:p w14:paraId="269627F3" w14:textId="77777777" w:rsidR="00084C11" w:rsidRPr="00312F2A" w:rsidRDefault="00084C11" w:rsidP="00084C11">
            <w:pPr>
              <w:pStyle w:val="TAL"/>
              <w:jc w:val="center"/>
              <w:rPr>
                <w:ins w:id="9477" w:author="JOH, Nokia" w:date="2019-05-27T08:37:00Z"/>
                <w:rFonts w:eastAsia="Malgun Gothic"/>
                <w:lang w:eastAsia="ko-KR"/>
              </w:rPr>
            </w:pPr>
            <w:ins w:id="947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DC_1A-5A-7A_n257I_UL_3A_n257A</w:t>
              </w:r>
            </w:ins>
          </w:p>
          <w:p w14:paraId="69876E84" w14:textId="77777777" w:rsidR="00084C11" w:rsidRPr="00312F2A" w:rsidRDefault="00084C11" w:rsidP="00084C11">
            <w:pPr>
              <w:pStyle w:val="TAL"/>
              <w:jc w:val="center"/>
              <w:rPr>
                <w:ins w:id="9479" w:author="JOH, Nokia" w:date="2019-05-27T08:37:00Z"/>
                <w:rFonts w:eastAsia="Malgun Gothic"/>
                <w:lang w:eastAsia="ko-KR"/>
              </w:rPr>
            </w:pPr>
            <w:ins w:id="948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DC_3A-5A-7A_n257I_UL_3A_n257A</w:t>
              </w:r>
            </w:ins>
          </w:p>
          <w:p w14:paraId="0BA7A49C" w14:textId="77777777" w:rsidR="00084C11" w:rsidRPr="00312F2A" w:rsidRDefault="00084C11" w:rsidP="00084C11">
            <w:pPr>
              <w:pStyle w:val="TAL"/>
              <w:jc w:val="center"/>
              <w:rPr>
                <w:ins w:id="9481" w:author="JOH, Nokia" w:date="2019-05-27T08:37:00Z"/>
                <w:rFonts w:eastAsia="Malgun Gothic"/>
                <w:lang w:eastAsia="ko-KR"/>
              </w:rPr>
            </w:pPr>
            <w:ins w:id="948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DC_1A-3A-5A-7A_n257H_UL_3A_n257A</w:t>
              </w:r>
            </w:ins>
          </w:p>
        </w:tc>
      </w:tr>
      <w:tr w:rsidR="00084C11" w:rsidRPr="00E17D0D" w14:paraId="3B3723FD" w14:textId="77777777" w:rsidTr="00084C11">
        <w:trPr>
          <w:cantSplit/>
          <w:ins w:id="9483" w:author="JOH, Nokia" w:date="2019-05-27T08:37:00Z"/>
        </w:trPr>
        <w:tc>
          <w:tcPr>
            <w:tcW w:w="2155" w:type="dxa"/>
            <w:vAlign w:val="center"/>
          </w:tcPr>
          <w:p w14:paraId="17F95591" w14:textId="77777777" w:rsidR="00084C11" w:rsidRPr="00312F2A" w:rsidRDefault="00084C11" w:rsidP="00084C11">
            <w:pPr>
              <w:pStyle w:val="TAC"/>
              <w:rPr>
                <w:ins w:id="9484" w:author="JOH, Nokia" w:date="2019-05-27T08:37:00Z"/>
                <w:rFonts w:eastAsia="Malgun Gothic"/>
                <w:szCs w:val="18"/>
                <w:lang w:eastAsia="ko-KR"/>
              </w:rPr>
            </w:pPr>
            <w:ins w:id="948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DC_1A-3A-5A-7A_n257H</w:t>
              </w:r>
            </w:ins>
          </w:p>
        </w:tc>
        <w:tc>
          <w:tcPr>
            <w:tcW w:w="1413" w:type="dxa"/>
            <w:vAlign w:val="center"/>
          </w:tcPr>
          <w:p w14:paraId="53545D3D" w14:textId="77777777" w:rsidR="00084C11" w:rsidRPr="00312F2A" w:rsidRDefault="00084C11" w:rsidP="00084C11">
            <w:pPr>
              <w:pStyle w:val="TAC"/>
              <w:rPr>
                <w:ins w:id="9486" w:author="JOH, Nokia" w:date="2019-05-27T08:37:00Z"/>
                <w:szCs w:val="18"/>
              </w:rPr>
            </w:pPr>
            <w:ins w:id="948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6689C486" w14:textId="77777777" w:rsidR="00084C11" w:rsidRPr="00312F2A" w:rsidRDefault="00084C11" w:rsidP="00084C11">
            <w:pPr>
              <w:pStyle w:val="TAC"/>
              <w:rPr>
                <w:ins w:id="9488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48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4E4540F0" w14:textId="77777777" w:rsidR="00084C11" w:rsidRPr="00312F2A" w:rsidRDefault="00084C11" w:rsidP="00084C11">
            <w:pPr>
              <w:pStyle w:val="TAC"/>
              <w:rPr>
                <w:ins w:id="9490" w:author="JOH, Nokia" w:date="2019-05-27T08:37:00Z"/>
                <w:szCs w:val="18"/>
                <w:lang w:eastAsia="ko-KR"/>
              </w:rPr>
            </w:pPr>
            <w:ins w:id="9491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51D9257B" w14:textId="77777777" w:rsidR="00084C11" w:rsidRPr="00312F2A" w:rsidRDefault="00084C11" w:rsidP="00084C11">
            <w:pPr>
              <w:pStyle w:val="TAC"/>
              <w:rPr>
                <w:ins w:id="9492" w:author="JOH, Nokia" w:date="2019-05-27T08:37:00Z"/>
                <w:rFonts w:eastAsia="Malgun Gothic"/>
                <w:szCs w:val="18"/>
                <w:lang w:eastAsia="ko-KR"/>
              </w:rPr>
            </w:pPr>
            <w:ins w:id="949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127FC7E9" w14:textId="77777777" w:rsidR="00084C11" w:rsidRPr="00312F2A" w:rsidRDefault="00084C11" w:rsidP="00084C11">
            <w:pPr>
              <w:pStyle w:val="TAC"/>
              <w:rPr>
                <w:ins w:id="9494" w:author="JOH, Nokia" w:date="2019-05-27T08:37:00Z"/>
                <w:rFonts w:eastAsia="Malgun Gothic"/>
                <w:szCs w:val="18"/>
                <w:lang w:eastAsia="ko-KR"/>
              </w:rPr>
            </w:pPr>
            <w:ins w:id="9495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B250285" w14:textId="77777777" w:rsidR="00084C11" w:rsidRPr="00312F2A" w:rsidRDefault="00084C11" w:rsidP="00084C11">
            <w:pPr>
              <w:pStyle w:val="TAL"/>
              <w:jc w:val="center"/>
              <w:rPr>
                <w:ins w:id="9496" w:author="JOH, Nokia" w:date="2019-05-27T08:37:00Z"/>
                <w:rFonts w:eastAsia="Malgun Gothic"/>
                <w:lang w:eastAsia="ko-KR"/>
              </w:rPr>
            </w:pPr>
            <w:ins w:id="949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DC_1A-3A-5A_n257H_UL_3A_n257A</w:t>
              </w:r>
            </w:ins>
          </w:p>
          <w:p w14:paraId="65DE9017" w14:textId="77777777" w:rsidR="00084C11" w:rsidRPr="00312F2A" w:rsidRDefault="00084C11" w:rsidP="00084C11">
            <w:pPr>
              <w:pStyle w:val="TAL"/>
              <w:jc w:val="center"/>
              <w:rPr>
                <w:ins w:id="9498" w:author="JOH, Nokia" w:date="2019-05-27T08:37:00Z"/>
                <w:rFonts w:eastAsia="Malgun Gothic"/>
                <w:lang w:eastAsia="ko-KR"/>
              </w:rPr>
            </w:pPr>
            <w:ins w:id="949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DC_1A-3A-7A_n257H_UL_3A_n257A</w:t>
              </w:r>
            </w:ins>
          </w:p>
          <w:p w14:paraId="264AB226" w14:textId="77777777" w:rsidR="00084C11" w:rsidRPr="00312F2A" w:rsidRDefault="00084C11" w:rsidP="00084C11">
            <w:pPr>
              <w:pStyle w:val="TAL"/>
              <w:jc w:val="center"/>
              <w:rPr>
                <w:ins w:id="9500" w:author="JOH, Nokia" w:date="2019-05-27T08:37:00Z"/>
                <w:rFonts w:eastAsia="Malgun Gothic"/>
                <w:lang w:eastAsia="ko-KR"/>
              </w:rPr>
            </w:pPr>
            <w:ins w:id="950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DC_1A-5A-7A_n257H_UL_3A_n257A</w:t>
              </w:r>
            </w:ins>
          </w:p>
          <w:p w14:paraId="1AA135F2" w14:textId="77777777" w:rsidR="00084C11" w:rsidRPr="00312F2A" w:rsidRDefault="00084C11" w:rsidP="00084C11">
            <w:pPr>
              <w:pStyle w:val="TAL"/>
              <w:jc w:val="center"/>
              <w:rPr>
                <w:ins w:id="9502" w:author="JOH, Nokia" w:date="2019-05-27T08:37:00Z"/>
                <w:rFonts w:eastAsia="Malgun Gothic"/>
                <w:lang w:eastAsia="ko-KR"/>
              </w:rPr>
            </w:pPr>
            <w:ins w:id="950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DC_3A-5A-7A_n257H_UL_3A_n257A</w:t>
              </w:r>
            </w:ins>
          </w:p>
          <w:p w14:paraId="359F4C19" w14:textId="77777777" w:rsidR="00084C11" w:rsidRPr="00312F2A" w:rsidRDefault="00084C11" w:rsidP="00084C11">
            <w:pPr>
              <w:pStyle w:val="TAL"/>
              <w:jc w:val="center"/>
              <w:rPr>
                <w:ins w:id="9504" w:author="JOH, Nokia" w:date="2019-05-27T08:37:00Z"/>
                <w:rFonts w:eastAsia="Malgun Gothic"/>
                <w:lang w:eastAsia="ko-KR"/>
              </w:rPr>
            </w:pPr>
            <w:ins w:id="950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DC_1A-3A-5A-7A_n257G_UL_3A_n257A</w:t>
              </w:r>
            </w:ins>
          </w:p>
        </w:tc>
      </w:tr>
      <w:tr w:rsidR="00084C11" w:rsidRPr="00E17D0D" w14:paraId="56412F45" w14:textId="77777777" w:rsidTr="00084C11">
        <w:trPr>
          <w:cantSplit/>
          <w:ins w:id="9506" w:author="JOH, Nokia" w:date="2019-05-27T08:37:00Z"/>
        </w:trPr>
        <w:tc>
          <w:tcPr>
            <w:tcW w:w="2155" w:type="dxa"/>
            <w:vAlign w:val="center"/>
          </w:tcPr>
          <w:p w14:paraId="4D6C70A2" w14:textId="77777777" w:rsidR="00084C11" w:rsidRPr="00312F2A" w:rsidRDefault="00084C11" w:rsidP="00084C11">
            <w:pPr>
              <w:pStyle w:val="TAC"/>
              <w:rPr>
                <w:ins w:id="9507" w:author="JOH, Nokia" w:date="2019-05-27T08:37:00Z"/>
                <w:rFonts w:eastAsia="Malgun Gothic"/>
                <w:szCs w:val="18"/>
                <w:lang w:eastAsia="ko-KR"/>
              </w:rPr>
            </w:pPr>
            <w:ins w:id="950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lastRenderedPageBreak/>
                <w:t>DC_1A-3A-5A-7A_n257G</w:t>
              </w:r>
            </w:ins>
          </w:p>
        </w:tc>
        <w:tc>
          <w:tcPr>
            <w:tcW w:w="1413" w:type="dxa"/>
            <w:vAlign w:val="center"/>
          </w:tcPr>
          <w:p w14:paraId="5429DAE1" w14:textId="77777777" w:rsidR="00084C11" w:rsidRPr="00312F2A" w:rsidRDefault="00084C11" w:rsidP="00084C11">
            <w:pPr>
              <w:pStyle w:val="TAC"/>
              <w:rPr>
                <w:ins w:id="9509" w:author="JOH, Nokia" w:date="2019-05-27T08:37:00Z"/>
                <w:szCs w:val="18"/>
              </w:rPr>
            </w:pPr>
            <w:ins w:id="951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64BED662" w14:textId="77777777" w:rsidR="00084C11" w:rsidRPr="00312F2A" w:rsidRDefault="00084C11" w:rsidP="00084C11">
            <w:pPr>
              <w:pStyle w:val="TAC"/>
              <w:rPr>
                <w:ins w:id="9511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51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083355FB" w14:textId="77777777" w:rsidR="00084C11" w:rsidRPr="00312F2A" w:rsidRDefault="00084C11" w:rsidP="00084C11">
            <w:pPr>
              <w:pStyle w:val="TAC"/>
              <w:rPr>
                <w:ins w:id="9513" w:author="JOH, Nokia" w:date="2019-05-27T08:37:00Z"/>
                <w:szCs w:val="18"/>
                <w:lang w:eastAsia="ko-KR"/>
              </w:rPr>
            </w:pPr>
            <w:ins w:id="9514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347632A2" w14:textId="77777777" w:rsidR="00084C11" w:rsidRPr="00312F2A" w:rsidRDefault="00084C11" w:rsidP="00084C11">
            <w:pPr>
              <w:pStyle w:val="TAC"/>
              <w:rPr>
                <w:ins w:id="9515" w:author="JOH, Nokia" w:date="2019-05-27T08:37:00Z"/>
                <w:rFonts w:eastAsia="Malgun Gothic"/>
                <w:szCs w:val="18"/>
                <w:lang w:eastAsia="ko-KR"/>
              </w:rPr>
            </w:pPr>
            <w:ins w:id="951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35815063" w14:textId="77777777" w:rsidR="00084C11" w:rsidRPr="00312F2A" w:rsidRDefault="00084C11" w:rsidP="00084C11">
            <w:pPr>
              <w:pStyle w:val="TAC"/>
              <w:rPr>
                <w:ins w:id="9517" w:author="JOH, Nokia" w:date="2019-05-27T08:37:00Z"/>
                <w:rFonts w:eastAsia="Malgun Gothic"/>
                <w:szCs w:val="18"/>
                <w:lang w:eastAsia="ko-KR"/>
              </w:rPr>
            </w:pPr>
            <w:ins w:id="9518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CF5B025" w14:textId="77777777" w:rsidR="00084C11" w:rsidRPr="00312F2A" w:rsidRDefault="00084C11" w:rsidP="00084C11">
            <w:pPr>
              <w:pStyle w:val="TAL"/>
              <w:jc w:val="center"/>
              <w:rPr>
                <w:ins w:id="9519" w:author="JOH, Nokia" w:date="2019-05-27T08:37:00Z"/>
                <w:rFonts w:eastAsia="Malgun Gothic"/>
                <w:lang w:eastAsia="ko-KR"/>
              </w:rPr>
            </w:pPr>
            <w:ins w:id="952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DC_1A-3A-5A_n257G_UL_3A_n257A</w:t>
              </w:r>
            </w:ins>
          </w:p>
          <w:p w14:paraId="38734E8A" w14:textId="77777777" w:rsidR="00084C11" w:rsidRPr="00312F2A" w:rsidRDefault="00084C11" w:rsidP="00084C11">
            <w:pPr>
              <w:pStyle w:val="TAL"/>
              <w:jc w:val="center"/>
              <w:rPr>
                <w:ins w:id="9521" w:author="JOH, Nokia" w:date="2019-05-27T08:37:00Z"/>
                <w:rFonts w:eastAsia="Malgun Gothic"/>
                <w:lang w:eastAsia="ko-KR"/>
              </w:rPr>
            </w:pPr>
            <w:ins w:id="952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DC_1A-3A-7A_n257G_UL_3A_n257A</w:t>
              </w:r>
            </w:ins>
          </w:p>
          <w:p w14:paraId="3A98C878" w14:textId="77777777" w:rsidR="00084C11" w:rsidRPr="00312F2A" w:rsidRDefault="00084C11" w:rsidP="00084C11">
            <w:pPr>
              <w:pStyle w:val="TAL"/>
              <w:jc w:val="center"/>
              <w:rPr>
                <w:ins w:id="9523" w:author="JOH, Nokia" w:date="2019-05-27T08:37:00Z"/>
                <w:rFonts w:eastAsia="Malgun Gothic"/>
                <w:lang w:eastAsia="ko-KR"/>
              </w:rPr>
            </w:pPr>
            <w:ins w:id="952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DC_1A-5A-7A_n257G_UL_3A_n257A</w:t>
              </w:r>
            </w:ins>
          </w:p>
          <w:p w14:paraId="124F7040" w14:textId="77777777" w:rsidR="00084C11" w:rsidRPr="00312F2A" w:rsidRDefault="00084C11" w:rsidP="00084C11">
            <w:pPr>
              <w:pStyle w:val="TAL"/>
              <w:jc w:val="center"/>
              <w:rPr>
                <w:ins w:id="9525" w:author="JOH, Nokia" w:date="2019-05-27T08:37:00Z"/>
                <w:rFonts w:eastAsia="Malgun Gothic"/>
                <w:lang w:eastAsia="ko-KR"/>
              </w:rPr>
            </w:pPr>
            <w:ins w:id="952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DC_3A-5A-7A_n257G_UL_3A_n257A</w:t>
              </w:r>
            </w:ins>
          </w:p>
          <w:p w14:paraId="0C91F3C3" w14:textId="77777777" w:rsidR="00084C11" w:rsidRPr="00312F2A" w:rsidRDefault="00084C11" w:rsidP="00084C11">
            <w:pPr>
              <w:pStyle w:val="TAL"/>
              <w:jc w:val="center"/>
              <w:rPr>
                <w:ins w:id="9527" w:author="JOH, Nokia" w:date="2019-05-27T08:37:00Z"/>
                <w:rFonts w:eastAsia="Malgun Gothic"/>
                <w:lang w:eastAsia="ko-KR"/>
              </w:rPr>
            </w:pPr>
            <w:ins w:id="9528" w:author="JOH, Nokia" w:date="2019-05-27T08:37:00Z">
              <w:r w:rsidRPr="00312F2A">
                <w:rPr>
                  <w:rFonts w:eastAsia="Malgun Gothic"/>
                  <w:lang w:eastAsia="ko-KR"/>
                </w:rPr>
                <w:t>(Completed) DC_1A-3A-5A-7A_n257A_UL_3A_n257A</w:t>
              </w:r>
            </w:ins>
          </w:p>
        </w:tc>
      </w:tr>
      <w:tr w:rsidR="00084C11" w:rsidRPr="00E17D0D" w14:paraId="33B61D65" w14:textId="77777777" w:rsidTr="00084C11">
        <w:trPr>
          <w:cantSplit/>
          <w:ins w:id="9529" w:author="JOH, Nokia" w:date="2019-05-27T08:37:00Z"/>
        </w:trPr>
        <w:tc>
          <w:tcPr>
            <w:tcW w:w="2155" w:type="dxa"/>
            <w:vAlign w:val="center"/>
          </w:tcPr>
          <w:p w14:paraId="1DBF4315" w14:textId="77777777" w:rsidR="00084C11" w:rsidRPr="00312F2A" w:rsidRDefault="00084C11" w:rsidP="00084C11">
            <w:pPr>
              <w:pStyle w:val="TAC"/>
              <w:rPr>
                <w:ins w:id="9530" w:author="JOH, Nokia" w:date="2019-05-27T08:37:00Z"/>
                <w:rFonts w:eastAsia="Malgun Gothic"/>
                <w:szCs w:val="18"/>
                <w:lang w:eastAsia="ko-KR"/>
              </w:rPr>
            </w:pPr>
            <w:ins w:id="953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DC_1A-3A-5A-7A_n257E</w:t>
              </w:r>
            </w:ins>
          </w:p>
        </w:tc>
        <w:tc>
          <w:tcPr>
            <w:tcW w:w="1413" w:type="dxa"/>
            <w:vAlign w:val="center"/>
          </w:tcPr>
          <w:p w14:paraId="4D7D4E60" w14:textId="77777777" w:rsidR="00084C11" w:rsidRPr="00312F2A" w:rsidRDefault="00084C11" w:rsidP="00084C11">
            <w:pPr>
              <w:pStyle w:val="TAC"/>
              <w:rPr>
                <w:ins w:id="9532" w:author="JOH, Nokia" w:date="2019-05-27T08:37:00Z"/>
                <w:szCs w:val="18"/>
              </w:rPr>
            </w:pPr>
            <w:ins w:id="953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DC_5A_n257A</w:t>
              </w:r>
            </w:ins>
          </w:p>
        </w:tc>
        <w:tc>
          <w:tcPr>
            <w:tcW w:w="1422" w:type="dxa"/>
            <w:vAlign w:val="center"/>
          </w:tcPr>
          <w:p w14:paraId="5B34993B" w14:textId="77777777" w:rsidR="00084C11" w:rsidRPr="00312F2A" w:rsidRDefault="00084C11" w:rsidP="00084C11">
            <w:pPr>
              <w:pStyle w:val="TAC"/>
              <w:rPr>
                <w:ins w:id="9534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53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0BE75CE8" w14:textId="77777777" w:rsidR="00084C11" w:rsidRPr="00312F2A" w:rsidRDefault="00084C11" w:rsidP="00084C11">
            <w:pPr>
              <w:pStyle w:val="TAC"/>
              <w:rPr>
                <w:ins w:id="9536" w:author="JOH, Nokia" w:date="2019-05-27T08:37:00Z"/>
                <w:szCs w:val="18"/>
                <w:lang w:eastAsia="ko-KR"/>
              </w:rPr>
            </w:pPr>
            <w:ins w:id="9537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45E3D60C" w14:textId="77777777" w:rsidR="00084C11" w:rsidRPr="00312F2A" w:rsidRDefault="00084C11" w:rsidP="00084C11">
            <w:pPr>
              <w:pStyle w:val="TAC"/>
              <w:rPr>
                <w:ins w:id="9538" w:author="JOH, Nokia" w:date="2019-05-27T08:37:00Z"/>
                <w:rFonts w:eastAsia="Malgun Gothic"/>
                <w:szCs w:val="18"/>
                <w:lang w:eastAsia="ko-KR"/>
              </w:rPr>
            </w:pPr>
            <w:ins w:id="953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509752D0" w14:textId="77777777" w:rsidR="00084C11" w:rsidRPr="00312F2A" w:rsidRDefault="00084C11" w:rsidP="00084C11">
            <w:pPr>
              <w:pStyle w:val="TAC"/>
              <w:rPr>
                <w:ins w:id="9540" w:author="JOH, Nokia" w:date="2019-05-27T08:37:00Z"/>
                <w:rFonts w:eastAsia="Malgun Gothic"/>
                <w:szCs w:val="18"/>
                <w:lang w:eastAsia="ko-KR"/>
              </w:rPr>
            </w:pPr>
            <w:ins w:id="9541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850E834" w14:textId="77777777" w:rsidR="00084C11" w:rsidRPr="00312F2A" w:rsidRDefault="00084C11" w:rsidP="00084C11">
            <w:pPr>
              <w:pStyle w:val="TAL"/>
              <w:jc w:val="center"/>
              <w:rPr>
                <w:ins w:id="9542" w:author="JOH, Nokia" w:date="2019-05-27T08:37:00Z"/>
                <w:rFonts w:eastAsia="Malgun Gothic"/>
                <w:lang w:eastAsia="ko-KR"/>
              </w:rPr>
            </w:pPr>
            <w:ins w:id="954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DC_1A-3A-5A_n257E_UL_5A_n257A</w:t>
              </w:r>
            </w:ins>
          </w:p>
          <w:p w14:paraId="32E8E949" w14:textId="77777777" w:rsidR="00084C11" w:rsidRPr="00312F2A" w:rsidRDefault="00084C11" w:rsidP="00084C11">
            <w:pPr>
              <w:pStyle w:val="TAL"/>
              <w:jc w:val="center"/>
              <w:rPr>
                <w:ins w:id="9544" w:author="JOH, Nokia" w:date="2019-05-27T08:37:00Z"/>
                <w:rFonts w:eastAsia="Malgun Gothic"/>
                <w:lang w:eastAsia="ko-KR"/>
              </w:rPr>
            </w:pPr>
            <w:ins w:id="954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DC_1A-3A-7A_n257E_UL_5A_n257A</w:t>
              </w:r>
            </w:ins>
          </w:p>
          <w:p w14:paraId="2C4A598E" w14:textId="77777777" w:rsidR="00084C11" w:rsidRPr="00312F2A" w:rsidRDefault="00084C11" w:rsidP="00084C11">
            <w:pPr>
              <w:pStyle w:val="TAL"/>
              <w:jc w:val="center"/>
              <w:rPr>
                <w:ins w:id="9546" w:author="JOH, Nokia" w:date="2019-05-27T08:37:00Z"/>
                <w:rFonts w:eastAsia="Malgun Gothic"/>
                <w:lang w:eastAsia="ko-KR"/>
              </w:rPr>
            </w:pPr>
            <w:ins w:id="954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DC_1A-5A-7A_n257E_UL_5A_n257A</w:t>
              </w:r>
            </w:ins>
          </w:p>
          <w:p w14:paraId="3B5A73BA" w14:textId="77777777" w:rsidR="00084C11" w:rsidRPr="00312F2A" w:rsidRDefault="00084C11" w:rsidP="00084C11">
            <w:pPr>
              <w:pStyle w:val="TAL"/>
              <w:jc w:val="center"/>
              <w:rPr>
                <w:ins w:id="9548" w:author="JOH, Nokia" w:date="2019-05-27T08:37:00Z"/>
                <w:rFonts w:eastAsia="Malgun Gothic"/>
                <w:lang w:eastAsia="ko-KR"/>
              </w:rPr>
            </w:pPr>
            <w:ins w:id="954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DC_3A-5A-7A_n257E_UL_5A_n257A</w:t>
              </w:r>
            </w:ins>
          </w:p>
          <w:p w14:paraId="181689EE" w14:textId="77777777" w:rsidR="00084C11" w:rsidRPr="00312F2A" w:rsidRDefault="00084C11" w:rsidP="00084C11">
            <w:pPr>
              <w:pStyle w:val="TAL"/>
              <w:jc w:val="center"/>
              <w:rPr>
                <w:ins w:id="9550" w:author="JOH, Nokia" w:date="2019-05-27T08:37:00Z"/>
                <w:rFonts w:eastAsia="Malgun Gothic"/>
                <w:lang w:eastAsia="ko-KR"/>
              </w:rPr>
            </w:pPr>
            <w:ins w:id="955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DC_1A-3A-5A-7A_n257D_UL_5A_n257A</w:t>
              </w:r>
            </w:ins>
          </w:p>
        </w:tc>
      </w:tr>
      <w:tr w:rsidR="00084C11" w:rsidRPr="00E17D0D" w14:paraId="0EB35B33" w14:textId="77777777" w:rsidTr="00084C11">
        <w:trPr>
          <w:cantSplit/>
          <w:ins w:id="9552" w:author="JOH, Nokia" w:date="2019-05-27T08:37:00Z"/>
        </w:trPr>
        <w:tc>
          <w:tcPr>
            <w:tcW w:w="2155" w:type="dxa"/>
            <w:vAlign w:val="center"/>
          </w:tcPr>
          <w:p w14:paraId="6C926C6D" w14:textId="77777777" w:rsidR="00084C11" w:rsidRPr="00312F2A" w:rsidRDefault="00084C11" w:rsidP="00084C11">
            <w:pPr>
              <w:pStyle w:val="TAC"/>
              <w:rPr>
                <w:ins w:id="9553" w:author="JOH, Nokia" w:date="2019-05-27T08:37:00Z"/>
                <w:rFonts w:eastAsia="Malgun Gothic"/>
                <w:szCs w:val="18"/>
                <w:lang w:eastAsia="ko-KR"/>
              </w:rPr>
            </w:pPr>
            <w:ins w:id="955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DC_1A-3A-5A-7A_n257D</w:t>
              </w:r>
            </w:ins>
          </w:p>
        </w:tc>
        <w:tc>
          <w:tcPr>
            <w:tcW w:w="1413" w:type="dxa"/>
            <w:vAlign w:val="center"/>
          </w:tcPr>
          <w:p w14:paraId="48568F67" w14:textId="77777777" w:rsidR="00084C11" w:rsidRPr="00312F2A" w:rsidRDefault="00084C11" w:rsidP="00084C11">
            <w:pPr>
              <w:pStyle w:val="TAC"/>
              <w:rPr>
                <w:ins w:id="9555" w:author="JOH, Nokia" w:date="2019-05-27T08:37:00Z"/>
                <w:szCs w:val="18"/>
              </w:rPr>
            </w:pPr>
            <w:ins w:id="955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DC_5A_n257A</w:t>
              </w:r>
            </w:ins>
          </w:p>
        </w:tc>
        <w:tc>
          <w:tcPr>
            <w:tcW w:w="1422" w:type="dxa"/>
            <w:vAlign w:val="center"/>
          </w:tcPr>
          <w:p w14:paraId="3BC83B5C" w14:textId="77777777" w:rsidR="00084C11" w:rsidRPr="00312F2A" w:rsidRDefault="00084C11" w:rsidP="00084C11">
            <w:pPr>
              <w:pStyle w:val="TAC"/>
              <w:rPr>
                <w:ins w:id="9557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55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0B9A0334" w14:textId="77777777" w:rsidR="00084C11" w:rsidRPr="00312F2A" w:rsidRDefault="00084C11" w:rsidP="00084C11">
            <w:pPr>
              <w:pStyle w:val="TAC"/>
              <w:rPr>
                <w:ins w:id="9559" w:author="JOH, Nokia" w:date="2019-05-27T08:37:00Z"/>
                <w:szCs w:val="18"/>
                <w:lang w:eastAsia="ko-KR"/>
              </w:rPr>
            </w:pPr>
            <w:ins w:id="9560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2E79A002" w14:textId="77777777" w:rsidR="00084C11" w:rsidRPr="00312F2A" w:rsidRDefault="00084C11" w:rsidP="00084C11">
            <w:pPr>
              <w:pStyle w:val="TAC"/>
              <w:rPr>
                <w:ins w:id="9561" w:author="JOH, Nokia" w:date="2019-05-27T08:37:00Z"/>
                <w:rFonts w:eastAsia="Malgun Gothic"/>
                <w:szCs w:val="18"/>
                <w:lang w:eastAsia="ko-KR"/>
              </w:rPr>
            </w:pPr>
            <w:ins w:id="956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0AFC3676" w14:textId="77777777" w:rsidR="00084C11" w:rsidRPr="00312F2A" w:rsidRDefault="00084C11" w:rsidP="00084C11">
            <w:pPr>
              <w:pStyle w:val="TAC"/>
              <w:rPr>
                <w:ins w:id="9563" w:author="JOH, Nokia" w:date="2019-05-27T08:37:00Z"/>
                <w:rFonts w:eastAsia="Malgun Gothic"/>
                <w:szCs w:val="18"/>
                <w:lang w:eastAsia="ko-KR"/>
              </w:rPr>
            </w:pPr>
            <w:ins w:id="9564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8C1F628" w14:textId="77777777" w:rsidR="00084C11" w:rsidRPr="00312F2A" w:rsidRDefault="00084C11" w:rsidP="00084C11">
            <w:pPr>
              <w:pStyle w:val="TAL"/>
              <w:jc w:val="center"/>
              <w:rPr>
                <w:ins w:id="9565" w:author="JOH, Nokia" w:date="2019-05-27T08:37:00Z"/>
                <w:rFonts w:eastAsia="Malgun Gothic"/>
                <w:lang w:eastAsia="ko-KR"/>
              </w:rPr>
            </w:pPr>
            <w:ins w:id="956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DC_1A-3A-5A_n257D_UL_5A_n257A</w:t>
              </w:r>
            </w:ins>
          </w:p>
          <w:p w14:paraId="140D133B" w14:textId="77777777" w:rsidR="00084C11" w:rsidRPr="00312F2A" w:rsidRDefault="00084C11" w:rsidP="00084C11">
            <w:pPr>
              <w:pStyle w:val="TAL"/>
              <w:jc w:val="center"/>
              <w:rPr>
                <w:ins w:id="9567" w:author="JOH, Nokia" w:date="2019-05-27T08:37:00Z"/>
                <w:rFonts w:eastAsia="Malgun Gothic"/>
                <w:lang w:eastAsia="ko-KR"/>
              </w:rPr>
            </w:pPr>
            <w:ins w:id="956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DC_1A-3A-7A_n257D_UL_5A_n257A</w:t>
              </w:r>
            </w:ins>
          </w:p>
          <w:p w14:paraId="54A788D6" w14:textId="77777777" w:rsidR="00084C11" w:rsidRPr="00312F2A" w:rsidRDefault="00084C11" w:rsidP="00084C11">
            <w:pPr>
              <w:pStyle w:val="TAL"/>
              <w:jc w:val="center"/>
              <w:rPr>
                <w:ins w:id="9569" w:author="JOH, Nokia" w:date="2019-05-27T08:37:00Z"/>
                <w:rFonts w:eastAsia="Malgun Gothic"/>
                <w:lang w:eastAsia="ko-KR"/>
              </w:rPr>
            </w:pPr>
            <w:ins w:id="957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DC_1A-5A-7A_n257D_UL_5A_n257A</w:t>
              </w:r>
            </w:ins>
          </w:p>
          <w:p w14:paraId="3A3961BE" w14:textId="77777777" w:rsidR="00084C11" w:rsidRPr="00312F2A" w:rsidRDefault="00084C11" w:rsidP="00084C11">
            <w:pPr>
              <w:pStyle w:val="TAL"/>
              <w:jc w:val="center"/>
              <w:rPr>
                <w:ins w:id="9571" w:author="JOH, Nokia" w:date="2019-05-27T08:37:00Z"/>
                <w:rFonts w:eastAsia="Malgun Gothic"/>
                <w:lang w:eastAsia="ko-KR"/>
              </w:rPr>
            </w:pPr>
            <w:ins w:id="957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DC_3A-5A-7A_n257D_UL_5A_n257A</w:t>
              </w:r>
            </w:ins>
          </w:p>
          <w:p w14:paraId="4667945C" w14:textId="77777777" w:rsidR="00084C11" w:rsidRPr="00312F2A" w:rsidRDefault="00084C11" w:rsidP="00084C11">
            <w:pPr>
              <w:pStyle w:val="TAL"/>
              <w:jc w:val="center"/>
              <w:rPr>
                <w:ins w:id="9573" w:author="JOH, Nokia" w:date="2019-05-27T08:37:00Z"/>
                <w:rFonts w:eastAsia="Malgun Gothic"/>
                <w:lang w:eastAsia="ko-KR"/>
              </w:rPr>
            </w:pPr>
            <w:ins w:id="9574" w:author="JOH, Nokia" w:date="2019-05-27T08:37:00Z">
              <w:r w:rsidRPr="00312F2A">
                <w:rPr>
                  <w:rFonts w:eastAsia="Malgun Gothic"/>
                  <w:lang w:eastAsia="ko-KR"/>
                </w:rPr>
                <w:t>(Completed) DC_1A-3A-5A-7A_n257A_UL_5A_n257A</w:t>
              </w:r>
            </w:ins>
          </w:p>
        </w:tc>
      </w:tr>
      <w:tr w:rsidR="00084C11" w:rsidRPr="00E17D0D" w14:paraId="38EB3120" w14:textId="77777777" w:rsidTr="00084C11">
        <w:trPr>
          <w:cantSplit/>
          <w:ins w:id="9575" w:author="JOH, Nokia" w:date="2019-05-27T08:37:00Z"/>
        </w:trPr>
        <w:tc>
          <w:tcPr>
            <w:tcW w:w="2155" w:type="dxa"/>
            <w:vAlign w:val="center"/>
          </w:tcPr>
          <w:p w14:paraId="11BE7BD6" w14:textId="77777777" w:rsidR="00084C11" w:rsidRPr="00312F2A" w:rsidRDefault="00084C11" w:rsidP="00084C11">
            <w:pPr>
              <w:pStyle w:val="TAC"/>
              <w:rPr>
                <w:ins w:id="9576" w:author="JOH, Nokia" w:date="2019-05-27T08:37:00Z"/>
                <w:rFonts w:eastAsia="Malgun Gothic"/>
                <w:szCs w:val="18"/>
                <w:lang w:eastAsia="ko-KR"/>
              </w:rPr>
            </w:pPr>
            <w:ins w:id="957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DC_1A-3A-5A-7A_n257L</w:t>
              </w:r>
            </w:ins>
          </w:p>
        </w:tc>
        <w:tc>
          <w:tcPr>
            <w:tcW w:w="1413" w:type="dxa"/>
            <w:vAlign w:val="center"/>
          </w:tcPr>
          <w:p w14:paraId="53A17F15" w14:textId="77777777" w:rsidR="00084C11" w:rsidRPr="00312F2A" w:rsidRDefault="00084C11" w:rsidP="00084C11">
            <w:pPr>
              <w:pStyle w:val="TAC"/>
              <w:rPr>
                <w:ins w:id="9578" w:author="JOH, Nokia" w:date="2019-05-27T08:37:00Z"/>
                <w:szCs w:val="18"/>
              </w:rPr>
            </w:pPr>
            <w:ins w:id="957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DC_5A_n257A</w:t>
              </w:r>
            </w:ins>
          </w:p>
        </w:tc>
        <w:tc>
          <w:tcPr>
            <w:tcW w:w="1422" w:type="dxa"/>
            <w:vAlign w:val="center"/>
          </w:tcPr>
          <w:p w14:paraId="75952743" w14:textId="77777777" w:rsidR="00084C11" w:rsidRPr="00312F2A" w:rsidRDefault="00084C11" w:rsidP="00084C11">
            <w:pPr>
              <w:pStyle w:val="TAC"/>
              <w:rPr>
                <w:ins w:id="9580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58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76101EFC" w14:textId="77777777" w:rsidR="00084C11" w:rsidRPr="00312F2A" w:rsidRDefault="00084C11" w:rsidP="00084C11">
            <w:pPr>
              <w:pStyle w:val="TAC"/>
              <w:rPr>
                <w:ins w:id="9582" w:author="JOH, Nokia" w:date="2019-05-27T08:37:00Z"/>
                <w:szCs w:val="18"/>
                <w:lang w:eastAsia="ko-KR"/>
              </w:rPr>
            </w:pPr>
            <w:ins w:id="9583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6381AE3E" w14:textId="77777777" w:rsidR="00084C11" w:rsidRPr="00312F2A" w:rsidRDefault="00084C11" w:rsidP="00084C11">
            <w:pPr>
              <w:pStyle w:val="TAC"/>
              <w:rPr>
                <w:ins w:id="9584" w:author="JOH, Nokia" w:date="2019-05-27T08:37:00Z"/>
                <w:rFonts w:eastAsia="Malgun Gothic"/>
                <w:szCs w:val="18"/>
                <w:lang w:eastAsia="ko-KR"/>
              </w:rPr>
            </w:pPr>
            <w:ins w:id="958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010674BE" w14:textId="77777777" w:rsidR="00084C11" w:rsidRPr="00312F2A" w:rsidRDefault="00084C11" w:rsidP="00084C11">
            <w:pPr>
              <w:pStyle w:val="TAC"/>
              <w:rPr>
                <w:ins w:id="9586" w:author="JOH, Nokia" w:date="2019-05-27T08:37:00Z"/>
                <w:rFonts w:eastAsia="Malgun Gothic"/>
                <w:szCs w:val="18"/>
                <w:lang w:eastAsia="ko-KR"/>
              </w:rPr>
            </w:pPr>
            <w:ins w:id="958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FB945EF" w14:textId="77777777" w:rsidR="00084C11" w:rsidRPr="00312F2A" w:rsidRDefault="00084C11" w:rsidP="00084C11">
            <w:pPr>
              <w:pStyle w:val="TAL"/>
              <w:jc w:val="center"/>
              <w:rPr>
                <w:ins w:id="9588" w:author="JOH, Nokia" w:date="2019-05-27T08:37:00Z"/>
                <w:rFonts w:eastAsia="Malgun Gothic"/>
                <w:lang w:eastAsia="ko-KR"/>
              </w:rPr>
            </w:pPr>
            <w:ins w:id="958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DC_1A-3A-5A_n257L_UL_5A_n257A</w:t>
              </w:r>
            </w:ins>
          </w:p>
          <w:p w14:paraId="31BCC269" w14:textId="77777777" w:rsidR="00084C11" w:rsidRPr="00312F2A" w:rsidRDefault="00084C11" w:rsidP="00084C11">
            <w:pPr>
              <w:pStyle w:val="TAL"/>
              <w:jc w:val="center"/>
              <w:rPr>
                <w:ins w:id="9590" w:author="JOH, Nokia" w:date="2019-05-27T08:37:00Z"/>
                <w:rFonts w:eastAsia="Malgun Gothic"/>
                <w:lang w:eastAsia="ko-KR"/>
              </w:rPr>
            </w:pPr>
            <w:ins w:id="959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DC_1A-3A-7A_n257L_UL_5A_n257A</w:t>
              </w:r>
            </w:ins>
          </w:p>
          <w:p w14:paraId="317AFA68" w14:textId="77777777" w:rsidR="00084C11" w:rsidRPr="00312F2A" w:rsidRDefault="00084C11" w:rsidP="00084C11">
            <w:pPr>
              <w:pStyle w:val="TAL"/>
              <w:jc w:val="center"/>
              <w:rPr>
                <w:ins w:id="9592" w:author="JOH, Nokia" w:date="2019-05-27T08:37:00Z"/>
                <w:rFonts w:eastAsia="Malgun Gothic"/>
                <w:lang w:eastAsia="ko-KR"/>
              </w:rPr>
            </w:pPr>
            <w:ins w:id="959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DC_1A-5A-7A_n257L_UL_5A_n257A</w:t>
              </w:r>
            </w:ins>
          </w:p>
          <w:p w14:paraId="55E52D77" w14:textId="77777777" w:rsidR="00084C11" w:rsidRPr="00312F2A" w:rsidRDefault="00084C11" w:rsidP="00084C11">
            <w:pPr>
              <w:pStyle w:val="TAL"/>
              <w:jc w:val="center"/>
              <w:rPr>
                <w:ins w:id="9594" w:author="JOH, Nokia" w:date="2019-05-27T08:37:00Z"/>
                <w:rFonts w:eastAsia="Malgun Gothic"/>
                <w:lang w:eastAsia="ko-KR"/>
              </w:rPr>
            </w:pPr>
            <w:ins w:id="959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DC_3A-5A-7A_n257L_UL_5A_n257A</w:t>
              </w:r>
            </w:ins>
          </w:p>
          <w:p w14:paraId="540E0539" w14:textId="77777777" w:rsidR="00084C11" w:rsidRPr="00312F2A" w:rsidRDefault="00084C11" w:rsidP="00084C11">
            <w:pPr>
              <w:pStyle w:val="TAL"/>
              <w:jc w:val="center"/>
              <w:rPr>
                <w:ins w:id="9596" w:author="JOH, Nokia" w:date="2019-05-27T08:37:00Z"/>
                <w:rFonts w:eastAsia="Malgun Gothic"/>
                <w:lang w:eastAsia="ko-KR"/>
              </w:rPr>
            </w:pPr>
            <w:ins w:id="959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DC_1A-3A-5A-7A_n257K_UL_5A_n257A</w:t>
              </w:r>
            </w:ins>
          </w:p>
        </w:tc>
      </w:tr>
      <w:tr w:rsidR="00084C11" w:rsidRPr="00E17D0D" w14:paraId="330E18C5" w14:textId="77777777" w:rsidTr="00084C11">
        <w:trPr>
          <w:cantSplit/>
          <w:ins w:id="9598" w:author="JOH, Nokia" w:date="2019-05-27T08:37:00Z"/>
        </w:trPr>
        <w:tc>
          <w:tcPr>
            <w:tcW w:w="2155" w:type="dxa"/>
            <w:vAlign w:val="center"/>
          </w:tcPr>
          <w:p w14:paraId="31C8752A" w14:textId="77777777" w:rsidR="00084C11" w:rsidRPr="00312F2A" w:rsidRDefault="00084C11" w:rsidP="00084C11">
            <w:pPr>
              <w:pStyle w:val="TAC"/>
              <w:rPr>
                <w:ins w:id="9599" w:author="JOH, Nokia" w:date="2019-05-27T08:37:00Z"/>
                <w:rFonts w:eastAsia="Malgun Gothic"/>
                <w:szCs w:val="18"/>
                <w:lang w:eastAsia="ko-KR"/>
              </w:rPr>
            </w:pPr>
            <w:ins w:id="960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DC_1A-3A-5A-7A_n257K</w:t>
              </w:r>
            </w:ins>
          </w:p>
        </w:tc>
        <w:tc>
          <w:tcPr>
            <w:tcW w:w="1413" w:type="dxa"/>
            <w:vAlign w:val="center"/>
          </w:tcPr>
          <w:p w14:paraId="72438C3E" w14:textId="77777777" w:rsidR="00084C11" w:rsidRPr="00312F2A" w:rsidRDefault="00084C11" w:rsidP="00084C11">
            <w:pPr>
              <w:pStyle w:val="TAC"/>
              <w:rPr>
                <w:ins w:id="9601" w:author="JOH, Nokia" w:date="2019-05-27T08:37:00Z"/>
                <w:szCs w:val="18"/>
              </w:rPr>
            </w:pPr>
            <w:ins w:id="960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DC_5A_n257A</w:t>
              </w:r>
            </w:ins>
          </w:p>
        </w:tc>
        <w:tc>
          <w:tcPr>
            <w:tcW w:w="1422" w:type="dxa"/>
            <w:vAlign w:val="center"/>
          </w:tcPr>
          <w:p w14:paraId="24682B60" w14:textId="77777777" w:rsidR="00084C11" w:rsidRPr="00312F2A" w:rsidRDefault="00084C11" w:rsidP="00084C11">
            <w:pPr>
              <w:pStyle w:val="TAC"/>
              <w:rPr>
                <w:ins w:id="9603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60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4B54B74C" w14:textId="77777777" w:rsidR="00084C11" w:rsidRPr="00312F2A" w:rsidRDefault="00084C11" w:rsidP="00084C11">
            <w:pPr>
              <w:pStyle w:val="TAC"/>
              <w:rPr>
                <w:ins w:id="9605" w:author="JOH, Nokia" w:date="2019-05-27T08:37:00Z"/>
                <w:szCs w:val="18"/>
                <w:lang w:eastAsia="ko-KR"/>
              </w:rPr>
            </w:pPr>
            <w:ins w:id="9606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0C08CC02" w14:textId="77777777" w:rsidR="00084C11" w:rsidRPr="00312F2A" w:rsidRDefault="00084C11" w:rsidP="00084C11">
            <w:pPr>
              <w:pStyle w:val="TAC"/>
              <w:rPr>
                <w:ins w:id="9607" w:author="JOH, Nokia" w:date="2019-05-27T08:37:00Z"/>
                <w:rFonts w:eastAsia="Malgun Gothic"/>
                <w:szCs w:val="18"/>
                <w:lang w:eastAsia="ko-KR"/>
              </w:rPr>
            </w:pPr>
            <w:ins w:id="960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488723B2" w14:textId="77777777" w:rsidR="00084C11" w:rsidRPr="00312F2A" w:rsidRDefault="00084C11" w:rsidP="00084C11">
            <w:pPr>
              <w:pStyle w:val="TAC"/>
              <w:rPr>
                <w:ins w:id="9609" w:author="JOH, Nokia" w:date="2019-05-27T08:37:00Z"/>
                <w:rFonts w:eastAsia="Malgun Gothic"/>
                <w:szCs w:val="18"/>
                <w:lang w:eastAsia="ko-KR"/>
              </w:rPr>
            </w:pPr>
            <w:ins w:id="9610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3713BA2" w14:textId="77777777" w:rsidR="00084C11" w:rsidRPr="00312F2A" w:rsidRDefault="00084C11" w:rsidP="00084C11">
            <w:pPr>
              <w:pStyle w:val="TAL"/>
              <w:jc w:val="center"/>
              <w:rPr>
                <w:ins w:id="9611" w:author="JOH, Nokia" w:date="2019-05-27T08:37:00Z"/>
                <w:rFonts w:eastAsia="Malgun Gothic"/>
                <w:lang w:eastAsia="ko-KR"/>
              </w:rPr>
            </w:pPr>
            <w:ins w:id="961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DC_1A-3A-5A_n257K_UL_5A_n257A</w:t>
              </w:r>
            </w:ins>
          </w:p>
          <w:p w14:paraId="2A0972C5" w14:textId="77777777" w:rsidR="00084C11" w:rsidRPr="00312F2A" w:rsidRDefault="00084C11" w:rsidP="00084C11">
            <w:pPr>
              <w:pStyle w:val="TAL"/>
              <w:jc w:val="center"/>
              <w:rPr>
                <w:ins w:id="9613" w:author="JOH, Nokia" w:date="2019-05-27T08:37:00Z"/>
                <w:rFonts w:eastAsia="Malgun Gothic"/>
                <w:lang w:eastAsia="ko-KR"/>
              </w:rPr>
            </w:pPr>
            <w:ins w:id="961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DC_1A-3A-7A_n257K_UL_5A_n257A</w:t>
              </w:r>
            </w:ins>
          </w:p>
          <w:p w14:paraId="4784BCE4" w14:textId="77777777" w:rsidR="00084C11" w:rsidRPr="00312F2A" w:rsidRDefault="00084C11" w:rsidP="00084C11">
            <w:pPr>
              <w:pStyle w:val="TAL"/>
              <w:jc w:val="center"/>
              <w:rPr>
                <w:ins w:id="9615" w:author="JOH, Nokia" w:date="2019-05-27T08:37:00Z"/>
                <w:rFonts w:eastAsia="Malgun Gothic"/>
                <w:lang w:eastAsia="ko-KR"/>
              </w:rPr>
            </w:pPr>
            <w:ins w:id="961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DC_1A-5A-7A_n257K_UL_5A_n257A</w:t>
              </w:r>
            </w:ins>
          </w:p>
          <w:p w14:paraId="4A4F620D" w14:textId="77777777" w:rsidR="00084C11" w:rsidRPr="00312F2A" w:rsidRDefault="00084C11" w:rsidP="00084C11">
            <w:pPr>
              <w:pStyle w:val="TAL"/>
              <w:jc w:val="center"/>
              <w:rPr>
                <w:ins w:id="9617" w:author="JOH, Nokia" w:date="2019-05-27T08:37:00Z"/>
                <w:rFonts w:eastAsia="Malgun Gothic"/>
                <w:lang w:eastAsia="ko-KR"/>
              </w:rPr>
            </w:pPr>
            <w:ins w:id="961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DC_3A-5A-7A_n257K_UL_5A_n257A</w:t>
              </w:r>
            </w:ins>
          </w:p>
          <w:p w14:paraId="627163CA" w14:textId="77777777" w:rsidR="00084C11" w:rsidRPr="00312F2A" w:rsidRDefault="00084C11" w:rsidP="00084C11">
            <w:pPr>
              <w:pStyle w:val="TAL"/>
              <w:jc w:val="center"/>
              <w:rPr>
                <w:ins w:id="9619" w:author="JOH, Nokia" w:date="2019-05-27T08:37:00Z"/>
                <w:rFonts w:eastAsia="Malgun Gothic"/>
                <w:lang w:eastAsia="ko-KR"/>
              </w:rPr>
            </w:pPr>
            <w:ins w:id="962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DC_1A-3A-5A-7A_n257J_UL_5A_n257A</w:t>
              </w:r>
            </w:ins>
          </w:p>
        </w:tc>
      </w:tr>
      <w:tr w:rsidR="00084C11" w:rsidRPr="00E17D0D" w14:paraId="71FFA45A" w14:textId="77777777" w:rsidTr="00084C11">
        <w:trPr>
          <w:cantSplit/>
          <w:ins w:id="9621" w:author="JOH, Nokia" w:date="2019-05-27T08:37:00Z"/>
        </w:trPr>
        <w:tc>
          <w:tcPr>
            <w:tcW w:w="2155" w:type="dxa"/>
            <w:vAlign w:val="center"/>
          </w:tcPr>
          <w:p w14:paraId="3ED915FB" w14:textId="77777777" w:rsidR="00084C11" w:rsidRPr="00312F2A" w:rsidRDefault="00084C11" w:rsidP="00084C11">
            <w:pPr>
              <w:pStyle w:val="TAC"/>
              <w:rPr>
                <w:ins w:id="9622" w:author="JOH, Nokia" w:date="2019-05-27T08:37:00Z"/>
                <w:rFonts w:eastAsia="Malgun Gothic"/>
                <w:szCs w:val="18"/>
                <w:lang w:eastAsia="ko-KR"/>
              </w:rPr>
            </w:pPr>
            <w:ins w:id="962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DC_1A-3A-5A-7A_n257J</w:t>
              </w:r>
            </w:ins>
          </w:p>
        </w:tc>
        <w:tc>
          <w:tcPr>
            <w:tcW w:w="1413" w:type="dxa"/>
            <w:vAlign w:val="center"/>
          </w:tcPr>
          <w:p w14:paraId="292D24E9" w14:textId="77777777" w:rsidR="00084C11" w:rsidRPr="00312F2A" w:rsidRDefault="00084C11" w:rsidP="00084C11">
            <w:pPr>
              <w:pStyle w:val="TAC"/>
              <w:rPr>
                <w:ins w:id="9624" w:author="JOH, Nokia" w:date="2019-05-27T08:37:00Z"/>
                <w:szCs w:val="18"/>
              </w:rPr>
            </w:pPr>
            <w:ins w:id="962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DC_5A_n257A</w:t>
              </w:r>
            </w:ins>
          </w:p>
        </w:tc>
        <w:tc>
          <w:tcPr>
            <w:tcW w:w="1422" w:type="dxa"/>
            <w:vAlign w:val="center"/>
          </w:tcPr>
          <w:p w14:paraId="43EDD99C" w14:textId="77777777" w:rsidR="00084C11" w:rsidRPr="00312F2A" w:rsidRDefault="00084C11" w:rsidP="00084C11">
            <w:pPr>
              <w:pStyle w:val="TAC"/>
              <w:rPr>
                <w:ins w:id="9626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62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16C1FCC8" w14:textId="77777777" w:rsidR="00084C11" w:rsidRPr="00312F2A" w:rsidRDefault="00084C11" w:rsidP="00084C11">
            <w:pPr>
              <w:pStyle w:val="TAC"/>
              <w:rPr>
                <w:ins w:id="9628" w:author="JOH, Nokia" w:date="2019-05-27T08:37:00Z"/>
                <w:szCs w:val="18"/>
                <w:lang w:eastAsia="ko-KR"/>
              </w:rPr>
            </w:pPr>
            <w:ins w:id="9629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2B0B4698" w14:textId="77777777" w:rsidR="00084C11" w:rsidRPr="00312F2A" w:rsidRDefault="00084C11" w:rsidP="00084C11">
            <w:pPr>
              <w:pStyle w:val="TAC"/>
              <w:rPr>
                <w:ins w:id="9630" w:author="JOH, Nokia" w:date="2019-05-27T08:37:00Z"/>
                <w:rFonts w:eastAsia="Malgun Gothic"/>
                <w:szCs w:val="18"/>
                <w:lang w:eastAsia="ko-KR"/>
              </w:rPr>
            </w:pPr>
            <w:ins w:id="963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6AA00910" w14:textId="77777777" w:rsidR="00084C11" w:rsidRPr="00312F2A" w:rsidRDefault="00084C11" w:rsidP="00084C11">
            <w:pPr>
              <w:pStyle w:val="TAC"/>
              <w:rPr>
                <w:ins w:id="9632" w:author="JOH, Nokia" w:date="2019-05-27T08:37:00Z"/>
                <w:rFonts w:eastAsia="Malgun Gothic"/>
                <w:szCs w:val="18"/>
                <w:lang w:eastAsia="ko-KR"/>
              </w:rPr>
            </w:pPr>
            <w:ins w:id="9633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8888E78" w14:textId="77777777" w:rsidR="00084C11" w:rsidRPr="00312F2A" w:rsidRDefault="00084C11" w:rsidP="00084C11">
            <w:pPr>
              <w:pStyle w:val="TAL"/>
              <w:jc w:val="center"/>
              <w:rPr>
                <w:ins w:id="9634" w:author="JOH, Nokia" w:date="2019-05-27T08:37:00Z"/>
                <w:rFonts w:eastAsia="Malgun Gothic"/>
                <w:lang w:eastAsia="ko-KR"/>
              </w:rPr>
            </w:pPr>
            <w:ins w:id="963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DC_1A-3A-5A_n257J_UL_5A_n257A</w:t>
              </w:r>
            </w:ins>
          </w:p>
          <w:p w14:paraId="49CE5B66" w14:textId="77777777" w:rsidR="00084C11" w:rsidRPr="00312F2A" w:rsidRDefault="00084C11" w:rsidP="00084C11">
            <w:pPr>
              <w:pStyle w:val="TAL"/>
              <w:jc w:val="center"/>
              <w:rPr>
                <w:ins w:id="9636" w:author="JOH, Nokia" w:date="2019-05-27T08:37:00Z"/>
                <w:rFonts w:eastAsia="Malgun Gothic"/>
                <w:lang w:eastAsia="ko-KR"/>
              </w:rPr>
            </w:pPr>
            <w:ins w:id="963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DC_1A-3A-7A_n257J_UL_5A_n257A</w:t>
              </w:r>
            </w:ins>
          </w:p>
          <w:p w14:paraId="0C952EAD" w14:textId="77777777" w:rsidR="00084C11" w:rsidRPr="00312F2A" w:rsidRDefault="00084C11" w:rsidP="00084C11">
            <w:pPr>
              <w:pStyle w:val="TAL"/>
              <w:jc w:val="center"/>
              <w:rPr>
                <w:ins w:id="9638" w:author="JOH, Nokia" w:date="2019-05-27T08:37:00Z"/>
                <w:rFonts w:eastAsia="Malgun Gothic"/>
                <w:lang w:eastAsia="ko-KR"/>
              </w:rPr>
            </w:pPr>
            <w:ins w:id="963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DC_1A-5A-7A_n257J_UL_5A_n257A</w:t>
              </w:r>
            </w:ins>
          </w:p>
          <w:p w14:paraId="522C556C" w14:textId="77777777" w:rsidR="00084C11" w:rsidRPr="00312F2A" w:rsidRDefault="00084C11" w:rsidP="00084C11">
            <w:pPr>
              <w:pStyle w:val="TAL"/>
              <w:jc w:val="center"/>
              <w:rPr>
                <w:ins w:id="9640" w:author="JOH, Nokia" w:date="2019-05-27T08:37:00Z"/>
                <w:rFonts w:eastAsia="Malgun Gothic"/>
                <w:lang w:eastAsia="ko-KR"/>
              </w:rPr>
            </w:pPr>
            <w:ins w:id="964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DC_3A-5A-7A_n257J_UL_5A_n257A</w:t>
              </w:r>
            </w:ins>
          </w:p>
          <w:p w14:paraId="09D60161" w14:textId="77777777" w:rsidR="00084C11" w:rsidRPr="00312F2A" w:rsidRDefault="00084C11" w:rsidP="00084C11">
            <w:pPr>
              <w:pStyle w:val="TAL"/>
              <w:jc w:val="center"/>
              <w:rPr>
                <w:ins w:id="9642" w:author="JOH, Nokia" w:date="2019-05-27T08:37:00Z"/>
                <w:rFonts w:eastAsia="Malgun Gothic"/>
                <w:lang w:eastAsia="ko-KR"/>
              </w:rPr>
            </w:pPr>
            <w:ins w:id="964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DC_1A-3A-5A-7A_n257I_UL_5A_n257A</w:t>
              </w:r>
            </w:ins>
          </w:p>
        </w:tc>
      </w:tr>
      <w:tr w:rsidR="00084C11" w:rsidRPr="00E17D0D" w14:paraId="4CEA6E2A" w14:textId="77777777" w:rsidTr="00084C11">
        <w:trPr>
          <w:cantSplit/>
          <w:ins w:id="9644" w:author="JOH, Nokia" w:date="2019-05-27T08:37:00Z"/>
        </w:trPr>
        <w:tc>
          <w:tcPr>
            <w:tcW w:w="2155" w:type="dxa"/>
            <w:vAlign w:val="center"/>
          </w:tcPr>
          <w:p w14:paraId="775100C9" w14:textId="77777777" w:rsidR="00084C11" w:rsidRPr="00312F2A" w:rsidRDefault="00084C11" w:rsidP="00084C11">
            <w:pPr>
              <w:pStyle w:val="TAC"/>
              <w:rPr>
                <w:ins w:id="9645" w:author="JOH, Nokia" w:date="2019-05-27T08:37:00Z"/>
                <w:rFonts w:eastAsia="Malgun Gothic"/>
                <w:szCs w:val="18"/>
                <w:lang w:eastAsia="ko-KR"/>
              </w:rPr>
            </w:pPr>
            <w:ins w:id="964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DC_1A-3A-5A-7A_n257I</w:t>
              </w:r>
            </w:ins>
          </w:p>
        </w:tc>
        <w:tc>
          <w:tcPr>
            <w:tcW w:w="1413" w:type="dxa"/>
            <w:vAlign w:val="center"/>
          </w:tcPr>
          <w:p w14:paraId="79981507" w14:textId="77777777" w:rsidR="00084C11" w:rsidRPr="00312F2A" w:rsidRDefault="00084C11" w:rsidP="00084C11">
            <w:pPr>
              <w:pStyle w:val="TAC"/>
              <w:rPr>
                <w:ins w:id="9647" w:author="JOH, Nokia" w:date="2019-05-27T08:37:00Z"/>
                <w:szCs w:val="18"/>
              </w:rPr>
            </w:pPr>
            <w:ins w:id="964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DC_5A_n257A</w:t>
              </w:r>
            </w:ins>
          </w:p>
        </w:tc>
        <w:tc>
          <w:tcPr>
            <w:tcW w:w="1422" w:type="dxa"/>
            <w:vAlign w:val="center"/>
          </w:tcPr>
          <w:p w14:paraId="5A6BB10A" w14:textId="77777777" w:rsidR="00084C11" w:rsidRPr="00312F2A" w:rsidRDefault="00084C11" w:rsidP="00084C11">
            <w:pPr>
              <w:pStyle w:val="TAC"/>
              <w:rPr>
                <w:ins w:id="9649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65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7073C471" w14:textId="77777777" w:rsidR="00084C11" w:rsidRPr="00312F2A" w:rsidRDefault="00084C11" w:rsidP="00084C11">
            <w:pPr>
              <w:pStyle w:val="TAC"/>
              <w:rPr>
                <w:ins w:id="9651" w:author="JOH, Nokia" w:date="2019-05-27T08:37:00Z"/>
                <w:szCs w:val="18"/>
                <w:lang w:eastAsia="ko-KR"/>
              </w:rPr>
            </w:pPr>
            <w:ins w:id="9652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24440DE7" w14:textId="77777777" w:rsidR="00084C11" w:rsidRPr="00312F2A" w:rsidRDefault="00084C11" w:rsidP="00084C11">
            <w:pPr>
              <w:pStyle w:val="TAC"/>
              <w:rPr>
                <w:ins w:id="9653" w:author="JOH, Nokia" w:date="2019-05-27T08:37:00Z"/>
                <w:rFonts w:eastAsia="Malgun Gothic"/>
                <w:szCs w:val="18"/>
                <w:lang w:eastAsia="ko-KR"/>
              </w:rPr>
            </w:pPr>
            <w:ins w:id="965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61D60B4B" w14:textId="77777777" w:rsidR="00084C11" w:rsidRPr="00312F2A" w:rsidRDefault="00084C11" w:rsidP="00084C11">
            <w:pPr>
              <w:pStyle w:val="TAC"/>
              <w:rPr>
                <w:ins w:id="9655" w:author="JOH, Nokia" w:date="2019-05-27T08:37:00Z"/>
                <w:rFonts w:eastAsia="Malgun Gothic"/>
                <w:szCs w:val="18"/>
                <w:lang w:eastAsia="ko-KR"/>
              </w:rPr>
            </w:pPr>
            <w:ins w:id="965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B7C14CF" w14:textId="77777777" w:rsidR="00084C11" w:rsidRPr="00312F2A" w:rsidRDefault="00084C11" w:rsidP="00084C11">
            <w:pPr>
              <w:pStyle w:val="TAL"/>
              <w:jc w:val="center"/>
              <w:rPr>
                <w:ins w:id="9657" w:author="JOH, Nokia" w:date="2019-05-27T08:37:00Z"/>
                <w:rFonts w:eastAsia="Malgun Gothic"/>
                <w:lang w:eastAsia="ko-KR"/>
              </w:rPr>
            </w:pPr>
            <w:ins w:id="965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DC_1A-3A-5A_n257I_UL_5A_n257A</w:t>
              </w:r>
            </w:ins>
          </w:p>
          <w:p w14:paraId="12373DDE" w14:textId="77777777" w:rsidR="00084C11" w:rsidRPr="00312F2A" w:rsidRDefault="00084C11" w:rsidP="00084C11">
            <w:pPr>
              <w:pStyle w:val="TAL"/>
              <w:jc w:val="center"/>
              <w:rPr>
                <w:ins w:id="9659" w:author="JOH, Nokia" w:date="2019-05-27T08:37:00Z"/>
                <w:rFonts w:eastAsia="Malgun Gothic"/>
                <w:lang w:eastAsia="ko-KR"/>
              </w:rPr>
            </w:pPr>
            <w:ins w:id="966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DC_1A-3A-7A_n257I_UL_5A_n257A</w:t>
              </w:r>
            </w:ins>
          </w:p>
          <w:p w14:paraId="6C4D1A14" w14:textId="77777777" w:rsidR="00084C11" w:rsidRPr="00312F2A" w:rsidRDefault="00084C11" w:rsidP="00084C11">
            <w:pPr>
              <w:pStyle w:val="TAL"/>
              <w:jc w:val="center"/>
              <w:rPr>
                <w:ins w:id="9661" w:author="JOH, Nokia" w:date="2019-05-27T08:37:00Z"/>
                <w:rFonts w:eastAsia="Malgun Gothic"/>
                <w:lang w:eastAsia="ko-KR"/>
              </w:rPr>
            </w:pPr>
            <w:ins w:id="966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DC_1A-5A-7A_n257I_UL_5A_n257A</w:t>
              </w:r>
            </w:ins>
          </w:p>
          <w:p w14:paraId="64EE6674" w14:textId="77777777" w:rsidR="00084C11" w:rsidRPr="00312F2A" w:rsidRDefault="00084C11" w:rsidP="00084C11">
            <w:pPr>
              <w:pStyle w:val="TAL"/>
              <w:jc w:val="center"/>
              <w:rPr>
                <w:ins w:id="9663" w:author="JOH, Nokia" w:date="2019-05-27T08:37:00Z"/>
                <w:rFonts w:eastAsia="Malgun Gothic"/>
                <w:lang w:eastAsia="ko-KR"/>
              </w:rPr>
            </w:pPr>
            <w:ins w:id="966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DC_3A-5A-7A_n257I_UL_5A_n257A</w:t>
              </w:r>
            </w:ins>
          </w:p>
          <w:p w14:paraId="28DD4D47" w14:textId="77777777" w:rsidR="00084C11" w:rsidRPr="00312F2A" w:rsidRDefault="00084C11" w:rsidP="00084C11">
            <w:pPr>
              <w:pStyle w:val="TAL"/>
              <w:jc w:val="center"/>
              <w:rPr>
                <w:ins w:id="9665" w:author="JOH, Nokia" w:date="2019-05-27T08:37:00Z"/>
                <w:rFonts w:eastAsia="Malgun Gothic"/>
                <w:lang w:eastAsia="ko-KR"/>
              </w:rPr>
            </w:pPr>
            <w:ins w:id="966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DC_1A-3A-5A-7A_n257H_UL_5A_n257A</w:t>
              </w:r>
            </w:ins>
          </w:p>
        </w:tc>
      </w:tr>
      <w:tr w:rsidR="00084C11" w:rsidRPr="00E17D0D" w14:paraId="6755BCBE" w14:textId="77777777" w:rsidTr="00084C11">
        <w:trPr>
          <w:cantSplit/>
          <w:ins w:id="9667" w:author="JOH, Nokia" w:date="2019-05-27T08:37:00Z"/>
        </w:trPr>
        <w:tc>
          <w:tcPr>
            <w:tcW w:w="2155" w:type="dxa"/>
            <w:vAlign w:val="center"/>
          </w:tcPr>
          <w:p w14:paraId="58912523" w14:textId="77777777" w:rsidR="00084C11" w:rsidRPr="00312F2A" w:rsidRDefault="00084C11" w:rsidP="00084C11">
            <w:pPr>
              <w:pStyle w:val="TAC"/>
              <w:rPr>
                <w:ins w:id="9668" w:author="JOH, Nokia" w:date="2019-05-27T08:37:00Z"/>
                <w:rFonts w:eastAsia="Malgun Gothic"/>
                <w:szCs w:val="18"/>
                <w:lang w:eastAsia="ko-KR"/>
              </w:rPr>
            </w:pPr>
            <w:ins w:id="966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DC_1A-3A-5A-7A_n257H</w:t>
              </w:r>
            </w:ins>
          </w:p>
        </w:tc>
        <w:tc>
          <w:tcPr>
            <w:tcW w:w="1413" w:type="dxa"/>
            <w:vAlign w:val="center"/>
          </w:tcPr>
          <w:p w14:paraId="534A8E6C" w14:textId="77777777" w:rsidR="00084C11" w:rsidRPr="00312F2A" w:rsidRDefault="00084C11" w:rsidP="00084C11">
            <w:pPr>
              <w:pStyle w:val="TAC"/>
              <w:rPr>
                <w:ins w:id="9670" w:author="JOH, Nokia" w:date="2019-05-27T08:37:00Z"/>
                <w:szCs w:val="18"/>
              </w:rPr>
            </w:pPr>
            <w:ins w:id="967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DC_5A_n257A</w:t>
              </w:r>
            </w:ins>
          </w:p>
        </w:tc>
        <w:tc>
          <w:tcPr>
            <w:tcW w:w="1422" w:type="dxa"/>
            <w:vAlign w:val="center"/>
          </w:tcPr>
          <w:p w14:paraId="6E46B5D9" w14:textId="77777777" w:rsidR="00084C11" w:rsidRPr="00312F2A" w:rsidRDefault="00084C11" w:rsidP="00084C11">
            <w:pPr>
              <w:pStyle w:val="TAC"/>
              <w:rPr>
                <w:ins w:id="9672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67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29BB4643" w14:textId="77777777" w:rsidR="00084C11" w:rsidRPr="00312F2A" w:rsidRDefault="00084C11" w:rsidP="00084C11">
            <w:pPr>
              <w:pStyle w:val="TAC"/>
              <w:rPr>
                <w:ins w:id="9674" w:author="JOH, Nokia" w:date="2019-05-27T08:37:00Z"/>
                <w:szCs w:val="18"/>
                <w:lang w:eastAsia="ko-KR"/>
              </w:rPr>
            </w:pPr>
            <w:ins w:id="9675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108338B5" w14:textId="77777777" w:rsidR="00084C11" w:rsidRPr="00312F2A" w:rsidRDefault="00084C11" w:rsidP="00084C11">
            <w:pPr>
              <w:pStyle w:val="TAC"/>
              <w:rPr>
                <w:ins w:id="9676" w:author="JOH, Nokia" w:date="2019-05-27T08:37:00Z"/>
                <w:rFonts w:eastAsia="Malgun Gothic"/>
                <w:szCs w:val="18"/>
                <w:lang w:eastAsia="ko-KR"/>
              </w:rPr>
            </w:pPr>
            <w:ins w:id="967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15232C5B" w14:textId="77777777" w:rsidR="00084C11" w:rsidRPr="00312F2A" w:rsidRDefault="00084C11" w:rsidP="00084C11">
            <w:pPr>
              <w:pStyle w:val="TAC"/>
              <w:rPr>
                <w:ins w:id="9678" w:author="JOH, Nokia" w:date="2019-05-27T08:37:00Z"/>
                <w:rFonts w:eastAsia="Malgun Gothic"/>
                <w:szCs w:val="18"/>
                <w:lang w:eastAsia="ko-KR"/>
              </w:rPr>
            </w:pPr>
            <w:ins w:id="9679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169662B" w14:textId="77777777" w:rsidR="00084C11" w:rsidRPr="00312F2A" w:rsidRDefault="00084C11" w:rsidP="00084C11">
            <w:pPr>
              <w:pStyle w:val="TAL"/>
              <w:jc w:val="center"/>
              <w:rPr>
                <w:ins w:id="9680" w:author="JOH, Nokia" w:date="2019-05-27T08:37:00Z"/>
                <w:rFonts w:eastAsia="Malgun Gothic"/>
                <w:lang w:eastAsia="ko-KR"/>
              </w:rPr>
            </w:pPr>
            <w:ins w:id="968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DC_1A-3A-5A_n257H_UL_5A_n257A</w:t>
              </w:r>
            </w:ins>
          </w:p>
          <w:p w14:paraId="4381418F" w14:textId="77777777" w:rsidR="00084C11" w:rsidRPr="00312F2A" w:rsidRDefault="00084C11" w:rsidP="00084C11">
            <w:pPr>
              <w:pStyle w:val="TAL"/>
              <w:jc w:val="center"/>
              <w:rPr>
                <w:ins w:id="9682" w:author="JOH, Nokia" w:date="2019-05-27T08:37:00Z"/>
                <w:rFonts w:eastAsia="Malgun Gothic"/>
                <w:lang w:eastAsia="ko-KR"/>
              </w:rPr>
            </w:pPr>
            <w:ins w:id="968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DC_1A-3A-7A_n257H_UL_5A_n257A</w:t>
              </w:r>
            </w:ins>
          </w:p>
          <w:p w14:paraId="50BCDECB" w14:textId="77777777" w:rsidR="00084C11" w:rsidRPr="00312F2A" w:rsidRDefault="00084C11" w:rsidP="00084C11">
            <w:pPr>
              <w:pStyle w:val="TAL"/>
              <w:jc w:val="center"/>
              <w:rPr>
                <w:ins w:id="9684" w:author="JOH, Nokia" w:date="2019-05-27T08:37:00Z"/>
                <w:rFonts w:eastAsia="Malgun Gothic"/>
                <w:lang w:eastAsia="ko-KR"/>
              </w:rPr>
            </w:pPr>
            <w:ins w:id="968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DC_1A-5A-7A_n257H_UL_5A_n257A</w:t>
              </w:r>
            </w:ins>
          </w:p>
          <w:p w14:paraId="78BC00DD" w14:textId="77777777" w:rsidR="00084C11" w:rsidRPr="00312F2A" w:rsidRDefault="00084C11" w:rsidP="00084C11">
            <w:pPr>
              <w:pStyle w:val="TAL"/>
              <w:jc w:val="center"/>
              <w:rPr>
                <w:ins w:id="9686" w:author="JOH, Nokia" w:date="2019-05-27T08:37:00Z"/>
                <w:rFonts w:eastAsia="Malgun Gothic"/>
                <w:lang w:eastAsia="ko-KR"/>
              </w:rPr>
            </w:pPr>
            <w:ins w:id="968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DC_3A-5A-7A_n257H_UL_5A_n257A</w:t>
              </w:r>
            </w:ins>
          </w:p>
          <w:p w14:paraId="5F7A066F" w14:textId="77777777" w:rsidR="00084C11" w:rsidRPr="00312F2A" w:rsidRDefault="00084C11" w:rsidP="00084C11">
            <w:pPr>
              <w:pStyle w:val="TAL"/>
              <w:jc w:val="center"/>
              <w:rPr>
                <w:ins w:id="9688" w:author="JOH, Nokia" w:date="2019-05-27T08:37:00Z"/>
                <w:rFonts w:eastAsia="Malgun Gothic"/>
                <w:lang w:eastAsia="ko-KR"/>
              </w:rPr>
            </w:pPr>
            <w:ins w:id="968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DC_1A-3A-5A-7A_n257G_UL_5A_n257A</w:t>
              </w:r>
            </w:ins>
          </w:p>
        </w:tc>
      </w:tr>
      <w:tr w:rsidR="00084C11" w:rsidRPr="00E17D0D" w14:paraId="4F77C2C4" w14:textId="77777777" w:rsidTr="00084C11">
        <w:trPr>
          <w:cantSplit/>
          <w:ins w:id="9690" w:author="JOH, Nokia" w:date="2019-05-27T08:37:00Z"/>
        </w:trPr>
        <w:tc>
          <w:tcPr>
            <w:tcW w:w="2155" w:type="dxa"/>
            <w:vAlign w:val="center"/>
          </w:tcPr>
          <w:p w14:paraId="5F36BEDB" w14:textId="77777777" w:rsidR="00084C11" w:rsidRPr="00312F2A" w:rsidRDefault="00084C11" w:rsidP="00084C11">
            <w:pPr>
              <w:pStyle w:val="TAC"/>
              <w:rPr>
                <w:ins w:id="9691" w:author="JOH, Nokia" w:date="2019-05-27T08:37:00Z"/>
                <w:rFonts w:eastAsia="Malgun Gothic"/>
                <w:szCs w:val="18"/>
                <w:lang w:eastAsia="ko-KR"/>
              </w:rPr>
            </w:pPr>
            <w:ins w:id="969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lastRenderedPageBreak/>
                <w:t>DC_1A-3A-5A-7A_n257G</w:t>
              </w:r>
            </w:ins>
          </w:p>
        </w:tc>
        <w:tc>
          <w:tcPr>
            <w:tcW w:w="1413" w:type="dxa"/>
            <w:vAlign w:val="center"/>
          </w:tcPr>
          <w:p w14:paraId="5244BEBC" w14:textId="77777777" w:rsidR="00084C11" w:rsidRPr="00312F2A" w:rsidRDefault="00084C11" w:rsidP="00084C11">
            <w:pPr>
              <w:pStyle w:val="TAC"/>
              <w:rPr>
                <w:ins w:id="9693" w:author="JOH, Nokia" w:date="2019-05-27T08:37:00Z"/>
                <w:szCs w:val="18"/>
              </w:rPr>
            </w:pPr>
            <w:ins w:id="969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DC_5A_n257A</w:t>
              </w:r>
            </w:ins>
          </w:p>
        </w:tc>
        <w:tc>
          <w:tcPr>
            <w:tcW w:w="1422" w:type="dxa"/>
            <w:vAlign w:val="center"/>
          </w:tcPr>
          <w:p w14:paraId="325610B5" w14:textId="77777777" w:rsidR="00084C11" w:rsidRPr="00312F2A" w:rsidRDefault="00084C11" w:rsidP="00084C11">
            <w:pPr>
              <w:pStyle w:val="TAC"/>
              <w:rPr>
                <w:ins w:id="9695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69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2ACBC480" w14:textId="77777777" w:rsidR="00084C11" w:rsidRPr="00312F2A" w:rsidRDefault="00084C11" w:rsidP="00084C11">
            <w:pPr>
              <w:pStyle w:val="TAC"/>
              <w:rPr>
                <w:ins w:id="9697" w:author="JOH, Nokia" w:date="2019-05-27T08:37:00Z"/>
                <w:szCs w:val="18"/>
                <w:lang w:eastAsia="ko-KR"/>
              </w:rPr>
            </w:pPr>
            <w:ins w:id="9698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663E26AF" w14:textId="77777777" w:rsidR="00084C11" w:rsidRPr="00312F2A" w:rsidRDefault="00084C11" w:rsidP="00084C11">
            <w:pPr>
              <w:pStyle w:val="TAC"/>
              <w:rPr>
                <w:ins w:id="9699" w:author="JOH, Nokia" w:date="2019-05-27T08:37:00Z"/>
                <w:rFonts w:eastAsia="Malgun Gothic"/>
                <w:szCs w:val="18"/>
                <w:lang w:eastAsia="ko-KR"/>
              </w:rPr>
            </w:pPr>
            <w:ins w:id="970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795EECA6" w14:textId="77777777" w:rsidR="00084C11" w:rsidRPr="00312F2A" w:rsidRDefault="00084C11" w:rsidP="00084C11">
            <w:pPr>
              <w:pStyle w:val="TAC"/>
              <w:rPr>
                <w:ins w:id="9701" w:author="JOH, Nokia" w:date="2019-05-27T08:37:00Z"/>
                <w:rFonts w:eastAsia="Malgun Gothic"/>
                <w:szCs w:val="18"/>
                <w:lang w:eastAsia="ko-KR"/>
              </w:rPr>
            </w:pPr>
            <w:ins w:id="970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9A99DC8" w14:textId="77777777" w:rsidR="00084C11" w:rsidRPr="00312F2A" w:rsidRDefault="00084C11" w:rsidP="00084C11">
            <w:pPr>
              <w:pStyle w:val="TAL"/>
              <w:jc w:val="center"/>
              <w:rPr>
                <w:ins w:id="9703" w:author="JOH, Nokia" w:date="2019-05-27T08:37:00Z"/>
                <w:rFonts w:eastAsia="Malgun Gothic"/>
                <w:lang w:eastAsia="ko-KR"/>
              </w:rPr>
            </w:pPr>
            <w:ins w:id="970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DC_1A-3A-5A_n257G_UL_5A_n257A</w:t>
              </w:r>
            </w:ins>
          </w:p>
          <w:p w14:paraId="0B16D6B4" w14:textId="77777777" w:rsidR="00084C11" w:rsidRPr="00312F2A" w:rsidRDefault="00084C11" w:rsidP="00084C11">
            <w:pPr>
              <w:pStyle w:val="TAL"/>
              <w:jc w:val="center"/>
              <w:rPr>
                <w:ins w:id="9705" w:author="JOH, Nokia" w:date="2019-05-27T08:37:00Z"/>
                <w:rFonts w:eastAsia="Malgun Gothic"/>
                <w:lang w:eastAsia="ko-KR"/>
              </w:rPr>
            </w:pPr>
            <w:ins w:id="970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DC_1A-3A-7A_n257G_UL_5A_n257A</w:t>
              </w:r>
            </w:ins>
          </w:p>
          <w:p w14:paraId="06377117" w14:textId="77777777" w:rsidR="00084C11" w:rsidRPr="00312F2A" w:rsidRDefault="00084C11" w:rsidP="00084C11">
            <w:pPr>
              <w:pStyle w:val="TAL"/>
              <w:jc w:val="center"/>
              <w:rPr>
                <w:ins w:id="9707" w:author="JOH, Nokia" w:date="2019-05-27T08:37:00Z"/>
                <w:rFonts w:eastAsia="Malgun Gothic"/>
                <w:lang w:eastAsia="ko-KR"/>
              </w:rPr>
            </w:pPr>
            <w:ins w:id="970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DC_1A-5A-7A_n257G_UL_5A_n257A</w:t>
              </w:r>
            </w:ins>
          </w:p>
          <w:p w14:paraId="17FA2D97" w14:textId="77777777" w:rsidR="00084C11" w:rsidRPr="00312F2A" w:rsidRDefault="00084C11" w:rsidP="00084C11">
            <w:pPr>
              <w:pStyle w:val="TAL"/>
              <w:jc w:val="center"/>
              <w:rPr>
                <w:ins w:id="9709" w:author="JOH, Nokia" w:date="2019-05-27T08:37:00Z"/>
                <w:rFonts w:eastAsia="Malgun Gothic"/>
                <w:lang w:eastAsia="ko-KR"/>
              </w:rPr>
            </w:pPr>
            <w:ins w:id="971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DC_3A-5A-7A_n257G_UL_5A_n257A</w:t>
              </w:r>
            </w:ins>
          </w:p>
          <w:p w14:paraId="73B3B01A" w14:textId="77777777" w:rsidR="00084C11" w:rsidRPr="00312F2A" w:rsidRDefault="00084C11" w:rsidP="00084C11">
            <w:pPr>
              <w:pStyle w:val="TAL"/>
              <w:jc w:val="center"/>
              <w:rPr>
                <w:ins w:id="9711" w:author="JOH, Nokia" w:date="2019-05-27T08:37:00Z"/>
                <w:rFonts w:eastAsia="Malgun Gothic"/>
                <w:lang w:eastAsia="ko-KR"/>
              </w:rPr>
            </w:pPr>
            <w:ins w:id="9712" w:author="JOH, Nokia" w:date="2019-05-27T08:37:00Z">
              <w:r w:rsidRPr="00312F2A">
                <w:rPr>
                  <w:rFonts w:eastAsia="Malgun Gothic"/>
                  <w:lang w:eastAsia="ko-KR"/>
                </w:rPr>
                <w:t>(Completed) DC_1A-3A-5A-7A_n257A_UL_5A_n257A</w:t>
              </w:r>
            </w:ins>
          </w:p>
        </w:tc>
      </w:tr>
      <w:tr w:rsidR="00084C11" w:rsidRPr="00E17D0D" w14:paraId="7E735F7A" w14:textId="77777777" w:rsidTr="00084C11">
        <w:trPr>
          <w:cantSplit/>
          <w:ins w:id="9713" w:author="JOH, Nokia" w:date="2019-05-27T08:37:00Z"/>
        </w:trPr>
        <w:tc>
          <w:tcPr>
            <w:tcW w:w="2155" w:type="dxa"/>
            <w:vAlign w:val="center"/>
          </w:tcPr>
          <w:p w14:paraId="4077B3A4" w14:textId="77777777" w:rsidR="00084C11" w:rsidRPr="00312F2A" w:rsidRDefault="00084C11" w:rsidP="00084C11">
            <w:pPr>
              <w:pStyle w:val="TAC"/>
              <w:rPr>
                <w:ins w:id="9714" w:author="JOH, Nokia" w:date="2019-05-27T08:37:00Z"/>
                <w:rFonts w:eastAsia="Malgun Gothic"/>
                <w:szCs w:val="18"/>
                <w:lang w:eastAsia="ko-KR"/>
              </w:rPr>
            </w:pPr>
            <w:ins w:id="971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DC_1A-3A-5A-7A_n257E</w:t>
              </w:r>
            </w:ins>
          </w:p>
        </w:tc>
        <w:tc>
          <w:tcPr>
            <w:tcW w:w="1413" w:type="dxa"/>
            <w:vAlign w:val="center"/>
          </w:tcPr>
          <w:p w14:paraId="4B337DA2" w14:textId="77777777" w:rsidR="00084C11" w:rsidRPr="00312F2A" w:rsidRDefault="00084C11" w:rsidP="00084C11">
            <w:pPr>
              <w:pStyle w:val="TAC"/>
              <w:rPr>
                <w:ins w:id="9716" w:author="JOH, Nokia" w:date="2019-05-27T08:37:00Z"/>
                <w:szCs w:val="18"/>
              </w:rPr>
            </w:pPr>
            <w:ins w:id="971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DC_7A_n257A</w:t>
              </w:r>
            </w:ins>
          </w:p>
        </w:tc>
        <w:tc>
          <w:tcPr>
            <w:tcW w:w="1422" w:type="dxa"/>
            <w:vAlign w:val="center"/>
          </w:tcPr>
          <w:p w14:paraId="11678EA4" w14:textId="77777777" w:rsidR="00084C11" w:rsidRPr="00312F2A" w:rsidRDefault="00084C11" w:rsidP="00084C11">
            <w:pPr>
              <w:pStyle w:val="TAC"/>
              <w:rPr>
                <w:ins w:id="9718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71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4CD7D470" w14:textId="77777777" w:rsidR="00084C11" w:rsidRPr="00312F2A" w:rsidRDefault="00084C11" w:rsidP="00084C11">
            <w:pPr>
              <w:pStyle w:val="TAC"/>
              <w:rPr>
                <w:ins w:id="9720" w:author="JOH, Nokia" w:date="2019-05-27T08:37:00Z"/>
                <w:szCs w:val="18"/>
                <w:lang w:eastAsia="ko-KR"/>
              </w:rPr>
            </w:pPr>
            <w:ins w:id="9721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0EFDA2A2" w14:textId="77777777" w:rsidR="00084C11" w:rsidRPr="00312F2A" w:rsidRDefault="00084C11" w:rsidP="00084C11">
            <w:pPr>
              <w:pStyle w:val="TAC"/>
              <w:rPr>
                <w:ins w:id="9722" w:author="JOH, Nokia" w:date="2019-05-27T08:37:00Z"/>
                <w:rFonts w:eastAsia="Malgun Gothic"/>
                <w:szCs w:val="18"/>
                <w:lang w:eastAsia="ko-KR"/>
              </w:rPr>
            </w:pPr>
            <w:ins w:id="972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3354E171" w14:textId="77777777" w:rsidR="00084C11" w:rsidRPr="00312F2A" w:rsidRDefault="00084C11" w:rsidP="00084C11">
            <w:pPr>
              <w:pStyle w:val="TAC"/>
              <w:rPr>
                <w:ins w:id="9724" w:author="JOH, Nokia" w:date="2019-05-27T08:37:00Z"/>
                <w:rFonts w:eastAsia="Malgun Gothic"/>
                <w:szCs w:val="18"/>
                <w:lang w:eastAsia="ko-KR"/>
              </w:rPr>
            </w:pPr>
            <w:ins w:id="9725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A59758E" w14:textId="77777777" w:rsidR="00084C11" w:rsidRPr="00312F2A" w:rsidRDefault="00084C11" w:rsidP="00084C11">
            <w:pPr>
              <w:pStyle w:val="TAL"/>
              <w:jc w:val="center"/>
              <w:rPr>
                <w:ins w:id="9726" w:author="JOH, Nokia" w:date="2019-05-27T08:37:00Z"/>
                <w:rFonts w:eastAsia="Malgun Gothic"/>
                <w:lang w:eastAsia="ko-KR"/>
              </w:rPr>
            </w:pPr>
            <w:ins w:id="972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DC_1A-3A-5A_n257E_UL_7A_n257A</w:t>
              </w:r>
            </w:ins>
          </w:p>
          <w:p w14:paraId="34FFA9B2" w14:textId="77777777" w:rsidR="00084C11" w:rsidRPr="00312F2A" w:rsidRDefault="00084C11" w:rsidP="00084C11">
            <w:pPr>
              <w:pStyle w:val="TAL"/>
              <w:jc w:val="center"/>
              <w:rPr>
                <w:ins w:id="9728" w:author="JOH, Nokia" w:date="2019-05-27T08:37:00Z"/>
                <w:rFonts w:eastAsia="Malgun Gothic"/>
                <w:lang w:eastAsia="ko-KR"/>
              </w:rPr>
            </w:pPr>
            <w:ins w:id="972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DC_1A-3A-7A_n257E_UL_7A_n257A</w:t>
              </w:r>
            </w:ins>
          </w:p>
          <w:p w14:paraId="4F1DD4B9" w14:textId="77777777" w:rsidR="00084C11" w:rsidRPr="00312F2A" w:rsidRDefault="00084C11" w:rsidP="00084C11">
            <w:pPr>
              <w:pStyle w:val="TAL"/>
              <w:jc w:val="center"/>
              <w:rPr>
                <w:ins w:id="9730" w:author="JOH, Nokia" w:date="2019-05-27T08:37:00Z"/>
                <w:rFonts w:eastAsia="Malgun Gothic"/>
                <w:lang w:eastAsia="ko-KR"/>
              </w:rPr>
            </w:pPr>
            <w:ins w:id="973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DC_1A-5A-7A_n257E_UL_7A_n257A</w:t>
              </w:r>
            </w:ins>
          </w:p>
          <w:p w14:paraId="4676ACDA" w14:textId="77777777" w:rsidR="00084C11" w:rsidRPr="00312F2A" w:rsidRDefault="00084C11" w:rsidP="00084C11">
            <w:pPr>
              <w:pStyle w:val="TAL"/>
              <w:jc w:val="center"/>
              <w:rPr>
                <w:ins w:id="9732" w:author="JOH, Nokia" w:date="2019-05-27T08:37:00Z"/>
                <w:rFonts w:eastAsia="Malgun Gothic"/>
                <w:lang w:eastAsia="ko-KR"/>
              </w:rPr>
            </w:pPr>
            <w:ins w:id="973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DC_3A-5A-7A_n257E_UL_7A_n257A</w:t>
              </w:r>
            </w:ins>
          </w:p>
          <w:p w14:paraId="51D1F366" w14:textId="77777777" w:rsidR="00084C11" w:rsidRPr="00312F2A" w:rsidRDefault="00084C11" w:rsidP="00084C11">
            <w:pPr>
              <w:pStyle w:val="TAL"/>
              <w:jc w:val="center"/>
              <w:rPr>
                <w:ins w:id="9734" w:author="JOH, Nokia" w:date="2019-05-27T08:37:00Z"/>
                <w:rFonts w:eastAsia="Malgun Gothic"/>
                <w:lang w:eastAsia="ko-KR"/>
              </w:rPr>
            </w:pPr>
            <w:ins w:id="973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DC_1A-3A-5A-7A_n257D_UL_7A_n257A</w:t>
              </w:r>
            </w:ins>
          </w:p>
        </w:tc>
      </w:tr>
      <w:tr w:rsidR="00084C11" w:rsidRPr="00E17D0D" w14:paraId="399E43BA" w14:textId="77777777" w:rsidTr="00084C11">
        <w:trPr>
          <w:cantSplit/>
          <w:ins w:id="9736" w:author="JOH, Nokia" w:date="2019-05-27T08:37:00Z"/>
        </w:trPr>
        <w:tc>
          <w:tcPr>
            <w:tcW w:w="2155" w:type="dxa"/>
            <w:vAlign w:val="center"/>
          </w:tcPr>
          <w:p w14:paraId="2B22B9D7" w14:textId="77777777" w:rsidR="00084C11" w:rsidRPr="00312F2A" w:rsidRDefault="00084C11" w:rsidP="00084C11">
            <w:pPr>
              <w:pStyle w:val="TAC"/>
              <w:rPr>
                <w:ins w:id="9737" w:author="JOH, Nokia" w:date="2019-05-27T08:37:00Z"/>
                <w:rFonts w:eastAsia="Malgun Gothic"/>
                <w:szCs w:val="18"/>
                <w:lang w:eastAsia="ko-KR"/>
              </w:rPr>
            </w:pPr>
            <w:ins w:id="973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DC_1A-3A-5A-7A_n257D</w:t>
              </w:r>
            </w:ins>
          </w:p>
        </w:tc>
        <w:tc>
          <w:tcPr>
            <w:tcW w:w="1413" w:type="dxa"/>
            <w:vAlign w:val="center"/>
          </w:tcPr>
          <w:p w14:paraId="6E4043F2" w14:textId="77777777" w:rsidR="00084C11" w:rsidRPr="00312F2A" w:rsidRDefault="00084C11" w:rsidP="00084C11">
            <w:pPr>
              <w:pStyle w:val="TAC"/>
              <w:rPr>
                <w:ins w:id="9739" w:author="JOH, Nokia" w:date="2019-05-27T08:37:00Z"/>
                <w:szCs w:val="18"/>
              </w:rPr>
            </w:pPr>
            <w:ins w:id="974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DC_7A_n257A</w:t>
              </w:r>
            </w:ins>
          </w:p>
        </w:tc>
        <w:tc>
          <w:tcPr>
            <w:tcW w:w="1422" w:type="dxa"/>
            <w:vAlign w:val="center"/>
          </w:tcPr>
          <w:p w14:paraId="327B88C3" w14:textId="77777777" w:rsidR="00084C11" w:rsidRPr="00312F2A" w:rsidRDefault="00084C11" w:rsidP="00084C11">
            <w:pPr>
              <w:pStyle w:val="TAC"/>
              <w:rPr>
                <w:ins w:id="9741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74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483A5F68" w14:textId="77777777" w:rsidR="00084C11" w:rsidRPr="00312F2A" w:rsidRDefault="00084C11" w:rsidP="00084C11">
            <w:pPr>
              <w:pStyle w:val="TAC"/>
              <w:rPr>
                <w:ins w:id="9743" w:author="JOH, Nokia" w:date="2019-05-27T08:37:00Z"/>
                <w:szCs w:val="18"/>
                <w:lang w:eastAsia="ko-KR"/>
              </w:rPr>
            </w:pPr>
            <w:ins w:id="9744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026AE5F6" w14:textId="77777777" w:rsidR="00084C11" w:rsidRPr="00312F2A" w:rsidRDefault="00084C11" w:rsidP="00084C11">
            <w:pPr>
              <w:pStyle w:val="TAC"/>
              <w:rPr>
                <w:ins w:id="9745" w:author="JOH, Nokia" w:date="2019-05-27T08:37:00Z"/>
                <w:rFonts w:eastAsia="Malgun Gothic"/>
                <w:szCs w:val="18"/>
                <w:lang w:eastAsia="ko-KR"/>
              </w:rPr>
            </w:pPr>
            <w:ins w:id="974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5A04C54A" w14:textId="77777777" w:rsidR="00084C11" w:rsidRPr="00312F2A" w:rsidRDefault="00084C11" w:rsidP="00084C11">
            <w:pPr>
              <w:pStyle w:val="TAC"/>
              <w:rPr>
                <w:ins w:id="9747" w:author="JOH, Nokia" w:date="2019-05-27T08:37:00Z"/>
                <w:rFonts w:eastAsia="Malgun Gothic"/>
                <w:szCs w:val="18"/>
                <w:lang w:eastAsia="ko-KR"/>
              </w:rPr>
            </w:pPr>
            <w:ins w:id="9748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4118733" w14:textId="77777777" w:rsidR="00084C11" w:rsidRPr="00312F2A" w:rsidRDefault="00084C11" w:rsidP="00084C11">
            <w:pPr>
              <w:pStyle w:val="TAL"/>
              <w:jc w:val="center"/>
              <w:rPr>
                <w:ins w:id="9749" w:author="JOH, Nokia" w:date="2019-05-27T08:37:00Z"/>
                <w:rFonts w:eastAsia="Malgun Gothic"/>
                <w:lang w:eastAsia="ko-KR"/>
              </w:rPr>
            </w:pPr>
            <w:ins w:id="975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DC_1A-3A-5A_n257D_UL_7A_n257A</w:t>
              </w:r>
            </w:ins>
          </w:p>
          <w:p w14:paraId="2F7C5571" w14:textId="77777777" w:rsidR="00084C11" w:rsidRPr="00312F2A" w:rsidRDefault="00084C11" w:rsidP="00084C11">
            <w:pPr>
              <w:pStyle w:val="TAL"/>
              <w:jc w:val="center"/>
              <w:rPr>
                <w:ins w:id="9751" w:author="JOH, Nokia" w:date="2019-05-27T08:37:00Z"/>
                <w:rFonts w:eastAsia="Malgun Gothic"/>
                <w:lang w:eastAsia="ko-KR"/>
              </w:rPr>
            </w:pPr>
            <w:ins w:id="975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DC_1A-3A-7A_n257D_UL_7A_n257A</w:t>
              </w:r>
            </w:ins>
          </w:p>
          <w:p w14:paraId="4FE6A671" w14:textId="77777777" w:rsidR="00084C11" w:rsidRPr="00312F2A" w:rsidRDefault="00084C11" w:rsidP="00084C11">
            <w:pPr>
              <w:pStyle w:val="TAL"/>
              <w:jc w:val="center"/>
              <w:rPr>
                <w:ins w:id="9753" w:author="JOH, Nokia" w:date="2019-05-27T08:37:00Z"/>
                <w:rFonts w:eastAsia="Malgun Gothic"/>
                <w:lang w:eastAsia="ko-KR"/>
              </w:rPr>
            </w:pPr>
            <w:ins w:id="975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DC_1A-5A-7A_n257D_UL_7A_n257A</w:t>
              </w:r>
            </w:ins>
          </w:p>
          <w:p w14:paraId="5E8C2773" w14:textId="77777777" w:rsidR="00084C11" w:rsidRPr="00312F2A" w:rsidRDefault="00084C11" w:rsidP="00084C11">
            <w:pPr>
              <w:pStyle w:val="TAL"/>
              <w:jc w:val="center"/>
              <w:rPr>
                <w:ins w:id="9755" w:author="JOH, Nokia" w:date="2019-05-27T08:37:00Z"/>
                <w:rFonts w:eastAsia="Malgun Gothic"/>
                <w:lang w:eastAsia="ko-KR"/>
              </w:rPr>
            </w:pPr>
            <w:ins w:id="975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DC_3A-5A-7A_n257D_UL_7A_n257A</w:t>
              </w:r>
            </w:ins>
          </w:p>
          <w:p w14:paraId="41D23DEB" w14:textId="77777777" w:rsidR="00084C11" w:rsidRPr="00312F2A" w:rsidRDefault="00084C11" w:rsidP="00084C11">
            <w:pPr>
              <w:pStyle w:val="TAL"/>
              <w:jc w:val="center"/>
              <w:rPr>
                <w:ins w:id="9757" w:author="JOH, Nokia" w:date="2019-05-27T08:37:00Z"/>
                <w:rFonts w:eastAsia="Malgun Gothic"/>
                <w:lang w:eastAsia="ko-KR"/>
              </w:rPr>
            </w:pPr>
            <w:ins w:id="9758" w:author="JOH, Nokia" w:date="2019-05-27T08:37:00Z">
              <w:r w:rsidRPr="00312F2A">
                <w:rPr>
                  <w:rFonts w:eastAsia="Malgun Gothic"/>
                  <w:lang w:eastAsia="ko-KR"/>
                </w:rPr>
                <w:t>(Completed) DC_1A-3A-5A-7A_n257A_UL_7A_n257A</w:t>
              </w:r>
            </w:ins>
          </w:p>
        </w:tc>
      </w:tr>
      <w:tr w:rsidR="00084C11" w:rsidRPr="00E17D0D" w14:paraId="4AC16C0C" w14:textId="77777777" w:rsidTr="00084C11">
        <w:trPr>
          <w:cantSplit/>
          <w:ins w:id="9759" w:author="JOH, Nokia" w:date="2019-05-27T08:37:00Z"/>
        </w:trPr>
        <w:tc>
          <w:tcPr>
            <w:tcW w:w="2155" w:type="dxa"/>
            <w:vAlign w:val="center"/>
          </w:tcPr>
          <w:p w14:paraId="07990ADE" w14:textId="77777777" w:rsidR="00084C11" w:rsidRPr="00312F2A" w:rsidRDefault="00084C11" w:rsidP="00084C11">
            <w:pPr>
              <w:pStyle w:val="TAC"/>
              <w:rPr>
                <w:ins w:id="9760" w:author="JOH, Nokia" w:date="2019-05-27T08:37:00Z"/>
                <w:rFonts w:eastAsia="Malgun Gothic"/>
                <w:szCs w:val="18"/>
                <w:lang w:eastAsia="ko-KR"/>
              </w:rPr>
            </w:pPr>
            <w:ins w:id="976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DC_1A-3A-5A-7A_n257L</w:t>
              </w:r>
            </w:ins>
          </w:p>
        </w:tc>
        <w:tc>
          <w:tcPr>
            <w:tcW w:w="1413" w:type="dxa"/>
            <w:vAlign w:val="center"/>
          </w:tcPr>
          <w:p w14:paraId="1542A764" w14:textId="77777777" w:rsidR="00084C11" w:rsidRPr="00312F2A" w:rsidRDefault="00084C11" w:rsidP="00084C11">
            <w:pPr>
              <w:pStyle w:val="TAC"/>
              <w:rPr>
                <w:ins w:id="9762" w:author="JOH, Nokia" w:date="2019-05-27T08:37:00Z"/>
                <w:szCs w:val="18"/>
              </w:rPr>
            </w:pPr>
            <w:ins w:id="976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DC_7A_n257A</w:t>
              </w:r>
            </w:ins>
          </w:p>
        </w:tc>
        <w:tc>
          <w:tcPr>
            <w:tcW w:w="1422" w:type="dxa"/>
            <w:vAlign w:val="center"/>
          </w:tcPr>
          <w:p w14:paraId="391C5868" w14:textId="77777777" w:rsidR="00084C11" w:rsidRPr="00312F2A" w:rsidRDefault="00084C11" w:rsidP="00084C11">
            <w:pPr>
              <w:pStyle w:val="TAC"/>
              <w:rPr>
                <w:ins w:id="9764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76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0F7866A6" w14:textId="77777777" w:rsidR="00084C11" w:rsidRPr="00312F2A" w:rsidRDefault="00084C11" w:rsidP="00084C11">
            <w:pPr>
              <w:pStyle w:val="TAC"/>
              <w:rPr>
                <w:ins w:id="9766" w:author="JOH, Nokia" w:date="2019-05-27T08:37:00Z"/>
                <w:szCs w:val="18"/>
                <w:lang w:eastAsia="ko-KR"/>
              </w:rPr>
            </w:pPr>
            <w:ins w:id="9767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1906B21E" w14:textId="77777777" w:rsidR="00084C11" w:rsidRPr="00312F2A" w:rsidRDefault="00084C11" w:rsidP="00084C11">
            <w:pPr>
              <w:pStyle w:val="TAC"/>
              <w:rPr>
                <w:ins w:id="9768" w:author="JOH, Nokia" w:date="2019-05-27T08:37:00Z"/>
                <w:rFonts w:eastAsia="Malgun Gothic"/>
                <w:szCs w:val="18"/>
                <w:lang w:eastAsia="ko-KR"/>
              </w:rPr>
            </w:pPr>
            <w:ins w:id="976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30EBEB23" w14:textId="77777777" w:rsidR="00084C11" w:rsidRPr="00312F2A" w:rsidRDefault="00084C11" w:rsidP="00084C11">
            <w:pPr>
              <w:pStyle w:val="TAC"/>
              <w:rPr>
                <w:ins w:id="9770" w:author="JOH, Nokia" w:date="2019-05-27T08:37:00Z"/>
                <w:rFonts w:eastAsia="Malgun Gothic"/>
                <w:szCs w:val="18"/>
                <w:lang w:eastAsia="ko-KR"/>
              </w:rPr>
            </w:pPr>
            <w:ins w:id="9771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5A86711" w14:textId="77777777" w:rsidR="00084C11" w:rsidRPr="00312F2A" w:rsidRDefault="00084C11" w:rsidP="00084C11">
            <w:pPr>
              <w:pStyle w:val="TAL"/>
              <w:jc w:val="center"/>
              <w:rPr>
                <w:ins w:id="9772" w:author="JOH, Nokia" w:date="2019-05-27T08:37:00Z"/>
                <w:rFonts w:eastAsia="Malgun Gothic"/>
                <w:lang w:eastAsia="ko-KR"/>
              </w:rPr>
            </w:pPr>
            <w:ins w:id="977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DC_1A-3A-5A_n257L_UL_7A_n257A</w:t>
              </w:r>
            </w:ins>
          </w:p>
          <w:p w14:paraId="0886F0B7" w14:textId="77777777" w:rsidR="00084C11" w:rsidRPr="00312F2A" w:rsidRDefault="00084C11" w:rsidP="00084C11">
            <w:pPr>
              <w:pStyle w:val="TAL"/>
              <w:jc w:val="center"/>
              <w:rPr>
                <w:ins w:id="9774" w:author="JOH, Nokia" w:date="2019-05-27T08:37:00Z"/>
                <w:rFonts w:eastAsia="Malgun Gothic"/>
                <w:lang w:eastAsia="ko-KR"/>
              </w:rPr>
            </w:pPr>
            <w:ins w:id="977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DC_1A-3A-7A_n257L_UL_7A_n257A</w:t>
              </w:r>
            </w:ins>
          </w:p>
          <w:p w14:paraId="3BCD416C" w14:textId="77777777" w:rsidR="00084C11" w:rsidRPr="00312F2A" w:rsidRDefault="00084C11" w:rsidP="00084C11">
            <w:pPr>
              <w:pStyle w:val="TAL"/>
              <w:jc w:val="center"/>
              <w:rPr>
                <w:ins w:id="9776" w:author="JOH, Nokia" w:date="2019-05-27T08:37:00Z"/>
                <w:rFonts w:eastAsia="Malgun Gothic"/>
                <w:lang w:eastAsia="ko-KR"/>
              </w:rPr>
            </w:pPr>
            <w:ins w:id="977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DC_1A-5A-7A_n257L_UL_7A_n257A</w:t>
              </w:r>
            </w:ins>
          </w:p>
          <w:p w14:paraId="4C5394C4" w14:textId="77777777" w:rsidR="00084C11" w:rsidRPr="00312F2A" w:rsidRDefault="00084C11" w:rsidP="00084C11">
            <w:pPr>
              <w:pStyle w:val="TAL"/>
              <w:jc w:val="center"/>
              <w:rPr>
                <w:ins w:id="9778" w:author="JOH, Nokia" w:date="2019-05-27T08:37:00Z"/>
                <w:rFonts w:eastAsia="Malgun Gothic"/>
                <w:lang w:eastAsia="ko-KR"/>
              </w:rPr>
            </w:pPr>
            <w:ins w:id="977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DC_3A-5A-7A_n257L_UL_7A_n257A</w:t>
              </w:r>
            </w:ins>
          </w:p>
          <w:p w14:paraId="3D7EF673" w14:textId="77777777" w:rsidR="00084C11" w:rsidRPr="00312F2A" w:rsidRDefault="00084C11" w:rsidP="00084C11">
            <w:pPr>
              <w:pStyle w:val="TAL"/>
              <w:jc w:val="center"/>
              <w:rPr>
                <w:ins w:id="9780" w:author="JOH, Nokia" w:date="2019-05-27T08:37:00Z"/>
                <w:rFonts w:eastAsia="Malgun Gothic"/>
                <w:lang w:eastAsia="ko-KR"/>
              </w:rPr>
            </w:pPr>
            <w:ins w:id="978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DC_1A-3A-5A-7A_n257K_UL_7A_n257A</w:t>
              </w:r>
            </w:ins>
          </w:p>
        </w:tc>
      </w:tr>
      <w:tr w:rsidR="00084C11" w:rsidRPr="00E17D0D" w14:paraId="2A692795" w14:textId="77777777" w:rsidTr="00084C11">
        <w:trPr>
          <w:cantSplit/>
          <w:ins w:id="9782" w:author="JOH, Nokia" w:date="2019-05-27T08:37:00Z"/>
        </w:trPr>
        <w:tc>
          <w:tcPr>
            <w:tcW w:w="2155" w:type="dxa"/>
            <w:vAlign w:val="center"/>
          </w:tcPr>
          <w:p w14:paraId="795AF321" w14:textId="77777777" w:rsidR="00084C11" w:rsidRPr="00312F2A" w:rsidRDefault="00084C11" w:rsidP="00084C11">
            <w:pPr>
              <w:pStyle w:val="TAC"/>
              <w:rPr>
                <w:ins w:id="9783" w:author="JOH, Nokia" w:date="2019-05-27T08:37:00Z"/>
                <w:rFonts w:eastAsia="Malgun Gothic"/>
                <w:szCs w:val="18"/>
                <w:lang w:eastAsia="ko-KR"/>
              </w:rPr>
            </w:pPr>
            <w:ins w:id="978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DC_1A-3A-5A-7A_n257K</w:t>
              </w:r>
            </w:ins>
          </w:p>
        </w:tc>
        <w:tc>
          <w:tcPr>
            <w:tcW w:w="1413" w:type="dxa"/>
            <w:vAlign w:val="center"/>
          </w:tcPr>
          <w:p w14:paraId="312E32F9" w14:textId="77777777" w:rsidR="00084C11" w:rsidRPr="00312F2A" w:rsidRDefault="00084C11" w:rsidP="00084C11">
            <w:pPr>
              <w:pStyle w:val="TAC"/>
              <w:rPr>
                <w:ins w:id="9785" w:author="JOH, Nokia" w:date="2019-05-27T08:37:00Z"/>
                <w:szCs w:val="18"/>
              </w:rPr>
            </w:pPr>
            <w:ins w:id="978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DC_7A_n257A</w:t>
              </w:r>
            </w:ins>
          </w:p>
        </w:tc>
        <w:tc>
          <w:tcPr>
            <w:tcW w:w="1422" w:type="dxa"/>
            <w:vAlign w:val="center"/>
          </w:tcPr>
          <w:p w14:paraId="54664935" w14:textId="77777777" w:rsidR="00084C11" w:rsidRPr="00312F2A" w:rsidRDefault="00084C11" w:rsidP="00084C11">
            <w:pPr>
              <w:pStyle w:val="TAC"/>
              <w:rPr>
                <w:ins w:id="9787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78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73134C6B" w14:textId="77777777" w:rsidR="00084C11" w:rsidRPr="00312F2A" w:rsidRDefault="00084C11" w:rsidP="00084C11">
            <w:pPr>
              <w:pStyle w:val="TAC"/>
              <w:rPr>
                <w:ins w:id="9789" w:author="JOH, Nokia" w:date="2019-05-27T08:37:00Z"/>
                <w:szCs w:val="18"/>
                <w:lang w:eastAsia="ko-KR"/>
              </w:rPr>
            </w:pPr>
            <w:ins w:id="9790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4667A0BA" w14:textId="77777777" w:rsidR="00084C11" w:rsidRPr="00312F2A" w:rsidRDefault="00084C11" w:rsidP="00084C11">
            <w:pPr>
              <w:pStyle w:val="TAC"/>
              <w:rPr>
                <w:ins w:id="9791" w:author="JOH, Nokia" w:date="2019-05-27T08:37:00Z"/>
                <w:rFonts w:eastAsia="Malgun Gothic"/>
                <w:szCs w:val="18"/>
                <w:lang w:eastAsia="ko-KR"/>
              </w:rPr>
            </w:pPr>
            <w:ins w:id="979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108DE327" w14:textId="77777777" w:rsidR="00084C11" w:rsidRPr="00312F2A" w:rsidRDefault="00084C11" w:rsidP="00084C11">
            <w:pPr>
              <w:pStyle w:val="TAC"/>
              <w:rPr>
                <w:ins w:id="9793" w:author="JOH, Nokia" w:date="2019-05-27T08:37:00Z"/>
                <w:rFonts w:eastAsia="Malgun Gothic"/>
                <w:szCs w:val="18"/>
                <w:lang w:eastAsia="ko-KR"/>
              </w:rPr>
            </w:pPr>
            <w:ins w:id="9794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E501201" w14:textId="77777777" w:rsidR="00084C11" w:rsidRPr="00312F2A" w:rsidRDefault="00084C11" w:rsidP="00084C11">
            <w:pPr>
              <w:pStyle w:val="TAL"/>
              <w:jc w:val="center"/>
              <w:rPr>
                <w:ins w:id="9795" w:author="JOH, Nokia" w:date="2019-05-27T08:37:00Z"/>
                <w:rFonts w:eastAsia="Malgun Gothic"/>
                <w:lang w:eastAsia="ko-KR"/>
              </w:rPr>
            </w:pPr>
            <w:ins w:id="979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DC_1A-3A-5A_n257K_UL_7A_n257A</w:t>
              </w:r>
            </w:ins>
          </w:p>
          <w:p w14:paraId="50CF8B1A" w14:textId="77777777" w:rsidR="00084C11" w:rsidRPr="00312F2A" w:rsidRDefault="00084C11" w:rsidP="00084C11">
            <w:pPr>
              <w:pStyle w:val="TAL"/>
              <w:jc w:val="center"/>
              <w:rPr>
                <w:ins w:id="9797" w:author="JOH, Nokia" w:date="2019-05-27T08:37:00Z"/>
                <w:rFonts w:eastAsia="Malgun Gothic"/>
                <w:lang w:eastAsia="ko-KR"/>
              </w:rPr>
            </w:pPr>
            <w:ins w:id="979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DC_1A-3A-7A_n257K_UL_7A_n257A</w:t>
              </w:r>
            </w:ins>
          </w:p>
          <w:p w14:paraId="45183D03" w14:textId="77777777" w:rsidR="00084C11" w:rsidRPr="00312F2A" w:rsidRDefault="00084C11" w:rsidP="00084C11">
            <w:pPr>
              <w:pStyle w:val="TAL"/>
              <w:jc w:val="center"/>
              <w:rPr>
                <w:ins w:id="9799" w:author="JOH, Nokia" w:date="2019-05-27T08:37:00Z"/>
                <w:rFonts w:eastAsia="Malgun Gothic"/>
                <w:lang w:eastAsia="ko-KR"/>
              </w:rPr>
            </w:pPr>
            <w:ins w:id="980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DC_1A-5A-7A_n257K_UL_7A_n257A</w:t>
              </w:r>
            </w:ins>
          </w:p>
          <w:p w14:paraId="4DE96A64" w14:textId="77777777" w:rsidR="00084C11" w:rsidRPr="00312F2A" w:rsidRDefault="00084C11" w:rsidP="00084C11">
            <w:pPr>
              <w:pStyle w:val="TAL"/>
              <w:jc w:val="center"/>
              <w:rPr>
                <w:ins w:id="9801" w:author="JOH, Nokia" w:date="2019-05-27T08:37:00Z"/>
                <w:rFonts w:eastAsia="Malgun Gothic"/>
                <w:lang w:eastAsia="ko-KR"/>
              </w:rPr>
            </w:pPr>
            <w:ins w:id="980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DC_3A-5A-7A_n257K_UL_7A_n257A</w:t>
              </w:r>
            </w:ins>
          </w:p>
          <w:p w14:paraId="0EA3510D" w14:textId="77777777" w:rsidR="00084C11" w:rsidRPr="00312F2A" w:rsidRDefault="00084C11" w:rsidP="00084C11">
            <w:pPr>
              <w:pStyle w:val="TAL"/>
              <w:jc w:val="center"/>
              <w:rPr>
                <w:ins w:id="9803" w:author="JOH, Nokia" w:date="2019-05-27T08:37:00Z"/>
                <w:rFonts w:eastAsia="Malgun Gothic"/>
                <w:lang w:eastAsia="ko-KR"/>
              </w:rPr>
            </w:pPr>
            <w:ins w:id="980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DC_1A-3A-5A-7A_n257J_UL_7A_n257A</w:t>
              </w:r>
            </w:ins>
          </w:p>
        </w:tc>
      </w:tr>
      <w:tr w:rsidR="00084C11" w:rsidRPr="00E17D0D" w14:paraId="09B42C42" w14:textId="77777777" w:rsidTr="00084C11">
        <w:trPr>
          <w:cantSplit/>
          <w:ins w:id="9805" w:author="JOH, Nokia" w:date="2019-05-27T08:37:00Z"/>
        </w:trPr>
        <w:tc>
          <w:tcPr>
            <w:tcW w:w="2155" w:type="dxa"/>
            <w:vAlign w:val="center"/>
          </w:tcPr>
          <w:p w14:paraId="1F203A06" w14:textId="77777777" w:rsidR="00084C11" w:rsidRPr="00312F2A" w:rsidRDefault="00084C11" w:rsidP="00084C11">
            <w:pPr>
              <w:pStyle w:val="TAC"/>
              <w:rPr>
                <w:ins w:id="9806" w:author="JOH, Nokia" w:date="2019-05-27T08:37:00Z"/>
                <w:rFonts w:eastAsia="Malgun Gothic"/>
                <w:szCs w:val="18"/>
                <w:lang w:eastAsia="ko-KR"/>
              </w:rPr>
            </w:pPr>
            <w:ins w:id="980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DC_1A-3A-5A-7A_n257J</w:t>
              </w:r>
            </w:ins>
          </w:p>
        </w:tc>
        <w:tc>
          <w:tcPr>
            <w:tcW w:w="1413" w:type="dxa"/>
            <w:vAlign w:val="center"/>
          </w:tcPr>
          <w:p w14:paraId="325EC92E" w14:textId="77777777" w:rsidR="00084C11" w:rsidRPr="00312F2A" w:rsidRDefault="00084C11" w:rsidP="00084C11">
            <w:pPr>
              <w:pStyle w:val="TAC"/>
              <w:rPr>
                <w:ins w:id="9808" w:author="JOH, Nokia" w:date="2019-05-27T08:37:00Z"/>
                <w:szCs w:val="18"/>
              </w:rPr>
            </w:pPr>
            <w:ins w:id="980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DC_7A_n257A</w:t>
              </w:r>
            </w:ins>
          </w:p>
        </w:tc>
        <w:tc>
          <w:tcPr>
            <w:tcW w:w="1422" w:type="dxa"/>
            <w:vAlign w:val="center"/>
          </w:tcPr>
          <w:p w14:paraId="7958AABF" w14:textId="77777777" w:rsidR="00084C11" w:rsidRPr="00312F2A" w:rsidRDefault="00084C11" w:rsidP="00084C11">
            <w:pPr>
              <w:pStyle w:val="TAC"/>
              <w:rPr>
                <w:ins w:id="9810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81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599B54B3" w14:textId="77777777" w:rsidR="00084C11" w:rsidRPr="00312F2A" w:rsidRDefault="00084C11" w:rsidP="00084C11">
            <w:pPr>
              <w:pStyle w:val="TAC"/>
              <w:rPr>
                <w:ins w:id="9812" w:author="JOH, Nokia" w:date="2019-05-27T08:37:00Z"/>
                <w:szCs w:val="18"/>
                <w:lang w:eastAsia="ko-KR"/>
              </w:rPr>
            </w:pPr>
            <w:ins w:id="9813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370D45D9" w14:textId="77777777" w:rsidR="00084C11" w:rsidRPr="00312F2A" w:rsidRDefault="00084C11" w:rsidP="00084C11">
            <w:pPr>
              <w:pStyle w:val="TAC"/>
              <w:rPr>
                <w:ins w:id="9814" w:author="JOH, Nokia" w:date="2019-05-27T08:37:00Z"/>
                <w:rFonts w:eastAsia="Malgun Gothic"/>
                <w:szCs w:val="18"/>
                <w:lang w:eastAsia="ko-KR"/>
              </w:rPr>
            </w:pPr>
            <w:ins w:id="981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133D621D" w14:textId="77777777" w:rsidR="00084C11" w:rsidRPr="00312F2A" w:rsidRDefault="00084C11" w:rsidP="00084C11">
            <w:pPr>
              <w:pStyle w:val="TAC"/>
              <w:rPr>
                <w:ins w:id="9816" w:author="JOH, Nokia" w:date="2019-05-27T08:37:00Z"/>
                <w:rFonts w:eastAsia="Malgun Gothic"/>
                <w:szCs w:val="18"/>
                <w:lang w:eastAsia="ko-KR"/>
              </w:rPr>
            </w:pPr>
            <w:ins w:id="981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4E9A291" w14:textId="77777777" w:rsidR="00084C11" w:rsidRPr="00312F2A" w:rsidRDefault="00084C11" w:rsidP="00084C11">
            <w:pPr>
              <w:pStyle w:val="TAL"/>
              <w:jc w:val="center"/>
              <w:rPr>
                <w:ins w:id="9818" w:author="JOH, Nokia" w:date="2019-05-27T08:37:00Z"/>
                <w:rFonts w:eastAsia="Malgun Gothic"/>
                <w:lang w:eastAsia="ko-KR"/>
              </w:rPr>
            </w:pPr>
            <w:ins w:id="981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DC_1A-3A-5A_n257J_UL_7A_n257A</w:t>
              </w:r>
            </w:ins>
          </w:p>
          <w:p w14:paraId="020E58B7" w14:textId="77777777" w:rsidR="00084C11" w:rsidRPr="00312F2A" w:rsidRDefault="00084C11" w:rsidP="00084C11">
            <w:pPr>
              <w:pStyle w:val="TAL"/>
              <w:jc w:val="center"/>
              <w:rPr>
                <w:ins w:id="9820" w:author="JOH, Nokia" w:date="2019-05-27T08:37:00Z"/>
                <w:rFonts w:eastAsia="Malgun Gothic"/>
                <w:lang w:eastAsia="ko-KR"/>
              </w:rPr>
            </w:pPr>
            <w:ins w:id="982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DC_1A-3A-7A_n257J_UL_7A_n257A</w:t>
              </w:r>
            </w:ins>
          </w:p>
          <w:p w14:paraId="7B6E1541" w14:textId="77777777" w:rsidR="00084C11" w:rsidRPr="00312F2A" w:rsidRDefault="00084C11" w:rsidP="00084C11">
            <w:pPr>
              <w:pStyle w:val="TAL"/>
              <w:jc w:val="center"/>
              <w:rPr>
                <w:ins w:id="9822" w:author="JOH, Nokia" w:date="2019-05-27T08:37:00Z"/>
                <w:rFonts w:eastAsia="Malgun Gothic"/>
                <w:lang w:eastAsia="ko-KR"/>
              </w:rPr>
            </w:pPr>
            <w:ins w:id="982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DC_1A-5A-7A_n257J_UL_7A_n257A</w:t>
              </w:r>
            </w:ins>
          </w:p>
          <w:p w14:paraId="49326855" w14:textId="77777777" w:rsidR="00084C11" w:rsidRPr="00312F2A" w:rsidRDefault="00084C11" w:rsidP="00084C11">
            <w:pPr>
              <w:pStyle w:val="TAL"/>
              <w:jc w:val="center"/>
              <w:rPr>
                <w:ins w:id="9824" w:author="JOH, Nokia" w:date="2019-05-27T08:37:00Z"/>
                <w:rFonts w:eastAsia="Malgun Gothic"/>
                <w:lang w:eastAsia="ko-KR"/>
              </w:rPr>
            </w:pPr>
            <w:ins w:id="982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DC_3A-5A-7A_n257J_UL_7A_n257A</w:t>
              </w:r>
            </w:ins>
          </w:p>
          <w:p w14:paraId="2DD97041" w14:textId="77777777" w:rsidR="00084C11" w:rsidRPr="00312F2A" w:rsidRDefault="00084C11" w:rsidP="00084C11">
            <w:pPr>
              <w:pStyle w:val="TAL"/>
              <w:jc w:val="center"/>
              <w:rPr>
                <w:ins w:id="9826" w:author="JOH, Nokia" w:date="2019-05-27T08:37:00Z"/>
                <w:rFonts w:eastAsia="Malgun Gothic"/>
                <w:lang w:eastAsia="ko-KR"/>
              </w:rPr>
            </w:pPr>
            <w:ins w:id="982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DC_1A-3A-5A-7A_n257I_UL_7A_n257A</w:t>
              </w:r>
            </w:ins>
          </w:p>
        </w:tc>
      </w:tr>
      <w:tr w:rsidR="00084C11" w:rsidRPr="00E17D0D" w14:paraId="350BC4E5" w14:textId="77777777" w:rsidTr="00084C11">
        <w:trPr>
          <w:cantSplit/>
          <w:ins w:id="9828" w:author="JOH, Nokia" w:date="2019-05-27T08:37:00Z"/>
        </w:trPr>
        <w:tc>
          <w:tcPr>
            <w:tcW w:w="2155" w:type="dxa"/>
            <w:vAlign w:val="center"/>
          </w:tcPr>
          <w:p w14:paraId="60128DC2" w14:textId="77777777" w:rsidR="00084C11" w:rsidRPr="00312F2A" w:rsidRDefault="00084C11" w:rsidP="00084C11">
            <w:pPr>
              <w:pStyle w:val="TAC"/>
              <w:rPr>
                <w:ins w:id="9829" w:author="JOH, Nokia" w:date="2019-05-27T08:37:00Z"/>
                <w:rFonts w:eastAsia="Malgun Gothic"/>
                <w:szCs w:val="18"/>
                <w:lang w:eastAsia="ko-KR"/>
              </w:rPr>
            </w:pPr>
            <w:ins w:id="983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DC_1A-3A-5A-7A_n257I</w:t>
              </w:r>
            </w:ins>
          </w:p>
        </w:tc>
        <w:tc>
          <w:tcPr>
            <w:tcW w:w="1413" w:type="dxa"/>
            <w:vAlign w:val="center"/>
          </w:tcPr>
          <w:p w14:paraId="42D524A4" w14:textId="77777777" w:rsidR="00084C11" w:rsidRPr="00312F2A" w:rsidRDefault="00084C11" w:rsidP="00084C11">
            <w:pPr>
              <w:pStyle w:val="TAC"/>
              <w:rPr>
                <w:ins w:id="9831" w:author="JOH, Nokia" w:date="2019-05-27T08:37:00Z"/>
                <w:szCs w:val="18"/>
              </w:rPr>
            </w:pPr>
            <w:ins w:id="983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DC_7A_n257A</w:t>
              </w:r>
            </w:ins>
          </w:p>
        </w:tc>
        <w:tc>
          <w:tcPr>
            <w:tcW w:w="1422" w:type="dxa"/>
            <w:vAlign w:val="center"/>
          </w:tcPr>
          <w:p w14:paraId="05EB8744" w14:textId="77777777" w:rsidR="00084C11" w:rsidRPr="00312F2A" w:rsidRDefault="00084C11" w:rsidP="00084C11">
            <w:pPr>
              <w:pStyle w:val="TAC"/>
              <w:rPr>
                <w:ins w:id="9833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83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37B0ED75" w14:textId="77777777" w:rsidR="00084C11" w:rsidRPr="00312F2A" w:rsidRDefault="00084C11" w:rsidP="00084C11">
            <w:pPr>
              <w:pStyle w:val="TAC"/>
              <w:rPr>
                <w:ins w:id="9835" w:author="JOH, Nokia" w:date="2019-05-27T08:37:00Z"/>
                <w:szCs w:val="18"/>
                <w:lang w:eastAsia="ko-KR"/>
              </w:rPr>
            </w:pPr>
            <w:ins w:id="9836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19926C5C" w14:textId="77777777" w:rsidR="00084C11" w:rsidRPr="00312F2A" w:rsidRDefault="00084C11" w:rsidP="00084C11">
            <w:pPr>
              <w:pStyle w:val="TAC"/>
              <w:rPr>
                <w:ins w:id="9837" w:author="JOH, Nokia" w:date="2019-05-27T08:37:00Z"/>
                <w:rFonts w:eastAsia="Malgun Gothic"/>
                <w:szCs w:val="18"/>
                <w:lang w:eastAsia="ko-KR"/>
              </w:rPr>
            </w:pPr>
            <w:ins w:id="983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2153CA82" w14:textId="77777777" w:rsidR="00084C11" w:rsidRPr="00312F2A" w:rsidRDefault="00084C11" w:rsidP="00084C11">
            <w:pPr>
              <w:pStyle w:val="TAC"/>
              <w:rPr>
                <w:ins w:id="9839" w:author="JOH, Nokia" w:date="2019-05-27T08:37:00Z"/>
                <w:rFonts w:eastAsia="Malgun Gothic"/>
                <w:szCs w:val="18"/>
                <w:lang w:eastAsia="ko-KR"/>
              </w:rPr>
            </w:pPr>
            <w:ins w:id="9840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68CA2D6" w14:textId="77777777" w:rsidR="00084C11" w:rsidRPr="00312F2A" w:rsidRDefault="00084C11" w:rsidP="00084C11">
            <w:pPr>
              <w:pStyle w:val="TAL"/>
              <w:jc w:val="center"/>
              <w:rPr>
                <w:ins w:id="9841" w:author="JOH, Nokia" w:date="2019-05-27T08:37:00Z"/>
                <w:rFonts w:eastAsia="Malgun Gothic"/>
                <w:lang w:eastAsia="ko-KR"/>
              </w:rPr>
            </w:pPr>
            <w:ins w:id="984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DC_1A-3A-5A_n257I_UL_7A_n257A</w:t>
              </w:r>
            </w:ins>
          </w:p>
          <w:p w14:paraId="7C4FBBC3" w14:textId="77777777" w:rsidR="00084C11" w:rsidRPr="00312F2A" w:rsidRDefault="00084C11" w:rsidP="00084C11">
            <w:pPr>
              <w:pStyle w:val="TAL"/>
              <w:jc w:val="center"/>
              <w:rPr>
                <w:ins w:id="9843" w:author="JOH, Nokia" w:date="2019-05-27T08:37:00Z"/>
                <w:rFonts w:eastAsia="Malgun Gothic"/>
                <w:lang w:eastAsia="ko-KR"/>
              </w:rPr>
            </w:pPr>
            <w:ins w:id="984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DC_1A-3A-7A_n257I_UL_7A_n257A</w:t>
              </w:r>
            </w:ins>
          </w:p>
          <w:p w14:paraId="19E327BF" w14:textId="77777777" w:rsidR="00084C11" w:rsidRPr="00312F2A" w:rsidRDefault="00084C11" w:rsidP="00084C11">
            <w:pPr>
              <w:pStyle w:val="TAL"/>
              <w:jc w:val="center"/>
              <w:rPr>
                <w:ins w:id="9845" w:author="JOH, Nokia" w:date="2019-05-27T08:37:00Z"/>
                <w:rFonts w:eastAsia="Malgun Gothic"/>
                <w:lang w:eastAsia="ko-KR"/>
              </w:rPr>
            </w:pPr>
            <w:ins w:id="984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DC_1A-5A-7A_n257I_UL_7A_n257A</w:t>
              </w:r>
            </w:ins>
          </w:p>
          <w:p w14:paraId="3A788043" w14:textId="77777777" w:rsidR="00084C11" w:rsidRPr="00312F2A" w:rsidRDefault="00084C11" w:rsidP="00084C11">
            <w:pPr>
              <w:pStyle w:val="TAL"/>
              <w:jc w:val="center"/>
              <w:rPr>
                <w:ins w:id="9847" w:author="JOH, Nokia" w:date="2019-05-27T08:37:00Z"/>
                <w:rFonts w:eastAsia="Malgun Gothic"/>
                <w:lang w:eastAsia="ko-KR"/>
              </w:rPr>
            </w:pPr>
            <w:ins w:id="984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DC_3A-5A-7A_n257I_UL_7A_n257A</w:t>
              </w:r>
            </w:ins>
          </w:p>
          <w:p w14:paraId="3BDD54D2" w14:textId="77777777" w:rsidR="00084C11" w:rsidRPr="00312F2A" w:rsidRDefault="00084C11" w:rsidP="00084C11">
            <w:pPr>
              <w:pStyle w:val="TAL"/>
              <w:jc w:val="center"/>
              <w:rPr>
                <w:ins w:id="9849" w:author="JOH, Nokia" w:date="2019-05-27T08:37:00Z"/>
                <w:rFonts w:eastAsia="Malgun Gothic"/>
                <w:lang w:eastAsia="ko-KR"/>
              </w:rPr>
            </w:pPr>
            <w:ins w:id="985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DC_1A-3A-5A-7A_n257H_UL_7A_n257A</w:t>
              </w:r>
            </w:ins>
          </w:p>
        </w:tc>
      </w:tr>
      <w:tr w:rsidR="00084C11" w:rsidRPr="00E17D0D" w14:paraId="582C2CD5" w14:textId="77777777" w:rsidTr="00084C11">
        <w:trPr>
          <w:cantSplit/>
          <w:ins w:id="9851" w:author="JOH, Nokia" w:date="2019-05-27T08:37:00Z"/>
        </w:trPr>
        <w:tc>
          <w:tcPr>
            <w:tcW w:w="2155" w:type="dxa"/>
            <w:vAlign w:val="center"/>
          </w:tcPr>
          <w:p w14:paraId="1F8D5F68" w14:textId="77777777" w:rsidR="00084C11" w:rsidRPr="00312F2A" w:rsidRDefault="00084C11" w:rsidP="00084C11">
            <w:pPr>
              <w:pStyle w:val="TAC"/>
              <w:rPr>
                <w:ins w:id="9852" w:author="JOH, Nokia" w:date="2019-05-27T08:37:00Z"/>
                <w:rFonts w:eastAsia="Malgun Gothic"/>
                <w:szCs w:val="18"/>
                <w:lang w:eastAsia="ko-KR"/>
              </w:rPr>
            </w:pPr>
            <w:ins w:id="985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DC_1A-3A-5A-7A_n257H</w:t>
              </w:r>
            </w:ins>
          </w:p>
        </w:tc>
        <w:tc>
          <w:tcPr>
            <w:tcW w:w="1413" w:type="dxa"/>
            <w:vAlign w:val="center"/>
          </w:tcPr>
          <w:p w14:paraId="0D91E6EF" w14:textId="77777777" w:rsidR="00084C11" w:rsidRPr="00312F2A" w:rsidRDefault="00084C11" w:rsidP="00084C11">
            <w:pPr>
              <w:pStyle w:val="TAC"/>
              <w:rPr>
                <w:ins w:id="9854" w:author="JOH, Nokia" w:date="2019-05-27T08:37:00Z"/>
                <w:szCs w:val="18"/>
              </w:rPr>
            </w:pPr>
            <w:ins w:id="985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DC_7A_n257A</w:t>
              </w:r>
            </w:ins>
          </w:p>
        </w:tc>
        <w:tc>
          <w:tcPr>
            <w:tcW w:w="1422" w:type="dxa"/>
            <w:vAlign w:val="center"/>
          </w:tcPr>
          <w:p w14:paraId="3155239C" w14:textId="77777777" w:rsidR="00084C11" w:rsidRPr="00312F2A" w:rsidRDefault="00084C11" w:rsidP="00084C11">
            <w:pPr>
              <w:pStyle w:val="TAC"/>
              <w:rPr>
                <w:ins w:id="9856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85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2A43E7C6" w14:textId="77777777" w:rsidR="00084C11" w:rsidRPr="00312F2A" w:rsidRDefault="00084C11" w:rsidP="00084C11">
            <w:pPr>
              <w:pStyle w:val="TAC"/>
              <w:rPr>
                <w:ins w:id="9858" w:author="JOH, Nokia" w:date="2019-05-27T08:37:00Z"/>
                <w:szCs w:val="18"/>
                <w:lang w:eastAsia="ko-KR"/>
              </w:rPr>
            </w:pPr>
            <w:ins w:id="9859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0A1F5114" w14:textId="77777777" w:rsidR="00084C11" w:rsidRPr="00312F2A" w:rsidRDefault="00084C11" w:rsidP="00084C11">
            <w:pPr>
              <w:pStyle w:val="TAC"/>
              <w:rPr>
                <w:ins w:id="9860" w:author="JOH, Nokia" w:date="2019-05-27T08:37:00Z"/>
                <w:rFonts w:eastAsia="Malgun Gothic"/>
                <w:szCs w:val="18"/>
                <w:lang w:eastAsia="ko-KR"/>
              </w:rPr>
            </w:pPr>
            <w:ins w:id="986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6E761DF1" w14:textId="77777777" w:rsidR="00084C11" w:rsidRPr="00312F2A" w:rsidRDefault="00084C11" w:rsidP="00084C11">
            <w:pPr>
              <w:pStyle w:val="TAC"/>
              <w:rPr>
                <w:ins w:id="9862" w:author="JOH, Nokia" w:date="2019-05-27T08:37:00Z"/>
                <w:rFonts w:eastAsia="Malgun Gothic"/>
                <w:szCs w:val="18"/>
                <w:lang w:eastAsia="ko-KR"/>
              </w:rPr>
            </w:pPr>
            <w:ins w:id="9863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46790CD" w14:textId="77777777" w:rsidR="00084C11" w:rsidRPr="00312F2A" w:rsidRDefault="00084C11" w:rsidP="00084C11">
            <w:pPr>
              <w:pStyle w:val="TAL"/>
              <w:jc w:val="center"/>
              <w:rPr>
                <w:ins w:id="9864" w:author="JOH, Nokia" w:date="2019-05-27T08:37:00Z"/>
                <w:rFonts w:eastAsia="Malgun Gothic"/>
                <w:lang w:eastAsia="ko-KR"/>
              </w:rPr>
            </w:pPr>
            <w:ins w:id="986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DC_1A-3A-5A_n257H_UL_7A_n257A</w:t>
              </w:r>
            </w:ins>
          </w:p>
          <w:p w14:paraId="542AD1D4" w14:textId="77777777" w:rsidR="00084C11" w:rsidRPr="00312F2A" w:rsidRDefault="00084C11" w:rsidP="00084C11">
            <w:pPr>
              <w:pStyle w:val="TAL"/>
              <w:jc w:val="center"/>
              <w:rPr>
                <w:ins w:id="9866" w:author="JOH, Nokia" w:date="2019-05-27T08:37:00Z"/>
                <w:rFonts w:eastAsia="Malgun Gothic"/>
                <w:lang w:eastAsia="ko-KR"/>
              </w:rPr>
            </w:pPr>
            <w:ins w:id="986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DC_1A-3A-7A_n257H_UL_7A_n257A</w:t>
              </w:r>
            </w:ins>
          </w:p>
          <w:p w14:paraId="09C08531" w14:textId="77777777" w:rsidR="00084C11" w:rsidRPr="00312F2A" w:rsidRDefault="00084C11" w:rsidP="00084C11">
            <w:pPr>
              <w:pStyle w:val="TAL"/>
              <w:jc w:val="center"/>
              <w:rPr>
                <w:ins w:id="9868" w:author="JOH, Nokia" w:date="2019-05-27T08:37:00Z"/>
                <w:rFonts w:eastAsia="Malgun Gothic"/>
                <w:lang w:eastAsia="ko-KR"/>
              </w:rPr>
            </w:pPr>
            <w:ins w:id="986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DC_1A-5A-7A_n257H_UL_7A_n257A</w:t>
              </w:r>
            </w:ins>
          </w:p>
          <w:p w14:paraId="39C24DBE" w14:textId="77777777" w:rsidR="00084C11" w:rsidRPr="00312F2A" w:rsidRDefault="00084C11" w:rsidP="00084C11">
            <w:pPr>
              <w:pStyle w:val="TAL"/>
              <w:jc w:val="center"/>
              <w:rPr>
                <w:ins w:id="9870" w:author="JOH, Nokia" w:date="2019-05-27T08:37:00Z"/>
                <w:rFonts w:eastAsia="Malgun Gothic"/>
                <w:lang w:eastAsia="ko-KR"/>
              </w:rPr>
            </w:pPr>
            <w:ins w:id="987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DC_3A-5A-7A_n257H_UL_7A_n257A</w:t>
              </w:r>
            </w:ins>
          </w:p>
          <w:p w14:paraId="6E2D3A8D" w14:textId="77777777" w:rsidR="00084C11" w:rsidRPr="00312F2A" w:rsidRDefault="00084C11" w:rsidP="00084C11">
            <w:pPr>
              <w:pStyle w:val="TAL"/>
              <w:jc w:val="center"/>
              <w:rPr>
                <w:ins w:id="9872" w:author="JOH, Nokia" w:date="2019-05-27T08:37:00Z"/>
                <w:rFonts w:eastAsia="Malgun Gothic"/>
                <w:lang w:eastAsia="ko-KR"/>
              </w:rPr>
            </w:pPr>
            <w:ins w:id="987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DC_1A-3A-5A-7A_n257G_UL_7A_n257A</w:t>
              </w:r>
            </w:ins>
          </w:p>
        </w:tc>
      </w:tr>
      <w:tr w:rsidR="00084C11" w:rsidRPr="00E17D0D" w14:paraId="501264DF" w14:textId="77777777" w:rsidTr="00084C11">
        <w:trPr>
          <w:cantSplit/>
          <w:ins w:id="9874" w:author="JOH, Nokia" w:date="2019-05-27T08:37:00Z"/>
        </w:trPr>
        <w:tc>
          <w:tcPr>
            <w:tcW w:w="2155" w:type="dxa"/>
            <w:vAlign w:val="center"/>
          </w:tcPr>
          <w:p w14:paraId="31C0B9BA" w14:textId="77777777" w:rsidR="00084C11" w:rsidRPr="00312F2A" w:rsidRDefault="00084C11" w:rsidP="00084C11">
            <w:pPr>
              <w:pStyle w:val="TAC"/>
              <w:rPr>
                <w:ins w:id="9875" w:author="JOH, Nokia" w:date="2019-05-27T08:37:00Z"/>
                <w:rFonts w:eastAsia="Malgun Gothic"/>
                <w:szCs w:val="18"/>
                <w:lang w:eastAsia="ko-KR"/>
              </w:rPr>
            </w:pPr>
            <w:ins w:id="987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lastRenderedPageBreak/>
                <w:t>DC_1A-3A-5A-7A_n257G</w:t>
              </w:r>
            </w:ins>
          </w:p>
        </w:tc>
        <w:tc>
          <w:tcPr>
            <w:tcW w:w="1413" w:type="dxa"/>
            <w:vAlign w:val="center"/>
          </w:tcPr>
          <w:p w14:paraId="49A1DFF3" w14:textId="77777777" w:rsidR="00084C11" w:rsidRPr="00312F2A" w:rsidRDefault="00084C11" w:rsidP="00084C11">
            <w:pPr>
              <w:pStyle w:val="TAC"/>
              <w:rPr>
                <w:ins w:id="9877" w:author="JOH, Nokia" w:date="2019-05-27T08:37:00Z"/>
                <w:szCs w:val="18"/>
              </w:rPr>
            </w:pPr>
            <w:ins w:id="987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DC_7A_n257A</w:t>
              </w:r>
            </w:ins>
          </w:p>
        </w:tc>
        <w:tc>
          <w:tcPr>
            <w:tcW w:w="1422" w:type="dxa"/>
            <w:vAlign w:val="center"/>
          </w:tcPr>
          <w:p w14:paraId="62193CC6" w14:textId="77777777" w:rsidR="00084C11" w:rsidRPr="00312F2A" w:rsidRDefault="00084C11" w:rsidP="00084C11">
            <w:pPr>
              <w:pStyle w:val="TAC"/>
              <w:rPr>
                <w:ins w:id="9879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88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7D3D6D6A" w14:textId="77777777" w:rsidR="00084C11" w:rsidRPr="00312F2A" w:rsidRDefault="00084C11" w:rsidP="00084C11">
            <w:pPr>
              <w:pStyle w:val="TAC"/>
              <w:rPr>
                <w:ins w:id="9881" w:author="JOH, Nokia" w:date="2019-05-27T08:37:00Z"/>
                <w:szCs w:val="18"/>
                <w:lang w:eastAsia="ko-KR"/>
              </w:rPr>
            </w:pPr>
            <w:ins w:id="9882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389B7485" w14:textId="77777777" w:rsidR="00084C11" w:rsidRPr="00312F2A" w:rsidRDefault="00084C11" w:rsidP="00084C11">
            <w:pPr>
              <w:pStyle w:val="TAC"/>
              <w:rPr>
                <w:ins w:id="9883" w:author="JOH, Nokia" w:date="2019-05-27T08:37:00Z"/>
                <w:rFonts w:eastAsia="Malgun Gothic"/>
                <w:szCs w:val="18"/>
                <w:lang w:eastAsia="ko-KR"/>
              </w:rPr>
            </w:pPr>
            <w:ins w:id="988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3ED1D348" w14:textId="77777777" w:rsidR="00084C11" w:rsidRPr="00312F2A" w:rsidRDefault="00084C11" w:rsidP="00084C11">
            <w:pPr>
              <w:pStyle w:val="TAC"/>
              <w:rPr>
                <w:ins w:id="9885" w:author="JOH, Nokia" w:date="2019-05-27T08:37:00Z"/>
                <w:rFonts w:eastAsia="Malgun Gothic"/>
                <w:szCs w:val="18"/>
                <w:lang w:eastAsia="ko-KR"/>
              </w:rPr>
            </w:pPr>
            <w:ins w:id="988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2A33724" w14:textId="77777777" w:rsidR="00084C11" w:rsidRPr="00312F2A" w:rsidRDefault="00084C11" w:rsidP="00084C11">
            <w:pPr>
              <w:pStyle w:val="TAL"/>
              <w:jc w:val="center"/>
              <w:rPr>
                <w:ins w:id="9887" w:author="JOH, Nokia" w:date="2019-05-27T08:37:00Z"/>
                <w:rFonts w:eastAsia="Malgun Gothic"/>
                <w:lang w:eastAsia="ko-KR"/>
              </w:rPr>
            </w:pPr>
            <w:ins w:id="988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DC_1A-3A-5A_n257G_UL_7A_n257A</w:t>
              </w:r>
            </w:ins>
          </w:p>
          <w:p w14:paraId="1A872C95" w14:textId="77777777" w:rsidR="00084C11" w:rsidRPr="00312F2A" w:rsidRDefault="00084C11" w:rsidP="00084C11">
            <w:pPr>
              <w:pStyle w:val="TAL"/>
              <w:jc w:val="center"/>
              <w:rPr>
                <w:ins w:id="9889" w:author="JOH, Nokia" w:date="2019-05-27T08:37:00Z"/>
                <w:rFonts w:eastAsia="Malgun Gothic"/>
                <w:lang w:eastAsia="ko-KR"/>
              </w:rPr>
            </w:pPr>
            <w:ins w:id="989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DC_1A-3A-7A_n257G_UL_7A_n257A</w:t>
              </w:r>
            </w:ins>
          </w:p>
          <w:p w14:paraId="4EC61510" w14:textId="77777777" w:rsidR="00084C11" w:rsidRPr="00312F2A" w:rsidRDefault="00084C11" w:rsidP="00084C11">
            <w:pPr>
              <w:pStyle w:val="TAL"/>
              <w:jc w:val="center"/>
              <w:rPr>
                <w:ins w:id="9891" w:author="JOH, Nokia" w:date="2019-05-27T08:37:00Z"/>
                <w:rFonts w:eastAsia="Malgun Gothic"/>
                <w:lang w:eastAsia="ko-KR"/>
              </w:rPr>
            </w:pPr>
            <w:ins w:id="989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DC_1A-5A-7A_n257G_UL_7A_n257A</w:t>
              </w:r>
            </w:ins>
          </w:p>
          <w:p w14:paraId="2022E4DA" w14:textId="77777777" w:rsidR="00084C11" w:rsidRPr="00312F2A" w:rsidRDefault="00084C11" w:rsidP="00084C11">
            <w:pPr>
              <w:pStyle w:val="TAL"/>
              <w:jc w:val="center"/>
              <w:rPr>
                <w:ins w:id="9893" w:author="JOH, Nokia" w:date="2019-05-27T08:37:00Z"/>
                <w:rFonts w:eastAsia="Malgun Gothic"/>
                <w:lang w:eastAsia="ko-KR"/>
              </w:rPr>
            </w:pPr>
            <w:ins w:id="989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DC_3A-5A-7A_n257G_UL_7A_n257A</w:t>
              </w:r>
            </w:ins>
          </w:p>
          <w:p w14:paraId="75B23118" w14:textId="77777777" w:rsidR="00084C11" w:rsidRPr="00312F2A" w:rsidRDefault="00084C11" w:rsidP="00084C11">
            <w:pPr>
              <w:pStyle w:val="TAL"/>
              <w:jc w:val="center"/>
              <w:rPr>
                <w:ins w:id="9895" w:author="JOH, Nokia" w:date="2019-05-27T08:37:00Z"/>
                <w:rFonts w:eastAsia="Malgun Gothic"/>
                <w:lang w:eastAsia="ko-KR"/>
              </w:rPr>
            </w:pPr>
            <w:ins w:id="9896" w:author="JOH, Nokia" w:date="2019-05-27T08:37:00Z">
              <w:r w:rsidRPr="00312F2A">
                <w:rPr>
                  <w:rFonts w:eastAsia="Malgun Gothic"/>
                  <w:lang w:eastAsia="ko-KR"/>
                </w:rPr>
                <w:t>(Completed) DC_1A-3A-5A-7A_n257A_UL_7A_n257A</w:t>
              </w:r>
            </w:ins>
          </w:p>
        </w:tc>
      </w:tr>
      <w:tr w:rsidR="00084C11" w:rsidRPr="00E17D0D" w14:paraId="249CEDDC" w14:textId="77777777" w:rsidTr="00084C11">
        <w:trPr>
          <w:cantSplit/>
          <w:ins w:id="9897" w:author="JOH, Nokia" w:date="2019-05-27T08:37:00Z"/>
        </w:trPr>
        <w:tc>
          <w:tcPr>
            <w:tcW w:w="2155" w:type="dxa"/>
            <w:vAlign w:val="center"/>
          </w:tcPr>
          <w:p w14:paraId="6CB4A24A" w14:textId="77777777" w:rsidR="00084C11" w:rsidRPr="00312F2A" w:rsidRDefault="00084C11" w:rsidP="00084C11">
            <w:pPr>
              <w:pStyle w:val="TAC"/>
              <w:rPr>
                <w:ins w:id="9898" w:author="JOH, Nokia" w:date="2019-05-27T08:37:00Z"/>
                <w:rFonts w:eastAsia="Malgun Gothic"/>
                <w:szCs w:val="18"/>
                <w:lang w:eastAsia="ko-KR"/>
              </w:rPr>
            </w:pPr>
            <w:ins w:id="989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DC_1A-3A-5A-7A-7A_n257E</w:t>
              </w:r>
            </w:ins>
          </w:p>
        </w:tc>
        <w:tc>
          <w:tcPr>
            <w:tcW w:w="1413" w:type="dxa"/>
            <w:vAlign w:val="center"/>
          </w:tcPr>
          <w:p w14:paraId="68C2E492" w14:textId="77777777" w:rsidR="00084C11" w:rsidRPr="00312F2A" w:rsidRDefault="00084C11" w:rsidP="00084C11">
            <w:pPr>
              <w:pStyle w:val="TAC"/>
              <w:rPr>
                <w:ins w:id="9900" w:author="JOH, Nokia" w:date="2019-05-27T08:37:00Z"/>
                <w:szCs w:val="18"/>
              </w:rPr>
            </w:pPr>
            <w:ins w:id="990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17C7A044" w14:textId="77777777" w:rsidR="00084C11" w:rsidRPr="00312F2A" w:rsidRDefault="00084C11" w:rsidP="00084C11">
            <w:pPr>
              <w:pStyle w:val="TAC"/>
              <w:rPr>
                <w:ins w:id="9902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90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605C0168" w14:textId="77777777" w:rsidR="00084C11" w:rsidRPr="00312F2A" w:rsidRDefault="00084C11" w:rsidP="00084C11">
            <w:pPr>
              <w:pStyle w:val="TAC"/>
              <w:rPr>
                <w:ins w:id="9904" w:author="JOH, Nokia" w:date="2019-05-27T08:37:00Z"/>
                <w:szCs w:val="18"/>
                <w:lang w:eastAsia="ko-KR"/>
              </w:rPr>
            </w:pPr>
            <w:ins w:id="9905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44AECF2B" w14:textId="77777777" w:rsidR="00084C11" w:rsidRPr="00312F2A" w:rsidRDefault="00084C11" w:rsidP="00084C11">
            <w:pPr>
              <w:pStyle w:val="TAC"/>
              <w:rPr>
                <w:ins w:id="9906" w:author="JOH, Nokia" w:date="2019-05-27T08:37:00Z"/>
                <w:rFonts w:eastAsia="Malgun Gothic"/>
                <w:szCs w:val="18"/>
                <w:lang w:eastAsia="ko-KR"/>
              </w:rPr>
            </w:pPr>
            <w:ins w:id="990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014E7D0A" w14:textId="77777777" w:rsidR="00084C11" w:rsidRPr="00312F2A" w:rsidRDefault="00084C11" w:rsidP="00084C11">
            <w:pPr>
              <w:pStyle w:val="TAC"/>
              <w:rPr>
                <w:ins w:id="9908" w:author="JOH, Nokia" w:date="2019-05-27T08:37:00Z"/>
                <w:rFonts w:eastAsia="Malgun Gothic"/>
                <w:szCs w:val="18"/>
                <w:lang w:eastAsia="ko-KR"/>
              </w:rPr>
            </w:pPr>
            <w:ins w:id="9909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B1FA8FF" w14:textId="77777777" w:rsidR="00084C11" w:rsidRPr="00312F2A" w:rsidRDefault="00084C11" w:rsidP="00084C11">
            <w:pPr>
              <w:pStyle w:val="TAL"/>
              <w:jc w:val="center"/>
              <w:rPr>
                <w:ins w:id="9910" w:author="JOH, Nokia" w:date="2019-05-27T08:37:00Z"/>
                <w:rFonts w:eastAsia="Malgun Gothic"/>
                <w:lang w:eastAsia="ko-KR"/>
              </w:rPr>
            </w:pPr>
            <w:ins w:id="991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DC_1A-3A-5A-7A_n257E_UL_1A_n257A</w:t>
              </w:r>
            </w:ins>
          </w:p>
          <w:p w14:paraId="48A3199A" w14:textId="77777777" w:rsidR="00084C11" w:rsidRPr="00312F2A" w:rsidRDefault="00084C11" w:rsidP="00084C11">
            <w:pPr>
              <w:pStyle w:val="TAL"/>
              <w:jc w:val="center"/>
              <w:rPr>
                <w:ins w:id="9912" w:author="JOH, Nokia" w:date="2019-05-27T08:37:00Z"/>
                <w:rFonts w:eastAsia="Malgun Gothic"/>
                <w:lang w:eastAsia="ko-KR"/>
              </w:rPr>
            </w:pPr>
            <w:ins w:id="991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DC_1A-3A-7A-7A_n257E_UL_1A_n257A</w:t>
              </w:r>
            </w:ins>
          </w:p>
          <w:p w14:paraId="3419FB84" w14:textId="77777777" w:rsidR="00084C11" w:rsidRPr="00312F2A" w:rsidRDefault="00084C11" w:rsidP="00084C11">
            <w:pPr>
              <w:pStyle w:val="TAL"/>
              <w:jc w:val="center"/>
              <w:rPr>
                <w:ins w:id="9914" w:author="JOH, Nokia" w:date="2019-05-27T08:37:00Z"/>
                <w:rFonts w:eastAsia="Malgun Gothic"/>
                <w:lang w:eastAsia="ko-KR"/>
              </w:rPr>
            </w:pPr>
            <w:ins w:id="991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DC_1A-5A-7A-7A_n257E_UL_1A_n257A</w:t>
              </w:r>
            </w:ins>
          </w:p>
          <w:p w14:paraId="63D2D73C" w14:textId="77777777" w:rsidR="00084C11" w:rsidRPr="00312F2A" w:rsidRDefault="00084C11" w:rsidP="00084C11">
            <w:pPr>
              <w:pStyle w:val="TAL"/>
              <w:jc w:val="center"/>
              <w:rPr>
                <w:ins w:id="9916" w:author="JOH, Nokia" w:date="2019-05-27T08:37:00Z"/>
                <w:rFonts w:eastAsia="Malgun Gothic"/>
                <w:lang w:eastAsia="ko-KR"/>
              </w:rPr>
            </w:pPr>
            <w:ins w:id="991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DC_3A-5A-7A-7A_n257E_UL_1A_n257A</w:t>
              </w:r>
            </w:ins>
          </w:p>
          <w:p w14:paraId="2A98024C" w14:textId="77777777" w:rsidR="00084C11" w:rsidRPr="00312F2A" w:rsidRDefault="00084C11" w:rsidP="00084C11">
            <w:pPr>
              <w:pStyle w:val="TAL"/>
              <w:jc w:val="center"/>
              <w:rPr>
                <w:ins w:id="9918" w:author="JOH, Nokia" w:date="2019-05-27T08:37:00Z"/>
                <w:rFonts w:eastAsia="Malgun Gothic"/>
                <w:lang w:eastAsia="ko-KR"/>
              </w:rPr>
            </w:pPr>
            <w:ins w:id="991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DC_1A-3A-5A-7A-7A_n257D_UL_1A_n257A</w:t>
              </w:r>
            </w:ins>
          </w:p>
        </w:tc>
      </w:tr>
      <w:tr w:rsidR="00084C11" w:rsidRPr="00E17D0D" w14:paraId="7A448257" w14:textId="77777777" w:rsidTr="00084C11">
        <w:trPr>
          <w:cantSplit/>
          <w:ins w:id="9920" w:author="JOH, Nokia" w:date="2019-05-27T08:37:00Z"/>
        </w:trPr>
        <w:tc>
          <w:tcPr>
            <w:tcW w:w="2155" w:type="dxa"/>
            <w:vAlign w:val="center"/>
          </w:tcPr>
          <w:p w14:paraId="335DD901" w14:textId="77777777" w:rsidR="00084C11" w:rsidRPr="00312F2A" w:rsidRDefault="00084C11" w:rsidP="00084C11">
            <w:pPr>
              <w:pStyle w:val="TAC"/>
              <w:rPr>
                <w:ins w:id="9921" w:author="JOH, Nokia" w:date="2019-05-27T08:37:00Z"/>
                <w:rFonts w:eastAsia="Malgun Gothic"/>
                <w:szCs w:val="18"/>
                <w:lang w:eastAsia="ko-KR"/>
              </w:rPr>
            </w:pPr>
            <w:ins w:id="992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DC_1A-3A-5A-7A-7A_n257D</w:t>
              </w:r>
            </w:ins>
          </w:p>
        </w:tc>
        <w:tc>
          <w:tcPr>
            <w:tcW w:w="1413" w:type="dxa"/>
            <w:vAlign w:val="center"/>
          </w:tcPr>
          <w:p w14:paraId="325ACB2A" w14:textId="77777777" w:rsidR="00084C11" w:rsidRPr="00312F2A" w:rsidRDefault="00084C11" w:rsidP="00084C11">
            <w:pPr>
              <w:pStyle w:val="TAC"/>
              <w:rPr>
                <w:ins w:id="9923" w:author="JOH, Nokia" w:date="2019-05-27T08:37:00Z"/>
                <w:szCs w:val="18"/>
              </w:rPr>
            </w:pPr>
            <w:ins w:id="992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6030CEE4" w14:textId="77777777" w:rsidR="00084C11" w:rsidRPr="00312F2A" w:rsidRDefault="00084C11" w:rsidP="00084C11">
            <w:pPr>
              <w:pStyle w:val="TAC"/>
              <w:rPr>
                <w:ins w:id="9925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92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4B7DE95A" w14:textId="77777777" w:rsidR="00084C11" w:rsidRPr="00312F2A" w:rsidRDefault="00084C11" w:rsidP="00084C11">
            <w:pPr>
              <w:pStyle w:val="TAC"/>
              <w:rPr>
                <w:ins w:id="9927" w:author="JOH, Nokia" w:date="2019-05-27T08:37:00Z"/>
                <w:szCs w:val="18"/>
                <w:lang w:eastAsia="ko-KR"/>
              </w:rPr>
            </w:pPr>
            <w:ins w:id="9928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386E0A72" w14:textId="77777777" w:rsidR="00084C11" w:rsidRPr="00312F2A" w:rsidRDefault="00084C11" w:rsidP="00084C11">
            <w:pPr>
              <w:pStyle w:val="TAC"/>
              <w:rPr>
                <w:ins w:id="9929" w:author="JOH, Nokia" w:date="2019-05-27T08:37:00Z"/>
                <w:rFonts w:eastAsia="Malgun Gothic"/>
                <w:szCs w:val="18"/>
                <w:lang w:eastAsia="ko-KR"/>
              </w:rPr>
            </w:pPr>
            <w:ins w:id="993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70938EB4" w14:textId="77777777" w:rsidR="00084C11" w:rsidRPr="00312F2A" w:rsidRDefault="00084C11" w:rsidP="00084C11">
            <w:pPr>
              <w:pStyle w:val="TAC"/>
              <w:rPr>
                <w:ins w:id="9931" w:author="JOH, Nokia" w:date="2019-05-27T08:37:00Z"/>
                <w:rFonts w:eastAsia="Malgun Gothic"/>
                <w:szCs w:val="18"/>
                <w:lang w:eastAsia="ko-KR"/>
              </w:rPr>
            </w:pPr>
            <w:ins w:id="993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7D680AE" w14:textId="77777777" w:rsidR="00084C11" w:rsidRPr="00312F2A" w:rsidRDefault="00084C11" w:rsidP="00084C11">
            <w:pPr>
              <w:pStyle w:val="TAL"/>
              <w:jc w:val="center"/>
              <w:rPr>
                <w:ins w:id="9933" w:author="JOH, Nokia" w:date="2019-05-27T08:37:00Z"/>
                <w:rFonts w:eastAsia="Malgun Gothic"/>
                <w:lang w:eastAsia="ko-KR"/>
              </w:rPr>
            </w:pPr>
            <w:ins w:id="993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DC_1A-3A-5A-7A_n257D_UL_1A_n257A</w:t>
              </w:r>
            </w:ins>
          </w:p>
          <w:p w14:paraId="2B1385A1" w14:textId="77777777" w:rsidR="00084C11" w:rsidRPr="00312F2A" w:rsidRDefault="00084C11" w:rsidP="00084C11">
            <w:pPr>
              <w:pStyle w:val="TAL"/>
              <w:jc w:val="center"/>
              <w:rPr>
                <w:ins w:id="9935" w:author="JOH, Nokia" w:date="2019-05-27T08:37:00Z"/>
                <w:rFonts w:eastAsia="Malgun Gothic"/>
                <w:lang w:eastAsia="ko-KR"/>
              </w:rPr>
            </w:pPr>
            <w:ins w:id="993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DC_1A-3A-7A-7A_n257D_UL_1A_n257A</w:t>
              </w:r>
            </w:ins>
          </w:p>
          <w:p w14:paraId="26FA32FA" w14:textId="77777777" w:rsidR="00084C11" w:rsidRPr="00312F2A" w:rsidRDefault="00084C11" w:rsidP="00084C11">
            <w:pPr>
              <w:pStyle w:val="TAL"/>
              <w:jc w:val="center"/>
              <w:rPr>
                <w:ins w:id="9937" w:author="JOH, Nokia" w:date="2019-05-27T08:37:00Z"/>
                <w:rFonts w:eastAsia="Malgun Gothic"/>
                <w:lang w:eastAsia="ko-KR"/>
              </w:rPr>
            </w:pPr>
            <w:ins w:id="993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DC_1A-5A-7A-7A_n257D_UL_1A_n257A</w:t>
              </w:r>
            </w:ins>
          </w:p>
          <w:p w14:paraId="67827137" w14:textId="77777777" w:rsidR="00084C11" w:rsidRPr="00312F2A" w:rsidRDefault="00084C11" w:rsidP="00084C11">
            <w:pPr>
              <w:pStyle w:val="TAL"/>
              <w:jc w:val="center"/>
              <w:rPr>
                <w:ins w:id="9939" w:author="JOH, Nokia" w:date="2019-05-27T08:37:00Z"/>
                <w:rFonts w:eastAsia="Malgun Gothic"/>
                <w:lang w:eastAsia="ko-KR"/>
              </w:rPr>
            </w:pPr>
            <w:ins w:id="994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DC_3A-5A-7A-7A_n257D_UL_1A_n257A</w:t>
              </w:r>
            </w:ins>
          </w:p>
          <w:p w14:paraId="123E475D" w14:textId="77777777" w:rsidR="00084C11" w:rsidRPr="00312F2A" w:rsidRDefault="00084C11" w:rsidP="00084C11">
            <w:pPr>
              <w:pStyle w:val="TAL"/>
              <w:jc w:val="center"/>
              <w:rPr>
                <w:ins w:id="9941" w:author="JOH, Nokia" w:date="2019-05-27T08:37:00Z"/>
                <w:rFonts w:eastAsia="Malgun Gothic"/>
                <w:lang w:eastAsia="ko-KR"/>
              </w:rPr>
            </w:pPr>
            <w:ins w:id="9942" w:author="JOH, Nokia" w:date="2019-05-27T08:37:00Z">
              <w:r w:rsidRPr="00312F2A">
                <w:rPr>
                  <w:rFonts w:eastAsia="Malgun Gothic"/>
                  <w:lang w:eastAsia="ko-KR"/>
                </w:rPr>
                <w:t>(Completed) DC_1A-3A-5A-7A-7A_n257A_UL_1A_n257A</w:t>
              </w:r>
            </w:ins>
          </w:p>
        </w:tc>
      </w:tr>
      <w:tr w:rsidR="00084C11" w:rsidRPr="00E17D0D" w14:paraId="37485AB3" w14:textId="77777777" w:rsidTr="00084C11">
        <w:trPr>
          <w:cantSplit/>
          <w:ins w:id="9943" w:author="JOH, Nokia" w:date="2019-05-27T08:37:00Z"/>
        </w:trPr>
        <w:tc>
          <w:tcPr>
            <w:tcW w:w="2155" w:type="dxa"/>
            <w:vAlign w:val="center"/>
          </w:tcPr>
          <w:p w14:paraId="31492F5B" w14:textId="77777777" w:rsidR="00084C11" w:rsidRPr="00312F2A" w:rsidRDefault="00084C11" w:rsidP="00084C11">
            <w:pPr>
              <w:pStyle w:val="TAC"/>
              <w:rPr>
                <w:ins w:id="9944" w:author="JOH, Nokia" w:date="2019-05-27T08:37:00Z"/>
                <w:rFonts w:eastAsia="Malgun Gothic"/>
                <w:szCs w:val="18"/>
                <w:lang w:eastAsia="ko-KR"/>
              </w:rPr>
            </w:pPr>
            <w:ins w:id="994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DC_1A-3A-5A-7A-7A_n257L</w:t>
              </w:r>
            </w:ins>
          </w:p>
        </w:tc>
        <w:tc>
          <w:tcPr>
            <w:tcW w:w="1413" w:type="dxa"/>
            <w:vAlign w:val="center"/>
          </w:tcPr>
          <w:p w14:paraId="5FAA7153" w14:textId="77777777" w:rsidR="00084C11" w:rsidRPr="00312F2A" w:rsidRDefault="00084C11" w:rsidP="00084C11">
            <w:pPr>
              <w:pStyle w:val="TAC"/>
              <w:rPr>
                <w:ins w:id="9946" w:author="JOH, Nokia" w:date="2019-05-27T08:37:00Z"/>
                <w:szCs w:val="18"/>
              </w:rPr>
            </w:pPr>
            <w:ins w:id="994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28CA70FE" w14:textId="77777777" w:rsidR="00084C11" w:rsidRPr="00312F2A" w:rsidRDefault="00084C11" w:rsidP="00084C11">
            <w:pPr>
              <w:pStyle w:val="TAC"/>
              <w:rPr>
                <w:ins w:id="9948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94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795D9311" w14:textId="77777777" w:rsidR="00084C11" w:rsidRPr="00312F2A" w:rsidRDefault="00084C11" w:rsidP="00084C11">
            <w:pPr>
              <w:pStyle w:val="TAC"/>
              <w:rPr>
                <w:ins w:id="9950" w:author="JOH, Nokia" w:date="2019-05-27T08:37:00Z"/>
                <w:szCs w:val="18"/>
                <w:lang w:eastAsia="ko-KR"/>
              </w:rPr>
            </w:pPr>
            <w:ins w:id="9951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15DFE85E" w14:textId="77777777" w:rsidR="00084C11" w:rsidRPr="00312F2A" w:rsidRDefault="00084C11" w:rsidP="00084C11">
            <w:pPr>
              <w:pStyle w:val="TAC"/>
              <w:rPr>
                <w:ins w:id="9952" w:author="JOH, Nokia" w:date="2019-05-27T08:37:00Z"/>
                <w:rFonts w:eastAsia="Malgun Gothic"/>
                <w:szCs w:val="18"/>
                <w:lang w:eastAsia="ko-KR"/>
              </w:rPr>
            </w:pPr>
            <w:ins w:id="995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49E214EC" w14:textId="77777777" w:rsidR="00084C11" w:rsidRPr="00312F2A" w:rsidRDefault="00084C11" w:rsidP="00084C11">
            <w:pPr>
              <w:pStyle w:val="TAC"/>
              <w:rPr>
                <w:ins w:id="9954" w:author="JOH, Nokia" w:date="2019-05-27T08:37:00Z"/>
                <w:rFonts w:eastAsia="Malgun Gothic"/>
                <w:szCs w:val="18"/>
                <w:lang w:eastAsia="ko-KR"/>
              </w:rPr>
            </w:pPr>
            <w:ins w:id="9955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149731C" w14:textId="77777777" w:rsidR="00084C11" w:rsidRPr="00312F2A" w:rsidRDefault="00084C11" w:rsidP="00084C11">
            <w:pPr>
              <w:pStyle w:val="TAL"/>
              <w:jc w:val="center"/>
              <w:rPr>
                <w:ins w:id="9956" w:author="JOH, Nokia" w:date="2019-05-27T08:37:00Z"/>
                <w:rFonts w:eastAsia="Malgun Gothic"/>
                <w:lang w:eastAsia="ko-KR"/>
              </w:rPr>
            </w:pPr>
            <w:ins w:id="995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DC_1A-3A-5A-7A_n257L_UL_1A_n257A</w:t>
              </w:r>
            </w:ins>
          </w:p>
          <w:p w14:paraId="79D1B6AF" w14:textId="77777777" w:rsidR="00084C11" w:rsidRPr="00312F2A" w:rsidRDefault="00084C11" w:rsidP="00084C11">
            <w:pPr>
              <w:pStyle w:val="TAL"/>
              <w:jc w:val="center"/>
              <w:rPr>
                <w:ins w:id="9958" w:author="JOH, Nokia" w:date="2019-05-27T08:37:00Z"/>
                <w:rFonts w:eastAsia="Malgun Gothic"/>
                <w:lang w:eastAsia="ko-KR"/>
              </w:rPr>
            </w:pPr>
            <w:ins w:id="995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DC_1A-3A-7A-7A_n257L_UL_1A_n257A</w:t>
              </w:r>
            </w:ins>
          </w:p>
          <w:p w14:paraId="7D5A5CA5" w14:textId="77777777" w:rsidR="00084C11" w:rsidRPr="00312F2A" w:rsidRDefault="00084C11" w:rsidP="00084C11">
            <w:pPr>
              <w:pStyle w:val="TAL"/>
              <w:jc w:val="center"/>
              <w:rPr>
                <w:ins w:id="9960" w:author="JOH, Nokia" w:date="2019-05-27T08:37:00Z"/>
                <w:rFonts w:eastAsia="Malgun Gothic"/>
                <w:lang w:eastAsia="ko-KR"/>
              </w:rPr>
            </w:pPr>
            <w:ins w:id="996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DC_1A-5A-7A-7A_n257L_UL_1A_n257A</w:t>
              </w:r>
            </w:ins>
          </w:p>
          <w:p w14:paraId="0EA1221A" w14:textId="77777777" w:rsidR="00084C11" w:rsidRPr="00312F2A" w:rsidRDefault="00084C11" w:rsidP="00084C11">
            <w:pPr>
              <w:pStyle w:val="TAL"/>
              <w:jc w:val="center"/>
              <w:rPr>
                <w:ins w:id="9962" w:author="JOH, Nokia" w:date="2019-05-27T08:37:00Z"/>
                <w:rFonts w:eastAsia="Malgun Gothic"/>
                <w:lang w:eastAsia="ko-KR"/>
              </w:rPr>
            </w:pPr>
            <w:ins w:id="996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DC_3A-5A-7A-7A_n257L_UL_1A_n257A</w:t>
              </w:r>
            </w:ins>
          </w:p>
          <w:p w14:paraId="56A5F22C" w14:textId="77777777" w:rsidR="00084C11" w:rsidRPr="00312F2A" w:rsidRDefault="00084C11" w:rsidP="00084C11">
            <w:pPr>
              <w:pStyle w:val="TAL"/>
              <w:jc w:val="center"/>
              <w:rPr>
                <w:ins w:id="9964" w:author="JOH, Nokia" w:date="2019-05-27T08:37:00Z"/>
                <w:rFonts w:eastAsia="Malgun Gothic"/>
                <w:lang w:eastAsia="ko-KR"/>
              </w:rPr>
            </w:pPr>
            <w:ins w:id="996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DC_1A-3A-5A-7A-7A_n257K_UL_1A_n257A</w:t>
              </w:r>
            </w:ins>
          </w:p>
        </w:tc>
      </w:tr>
      <w:tr w:rsidR="00084C11" w:rsidRPr="00E17D0D" w14:paraId="10E6E68B" w14:textId="77777777" w:rsidTr="00084C11">
        <w:trPr>
          <w:cantSplit/>
          <w:ins w:id="9966" w:author="JOH, Nokia" w:date="2019-05-27T08:37:00Z"/>
        </w:trPr>
        <w:tc>
          <w:tcPr>
            <w:tcW w:w="2155" w:type="dxa"/>
            <w:vAlign w:val="center"/>
          </w:tcPr>
          <w:p w14:paraId="6DCC6143" w14:textId="77777777" w:rsidR="00084C11" w:rsidRPr="00312F2A" w:rsidRDefault="00084C11" w:rsidP="00084C11">
            <w:pPr>
              <w:pStyle w:val="TAC"/>
              <w:rPr>
                <w:ins w:id="9967" w:author="JOH, Nokia" w:date="2019-05-27T08:37:00Z"/>
                <w:rFonts w:eastAsia="Malgun Gothic"/>
                <w:szCs w:val="18"/>
                <w:lang w:eastAsia="ko-KR"/>
              </w:rPr>
            </w:pPr>
            <w:ins w:id="996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DC_1A-3A-5A-7A-7A_n257K</w:t>
              </w:r>
            </w:ins>
          </w:p>
        </w:tc>
        <w:tc>
          <w:tcPr>
            <w:tcW w:w="1413" w:type="dxa"/>
            <w:vAlign w:val="center"/>
          </w:tcPr>
          <w:p w14:paraId="54BC382E" w14:textId="77777777" w:rsidR="00084C11" w:rsidRPr="00312F2A" w:rsidRDefault="00084C11" w:rsidP="00084C11">
            <w:pPr>
              <w:pStyle w:val="TAC"/>
              <w:rPr>
                <w:ins w:id="9969" w:author="JOH, Nokia" w:date="2019-05-27T08:37:00Z"/>
                <w:szCs w:val="18"/>
              </w:rPr>
            </w:pPr>
            <w:ins w:id="997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53C42BD4" w14:textId="77777777" w:rsidR="00084C11" w:rsidRPr="00312F2A" w:rsidRDefault="00084C11" w:rsidP="00084C11">
            <w:pPr>
              <w:pStyle w:val="TAC"/>
              <w:rPr>
                <w:ins w:id="9971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97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27D24C2B" w14:textId="77777777" w:rsidR="00084C11" w:rsidRPr="00312F2A" w:rsidRDefault="00084C11" w:rsidP="00084C11">
            <w:pPr>
              <w:pStyle w:val="TAC"/>
              <w:rPr>
                <w:ins w:id="9973" w:author="JOH, Nokia" w:date="2019-05-27T08:37:00Z"/>
                <w:szCs w:val="18"/>
                <w:lang w:eastAsia="ko-KR"/>
              </w:rPr>
            </w:pPr>
            <w:ins w:id="9974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49C0D387" w14:textId="77777777" w:rsidR="00084C11" w:rsidRPr="00312F2A" w:rsidRDefault="00084C11" w:rsidP="00084C11">
            <w:pPr>
              <w:pStyle w:val="TAC"/>
              <w:rPr>
                <w:ins w:id="9975" w:author="JOH, Nokia" w:date="2019-05-27T08:37:00Z"/>
                <w:rFonts w:eastAsia="Malgun Gothic"/>
                <w:szCs w:val="18"/>
                <w:lang w:eastAsia="ko-KR"/>
              </w:rPr>
            </w:pPr>
            <w:ins w:id="997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057FCDF2" w14:textId="77777777" w:rsidR="00084C11" w:rsidRPr="00312F2A" w:rsidRDefault="00084C11" w:rsidP="00084C11">
            <w:pPr>
              <w:pStyle w:val="TAC"/>
              <w:rPr>
                <w:ins w:id="9977" w:author="JOH, Nokia" w:date="2019-05-27T08:37:00Z"/>
                <w:rFonts w:eastAsia="Malgun Gothic"/>
                <w:szCs w:val="18"/>
                <w:lang w:eastAsia="ko-KR"/>
              </w:rPr>
            </w:pPr>
            <w:ins w:id="9978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30C5F9C" w14:textId="77777777" w:rsidR="00084C11" w:rsidRPr="00312F2A" w:rsidRDefault="00084C11" w:rsidP="00084C11">
            <w:pPr>
              <w:pStyle w:val="TAL"/>
              <w:jc w:val="center"/>
              <w:rPr>
                <w:ins w:id="9979" w:author="JOH, Nokia" w:date="2019-05-27T08:37:00Z"/>
                <w:rFonts w:eastAsia="Malgun Gothic"/>
                <w:lang w:eastAsia="ko-KR"/>
              </w:rPr>
            </w:pPr>
            <w:ins w:id="998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DC_1A-3A-5A-7A_n257K_UL_1A_n257A</w:t>
              </w:r>
            </w:ins>
          </w:p>
          <w:p w14:paraId="5CBC9AF8" w14:textId="77777777" w:rsidR="00084C11" w:rsidRPr="00312F2A" w:rsidRDefault="00084C11" w:rsidP="00084C11">
            <w:pPr>
              <w:pStyle w:val="TAL"/>
              <w:jc w:val="center"/>
              <w:rPr>
                <w:ins w:id="9981" w:author="JOH, Nokia" w:date="2019-05-27T08:37:00Z"/>
                <w:rFonts w:eastAsia="Malgun Gothic"/>
                <w:lang w:eastAsia="ko-KR"/>
              </w:rPr>
            </w:pPr>
            <w:ins w:id="998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DC_1A-3A-7A-7A_n257K_UL_1A_n257A</w:t>
              </w:r>
            </w:ins>
          </w:p>
          <w:p w14:paraId="4A91F7E1" w14:textId="77777777" w:rsidR="00084C11" w:rsidRPr="00312F2A" w:rsidRDefault="00084C11" w:rsidP="00084C11">
            <w:pPr>
              <w:pStyle w:val="TAL"/>
              <w:jc w:val="center"/>
              <w:rPr>
                <w:ins w:id="9983" w:author="JOH, Nokia" w:date="2019-05-27T08:37:00Z"/>
                <w:rFonts w:eastAsia="Malgun Gothic"/>
                <w:lang w:eastAsia="ko-KR"/>
              </w:rPr>
            </w:pPr>
            <w:ins w:id="998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DC_1A-5A-7A-7A_n257K_UL_1A_n257A</w:t>
              </w:r>
            </w:ins>
          </w:p>
          <w:p w14:paraId="5CDF6022" w14:textId="77777777" w:rsidR="00084C11" w:rsidRPr="00312F2A" w:rsidRDefault="00084C11" w:rsidP="00084C11">
            <w:pPr>
              <w:pStyle w:val="TAL"/>
              <w:jc w:val="center"/>
              <w:rPr>
                <w:ins w:id="9985" w:author="JOH, Nokia" w:date="2019-05-27T08:37:00Z"/>
                <w:rFonts w:eastAsia="Malgun Gothic"/>
                <w:lang w:eastAsia="ko-KR"/>
              </w:rPr>
            </w:pPr>
            <w:ins w:id="998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DC_3A-5A-7A-7A_n257K_UL_1A_n257A</w:t>
              </w:r>
            </w:ins>
          </w:p>
          <w:p w14:paraId="0077D9B0" w14:textId="77777777" w:rsidR="00084C11" w:rsidRPr="00312F2A" w:rsidRDefault="00084C11" w:rsidP="00084C11">
            <w:pPr>
              <w:pStyle w:val="TAL"/>
              <w:jc w:val="center"/>
              <w:rPr>
                <w:ins w:id="9987" w:author="JOH, Nokia" w:date="2019-05-27T08:37:00Z"/>
                <w:rFonts w:eastAsia="Malgun Gothic"/>
                <w:lang w:eastAsia="ko-KR"/>
              </w:rPr>
            </w:pPr>
            <w:ins w:id="998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DC_1A-3A-5A-7A-7A_n257J_UL_1A_n257A</w:t>
              </w:r>
            </w:ins>
          </w:p>
        </w:tc>
      </w:tr>
      <w:tr w:rsidR="00084C11" w:rsidRPr="00E17D0D" w14:paraId="2E035A96" w14:textId="77777777" w:rsidTr="00084C11">
        <w:trPr>
          <w:cantSplit/>
          <w:ins w:id="9989" w:author="JOH, Nokia" w:date="2019-05-27T08:37:00Z"/>
        </w:trPr>
        <w:tc>
          <w:tcPr>
            <w:tcW w:w="2155" w:type="dxa"/>
            <w:vAlign w:val="center"/>
          </w:tcPr>
          <w:p w14:paraId="05271F6B" w14:textId="77777777" w:rsidR="00084C11" w:rsidRPr="00312F2A" w:rsidRDefault="00084C11" w:rsidP="00084C11">
            <w:pPr>
              <w:pStyle w:val="TAC"/>
              <w:rPr>
                <w:ins w:id="9990" w:author="JOH, Nokia" w:date="2019-05-27T08:37:00Z"/>
                <w:rFonts w:eastAsia="Malgun Gothic"/>
                <w:szCs w:val="18"/>
                <w:lang w:eastAsia="ko-KR"/>
              </w:rPr>
            </w:pPr>
            <w:ins w:id="999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DC_1A-3A-5A-7A-7A_n257J</w:t>
              </w:r>
            </w:ins>
          </w:p>
        </w:tc>
        <w:tc>
          <w:tcPr>
            <w:tcW w:w="1413" w:type="dxa"/>
            <w:vAlign w:val="center"/>
          </w:tcPr>
          <w:p w14:paraId="48ECFE56" w14:textId="77777777" w:rsidR="00084C11" w:rsidRPr="00312F2A" w:rsidRDefault="00084C11" w:rsidP="00084C11">
            <w:pPr>
              <w:pStyle w:val="TAC"/>
              <w:rPr>
                <w:ins w:id="9992" w:author="JOH, Nokia" w:date="2019-05-27T08:37:00Z"/>
                <w:szCs w:val="18"/>
              </w:rPr>
            </w:pPr>
            <w:ins w:id="999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46E5FCC0" w14:textId="77777777" w:rsidR="00084C11" w:rsidRPr="00312F2A" w:rsidRDefault="00084C11" w:rsidP="00084C11">
            <w:pPr>
              <w:pStyle w:val="TAC"/>
              <w:rPr>
                <w:ins w:id="9994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999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001E2945" w14:textId="77777777" w:rsidR="00084C11" w:rsidRPr="00312F2A" w:rsidRDefault="00084C11" w:rsidP="00084C11">
            <w:pPr>
              <w:pStyle w:val="TAC"/>
              <w:rPr>
                <w:ins w:id="9996" w:author="JOH, Nokia" w:date="2019-05-27T08:37:00Z"/>
                <w:szCs w:val="18"/>
                <w:lang w:eastAsia="ko-KR"/>
              </w:rPr>
            </w:pPr>
            <w:ins w:id="9997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2021F58A" w14:textId="77777777" w:rsidR="00084C11" w:rsidRPr="00312F2A" w:rsidRDefault="00084C11" w:rsidP="00084C11">
            <w:pPr>
              <w:pStyle w:val="TAC"/>
              <w:rPr>
                <w:ins w:id="9998" w:author="JOH, Nokia" w:date="2019-05-27T08:37:00Z"/>
                <w:rFonts w:eastAsia="Malgun Gothic"/>
                <w:szCs w:val="18"/>
                <w:lang w:eastAsia="ko-KR"/>
              </w:rPr>
            </w:pPr>
            <w:ins w:id="999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51D56ED3" w14:textId="77777777" w:rsidR="00084C11" w:rsidRPr="00312F2A" w:rsidRDefault="00084C11" w:rsidP="00084C11">
            <w:pPr>
              <w:pStyle w:val="TAC"/>
              <w:rPr>
                <w:ins w:id="10000" w:author="JOH, Nokia" w:date="2019-05-27T08:37:00Z"/>
                <w:rFonts w:eastAsia="Malgun Gothic"/>
                <w:szCs w:val="18"/>
                <w:lang w:eastAsia="ko-KR"/>
              </w:rPr>
            </w:pPr>
            <w:ins w:id="10001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40965A7" w14:textId="77777777" w:rsidR="00084C11" w:rsidRPr="00312F2A" w:rsidRDefault="00084C11" w:rsidP="00084C11">
            <w:pPr>
              <w:pStyle w:val="TAL"/>
              <w:jc w:val="center"/>
              <w:rPr>
                <w:ins w:id="10002" w:author="JOH, Nokia" w:date="2019-05-27T08:37:00Z"/>
                <w:rFonts w:eastAsia="Malgun Gothic"/>
                <w:lang w:eastAsia="ko-KR"/>
              </w:rPr>
            </w:pPr>
            <w:ins w:id="1000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DC_1A-3A-5A-7A_n257J_UL_1A_n257A</w:t>
              </w:r>
            </w:ins>
          </w:p>
          <w:p w14:paraId="778D78B4" w14:textId="77777777" w:rsidR="00084C11" w:rsidRPr="00312F2A" w:rsidRDefault="00084C11" w:rsidP="00084C11">
            <w:pPr>
              <w:pStyle w:val="TAL"/>
              <w:jc w:val="center"/>
              <w:rPr>
                <w:ins w:id="10004" w:author="JOH, Nokia" w:date="2019-05-27T08:37:00Z"/>
                <w:rFonts w:eastAsia="Malgun Gothic"/>
                <w:lang w:eastAsia="ko-KR"/>
              </w:rPr>
            </w:pPr>
            <w:ins w:id="1000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DC_1A-3A-7A-7A_n257J_UL_1A_n257A</w:t>
              </w:r>
            </w:ins>
          </w:p>
          <w:p w14:paraId="095C84B5" w14:textId="77777777" w:rsidR="00084C11" w:rsidRPr="00312F2A" w:rsidRDefault="00084C11" w:rsidP="00084C11">
            <w:pPr>
              <w:pStyle w:val="TAL"/>
              <w:jc w:val="center"/>
              <w:rPr>
                <w:ins w:id="10006" w:author="JOH, Nokia" w:date="2019-05-27T08:37:00Z"/>
                <w:rFonts w:eastAsia="Malgun Gothic"/>
                <w:lang w:eastAsia="ko-KR"/>
              </w:rPr>
            </w:pPr>
            <w:ins w:id="1000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DC_1A-5A-7A-7A_n257J_UL_1A_n257A</w:t>
              </w:r>
            </w:ins>
          </w:p>
          <w:p w14:paraId="3D5BDC36" w14:textId="77777777" w:rsidR="00084C11" w:rsidRPr="00312F2A" w:rsidRDefault="00084C11" w:rsidP="00084C11">
            <w:pPr>
              <w:pStyle w:val="TAL"/>
              <w:jc w:val="center"/>
              <w:rPr>
                <w:ins w:id="10008" w:author="JOH, Nokia" w:date="2019-05-27T08:37:00Z"/>
                <w:rFonts w:eastAsia="Malgun Gothic"/>
                <w:lang w:eastAsia="ko-KR"/>
              </w:rPr>
            </w:pPr>
            <w:ins w:id="1000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DC_3A-5A-7A-7A_n257J_UL_1A_n257A</w:t>
              </w:r>
            </w:ins>
          </w:p>
          <w:p w14:paraId="081BCFE6" w14:textId="77777777" w:rsidR="00084C11" w:rsidRPr="00312F2A" w:rsidRDefault="00084C11" w:rsidP="00084C11">
            <w:pPr>
              <w:pStyle w:val="TAL"/>
              <w:jc w:val="center"/>
              <w:rPr>
                <w:ins w:id="10010" w:author="JOH, Nokia" w:date="2019-05-27T08:37:00Z"/>
                <w:rFonts w:eastAsia="Malgun Gothic"/>
                <w:lang w:eastAsia="ko-KR"/>
              </w:rPr>
            </w:pPr>
            <w:ins w:id="1001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DC_1A-3A-5A-7A-7A_n257I_UL_1A_n257A</w:t>
              </w:r>
            </w:ins>
          </w:p>
        </w:tc>
      </w:tr>
      <w:tr w:rsidR="00084C11" w:rsidRPr="00E17D0D" w14:paraId="61811AFC" w14:textId="77777777" w:rsidTr="00084C11">
        <w:trPr>
          <w:cantSplit/>
          <w:ins w:id="10012" w:author="JOH, Nokia" w:date="2019-05-27T08:37:00Z"/>
        </w:trPr>
        <w:tc>
          <w:tcPr>
            <w:tcW w:w="2155" w:type="dxa"/>
            <w:vAlign w:val="center"/>
          </w:tcPr>
          <w:p w14:paraId="51B6F087" w14:textId="77777777" w:rsidR="00084C11" w:rsidRPr="00312F2A" w:rsidRDefault="00084C11" w:rsidP="00084C11">
            <w:pPr>
              <w:pStyle w:val="TAC"/>
              <w:rPr>
                <w:ins w:id="10013" w:author="JOH, Nokia" w:date="2019-05-27T08:37:00Z"/>
                <w:rFonts w:eastAsia="Malgun Gothic"/>
                <w:szCs w:val="18"/>
                <w:lang w:eastAsia="ko-KR"/>
              </w:rPr>
            </w:pPr>
            <w:ins w:id="1001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DC_1A-3A-5A-7A-7A_n257I</w:t>
              </w:r>
            </w:ins>
          </w:p>
        </w:tc>
        <w:tc>
          <w:tcPr>
            <w:tcW w:w="1413" w:type="dxa"/>
            <w:vAlign w:val="center"/>
          </w:tcPr>
          <w:p w14:paraId="7236422F" w14:textId="77777777" w:rsidR="00084C11" w:rsidRPr="00312F2A" w:rsidRDefault="00084C11" w:rsidP="00084C11">
            <w:pPr>
              <w:pStyle w:val="TAC"/>
              <w:rPr>
                <w:ins w:id="10015" w:author="JOH, Nokia" w:date="2019-05-27T08:37:00Z"/>
                <w:szCs w:val="18"/>
              </w:rPr>
            </w:pPr>
            <w:ins w:id="1001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2695E86E" w14:textId="77777777" w:rsidR="00084C11" w:rsidRPr="00312F2A" w:rsidRDefault="00084C11" w:rsidP="00084C11">
            <w:pPr>
              <w:pStyle w:val="TAC"/>
              <w:rPr>
                <w:ins w:id="10017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01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60029867" w14:textId="77777777" w:rsidR="00084C11" w:rsidRPr="00312F2A" w:rsidRDefault="00084C11" w:rsidP="00084C11">
            <w:pPr>
              <w:pStyle w:val="TAC"/>
              <w:rPr>
                <w:ins w:id="10019" w:author="JOH, Nokia" w:date="2019-05-27T08:37:00Z"/>
                <w:szCs w:val="18"/>
                <w:lang w:eastAsia="ko-KR"/>
              </w:rPr>
            </w:pPr>
            <w:ins w:id="10020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5E9D9C74" w14:textId="77777777" w:rsidR="00084C11" w:rsidRPr="00312F2A" w:rsidRDefault="00084C11" w:rsidP="00084C11">
            <w:pPr>
              <w:pStyle w:val="TAC"/>
              <w:rPr>
                <w:ins w:id="10021" w:author="JOH, Nokia" w:date="2019-05-27T08:37:00Z"/>
                <w:rFonts w:eastAsia="Malgun Gothic"/>
                <w:szCs w:val="18"/>
                <w:lang w:eastAsia="ko-KR"/>
              </w:rPr>
            </w:pPr>
            <w:ins w:id="1002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5F8803B4" w14:textId="77777777" w:rsidR="00084C11" w:rsidRPr="00312F2A" w:rsidRDefault="00084C11" w:rsidP="00084C11">
            <w:pPr>
              <w:pStyle w:val="TAC"/>
              <w:rPr>
                <w:ins w:id="10023" w:author="JOH, Nokia" w:date="2019-05-27T08:37:00Z"/>
                <w:rFonts w:eastAsia="Malgun Gothic"/>
                <w:szCs w:val="18"/>
                <w:lang w:eastAsia="ko-KR"/>
              </w:rPr>
            </w:pPr>
            <w:ins w:id="10024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002EA02" w14:textId="77777777" w:rsidR="00084C11" w:rsidRPr="00312F2A" w:rsidRDefault="00084C11" w:rsidP="00084C11">
            <w:pPr>
              <w:pStyle w:val="TAL"/>
              <w:jc w:val="center"/>
              <w:rPr>
                <w:ins w:id="10025" w:author="JOH, Nokia" w:date="2019-05-27T08:37:00Z"/>
                <w:rFonts w:eastAsia="Malgun Gothic"/>
                <w:lang w:eastAsia="ko-KR"/>
              </w:rPr>
            </w:pPr>
            <w:ins w:id="1002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DC_1A-3A-5A-7A_n257I_UL_1A_n257A</w:t>
              </w:r>
            </w:ins>
          </w:p>
          <w:p w14:paraId="0AD80B7F" w14:textId="77777777" w:rsidR="00084C11" w:rsidRPr="00312F2A" w:rsidRDefault="00084C11" w:rsidP="00084C11">
            <w:pPr>
              <w:pStyle w:val="TAL"/>
              <w:jc w:val="center"/>
              <w:rPr>
                <w:ins w:id="10027" w:author="JOH, Nokia" w:date="2019-05-27T08:37:00Z"/>
                <w:rFonts w:eastAsia="Malgun Gothic"/>
                <w:lang w:eastAsia="ko-KR"/>
              </w:rPr>
            </w:pPr>
            <w:ins w:id="1002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DC_1A-3A-7A-7A_n257I_UL_1A_n257A</w:t>
              </w:r>
            </w:ins>
          </w:p>
          <w:p w14:paraId="1D3DC688" w14:textId="77777777" w:rsidR="00084C11" w:rsidRPr="00312F2A" w:rsidRDefault="00084C11" w:rsidP="00084C11">
            <w:pPr>
              <w:pStyle w:val="TAL"/>
              <w:jc w:val="center"/>
              <w:rPr>
                <w:ins w:id="10029" w:author="JOH, Nokia" w:date="2019-05-27T08:37:00Z"/>
                <w:rFonts w:eastAsia="Malgun Gothic"/>
                <w:lang w:eastAsia="ko-KR"/>
              </w:rPr>
            </w:pPr>
            <w:ins w:id="1003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DC_1A-5A-7A-7A_n257I_UL_1A_n257A</w:t>
              </w:r>
            </w:ins>
          </w:p>
          <w:p w14:paraId="65F603FA" w14:textId="77777777" w:rsidR="00084C11" w:rsidRPr="00312F2A" w:rsidRDefault="00084C11" w:rsidP="00084C11">
            <w:pPr>
              <w:pStyle w:val="TAL"/>
              <w:jc w:val="center"/>
              <w:rPr>
                <w:ins w:id="10031" w:author="JOH, Nokia" w:date="2019-05-27T08:37:00Z"/>
                <w:rFonts w:eastAsia="Malgun Gothic"/>
                <w:lang w:eastAsia="ko-KR"/>
              </w:rPr>
            </w:pPr>
            <w:ins w:id="1003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DC_3A-5A-7A-7A_n257I_UL_1A_n257A</w:t>
              </w:r>
            </w:ins>
          </w:p>
          <w:p w14:paraId="2A0373E0" w14:textId="77777777" w:rsidR="00084C11" w:rsidRPr="00312F2A" w:rsidRDefault="00084C11" w:rsidP="00084C11">
            <w:pPr>
              <w:pStyle w:val="TAL"/>
              <w:jc w:val="center"/>
              <w:rPr>
                <w:ins w:id="10033" w:author="JOH, Nokia" w:date="2019-05-27T08:37:00Z"/>
                <w:rFonts w:eastAsia="Malgun Gothic"/>
                <w:lang w:eastAsia="ko-KR"/>
              </w:rPr>
            </w:pPr>
            <w:ins w:id="1003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DC_1A-3A-5A-7A-7A_n257H_UL_1A_n257A</w:t>
              </w:r>
            </w:ins>
          </w:p>
        </w:tc>
      </w:tr>
      <w:tr w:rsidR="00084C11" w:rsidRPr="00E17D0D" w14:paraId="3F5C8B4C" w14:textId="77777777" w:rsidTr="00084C11">
        <w:trPr>
          <w:cantSplit/>
          <w:ins w:id="10035" w:author="JOH, Nokia" w:date="2019-05-27T08:37:00Z"/>
        </w:trPr>
        <w:tc>
          <w:tcPr>
            <w:tcW w:w="2155" w:type="dxa"/>
            <w:vAlign w:val="center"/>
          </w:tcPr>
          <w:p w14:paraId="30F521BF" w14:textId="77777777" w:rsidR="00084C11" w:rsidRPr="00312F2A" w:rsidRDefault="00084C11" w:rsidP="00084C11">
            <w:pPr>
              <w:pStyle w:val="TAC"/>
              <w:rPr>
                <w:ins w:id="10036" w:author="JOH, Nokia" w:date="2019-05-27T08:37:00Z"/>
                <w:rFonts w:eastAsia="Malgun Gothic"/>
                <w:szCs w:val="18"/>
                <w:lang w:eastAsia="ko-KR"/>
              </w:rPr>
            </w:pPr>
            <w:ins w:id="1003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DC_1A-3A-5A-7A-7A_n257H</w:t>
              </w:r>
            </w:ins>
          </w:p>
        </w:tc>
        <w:tc>
          <w:tcPr>
            <w:tcW w:w="1413" w:type="dxa"/>
            <w:vAlign w:val="center"/>
          </w:tcPr>
          <w:p w14:paraId="471C5AF4" w14:textId="77777777" w:rsidR="00084C11" w:rsidRPr="00312F2A" w:rsidRDefault="00084C11" w:rsidP="00084C11">
            <w:pPr>
              <w:pStyle w:val="TAC"/>
              <w:rPr>
                <w:ins w:id="10038" w:author="JOH, Nokia" w:date="2019-05-27T08:37:00Z"/>
                <w:szCs w:val="18"/>
              </w:rPr>
            </w:pPr>
            <w:ins w:id="1003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25DA0FD2" w14:textId="77777777" w:rsidR="00084C11" w:rsidRPr="00312F2A" w:rsidRDefault="00084C11" w:rsidP="00084C11">
            <w:pPr>
              <w:pStyle w:val="TAC"/>
              <w:rPr>
                <w:ins w:id="10040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04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399DA236" w14:textId="77777777" w:rsidR="00084C11" w:rsidRPr="00312F2A" w:rsidRDefault="00084C11" w:rsidP="00084C11">
            <w:pPr>
              <w:pStyle w:val="TAC"/>
              <w:rPr>
                <w:ins w:id="10042" w:author="JOH, Nokia" w:date="2019-05-27T08:37:00Z"/>
                <w:szCs w:val="18"/>
                <w:lang w:eastAsia="ko-KR"/>
              </w:rPr>
            </w:pPr>
            <w:ins w:id="10043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6F64D0EC" w14:textId="77777777" w:rsidR="00084C11" w:rsidRPr="00312F2A" w:rsidRDefault="00084C11" w:rsidP="00084C11">
            <w:pPr>
              <w:pStyle w:val="TAC"/>
              <w:rPr>
                <w:ins w:id="10044" w:author="JOH, Nokia" w:date="2019-05-27T08:37:00Z"/>
                <w:rFonts w:eastAsia="Malgun Gothic"/>
                <w:szCs w:val="18"/>
                <w:lang w:eastAsia="ko-KR"/>
              </w:rPr>
            </w:pPr>
            <w:ins w:id="1004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09AFEFBD" w14:textId="77777777" w:rsidR="00084C11" w:rsidRPr="00312F2A" w:rsidRDefault="00084C11" w:rsidP="00084C11">
            <w:pPr>
              <w:pStyle w:val="TAC"/>
              <w:rPr>
                <w:ins w:id="10046" w:author="JOH, Nokia" w:date="2019-05-27T08:37:00Z"/>
                <w:rFonts w:eastAsia="Malgun Gothic"/>
                <w:szCs w:val="18"/>
                <w:lang w:eastAsia="ko-KR"/>
              </w:rPr>
            </w:pPr>
            <w:ins w:id="1004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D8CDED5" w14:textId="77777777" w:rsidR="00084C11" w:rsidRPr="00312F2A" w:rsidRDefault="00084C11" w:rsidP="00084C11">
            <w:pPr>
              <w:pStyle w:val="TAL"/>
              <w:jc w:val="center"/>
              <w:rPr>
                <w:ins w:id="10048" w:author="JOH, Nokia" w:date="2019-05-27T08:37:00Z"/>
                <w:rFonts w:eastAsia="Malgun Gothic"/>
                <w:lang w:eastAsia="ko-KR"/>
              </w:rPr>
            </w:pPr>
            <w:ins w:id="1004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DC_1A-3A-5A-7A_n257H_UL_1A_n257A</w:t>
              </w:r>
            </w:ins>
          </w:p>
          <w:p w14:paraId="604D5B8E" w14:textId="77777777" w:rsidR="00084C11" w:rsidRPr="00312F2A" w:rsidRDefault="00084C11" w:rsidP="00084C11">
            <w:pPr>
              <w:pStyle w:val="TAL"/>
              <w:jc w:val="center"/>
              <w:rPr>
                <w:ins w:id="10050" w:author="JOH, Nokia" w:date="2019-05-27T08:37:00Z"/>
                <w:rFonts w:eastAsia="Malgun Gothic"/>
                <w:lang w:eastAsia="ko-KR"/>
              </w:rPr>
            </w:pPr>
            <w:ins w:id="1005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DC_1A-3A-7A-7A_n257H_UL_1A_n257A</w:t>
              </w:r>
            </w:ins>
          </w:p>
          <w:p w14:paraId="12BE500C" w14:textId="77777777" w:rsidR="00084C11" w:rsidRPr="00312F2A" w:rsidRDefault="00084C11" w:rsidP="00084C11">
            <w:pPr>
              <w:pStyle w:val="TAL"/>
              <w:jc w:val="center"/>
              <w:rPr>
                <w:ins w:id="10052" w:author="JOH, Nokia" w:date="2019-05-27T08:37:00Z"/>
                <w:rFonts w:eastAsia="Malgun Gothic"/>
                <w:lang w:eastAsia="ko-KR"/>
              </w:rPr>
            </w:pPr>
            <w:ins w:id="1005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DC_1A-5A-7A-7A_n257H_UL_1A_n257A</w:t>
              </w:r>
            </w:ins>
          </w:p>
          <w:p w14:paraId="2A11A0B2" w14:textId="77777777" w:rsidR="00084C11" w:rsidRPr="00312F2A" w:rsidRDefault="00084C11" w:rsidP="00084C11">
            <w:pPr>
              <w:pStyle w:val="TAL"/>
              <w:jc w:val="center"/>
              <w:rPr>
                <w:ins w:id="10054" w:author="JOH, Nokia" w:date="2019-05-27T08:37:00Z"/>
                <w:rFonts w:eastAsia="Malgun Gothic"/>
                <w:lang w:eastAsia="ko-KR"/>
              </w:rPr>
            </w:pPr>
            <w:ins w:id="1005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DC_3A-5A-7A-7A_n257H_UL_1A_n257A</w:t>
              </w:r>
            </w:ins>
          </w:p>
          <w:p w14:paraId="014E9952" w14:textId="77777777" w:rsidR="00084C11" w:rsidRPr="00312F2A" w:rsidRDefault="00084C11" w:rsidP="00084C11">
            <w:pPr>
              <w:pStyle w:val="TAL"/>
              <w:jc w:val="center"/>
              <w:rPr>
                <w:ins w:id="10056" w:author="JOH, Nokia" w:date="2019-05-27T08:37:00Z"/>
                <w:rFonts w:eastAsia="Malgun Gothic"/>
                <w:lang w:eastAsia="ko-KR"/>
              </w:rPr>
            </w:pPr>
            <w:ins w:id="1005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DC_1A-3A-5A-7A-7A_n257G_UL_1A_n257A</w:t>
              </w:r>
            </w:ins>
          </w:p>
        </w:tc>
      </w:tr>
      <w:tr w:rsidR="00084C11" w:rsidRPr="00E17D0D" w14:paraId="651D7812" w14:textId="77777777" w:rsidTr="00084C11">
        <w:trPr>
          <w:cantSplit/>
          <w:ins w:id="10058" w:author="JOH, Nokia" w:date="2019-05-27T08:37:00Z"/>
        </w:trPr>
        <w:tc>
          <w:tcPr>
            <w:tcW w:w="2155" w:type="dxa"/>
            <w:vAlign w:val="center"/>
          </w:tcPr>
          <w:p w14:paraId="5C58B867" w14:textId="77777777" w:rsidR="00084C11" w:rsidRPr="00312F2A" w:rsidRDefault="00084C11" w:rsidP="00084C11">
            <w:pPr>
              <w:pStyle w:val="TAC"/>
              <w:rPr>
                <w:ins w:id="10059" w:author="JOH, Nokia" w:date="2019-05-27T08:37:00Z"/>
                <w:rFonts w:eastAsia="Malgun Gothic"/>
                <w:szCs w:val="18"/>
                <w:lang w:eastAsia="ko-KR"/>
              </w:rPr>
            </w:pPr>
            <w:ins w:id="1006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lastRenderedPageBreak/>
                <w:t>DC_1A-3A-5A-7A-7A_n257G</w:t>
              </w:r>
            </w:ins>
          </w:p>
        </w:tc>
        <w:tc>
          <w:tcPr>
            <w:tcW w:w="1413" w:type="dxa"/>
            <w:vAlign w:val="center"/>
          </w:tcPr>
          <w:p w14:paraId="52A72BE5" w14:textId="77777777" w:rsidR="00084C11" w:rsidRPr="00312F2A" w:rsidRDefault="00084C11" w:rsidP="00084C11">
            <w:pPr>
              <w:pStyle w:val="TAC"/>
              <w:rPr>
                <w:ins w:id="10061" w:author="JOH, Nokia" w:date="2019-05-27T08:37:00Z"/>
                <w:szCs w:val="18"/>
              </w:rPr>
            </w:pPr>
            <w:ins w:id="1006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724BE048" w14:textId="77777777" w:rsidR="00084C11" w:rsidRPr="00312F2A" w:rsidRDefault="00084C11" w:rsidP="00084C11">
            <w:pPr>
              <w:pStyle w:val="TAC"/>
              <w:rPr>
                <w:ins w:id="10063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06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63E8202B" w14:textId="77777777" w:rsidR="00084C11" w:rsidRPr="00312F2A" w:rsidRDefault="00084C11" w:rsidP="00084C11">
            <w:pPr>
              <w:pStyle w:val="TAC"/>
              <w:rPr>
                <w:ins w:id="10065" w:author="JOH, Nokia" w:date="2019-05-27T08:37:00Z"/>
                <w:szCs w:val="18"/>
                <w:lang w:eastAsia="ko-KR"/>
              </w:rPr>
            </w:pPr>
            <w:ins w:id="10066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5B26EEC1" w14:textId="77777777" w:rsidR="00084C11" w:rsidRPr="00312F2A" w:rsidRDefault="00084C11" w:rsidP="00084C11">
            <w:pPr>
              <w:pStyle w:val="TAC"/>
              <w:rPr>
                <w:ins w:id="10067" w:author="JOH, Nokia" w:date="2019-05-27T08:37:00Z"/>
                <w:rFonts w:eastAsia="Malgun Gothic"/>
                <w:szCs w:val="18"/>
                <w:lang w:eastAsia="ko-KR"/>
              </w:rPr>
            </w:pPr>
            <w:ins w:id="1006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7FA259D8" w14:textId="77777777" w:rsidR="00084C11" w:rsidRPr="00312F2A" w:rsidRDefault="00084C11" w:rsidP="00084C11">
            <w:pPr>
              <w:pStyle w:val="TAC"/>
              <w:rPr>
                <w:ins w:id="10069" w:author="JOH, Nokia" w:date="2019-05-27T08:37:00Z"/>
                <w:rFonts w:eastAsia="Malgun Gothic"/>
                <w:szCs w:val="18"/>
                <w:lang w:eastAsia="ko-KR"/>
              </w:rPr>
            </w:pPr>
            <w:ins w:id="10070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25DBDB7" w14:textId="77777777" w:rsidR="00084C11" w:rsidRPr="00312F2A" w:rsidRDefault="00084C11" w:rsidP="00084C11">
            <w:pPr>
              <w:pStyle w:val="TAL"/>
              <w:jc w:val="center"/>
              <w:rPr>
                <w:ins w:id="10071" w:author="JOH, Nokia" w:date="2019-05-27T08:37:00Z"/>
                <w:rFonts w:eastAsia="Malgun Gothic"/>
                <w:lang w:eastAsia="ko-KR"/>
              </w:rPr>
            </w:pPr>
            <w:ins w:id="1007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DC_1A-3A-5A-7A_n257G_UL_1A_n257A</w:t>
              </w:r>
            </w:ins>
          </w:p>
          <w:p w14:paraId="3143CDE7" w14:textId="77777777" w:rsidR="00084C11" w:rsidRPr="00312F2A" w:rsidRDefault="00084C11" w:rsidP="00084C11">
            <w:pPr>
              <w:pStyle w:val="TAL"/>
              <w:jc w:val="center"/>
              <w:rPr>
                <w:ins w:id="10073" w:author="JOH, Nokia" w:date="2019-05-27T08:37:00Z"/>
                <w:rFonts w:eastAsia="Malgun Gothic"/>
                <w:lang w:eastAsia="ko-KR"/>
              </w:rPr>
            </w:pPr>
            <w:ins w:id="1007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DC_1A-3A-7A-7A_n257G_UL_1A_n257A</w:t>
              </w:r>
            </w:ins>
          </w:p>
          <w:p w14:paraId="113EE825" w14:textId="77777777" w:rsidR="00084C11" w:rsidRPr="00312F2A" w:rsidRDefault="00084C11" w:rsidP="00084C11">
            <w:pPr>
              <w:pStyle w:val="TAL"/>
              <w:jc w:val="center"/>
              <w:rPr>
                <w:ins w:id="10075" w:author="JOH, Nokia" w:date="2019-05-27T08:37:00Z"/>
                <w:rFonts w:eastAsia="Malgun Gothic"/>
                <w:lang w:eastAsia="ko-KR"/>
              </w:rPr>
            </w:pPr>
            <w:ins w:id="1007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DC_1A-5A-7A-7A_n257G_UL_1A_n257A</w:t>
              </w:r>
            </w:ins>
          </w:p>
          <w:p w14:paraId="355C8306" w14:textId="77777777" w:rsidR="00084C11" w:rsidRPr="00312F2A" w:rsidRDefault="00084C11" w:rsidP="00084C11">
            <w:pPr>
              <w:pStyle w:val="TAL"/>
              <w:jc w:val="center"/>
              <w:rPr>
                <w:ins w:id="10077" w:author="JOH, Nokia" w:date="2019-05-27T08:37:00Z"/>
                <w:rFonts w:eastAsia="Malgun Gothic"/>
                <w:lang w:eastAsia="ko-KR"/>
              </w:rPr>
            </w:pPr>
            <w:ins w:id="1007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DC_3A-5A-7A-7A_n257G_UL_1A_n257A</w:t>
              </w:r>
            </w:ins>
          </w:p>
          <w:p w14:paraId="391B3DC5" w14:textId="77777777" w:rsidR="00084C11" w:rsidRPr="00312F2A" w:rsidRDefault="00084C11" w:rsidP="00084C11">
            <w:pPr>
              <w:pStyle w:val="TAL"/>
              <w:jc w:val="center"/>
              <w:rPr>
                <w:ins w:id="10079" w:author="JOH, Nokia" w:date="2019-05-27T08:37:00Z"/>
                <w:rFonts w:eastAsia="Malgun Gothic"/>
                <w:lang w:eastAsia="ko-KR"/>
              </w:rPr>
            </w:pPr>
            <w:ins w:id="10080" w:author="JOH, Nokia" w:date="2019-05-27T08:37:00Z">
              <w:r w:rsidRPr="00312F2A">
                <w:rPr>
                  <w:rFonts w:eastAsia="Malgun Gothic"/>
                  <w:lang w:eastAsia="ko-KR"/>
                </w:rPr>
                <w:t>(Completed) DC_1A-3A-5A-7A-7A_n257A_UL_1A_n257A</w:t>
              </w:r>
            </w:ins>
          </w:p>
        </w:tc>
      </w:tr>
      <w:tr w:rsidR="00084C11" w:rsidRPr="00E17D0D" w14:paraId="679D73EB" w14:textId="77777777" w:rsidTr="00084C11">
        <w:trPr>
          <w:cantSplit/>
          <w:ins w:id="10081" w:author="JOH, Nokia" w:date="2019-05-27T08:37:00Z"/>
        </w:trPr>
        <w:tc>
          <w:tcPr>
            <w:tcW w:w="2155" w:type="dxa"/>
            <w:vAlign w:val="center"/>
          </w:tcPr>
          <w:p w14:paraId="36942BA6" w14:textId="77777777" w:rsidR="00084C11" w:rsidRPr="00312F2A" w:rsidRDefault="00084C11" w:rsidP="00084C11">
            <w:pPr>
              <w:pStyle w:val="TAC"/>
              <w:rPr>
                <w:ins w:id="10082" w:author="JOH, Nokia" w:date="2019-05-27T08:37:00Z"/>
                <w:rFonts w:eastAsia="Malgun Gothic"/>
                <w:szCs w:val="18"/>
                <w:lang w:eastAsia="ko-KR"/>
              </w:rPr>
            </w:pPr>
            <w:ins w:id="1008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DC_1A-3A-5A-7A-7A_n257E</w:t>
              </w:r>
            </w:ins>
          </w:p>
        </w:tc>
        <w:tc>
          <w:tcPr>
            <w:tcW w:w="1413" w:type="dxa"/>
            <w:vAlign w:val="center"/>
          </w:tcPr>
          <w:p w14:paraId="6D5B425D" w14:textId="77777777" w:rsidR="00084C11" w:rsidRPr="00312F2A" w:rsidRDefault="00084C11" w:rsidP="00084C11">
            <w:pPr>
              <w:pStyle w:val="TAC"/>
              <w:rPr>
                <w:ins w:id="10084" w:author="JOH, Nokia" w:date="2019-05-27T08:37:00Z"/>
                <w:szCs w:val="18"/>
              </w:rPr>
            </w:pPr>
            <w:ins w:id="1008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610DD96D" w14:textId="77777777" w:rsidR="00084C11" w:rsidRPr="00312F2A" w:rsidRDefault="00084C11" w:rsidP="00084C11">
            <w:pPr>
              <w:pStyle w:val="TAC"/>
              <w:rPr>
                <w:ins w:id="10086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08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6B5B1D50" w14:textId="77777777" w:rsidR="00084C11" w:rsidRPr="00312F2A" w:rsidRDefault="00084C11" w:rsidP="00084C11">
            <w:pPr>
              <w:pStyle w:val="TAC"/>
              <w:rPr>
                <w:ins w:id="10088" w:author="JOH, Nokia" w:date="2019-05-27T08:37:00Z"/>
                <w:szCs w:val="18"/>
                <w:lang w:eastAsia="ko-KR"/>
              </w:rPr>
            </w:pPr>
            <w:ins w:id="10089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2180636D" w14:textId="77777777" w:rsidR="00084C11" w:rsidRPr="00312F2A" w:rsidRDefault="00084C11" w:rsidP="00084C11">
            <w:pPr>
              <w:pStyle w:val="TAC"/>
              <w:rPr>
                <w:ins w:id="10090" w:author="JOH, Nokia" w:date="2019-05-27T08:37:00Z"/>
                <w:rFonts w:eastAsia="Malgun Gothic"/>
                <w:szCs w:val="18"/>
                <w:lang w:eastAsia="ko-KR"/>
              </w:rPr>
            </w:pPr>
            <w:ins w:id="1009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55730CA9" w14:textId="77777777" w:rsidR="00084C11" w:rsidRPr="00312F2A" w:rsidRDefault="00084C11" w:rsidP="00084C11">
            <w:pPr>
              <w:pStyle w:val="TAC"/>
              <w:rPr>
                <w:ins w:id="10092" w:author="JOH, Nokia" w:date="2019-05-27T08:37:00Z"/>
                <w:rFonts w:eastAsia="Malgun Gothic"/>
                <w:szCs w:val="18"/>
                <w:lang w:eastAsia="ko-KR"/>
              </w:rPr>
            </w:pPr>
            <w:ins w:id="10093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9B994D9" w14:textId="77777777" w:rsidR="00084C11" w:rsidRPr="00312F2A" w:rsidRDefault="00084C11" w:rsidP="00084C11">
            <w:pPr>
              <w:pStyle w:val="TAL"/>
              <w:jc w:val="center"/>
              <w:rPr>
                <w:ins w:id="10094" w:author="JOH, Nokia" w:date="2019-05-27T08:37:00Z"/>
                <w:rFonts w:eastAsia="Malgun Gothic"/>
                <w:lang w:eastAsia="ko-KR"/>
              </w:rPr>
            </w:pPr>
            <w:ins w:id="1009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DC_1A-3A-5A-7A_n257E_UL_3A_n257A</w:t>
              </w:r>
            </w:ins>
          </w:p>
          <w:p w14:paraId="1F90206D" w14:textId="77777777" w:rsidR="00084C11" w:rsidRPr="00312F2A" w:rsidRDefault="00084C11" w:rsidP="00084C11">
            <w:pPr>
              <w:pStyle w:val="TAL"/>
              <w:jc w:val="center"/>
              <w:rPr>
                <w:ins w:id="10096" w:author="JOH, Nokia" w:date="2019-05-27T08:37:00Z"/>
                <w:rFonts w:eastAsia="Malgun Gothic"/>
                <w:lang w:eastAsia="ko-KR"/>
              </w:rPr>
            </w:pPr>
            <w:ins w:id="1009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DC_1A-3A-7A-7A_n257E_UL_3A_n257A</w:t>
              </w:r>
            </w:ins>
          </w:p>
          <w:p w14:paraId="7738B608" w14:textId="77777777" w:rsidR="00084C11" w:rsidRPr="00312F2A" w:rsidRDefault="00084C11" w:rsidP="00084C11">
            <w:pPr>
              <w:pStyle w:val="TAL"/>
              <w:jc w:val="center"/>
              <w:rPr>
                <w:ins w:id="10098" w:author="JOH, Nokia" w:date="2019-05-27T08:37:00Z"/>
                <w:rFonts w:eastAsia="Malgun Gothic"/>
                <w:lang w:eastAsia="ko-KR"/>
              </w:rPr>
            </w:pPr>
            <w:ins w:id="1009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DC_1A-5A-7A-7A_n257E_UL_3A_n257A</w:t>
              </w:r>
            </w:ins>
          </w:p>
          <w:p w14:paraId="55AC5933" w14:textId="77777777" w:rsidR="00084C11" w:rsidRPr="00312F2A" w:rsidRDefault="00084C11" w:rsidP="00084C11">
            <w:pPr>
              <w:pStyle w:val="TAL"/>
              <w:jc w:val="center"/>
              <w:rPr>
                <w:ins w:id="10100" w:author="JOH, Nokia" w:date="2019-05-27T08:37:00Z"/>
                <w:rFonts w:eastAsia="Malgun Gothic"/>
                <w:lang w:eastAsia="ko-KR"/>
              </w:rPr>
            </w:pPr>
            <w:ins w:id="1010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DC_3A-5A-7A-7A_n257E_UL_3A_n257A</w:t>
              </w:r>
            </w:ins>
          </w:p>
          <w:p w14:paraId="4FE6E2F3" w14:textId="77777777" w:rsidR="00084C11" w:rsidRPr="00312F2A" w:rsidRDefault="00084C11" w:rsidP="00084C11">
            <w:pPr>
              <w:pStyle w:val="TAL"/>
              <w:jc w:val="center"/>
              <w:rPr>
                <w:ins w:id="10102" w:author="JOH, Nokia" w:date="2019-05-27T08:37:00Z"/>
                <w:rFonts w:eastAsia="Malgun Gothic"/>
                <w:lang w:eastAsia="ko-KR"/>
              </w:rPr>
            </w:pPr>
            <w:ins w:id="1010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DC_1A-3A-5A-7A-7A_n257D_UL_3A_n257A</w:t>
              </w:r>
            </w:ins>
          </w:p>
        </w:tc>
      </w:tr>
      <w:tr w:rsidR="00084C11" w:rsidRPr="00E17D0D" w14:paraId="425671BF" w14:textId="77777777" w:rsidTr="00084C11">
        <w:trPr>
          <w:cantSplit/>
          <w:ins w:id="10104" w:author="JOH, Nokia" w:date="2019-05-27T08:37:00Z"/>
        </w:trPr>
        <w:tc>
          <w:tcPr>
            <w:tcW w:w="2155" w:type="dxa"/>
            <w:vAlign w:val="center"/>
          </w:tcPr>
          <w:p w14:paraId="1E74F0F0" w14:textId="77777777" w:rsidR="00084C11" w:rsidRPr="00312F2A" w:rsidRDefault="00084C11" w:rsidP="00084C11">
            <w:pPr>
              <w:pStyle w:val="TAC"/>
              <w:rPr>
                <w:ins w:id="10105" w:author="JOH, Nokia" w:date="2019-05-27T08:37:00Z"/>
                <w:rFonts w:eastAsia="Malgun Gothic"/>
                <w:szCs w:val="18"/>
                <w:lang w:eastAsia="ko-KR"/>
              </w:rPr>
            </w:pPr>
            <w:ins w:id="1010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DC_1A-3A-5A-7A-7A_n257D</w:t>
              </w:r>
            </w:ins>
          </w:p>
        </w:tc>
        <w:tc>
          <w:tcPr>
            <w:tcW w:w="1413" w:type="dxa"/>
            <w:vAlign w:val="center"/>
          </w:tcPr>
          <w:p w14:paraId="074BF69E" w14:textId="77777777" w:rsidR="00084C11" w:rsidRPr="00312F2A" w:rsidRDefault="00084C11" w:rsidP="00084C11">
            <w:pPr>
              <w:pStyle w:val="TAC"/>
              <w:rPr>
                <w:ins w:id="10107" w:author="JOH, Nokia" w:date="2019-05-27T08:37:00Z"/>
                <w:szCs w:val="18"/>
              </w:rPr>
            </w:pPr>
            <w:ins w:id="1010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0840AD32" w14:textId="77777777" w:rsidR="00084C11" w:rsidRPr="00312F2A" w:rsidRDefault="00084C11" w:rsidP="00084C11">
            <w:pPr>
              <w:pStyle w:val="TAC"/>
              <w:rPr>
                <w:ins w:id="10109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11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34410792" w14:textId="77777777" w:rsidR="00084C11" w:rsidRPr="00312F2A" w:rsidRDefault="00084C11" w:rsidP="00084C11">
            <w:pPr>
              <w:pStyle w:val="TAC"/>
              <w:rPr>
                <w:ins w:id="10111" w:author="JOH, Nokia" w:date="2019-05-27T08:37:00Z"/>
                <w:szCs w:val="18"/>
                <w:lang w:eastAsia="ko-KR"/>
              </w:rPr>
            </w:pPr>
            <w:ins w:id="10112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3DCC2C8E" w14:textId="77777777" w:rsidR="00084C11" w:rsidRPr="00312F2A" w:rsidRDefault="00084C11" w:rsidP="00084C11">
            <w:pPr>
              <w:pStyle w:val="TAC"/>
              <w:rPr>
                <w:ins w:id="10113" w:author="JOH, Nokia" w:date="2019-05-27T08:37:00Z"/>
                <w:rFonts w:eastAsia="Malgun Gothic"/>
                <w:szCs w:val="18"/>
                <w:lang w:eastAsia="ko-KR"/>
              </w:rPr>
            </w:pPr>
            <w:ins w:id="1011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5CD6061F" w14:textId="77777777" w:rsidR="00084C11" w:rsidRPr="00312F2A" w:rsidRDefault="00084C11" w:rsidP="00084C11">
            <w:pPr>
              <w:pStyle w:val="TAC"/>
              <w:rPr>
                <w:ins w:id="10115" w:author="JOH, Nokia" w:date="2019-05-27T08:37:00Z"/>
                <w:rFonts w:eastAsia="Malgun Gothic"/>
                <w:szCs w:val="18"/>
                <w:lang w:eastAsia="ko-KR"/>
              </w:rPr>
            </w:pPr>
            <w:ins w:id="1011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9B5B87E" w14:textId="77777777" w:rsidR="00084C11" w:rsidRPr="00312F2A" w:rsidRDefault="00084C11" w:rsidP="00084C11">
            <w:pPr>
              <w:pStyle w:val="TAL"/>
              <w:jc w:val="center"/>
              <w:rPr>
                <w:ins w:id="10117" w:author="JOH, Nokia" w:date="2019-05-27T08:37:00Z"/>
                <w:rFonts w:eastAsia="Malgun Gothic"/>
                <w:lang w:eastAsia="ko-KR"/>
              </w:rPr>
            </w:pPr>
            <w:ins w:id="1011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DC_1A-3A-5A-7A_n257D_UL_3A_n257A</w:t>
              </w:r>
            </w:ins>
          </w:p>
          <w:p w14:paraId="6B737C75" w14:textId="77777777" w:rsidR="00084C11" w:rsidRPr="00312F2A" w:rsidRDefault="00084C11" w:rsidP="00084C11">
            <w:pPr>
              <w:pStyle w:val="TAL"/>
              <w:jc w:val="center"/>
              <w:rPr>
                <w:ins w:id="10119" w:author="JOH, Nokia" w:date="2019-05-27T08:37:00Z"/>
                <w:rFonts w:eastAsia="Malgun Gothic"/>
                <w:lang w:eastAsia="ko-KR"/>
              </w:rPr>
            </w:pPr>
            <w:ins w:id="1012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DC_1A-3A-7A-7A_n257D_UL_3A_n257A</w:t>
              </w:r>
            </w:ins>
          </w:p>
          <w:p w14:paraId="487A87AB" w14:textId="77777777" w:rsidR="00084C11" w:rsidRPr="00312F2A" w:rsidRDefault="00084C11" w:rsidP="00084C11">
            <w:pPr>
              <w:pStyle w:val="TAL"/>
              <w:jc w:val="center"/>
              <w:rPr>
                <w:ins w:id="10121" w:author="JOH, Nokia" w:date="2019-05-27T08:37:00Z"/>
                <w:rFonts w:eastAsia="Malgun Gothic"/>
                <w:lang w:eastAsia="ko-KR"/>
              </w:rPr>
            </w:pPr>
            <w:ins w:id="1012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DC_1A-5A-7A-7A_n257D_UL_3A_n257A</w:t>
              </w:r>
            </w:ins>
          </w:p>
          <w:p w14:paraId="1FB38C01" w14:textId="77777777" w:rsidR="00084C11" w:rsidRPr="00312F2A" w:rsidRDefault="00084C11" w:rsidP="00084C11">
            <w:pPr>
              <w:pStyle w:val="TAL"/>
              <w:jc w:val="center"/>
              <w:rPr>
                <w:ins w:id="10123" w:author="JOH, Nokia" w:date="2019-05-27T08:37:00Z"/>
                <w:rFonts w:eastAsia="Malgun Gothic"/>
                <w:lang w:eastAsia="ko-KR"/>
              </w:rPr>
            </w:pPr>
            <w:ins w:id="1012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DC_3A-5A-7A-7A_n257D_UL_3A_n257A</w:t>
              </w:r>
            </w:ins>
          </w:p>
          <w:p w14:paraId="460ED6E2" w14:textId="77777777" w:rsidR="00084C11" w:rsidRPr="00312F2A" w:rsidRDefault="00084C11" w:rsidP="00084C11">
            <w:pPr>
              <w:pStyle w:val="TAL"/>
              <w:jc w:val="center"/>
              <w:rPr>
                <w:ins w:id="10125" w:author="JOH, Nokia" w:date="2019-05-27T08:37:00Z"/>
                <w:rFonts w:eastAsia="Malgun Gothic"/>
                <w:lang w:eastAsia="ko-KR"/>
              </w:rPr>
            </w:pPr>
            <w:ins w:id="10126" w:author="JOH, Nokia" w:date="2019-05-27T08:37:00Z">
              <w:r w:rsidRPr="00312F2A">
                <w:rPr>
                  <w:rFonts w:eastAsia="Malgun Gothic"/>
                  <w:lang w:eastAsia="ko-KR"/>
                </w:rPr>
                <w:t>(Completed) DC_1A-3A-5A-7A-7A_n257A_UL_3A_n257A</w:t>
              </w:r>
            </w:ins>
          </w:p>
        </w:tc>
      </w:tr>
      <w:tr w:rsidR="00084C11" w:rsidRPr="00E17D0D" w14:paraId="1C868150" w14:textId="77777777" w:rsidTr="00084C11">
        <w:trPr>
          <w:cantSplit/>
          <w:ins w:id="10127" w:author="JOH, Nokia" w:date="2019-05-27T08:37:00Z"/>
        </w:trPr>
        <w:tc>
          <w:tcPr>
            <w:tcW w:w="2155" w:type="dxa"/>
            <w:vAlign w:val="center"/>
          </w:tcPr>
          <w:p w14:paraId="09567778" w14:textId="77777777" w:rsidR="00084C11" w:rsidRPr="00312F2A" w:rsidRDefault="00084C11" w:rsidP="00084C11">
            <w:pPr>
              <w:pStyle w:val="TAC"/>
              <w:rPr>
                <w:ins w:id="10128" w:author="JOH, Nokia" w:date="2019-05-27T08:37:00Z"/>
                <w:rFonts w:eastAsia="Malgun Gothic"/>
                <w:szCs w:val="18"/>
                <w:lang w:eastAsia="ko-KR"/>
              </w:rPr>
            </w:pPr>
            <w:ins w:id="1012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DC_1A-3A-5A-7A-7A_n257L</w:t>
              </w:r>
            </w:ins>
          </w:p>
        </w:tc>
        <w:tc>
          <w:tcPr>
            <w:tcW w:w="1413" w:type="dxa"/>
            <w:vAlign w:val="center"/>
          </w:tcPr>
          <w:p w14:paraId="5531EA38" w14:textId="77777777" w:rsidR="00084C11" w:rsidRPr="00312F2A" w:rsidRDefault="00084C11" w:rsidP="00084C11">
            <w:pPr>
              <w:pStyle w:val="TAC"/>
              <w:rPr>
                <w:ins w:id="10130" w:author="JOH, Nokia" w:date="2019-05-27T08:37:00Z"/>
                <w:szCs w:val="18"/>
              </w:rPr>
            </w:pPr>
            <w:ins w:id="1013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76F345F3" w14:textId="77777777" w:rsidR="00084C11" w:rsidRPr="00312F2A" w:rsidRDefault="00084C11" w:rsidP="00084C11">
            <w:pPr>
              <w:pStyle w:val="TAC"/>
              <w:rPr>
                <w:ins w:id="10132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13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6DCF72C9" w14:textId="77777777" w:rsidR="00084C11" w:rsidRPr="00312F2A" w:rsidRDefault="00084C11" w:rsidP="00084C11">
            <w:pPr>
              <w:pStyle w:val="TAC"/>
              <w:rPr>
                <w:ins w:id="10134" w:author="JOH, Nokia" w:date="2019-05-27T08:37:00Z"/>
                <w:szCs w:val="18"/>
                <w:lang w:eastAsia="ko-KR"/>
              </w:rPr>
            </w:pPr>
            <w:ins w:id="10135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4A737E6F" w14:textId="77777777" w:rsidR="00084C11" w:rsidRPr="00312F2A" w:rsidRDefault="00084C11" w:rsidP="00084C11">
            <w:pPr>
              <w:pStyle w:val="TAC"/>
              <w:rPr>
                <w:ins w:id="10136" w:author="JOH, Nokia" w:date="2019-05-27T08:37:00Z"/>
                <w:rFonts w:eastAsia="Malgun Gothic"/>
                <w:szCs w:val="18"/>
                <w:lang w:eastAsia="ko-KR"/>
              </w:rPr>
            </w:pPr>
            <w:ins w:id="1013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4BC63414" w14:textId="77777777" w:rsidR="00084C11" w:rsidRPr="00312F2A" w:rsidRDefault="00084C11" w:rsidP="00084C11">
            <w:pPr>
              <w:pStyle w:val="TAC"/>
              <w:rPr>
                <w:ins w:id="10138" w:author="JOH, Nokia" w:date="2019-05-27T08:37:00Z"/>
                <w:rFonts w:eastAsia="Malgun Gothic"/>
                <w:szCs w:val="18"/>
                <w:lang w:eastAsia="ko-KR"/>
              </w:rPr>
            </w:pPr>
            <w:ins w:id="10139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DC8AF3F" w14:textId="77777777" w:rsidR="00084C11" w:rsidRPr="00312F2A" w:rsidRDefault="00084C11" w:rsidP="00084C11">
            <w:pPr>
              <w:pStyle w:val="TAL"/>
              <w:jc w:val="center"/>
              <w:rPr>
                <w:ins w:id="10140" w:author="JOH, Nokia" w:date="2019-05-27T08:37:00Z"/>
                <w:rFonts w:eastAsia="Malgun Gothic"/>
                <w:lang w:eastAsia="ko-KR"/>
              </w:rPr>
            </w:pPr>
            <w:ins w:id="1014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DC_1A-3A-5A-7A_n257L_UL_3A_n257A</w:t>
              </w:r>
            </w:ins>
          </w:p>
          <w:p w14:paraId="66F7BE67" w14:textId="77777777" w:rsidR="00084C11" w:rsidRPr="00312F2A" w:rsidRDefault="00084C11" w:rsidP="00084C11">
            <w:pPr>
              <w:pStyle w:val="TAL"/>
              <w:jc w:val="center"/>
              <w:rPr>
                <w:ins w:id="10142" w:author="JOH, Nokia" w:date="2019-05-27T08:37:00Z"/>
                <w:rFonts w:eastAsia="Malgun Gothic"/>
                <w:lang w:eastAsia="ko-KR"/>
              </w:rPr>
            </w:pPr>
            <w:ins w:id="1014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DC_1A-3A-7A-7A_n257L_UL_3A_n257A</w:t>
              </w:r>
            </w:ins>
          </w:p>
          <w:p w14:paraId="4950704D" w14:textId="77777777" w:rsidR="00084C11" w:rsidRPr="00312F2A" w:rsidRDefault="00084C11" w:rsidP="00084C11">
            <w:pPr>
              <w:pStyle w:val="TAL"/>
              <w:jc w:val="center"/>
              <w:rPr>
                <w:ins w:id="10144" w:author="JOH, Nokia" w:date="2019-05-27T08:37:00Z"/>
                <w:rFonts w:eastAsia="Malgun Gothic"/>
                <w:lang w:eastAsia="ko-KR"/>
              </w:rPr>
            </w:pPr>
            <w:ins w:id="1014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DC_1A-5A-7A-7A_n257L_UL_3A_n257A</w:t>
              </w:r>
            </w:ins>
          </w:p>
          <w:p w14:paraId="2DF10F9E" w14:textId="77777777" w:rsidR="00084C11" w:rsidRPr="00312F2A" w:rsidRDefault="00084C11" w:rsidP="00084C11">
            <w:pPr>
              <w:pStyle w:val="TAL"/>
              <w:jc w:val="center"/>
              <w:rPr>
                <w:ins w:id="10146" w:author="JOH, Nokia" w:date="2019-05-27T08:37:00Z"/>
                <w:rFonts w:eastAsia="Malgun Gothic"/>
                <w:lang w:eastAsia="ko-KR"/>
              </w:rPr>
            </w:pPr>
            <w:ins w:id="1014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DC_3A-5A-7A-7A_n257L_UL_3A_n257A</w:t>
              </w:r>
            </w:ins>
          </w:p>
          <w:p w14:paraId="13F0EB7B" w14:textId="77777777" w:rsidR="00084C11" w:rsidRPr="00312F2A" w:rsidRDefault="00084C11" w:rsidP="00084C11">
            <w:pPr>
              <w:pStyle w:val="TAL"/>
              <w:jc w:val="center"/>
              <w:rPr>
                <w:ins w:id="10148" w:author="JOH, Nokia" w:date="2019-05-27T08:37:00Z"/>
                <w:rFonts w:eastAsia="Malgun Gothic"/>
                <w:lang w:eastAsia="ko-KR"/>
              </w:rPr>
            </w:pPr>
            <w:ins w:id="1014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DC_1A-3A-5A-7A-7A_n257K_UL_3A_n257A</w:t>
              </w:r>
            </w:ins>
          </w:p>
        </w:tc>
      </w:tr>
      <w:tr w:rsidR="00084C11" w:rsidRPr="00E17D0D" w14:paraId="63808FC5" w14:textId="77777777" w:rsidTr="00084C11">
        <w:trPr>
          <w:cantSplit/>
          <w:ins w:id="10150" w:author="JOH, Nokia" w:date="2019-05-27T08:37:00Z"/>
        </w:trPr>
        <w:tc>
          <w:tcPr>
            <w:tcW w:w="2155" w:type="dxa"/>
            <w:vAlign w:val="center"/>
          </w:tcPr>
          <w:p w14:paraId="6F1B934E" w14:textId="77777777" w:rsidR="00084C11" w:rsidRPr="00312F2A" w:rsidRDefault="00084C11" w:rsidP="00084C11">
            <w:pPr>
              <w:pStyle w:val="TAC"/>
              <w:rPr>
                <w:ins w:id="10151" w:author="JOH, Nokia" w:date="2019-05-27T08:37:00Z"/>
                <w:rFonts w:eastAsia="Malgun Gothic"/>
                <w:szCs w:val="18"/>
                <w:lang w:eastAsia="ko-KR"/>
              </w:rPr>
            </w:pPr>
            <w:ins w:id="1015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DC_1A-3A-5A-7A-7A_n257K</w:t>
              </w:r>
            </w:ins>
          </w:p>
        </w:tc>
        <w:tc>
          <w:tcPr>
            <w:tcW w:w="1413" w:type="dxa"/>
            <w:vAlign w:val="center"/>
          </w:tcPr>
          <w:p w14:paraId="0FEF0EDA" w14:textId="77777777" w:rsidR="00084C11" w:rsidRPr="00312F2A" w:rsidRDefault="00084C11" w:rsidP="00084C11">
            <w:pPr>
              <w:pStyle w:val="TAC"/>
              <w:rPr>
                <w:ins w:id="10153" w:author="JOH, Nokia" w:date="2019-05-27T08:37:00Z"/>
                <w:szCs w:val="18"/>
              </w:rPr>
            </w:pPr>
            <w:ins w:id="1015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611969E1" w14:textId="77777777" w:rsidR="00084C11" w:rsidRPr="00312F2A" w:rsidRDefault="00084C11" w:rsidP="00084C11">
            <w:pPr>
              <w:pStyle w:val="TAC"/>
              <w:rPr>
                <w:ins w:id="10155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15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26FFCEC8" w14:textId="77777777" w:rsidR="00084C11" w:rsidRPr="00312F2A" w:rsidRDefault="00084C11" w:rsidP="00084C11">
            <w:pPr>
              <w:pStyle w:val="TAC"/>
              <w:rPr>
                <w:ins w:id="10157" w:author="JOH, Nokia" w:date="2019-05-27T08:37:00Z"/>
                <w:szCs w:val="18"/>
                <w:lang w:eastAsia="ko-KR"/>
              </w:rPr>
            </w:pPr>
            <w:ins w:id="10158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3EAC93AA" w14:textId="77777777" w:rsidR="00084C11" w:rsidRPr="00312F2A" w:rsidRDefault="00084C11" w:rsidP="00084C11">
            <w:pPr>
              <w:pStyle w:val="TAC"/>
              <w:rPr>
                <w:ins w:id="10159" w:author="JOH, Nokia" w:date="2019-05-27T08:37:00Z"/>
                <w:rFonts w:eastAsia="Malgun Gothic"/>
                <w:szCs w:val="18"/>
                <w:lang w:eastAsia="ko-KR"/>
              </w:rPr>
            </w:pPr>
            <w:ins w:id="1016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7DA9C5C2" w14:textId="77777777" w:rsidR="00084C11" w:rsidRPr="00312F2A" w:rsidRDefault="00084C11" w:rsidP="00084C11">
            <w:pPr>
              <w:pStyle w:val="TAC"/>
              <w:rPr>
                <w:ins w:id="10161" w:author="JOH, Nokia" w:date="2019-05-27T08:37:00Z"/>
                <w:rFonts w:eastAsia="Malgun Gothic"/>
                <w:szCs w:val="18"/>
                <w:lang w:eastAsia="ko-KR"/>
              </w:rPr>
            </w:pPr>
            <w:ins w:id="1016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5149DFB" w14:textId="77777777" w:rsidR="00084C11" w:rsidRPr="00312F2A" w:rsidRDefault="00084C11" w:rsidP="00084C11">
            <w:pPr>
              <w:pStyle w:val="TAL"/>
              <w:jc w:val="center"/>
              <w:rPr>
                <w:ins w:id="10163" w:author="JOH, Nokia" w:date="2019-05-27T08:37:00Z"/>
                <w:rFonts w:eastAsia="Malgun Gothic"/>
                <w:lang w:eastAsia="ko-KR"/>
              </w:rPr>
            </w:pPr>
            <w:ins w:id="1016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DC_1A-3A-5A-7A_n257K_UL_3A_n257A</w:t>
              </w:r>
            </w:ins>
          </w:p>
          <w:p w14:paraId="32FDA5CA" w14:textId="77777777" w:rsidR="00084C11" w:rsidRPr="00312F2A" w:rsidRDefault="00084C11" w:rsidP="00084C11">
            <w:pPr>
              <w:pStyle w:val="TAL"/>
              <w:jc w:val="center"/>
              <w:rPr>
                <w:ins w:id="10165" w:author="JOH, Nokia" w:date="2019-05-27T08:37:00Z"/>
                <w:rFonts w:eastAsia="Malgun Gothic"/>
                <w:lang w:eastAsia="ko-KR"/>
              </w:rPr>
            </w:pPr>
            <w:ins w:id="1016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DC_1A-3A-7A-7A_n257K_UL_3A_n257A</w:t>
              </w:r>
            </w:ins>
          </w:p>
          <w:p w14:paraId="47CDF6BF" w14:textId="77777777" w:rsidR="00084C11" w:rsidRPr="00312F2A" w:rsidRDefault="00084C11" w:rsidP="00084C11">
            <w:pPr>
              <w:pStyle w:val="TAL"/>
              <w:jc w:val="center"/>
              <w:rPr>
                <w:ins w:id="10167" w:author="JOH, Nokia" w:date="2019-05-27T08:37:00Z"/>
                <w:rFonts w:eastAsia="Malgun Gothic"/>
                <w:lang w:eastAsia="ko-KR"/>
              </w:rPr>
            </w:pPr>
            <w:ins w:id="1016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DC_1A-5A-7A-7A_n257K_UL_3A_n257A</w:t>
              </w:r>
            </w:ins>
          </w:p>
          <w:p w14:paraId="437FD85A" w14:textId="77777777" w:rsidR="00084C11" w:rsidRPr="00312F2A" w:rsidRDefault="00084C11" w:rsidP="00084C11">
            <w:pPr>
              <w:pStyle w:val="TAL"/>
              <w:jc w:val="center"/>
              <w:rPr>
                <w:ins w:id="10169" w:author="JOH, Nokia" w:date="2019-05-27T08:37:00Z"/>
                <w:rFonts w:eastAsia="Malgun Gothic"/>
                <w:lang w:eastAsia="ko-KR"/>
              </w:rPr>
            </w:pPr>
            <w:ins w:id="1017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DC_3A-5A-7A-7A_n257K_UL_3A_n257A</w:t>
              </w:r>
            </w:ins>
          </w:p>
          <w:p w14:paraId="1A9BBBCE" w14:textId="77777777" w:rsidR="00084C11" w:rsidRPr="00312F2A" w:rsidRDefault="00084C11" w:rsidP="00084C11">
            <w:pPr>
              <w:pStyle w:val="TAL"/>
              <w:jc w:val="center"/>
              <w:rPr>
                <w:ins w:id="10171" w:author="JOH, Nokia" w:date="2019-05-27T08:37:00Z"/>
                <w:rFonts w:eastAsia="Malgun Gothic"/>
                <w:lang w:eastAsia="ko-KR"/>
              </w:rPr>
            </w:pPr>
            <w:ins w:id="1017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DC_1A-3A-5A-7A-7A_n257J_UL_3A_n257A</w:t>
              </w:r>
            </w:ins>
          </w:p>
        </w:tc>
      </w:tr>
      <w:tr w:rsidR="00084C11" w:rsidRPr="00E17D0D" w14:paraId="7B0CF97F" w14:textId="77777777" w:rsidTr="00084C11">
        <w:trPr>
          <w:cantSplit/>
          <w:ins w:id="10173" w:author="JOH, Nokia" w:date="2019-05-27T08:37:00Z"/>
        </w:trPr>
        <w:tc>
          <w:tcPr>
            <w:tcW w:w="2155" w:type="dxa"/>
            <w:vAlign w:val="center"/>
          </w:tcPr>
          <w:p w14:paraId="561872C6" w14:textId="77777777" w:rsidR="00084C11" w:rsidRPr="00312F2A" w:rsidRDefault="00084C11" w:rsidP="00084C11">
            <w:pPr>
              <w:pStyle w:val="TAC"/>
              <w:rPr>
                <w:ins w:id="10174" w:author="JOH, Nokia" w:date="2019-05-27T08:37:00Z"/>
                <w:rFonts w:eastAsia="Malgun Gothic"/>
                <w:szCs w:val="18"/>
                <w:lang w:eastAsia="ko-KR"/>
              </w:rPr>
            </w:pPr>
            <w:ins w:id="1017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DC_1A-3A-5A-7A-7A_n257J</w:t>
              </w:r>
            </w:ins>
          </w:p>
        </w:tc>
        <w:tc>
          <w:tcPr>
            <w:tcW w:w="1413" w:type="dxa"/>
            <w:vAlign w:val="center"/>
          </w:tcPr>
          <w:p w14:paraId="02F7F997" w14:textId="77777777" w:rsidR="00084C11" w:rsidRPr="00312F2A" w:rsidRDefault="00084C11" w:rsidP="00084C11">
            <w:pPr>
              <w:pStyle w:val="TAC"/>
              <w:rPr>
                <w:ins w:id="10176" w:author="JOH, Nokia" w:date="2019-05-27T08:37:00Z"/>
                <w:szCs w:val="18"/>
              </w:rPr>
            </w:pPr>
            <w:ins w:id="1017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7E2EB94B" w14:textId="77777777" w:rsidR="00084C11" w:rsidRPr="00312F2A" w:rsidRDefault="00084C11" w:rsidP="00084C11">
            <w:pPr>
              <w:pStyle w:val="TAC"/>
              <w:rPr>
                <w:ins w:id="10178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17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61876F3A" w14:textId="77777777" w:rsidR="00084C11" w:rsidRPr="00312F2A" w:rsidRDefault="00084C11" w:rsidP="00084C11">
            <w:pPr>
              <w:pStyle w:val="TAC"/>
              <w:rPr>
                <w:ins w:id="10180" w:author="JOH, Nokia" w:date="2019-05-27T08:37:00Z"/>
                <w:szCs w:val="18"/>
                <w:lang w:eastAsia="ko-KR"/>
              </w:rPr>
            </w:pPr>
            <w:ins w:id="10181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23C2F417" w14:textId="77777777" w:rsidR="00084C11" w:rsidRPr="00312F2A" w:rsidRDefault="00084C11" w:rsidP="00084C11">
            <w:pPr>
              <w:pStyle w:val="TAC"/>
              <w:rPr>
                <w:ins w:id="10182" w:author="JOH, Nokia" w:date="2019-05-27T08:37:00Z"/>
                <w:rFonts w:eastAsia="Malgun Gothic"/>
                <w:szCs w:val="18"/>
                <w:lang w:eastAsia="ko-KR"/>
              </w:rPr>
            </w:pPr>
            <w:ins w:id="1018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091ADF0A" w14:textId="77777777" w:rsidR="00084C11" w:rsidRPr="00312F2A" w:rsidRDefault="00084C11" w:rsidP="00084C11">
            <w:pPr>
              <w:pStyle w:val="TAC"/>
              <w:rPr>
                <w:ins w:id="10184" w:author="JOH, Nokia" w:date="2019-05-27T08:37:00Z"/>
                <w:rFonts w:eastAsia="Malgun Gothic"/>
                <w:szCs w:val="18"/>
                <w:lang w:eastAsia="ko-KR"/>
              </w:rPr>
            </w:pPr>
            <w:ins w:id="10185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6EB3D73" w14:textId="77777777" w:rsidR="00084C11" w:rsidRPr="00312F2A" w:rsidRDefault="00084C11" w:rsidP="00084C11">
            <w:pPr>
              <w:pStyle w:val="TAL"/>
              <w:jc w:val="center"/>
              <w:rPr>
                <w:ins w:id="10186" w:author="JOH, Nokia" w:date="2019-05-27T08:37:00Z"/>
                <w:rFonts w:eastAsia="Malgun Gothic"/>
                <w:lang w:eastAsia="ko-KR"/>
              </w:rPr>
            </w:pPr>
            <w:ins w:id="1018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DC_1A-3A-5A-7A_n257J_UL_3A_n257A</w:t>
              </w:r>
            </w:ins>
          </w:p>
          <w:p w14:paraId="69A1552B" w14:textId="77777777" w:rsidR="00084C11" w:rsidRPr="00312F2A" w:rsidRDefault="00084C11" w:rsidP="00084C11">
            <w:pPr>
              <w:pStyle w:val="TAL"/>
              <w:jc w:val="center"/>
              <w:rPr>
                <w:ins w:id="10188" w:author="JOH, Nokia" w:date="2019-05-27T08:37:00Z"/>
                <w:rFonts w:eastAsia="Malgun Gothic"/>
                <w:lang w:eastAsia="ko-KR"/>
              </w:rPr>
            </w:pPr>
            <w:ins w:id="1018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DC_1A-3A-7A-7A_n257J_UL_3A_n257A</w:t>
              </w:r>
            </w:ins>
          </w:p>
          <w:p w14:paraId="6D4D3E24" w14:textId="77777777" w:rsidR="00084C11" w:rsidRPr="00312F2A" w:rsidRDefault="00084C11" w:rsidP="00084C11">
            <w:pPr>
              <w:pStyle w:val="TAL"/>
              <w:jc w:val="center"/>
              <w:rPr>
                <w:ins w:id="10190" w:author="JOH, Nokia" w:date="2019-05-27T08:37:00Z"/>
                <w:rFonts w:eastAsia="Malgun Gothic"/>
                <w:lang w:eastAsia="ko-KR"/>
              </w:rPr>
            </w:pPr>
            <w:ins w:id="1019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DC_1A-5A-7A-7A_n257J_UL_3A_n257A</w:t>
              </w:r>
            </w:ins>
          </w:p>
          <w:p w14:paraId="4755DE05" w14:textId="77777777" w:rsidR="00084C11" w:rsidRPr="00312F2A" w:rsidRDefault="00084C11" w:rsidP="00084C11">
            <w:pPr>
              <w:pStyle w:val="TAL"/>
              <w:jc w:val="center"/>
              <w:rPr>
                <w:ins w:id="10192" w:author="JOH, Nokia" w:date="2019-05-27T08:37:00Z"/>
                <w:rFonts w:eastAsia="Malgun Gothic"/>
                <w:lang w:eastAsia="ko-KR"/>
              </w:rPr>
            </w:pPr>
            <w:ins w:id="1019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DC_3A-5A-7A-7A_n257J_UL_3A_n257A</w:t>
              </w:r>
            </w:ins>
          </w:p>
          <w:p w14:paraId="443331DE" w14:textId="77777777" w:rsidR="00084C11" w:rsidRPr="00312F2A" w:rsidRDefault="00084C11" w:rsidP="00084C11">
            <w:pPr>
              <w:pStyle w:val="TAL"/>
              <w:jc w:val="center"/>
              <w:rPr>
                <w:ins w:id="10194" w:author="JOH, Nokia" w:date="2019-05-27T08:37:00Z"/>
                <w:rFonts w:eastAsia="Malgun Gothic"/>
                <w:lang w:eastAsia="ko-KR"/>
              </w:rPr>
            </w:pPr>
            <w:ins w:id="1019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DC_1A-3A-5A-7A-7A_n257I_UL_3A_n257A</w:t>
              </w:r>
            </w:ins>
          </w:p>
        </w:tc>
      </w:tr>
      <w:tr w:rsidR="00084C11" w:rsidRPr="00E17D0D" w14:paraId="0AB48C2D" w14:textId="77777777" w:rsidTr="00084C11">
        <w:trPr>
          <w:cantSplit/>
          <w:ins w:id="10196" w:author="JOH, Nokia" w:date="2019-05-27T08:37:00Z"/>
        </w:trPr>
        <w:tc>
          <w:tcPr>
            <w:tcW w:w="2155" w:type="dxa"/>
            <w:vAlign w:val="center"/>
          </w:tcPr>
          <w:p w14:paraId="3BCC73E6" w14:textId="77777777" w:rsidR="00084C11" w:rsidRPr="00312F2A" w:rsidRDefault="00084C11" w:rsidP="00084C11">
            <w:pPr>
              <w:pStyle w:val="TAC"/>
              <w:rPr>
                <w:ins w:id="10197" w:author="JOH, Nokia" w:date="2019-05-27T08:37:00Z"/>
                <w:rFonts w:eastAsia="Malgun Gothic"/>
                <w:szCs w:val="18"/>
                <w:lang w:eastAsia="ko-KR"/>
              </w:rPr>
            </w:pPr>
            <w:ins w:id="1019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DC_1A-3A-5A-7A-7A_n257I</w:t>
              </w:r>
            </w:ins>
          </w:p>
        </w:tc>
        <w:tc>
          <w:tcPr>
            <w:tcW w:w="1413" w:type="dxa"/>
            <w:vAlign w:val="center"/>
          </w:tcPr>
          <w:p w14:paraId="2D8714A6" w14:textId="77777777" w:rsidR="00084C11" w:rsidRPr="00312F2A" w:rsidRDefault="00084C11" w:rsidP="00084C11">
            <w:pPr>
              <w:pStyle w:val="TAC"/>
              <w:rPr>
                <w:ins w:id="10199" w:author="JOH, Nokia" w:date="2019-05-27T08:37:00Z"/>
                <w:szCs w:val="18"/>
              </w:rPr>
            </w:pPr>
            <w:ins w:id="1020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322FF2D5" w14:textId="77777777" w:rsidR="00084C11" w:rsidRPr="00312F2A" w:rsidRDefault="00084C11" w:rsidP="00084C11">
            <w:pPr>
              <w:pStyle w:val="TAC"/>
              <w:rPr>
                <w:ins w:id="10201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20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748396A3" w14:textId="77777777" w:rsidR="00084C11" w:rsidRPr="00312F2A" w:rsidRDefault="00084C11" w:rsidP="00084C11">
            <w:pPr>
              <w:pStyle w:val="TAC"/>
              <w:rPr>
                <w:ins w:id="10203" w:author="JOH, Nokia" w:date="2019-05-27T08:37:00Z"/>
                <w:szCs w:val="18"/>
                <w:lang w:eastAsia="ko-KR"/>
              </w:rPr>
            </w:pPr>
            <w:ins w:id="10204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7736F36E" w14:textId="77777777" w:rsidR="00084C11" w:rsidRPr="00312F2A" w:rsidRDefault="00084C11" w:rsidP="00084C11">
            <w:pPr>
              <w:pStyle w:val="TAC"/>
              <w:rPr>
                <w:ins w:id="10205" w:author="JOH, Nokia" w:date="2019-05-27T08:37:00Z"/>
                <w:rFonts w:eastAsia="Malgun Gothic"/>
                <w:szCs w:val="18"/>
                <w:lang w:eastAsia="ko-KR"/>
              </w:rPr>
            </w:pPr>
            <w:ins w:id="1020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1225CBDC" w14:textId="77777777" w:rsidR="00084C11" w:rsidRPr="00312F2A" w:rsidRDefault="00084C11" w:rsidP="00084C11">
            <w:pPr>
              <w:pStyle w:val="TAC"/>
              <w:rPr>
                <w:ins w:id="10207" w:author="JOH, Nokia" w:date="2019-05-27T08:37:00Z"/>
                <w:rFonts w:eastAsia="Malgun Gothic"/>
                <w:szCs w:val="18"/>
                <w:lang w:eastAsia="ko-KR"/>
              </w:rPr>
            </w:pPr>
            <w:ins w:id="10208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F0A6501" w14:textId="77777777" w:rsidR="00084C11" w:rsidRPr="00312F2A" w:rsidRDefault="00084C11" w:rsidP="00084C11">
            <w:pPr>
              <w:pStyle w:val="TAL"/>
              <w:jc w:val="center"/>
              <w:rPr>
                <w:ins w:id="10209" w:author="JOH, Nokia" w:date="2019-05-27T08:37:00Z"/>
                <w:rFonts w:eastAsia="Malgun Gothic"/>
                <w:lang w:eastAsia="ko-KR"/>
              </w:rPr>
            </w:pPr>
            <w:ins w:id="1021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DC_1A-3A-5A-7A_n257I_UL_3A_n257A</w:t>
              </w:r>
            </w:ins>
          </w:p>
          <w:p w14:paraId="5CD1A609" w14:textId="77777777" w:rsidR="00084C11" w:rsidRPr="00312F2A" w:rsidRDefault="00084C11" w:rsidP="00084C11">
            <w:pPr>
              <w:pStyle w:val="TAL"/>
              <w:jc w:val="center"/>
              <w:rPr>
                <w:ins w:id="10211" w:author="JOH, Nokia" w:date="2019-05-27T08:37:00Z"/>
                <w:rFonts w:eastAsia="Malgun Gothic"/>
                <w:lang w:eastAsia="ko-KR"/>
              </w:rPr>
            </w:pPr>
            <w:ins w:id="1021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DC_1A-3A-7A-7A_n257I_UL_3A_n257A</w:t>
              </w:r>
            </w:ins>
          </w:p>
          <w:p w14:paraId="71DB9CD4" w14:textId="77777777" w:rsidR="00084C11" w:rsidRPr="00312F2A" w:rsidRDefault="00084C11" w:rsidP="00084C11">
            <w:pPr>
              <w:pStyle w:val="TAL"/>
              <w:jc w:val="center"/>
              <w:rPr>
                <w:ins w:id="10213" w:author="JOH, Nokia" w:date="2019-05-27T08:37:00Z"/>
                <w:rFonts w:eastAsia="Malgun Gothic"/>
                <w:lang w:eastAsia="ko-KR"/>
              </w:rPr>
            </w:pPr>
            <w:ins w:id="1021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DC_1A-5A-7A-7A_n257I_UL_3A_n257A</w:t>
              </w:r>
            </w:ins>
          </w:p>
          <w:p w14:paraId="111C70FF" w14:textId="77777777" w:rsidR="00084C11" w:rsidRPr="00312F2A" w:rsidRDefault="00084C11" w:rsidP="00084C11">
            <w:pPr>
              <w:pStyle w:val="TAL"/>
              <w:jc w:val="center"/>
              <w:rPr>
                <w:ins w:id="10215" w:author="JOH, Nokia" w:date="2019-05-27T08:37:00Z"/>
                <w:rFonts w:eastAsia="Malgun Gothic"/>
                <w:lang w:eastAsia="ko-KR"/>
              </w:rPr>
            </w:pPr>
            <w:ins w:id="1021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DC_3A-5A-7A-7A_n257I_UL_3A_n257A</w:t>
              </w:r>
            </w:ins>
          </w:p>
          <w:p w14:paraId="0B27A368" w14:textId="77777777" w:rsidR="00084C11" w:rsidRPr="00312F2A" w:rsidRDefault="00084C11" w:rsidP="00084C11">
            <w:pPr>
              <w:pStyle w:val="TAL"/>
              <w:jc w:val="center"/>
              <w:rPr>
                <w:ins w:id="10217" w:author="JOH, Nokia" w:date="2019-05-27T08:37:00Z"/>
                <w:rFonts w:eastAsia="Malgun Gothic"/>
                <w:lang w:eastAsia="ko-KR"/>
              </w:rPr>
            </w:pPr>
            <w:ins w:id="1021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DC_1A-3A-5A-7A-7A_n257H_UL_3A_n257A</w:t>
              </w:r>
            </w:ins>
          </w:p>
        </w:tc>
      </w:tr>
      <w:tr w:rsidR="00084C11" w:rsidRPr="00E17D0D" w14:paraId="5D4520C1" w14:textId="77777777" w:rsidTr="00084C11">
        <w:trPr>
          <w:cantSplit/>
          <w:ins w:id="10219" w:author="JOH, Nokia" w:date="2019-05-27T08:37:00Z"/>
        </w:trPr>
        <w:tc>
          <w:tcPr>
            <w:tcW w:w="2155" w:type="dxa"/>
            <w:vAlign w:val="center"/>
          </w:tcPr>
          <w:p w14:paraId="4B724116" w14:textId="77777777" w:rsidR="00084C11" w:rsidRPr="00312F2A" w:rsidRDefault="00084C11" w:rsidP="00084C11">
            <w:pPr>
              <w:pStyle w:val="TAC"/>
              <w:rPr>
                <w:ins w:id="10220" w:author="JOH, Nokia" w:date="2019-05-27T08:37:00Z"/>
                <w:rFonts w:eastAsia="Malgun Gothic"/>
                <w:szCs w:val="18"/>
                <w:lang w:eastAsia="ko-KR"/>
              </w:rPr>
            </w:pPr>
            <w:ins w:id="1022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DC_1A-3A-5A-7A-7A_n257H</w:t>
              </w:r>
            </w:ins>
          </w:p>
        </w:tc>
        <w:tc>
          <w:tcPr>
            <w:tcW w:w="1413" w:type="dxa"/>
            <w:vAlign w:val="center"/>
          </w:tcPr>
          <w:p w14:paraId="7937BF4E" w14:textId="77777777" w:rsidR="00084C11" w:rsidRPr="00312F2A" w:rsidRDefault="00084C11" w:rsidP="00084C11">
            <w:pPr>
              <w:pStyle w:val="TAC"/>
              <w:rPr>
                <w:ins w:id="10222" w:author="JOH, Nokia" w:date="2019-05-27T08:37:00Z"/>
                <w:szCs w:val="18"/>
              </w:rPr>
            </w:pPr>
            <w:ins w:id="1022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6AB31D20" w14:textId="77777777" w:rsidR="00084C11" w:rsidRPr="00312F2A" w:rsidRDefault="00084C11" w:rsidP="00084C11">
            <w:pPr>
              <w:pStyle w:val="TAC"/>
              <w:rPr>
                <w:ins w:id="10224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22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74715653" w14:textId="77777777" w:rsidR="00084C11" w:rsidRPr="00312F2A" w:rsidRDefault="00084C11" w:rsidP="00084C11">
            <w:pPr>
              <w:pStyle w:val="TAC"/>
              <w:rPr>
                <w:ins w:id="10226" w:author="JOH, Nokia" w:date="2019-05-27T08:37:00Z"/>
                <w:szCs w:val="18"/>
                <w:lang w:eastAsia="ko-KR"/>
              </w:rPr>
            </w:pPr>
            <w:ins w:id="10227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3B09981A" w14:textId="77777777" w:rsidR="00084C11" w:rsidRPr="00312F2A" w:rsidRDefault="00084C11" w:rsidP="00084C11">
            <w:pPr>
              <w:pStyle w:val="TAC"/>
              <w:rPr>
                <w:ins w:id="10228" w:author="JOH, Nokia" w:date="2019-05-27T08:37:00Z"/>
                <w:rFonts w:eastAsia="Malgun Gothic"/>
                <w:szCs w:val="18"/>
                <w:lang w:eastAsia="ko-KR"/>
              </w:rPr>
            </w:pPr>
            <w:ins w:id="1022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7A1CF149" w14:textId="77777777" w:rsidR="00084C11" w:rsidRPr="00312F2A" w:rsidRDefault="00084C11" w:rsidP="00084C11">
            <w:pPr>
              <w:pStyle w:val="TAC"/>
              <w:rPr>
                <w:ins w:id="10230" w:author="JOH, Nokia" w:date="2019-05-27T08:37:00Z"/>
                <w:rFonts w:eastAsia="Malgun Gothic"/>
                <w:szCs w:val="18"/>
                <w:lang w:eastAsia="ko-KR"/>
              </w:rPr>
            </w:pPr>
            <w:ins w:id="10231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361878A" w14:textId="77777777" w:rsidR="00084C11" w:rsidRPr="00312F2A" w:rsidRDefault="00084C11" w:rsidP="00084C11">
            <w:pPr>
              <w:pStyle w:val="TAL"/>
              <w:jc w:val="center"/>
              <w:rPr>
                <w:ins w:id="10232" w:author="JOH, Nokia" w:date="2019-05-27T08:37:00Z"/>
                <w:rFonts w:eastAsia="Malgun Gothic"/>
                <w:lang w:eastAsia="ko-KR"/>
              </w:rPr>
            </w:pPr>
            <w:ins w:id="1023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DC_1A-3A-5A-7A_n257H_UL_3A_n257A</w:t>
              </w:r>
            </w:ins>
          </w:p>
          <w:p w14:paraId="0F998317" w14:textId="77777777" w:rsidR="00084C11" w:rsidRPr="00312F2A" w:rsidRDefault="00084C11" w:rsidP="00084C11">
            <w:pPr>
              <w:pStyle w:val="TAL"/>
              <w:jc w:val="center"/>
              <w:rPr>
                <w:ins w:id="10234" w:author="JOH, Nokia" w:date="2019-05-27T08:37:00Z"/>
                <w:rFonts w:eastAsia="Malgun Gothic"/>
                <w:lang w:eastAsia="ko-KR"/>
              </w:rPr>
            </w:pPr>
            <w:ins w:id="1023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DC_1A-3A-7A-7A_n257H_UL_3A_n257A</w:t>
              </w:r>
            </w:ins>
          </w:p>
          <w:p w14:paraId="0F46C78D" w14:textId="77777777" w:rsidR="00084C11" w:rsidRPr="00312F2A" w:rsidRDefault="00084C11" w:rsidP="00084C11">
            <w:pPr>
              <w:pStyle w:val="TAL"/>
              <w:jc w:val="center"/>
              <w:rPr>
                <w:ins w:id="10236" w:author="JOH, Nokia" w:date="2019-05-27T08:37:00Z"/>
                <w:rFonts w:eastAsia="Malgun Gothic"/>
                <w:lang w:eastAsia="ko-KR"/>
              </w:rPr>
            </w:pPr>
            <w:ins w:id="1023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DC_1A-5A-7A-7A_n257H_UL_3A_n257A</w:t>
              </w:r>
            </w:ins>
          </w:p>
          <w:p w14:paraId="2962168F" w14:textId="77777777" w:rsidR="00084C11" w:rsidRPr="00312F2A" w:rsidRDefault="00084C11" w:rsidP="00084C11">
            <w:pPr>
              <w:pStyle w:val="TAL"/>
              <w:jc w:val="center"/>
              <w:rPr>
                <w:ins w:id="10238" w:author="JOH, Nokia" w:date="2019-05-27T08:37:00Z"/>
                <w:rFonts w:eastAsia="Malgun Gothic"/>
                <w:lang w:eastAsia="ko-KR"/>
              </w:rPr>
            </w:pPr>
            <w:ins w:id="1023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DC_3A-5A-7A-7A_n257H_UL_3A_n257A</w:t>
              </w:r>
            </w:ins>
          </w:p>
          <w:p w14:paraId="3308377A" w14:textId="77777777" w:rsidR="00084C11" w:rsidRPr="00312F2A" w:rsidRDefault="00084C11" w:rsidP="00084C11">
            <w:pPr>
              <w:pStyle w:val="TAL"/>
              <w:jc w:val="center"/>
              <w:rPr>
                <w:ins w:id="10240" w:author="JOH, Nokia" w:date="2019-05-27T08:37:00Z"/>
                <w:rFonts w:eastAsia="Malgun Gothic"/>
                <w:lang w:eastAsia="ko-KR"/>
              </w:rPr>
            </w:pPr>
            <w:ins w:id="1024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DC_1A-3A-5A-7A-7A_n257G_UL_3A_n257A</w:t>
              </w:r>
            </w:ins>
          </w:p>
        </w:tc>
      </w:tr>
      <w:tr w:rsidR="00084C11" w:rsidRPr="00E17D0D" w14:paraId="636B70C9" w14:textId="77777777" w:rsidTr="00084C11">
        <w:trPr>
          <w:cantSplit/>
          <w:ins w:id="10242" w:author="JOH, Nokia" w:date="2019-05-27T08:37:00Z"/>
        </w:trPr>
        <w:tc>
          <w:tcPr>
            <w:tcW w:w="2155" w:type="dxa"/>
            <w:vAlign w:val="center"/>
          </w:tcPr>
          <w:p w14:paraId="4006795C" w14:textId="77777777" w:rsidR="00084C11" w:rsidRPr="00312F2A" w:rsidRDefault="00084C11" w:rsidP="00084C11">
            <w:pPr>
              <w:pStyle w:val="TAC"/>
              <w:rPr>
                <w:ins w:id="10243" w:author="JOH, Nokia" w:date="2019-05-27T08:37:00Z"/>
                <w:rFonts w:eastAsia="Malgun Gothic"/>
                <w:szCs w:val="18"/>
                <w:lang w:eastAsia="ko-KR"/>
              </w:rPr>
            </w:pPr>
            <w:ins w:id="1024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lastRenderedPageBreak/>
                <w:t>DC_1A-3A-5A-7A-7A_n257G</w:t>
              </w:r>
            </w:ins>
          </w:p>
        </w:tc>
        <w:tc>
          <w:tcPr>
            <w:tcW w:w="1413" w:type="dxa"/>
            <w:vAlign w:val="center"/>
          </w:tcPr>
          <w:p w14:paraId="536A91D1" w14:textId="77777777" w:rsidR="00084C11" w:rsidRPr="00312F2A" w:rsidRDefault="00084C11" w:rsidP="00084C11">
            <w:pPr>
              <w:pStyle w:val="TAC"/>
              <w:rPr>
                <w:ins w:id="10245" w:author="JOH, Nokia" w:date="2019-05-27T08:37:00Z"/>
                <w:szCs w:val="18"/>
              </w:rPr>
            </w:pPr>
            <w:ins w:id="1024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3A68DF22" w14:textId="77777777" w:rsidR="00084C11" w:rsidRPr="00312F2A" w:rsidRDefault="00084C11" w:rsidP="00084C11">
            <w:pPr>
              <w:pStyle w:val="TAC"/>
              <w:rPr>
                <w:ins w:id="10247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24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6444FDE1" w14:textId="77777777" w:rsidR="00084C11" w:rsidRPr="00312F2A" w:rsidRDefault="00084C11" w:rsidP="00084C11">
            <w:pPr>
              <w:pStyle w:val="TAC"/>
              <w:rPr>
                <w:ins w:id="10249" w:author="JOH, Nokia" w:date="2019-05-27T08:37:00Z"/>
                <w:szCs w:val="18"/>
                <w:lang w:eastAsia="ko-KR"/>
              </w:rPr>
            </w:pPr>
            <w:ins w:id="10250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45CC9B79" w14:textId="77777777" w:rsidR="00084C11" w:rsidRPr="00312F2A" w:rsidRDefault="00084C11" w:rsidP="00084C11">
            <w:pPr>
              <w:pStyle w:val="TAC"/>
              <w:rPr>
                <w:ins w:id="10251" w:author="JOH, Nokia" w:date="2019-05-27T08:37:00Z"/>
                <w:rFonts w:eastAsia="Malgun Gothic"/>
                <w:szCs w:val="18"/>
                <w:lang w:eastAsia="ko-KR"/>
              </w:rPr>
            </w:pPr>
            <w:ins w:id="1025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557538AA" w14:textId="77777777" w:rsidR="00084C11" w:rsidRPr="00312F2A" w:rsidRDefault="00084C11" w:rsidP="00084C11">
            <w:pPr>
              <w:pStyle w:val="TAC"/>
              <w:rPr>
                <w:ins w:id="10253" w:author="JOH, Nokia" w:date="2019-05-27T08:37:00Z"/>
                <w:rFonts w:eastAsia="Malgun Gothic"/>
                <w:szCs w:val="18"/>
                <w:lang w:eastAsia="ko-KR"/>
              </w:rPr>
            </w:pPr>
            <w:ins w:id="10254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D0BA515" w14:textId="77777777" w:rsidR="00084C11" w:rsidRPr="00312F2A" w:rsidRDefault="00084C11" w:rsidP="00084C11">
            <w:pPr>
              <w:pStyle w:val="TAL"/>
              <w:jc w:val="center"/>
              <w:rPr>
                <w:ins w:id="10255" w:author="JOH, Nokia" w:date="2019-05-27T08:37:00Z"/>
                <w:rFonts w:eastAsia="Malgun Gothic"/>
                <w:lang w:eastAsia="ko-KR"/>
              </w:rPr>
            </w:pPr>
            <w:ins w:id="1025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DC_1A-3A-5A-7A_n257G_UL_3A_n257A</w:t>
              </w:r>
            </w:ins>
          </w:p>
          <w:p w14:paraId="12C8C982" w14:textId="77777777" w:rsidR="00084C11" w:rsidRPr="00312F2A" w:rsidRDefault="00084C11" w:rsidP="00084C11">
            <w:pPr>
              <w:pStyle w:val="TAL"/>
              <w:jc w:val="center"/>
              <w:rPr>
                <w:ins w:id="10257" w:author="JOH, Nokia" w:date="2019-05-27T08:37:00Z"/>
                <w:rFonts w:eastAsia="Malgun Gothic"/>
                <w:lang w:eastAsia="ko-KR"/>
              </w:rPr>
            </w:pPr>
            <w:ins w:id="1025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DC_1A-3A-7A-7A_n257G_UL_3A_n257A</w:t>
              </w:r>
            </w:ins>
          </w:p>
          <w:p w14:paraId="3BE74084" w14:textId="77777777" w:rsidR="00084C11" w:rsidRPr="00312F2A" w:rsidRDefault="00084C11" w:rsidP="00084C11">
            <w:pPr>
              <w:pStyle w:val="TAL"/>
              <w:jc w:val="center"/>
              <w:rPr>
                <w:ins w:id="10259" w:author="JOH, Nokia" w:date="2019-05-27T08:37:00Z"/>
                <w:rFonts w:eastAsia="Malgun Gothic"/>
                <w:lang w:eastAsia="ko-KR"/>
              </w:rPr>
            </w:pPr>
            <w:ins w:id="1026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DC_1A-5A-7A-7A_n257G_UL_3A_n257A</w:t>
              </w:r>
            </w:ins>
          </w:p>
          <w:p w14:paraId="31A2DBF3" w14:textId="77777777" w:rsidR="00084C11" w:rsidRPr="00312F2A" w:rsidRDefault="00084C11" w:rsidP="00084C11">
            <w:pPr>
              <w:pStyle w:val="TAL"/>
              <w:jc w:val="center"/>
              <w:rPr>
                <w:ins w:id="10261" w:author="JOH, Nokia" w:date="2019-05-27T08:37:00Z"/>
                <w:rFonts w:eastAsia="Malgun Gothic"/>
                <w:lang w:eastAsia="ko-KR"/>
              </w:rPr>
            </w:pPr>
            <w:ins w:id="1026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DC_3A-5A-7A-7A_n257G_UL_3A_n257A</w:t>
              </w:r>
            </w:ins>
          </w:p>
          <w:p w14:paraId="4FDCC481" w14:textId="77777777" w:rsidR="00084C11" w:rsidRPr="00312F2A" w:rsidRDefault="00084C11" w:rsidP="00084C11">
            <w:pPr>
              <w:pStyle w:val="TAL"/>
              <w:jc w:val="center"/>
              <w:rPr>
                <w:ins w:id="10263" w:author="JOH, Nokia" w:date="2019-05-27T08:37:00Z"/>
                <w:rFonts w:eastAsia="Malgun Gothic"/>
                <w:lang w:eastAsia="ko-KR"/>
              </w:rPr>
            </w:pPr>
            <w:ins w:id="10264" w:author="JOH, Nokia" w:date="2019-05-27T08:37:00Z">
              <w:r w:rsidRPr="00312F2A">
                <w:rPr>
                  <w:rFonts w:eastAsia="Malgun Gothic"/>
                  <w:lang w:eastAsia="ko-KR"/>
                </w:rPr>
                <w:t>(Completed) DC_1A-3A-5A-7A-7A_n257A_UL_3A_n257A</w:t>
              </w:r>
            </w:ins>
          </w:p>
        </w:tc>
      </w:tr>
      <w:tr w:rsidR="00084C11" w:rsidRPr="00E17D0D" w14:paraId="082EF086" w14:textId="77777777" w:rsidTr="00084C11">
        <w:trPr>
          <w:cantSplit/>
          <w:ins w:id="10265" w:author="JOH, Nokia" w:date="2019-05-27T08:37:00Z"/>
        </w:trPr>
        <w:tc>
          <w:tcPr>
            <w:tcW w:w="2155" w:type="dxa"/>
            <w:vAlign w:val="center"/>
          </w:tcPr>
          <w:p w14:paraId="2BD2CCC0" w14:textId="77777777" w:rsidR="00084C11" w:rsidRPr="00312F2A" w:rsidRDefault="00084C11" w:rsidP="00084C11">
            <w:pPr>
              <w:pStyle w:val="TAC"/>
              <w:rPr>
                <w:ins w:id="10266" w:author="JOH, Nokia" w:date="2019-05-27T08:37:00Z"/>
                <w:rFonts w:eastAsia="Malgun Gothic"/>
                <w:szCs w:val="18"/>
                <w:lang w:eastAsia="ko-KR"/>
              </w:rPr>
            </w:pPr>
            <w:ins w:id="1026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DC_1A-3A-5A-7A-7A_n257E</w:t>
              </w:r>
            </w:ins>
          </w:p>
        </w:tc>
        <w:tc>
          <w:tcPr>
            <w:tcW w:w="1413" w:type="dxa"/>
            <w:vAlign w:val="center"/>
          </w:tcPr>
          <w:p w14:paraId="5105B3A5" w14:textId="77777777" w:rsidR="00084C11" w:rsidRPr="00312F2A" w:rsidRDefault="00084C11" w:rsidP="00084C11">
            <w:pPr>
              <w:pStyle w:val="TAC"/>
              <w:rPr>
                <w:ins w:id="10268" w:author="JOH, Nokia" w:date="2019-05-27T08:37:00Z"/>
                <w:szCs w:val="18"/>
              </w:rPr>
            </w:pPr>
            <w:ins w:id="1026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DC_5A_n257A</w:t>
              </w:r>
            </w:ins>
          </w:p>
        </w:tc>
        <w:tc>
          <w:tcPr>
            <w:tcW w:w="1422" w:type="dxa"/>
            <w:vAlign w:val="center"/>
          </w:tcPr>
          <w:p w14:paraId="62C9AF3C" w14:textId="77777777" w:rsidR="00084C11" w:rsidRPr="00312F2A" w:rsidRDefault="00084C11" w:rsidP="00084C11">
            <w:pPr>
              <w:pStyle w:val="TAC"/>
              <w:rPr>
                <w:ins w:id="10270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27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6E547905" w14:textId="77777777" w:rsidR="00084C11" w:rsidRPr="00312F2A" w:rsidRDefault="00084C11" w:rsidP="00084C11">
            <w:pPr>
              <w:pStyle w:val="TAC"/>
              <w:rPr>
                <w:ins w:id="10272" w:author="JOH, Nokia" w:date="2019-05-27T08:37:00Z"/>
                <w:szCs w:val="18"/>
                <w:lang w:eastAsia="ko-KR"/>
              </w:rPr>
            </w:pPr>
            <w:ins w:id="10273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39B3A80F" w14:textId="77777777" w:rsidR="00084C11" w:rsidRPr="00312F2A" w:rsidRDefault="00084C11" w:rsidP="00084C11">
            <w:pPr>
              <w:pStyle w:val="TAC"/>
              <w:rPr>
                <w:ins w:id="10274" w:author="JOH, Nokia" w:date="2019-05-27T08:37:00Z"/>
                <w:rFonts w:eastAsia="Malgun Gothic"/>
                <w:szCs w:val="18"/>
                <w:lang w:eastAsia="ko-KR"/>
              </w:rPr>
            </w:pPr>
            <w:ins w:id="1027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3C430903" w14:textId="77777777" w:rsidR="00084C11" w:rsidRPr="00312F2A" w:rsidRDefault="00084C11" w:rsidP="00084C11">
            <w:pPr>
              <w:pStyle w:val="TAC"/>
              <w:rPr>
                <w:ins w:id="10276" w:author="JOH, Nokia" w:date="2019-05-27T08:37:00Z"/>
                <w:rFonts w:eastAsia="Malgun Gothic"/>
                <w:szCs w:val="18"/>
                <w:lang w:eastAsia="ko-KR"/>
              </w:rPr>
            </w:pPr>
            <w:ins w:id="1027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2BD8F74" w14:textId="77777777" w:rsidR="00084C11" w:rsidRPr="00312F2A" w:rsidRDefault="00084C11" w:rsidP="00084C11">
            <w:pPr>
              <w:pStyle w:val="TAL"/>
              <w:jc w:val="center"/>
              <w:rPr>
                <w:ins w:id="10278" w:author="JOH, Nokia" w:date="2019-05-27T08:37:00Z"/>
                <w:rFonts w:eastAsia="Malgun Gothic"/>
                <w:lang w:eastAsia="ko-KR"/>
              </w:rPr>
            </w:pPr>
            <w:ins w:id="1027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DC_1A-3A-5A-7A_n257E_UL_5A_n257A</w:t>
              </w:r>
            </w:ins>
          </w:p>
          <w:p w14:paraId="6D354D66" w14:textId="77777777" w:rsidR="00084C11" w:rsidRPr="00312F2A" w:rsidRDefault="00084C11" w:rsidP="00084C11">
            <w:pPr>
              <w:pStyle w:val="TAL"/>
              <w:jc w:val="center"/>
              <w:rPr>
                <w:ins w:id="10280" w:author="JOH, Nokia" w:date="2019-05-27T08:37:00Z"/>
                <w:rFonts w:eastAsia="Malgun Gothic"/>
                <w:lang w:eastAsia="ko-KR"/>
              </w:rPr>
            </w:pPr>
            <w:ins w:id="1028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DC_1A-3A-7A-7A_n257E_UL_5A_n257A</w:t>
              </w:r>
            </w:ins>
          </w:p>
          <w:p w14:paraId="30E7306D" w14:textId="77777777" w:rsidR="00084C11" w:rsidRPr="00312F2A" w:rsidRDefault="00084C11" w:rsidP="00084C11">
            <w:pPr>
              <w:pStyle w:val="TAL"/>
              <w:jc w:val="center"/>
              <w:rPr>
                <w:ins w:id="10282" w:author="JOH, Nokia" w:date="2019-05-27T08:37:00Z"/>
                <w:rFonts w:eastAsia="Malgun Gothic"/>
                <w:lang w:eastAsia="ko-KR"/>
              </w:rPr>
            </w:pPr>
            <w:ins w:id="1028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DC_1A-5A-7A-7A_n257E_UL_5A_n257A</w:t>
              </w:r>
            </w:ins>
          </w:p>
          <w:p w14:paraId="30398E81" w14:textId="77777777" w:rsidR="00084C11" w:rsidRPr="00312F2A" w:rsidRDefault="00084C11" w:rsidP="00084C11">
            <w:pPr>
              <w:pStyle w:val="TAL"/>
              <w:jc w:val="center"/>
              <w:rPr>
                <w:ins w:id="10284" w:author="JOH, Nokia" w:date="2019-05-27T08:37:00Z"/>
                <w:rFonts w:eastAsia="Malgun Gothic"/>
                <w:lang w:eastAsia="ko-KR"/>
              </w:rPr>
            </w:pPr>
            <w:ins w:id="1028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DC_3A-5A-7A-7A_n257E_UL_5A_n257A</w:t>
              </w:r>
            </w:ins>
          </w:p>
          <w:p w14:paraId="2B1CBA97" w14:textId="77777777" w:rsidR="00084C11" w:rsidRPr="00312F2A" w:rsidRDefault="00084C11" w:rsidP="00084C11">
            <w:pPr>
              <w:pStyle w:val="TAL"/>
              <w:jc w:val="center"/>
              <w:rPr>
                <w:ins w:id="10286" w:author="JOH, Nokia" w:date="2019-05-27T08:37:00Z"/>
                <w:rFonts w:eastAsia="Malgun Gothic"/>
                <w:lang w:eastAsia="ko-KR"/>
              </w:rPr>
            </w:pPr>
            <w:ins w:id="1028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DC_1A-3A-5A-7A-7A_n257D_UL_5A_n257A</w:t>
              </w:r>
            </w:ins>
          </w:p>
        </w:tc>
      </w:tr>
      <w:tr w:rsidR="00084C11" w:rsidRPr="00E17D0D" w14:paraId="5DE25090" w14:textId="77777777" w:rsidTr="00084C11">
        <w:trPr>
          <w:cantSplit/>
          <w:ins w:id="10288" w:author="JOH, Nokia" w:date="2019-05-27T08:37:00Z"/>
        </w:trPr>
        <w:tc>
          <w:tcPr>
            <w:tcW w:w="2155" w:type="dxa"/>
            <w:vAlign w:val="center"/>
          </w:tcPr>
          <w:p w14:paraId="0BCE0AF7" w14:textId="77777777" w:rsidR="00084C11" w:rsidRPr="00312F2A" w:rsidRDefault="00084C11" w:rsidP="00084C11">
            <w:pPr>
              <w:pStyle w:val="TAC"/>
              <w:rPr>
                <w:ins w:id="10289" w:author="JOH, Nokia" w:date="2019-05-27T08:37:00Z"/>
                <w:rFonts w:eastAsia="Malgun Gothic"/>
                <w:szCs w:val="18"/>
                <w:lang w:eastAsia="ko-KR"/>
              </w:rPr>
            </w:pPr>
            <w:ins w:id="1029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DC_1A-3A-5A-7A-7A_n257D</w:t>
              </w:r>
            </w:ins>
          </w:p>
        </w:tc>
        <w:tc>
          <w:tcPr>
            <w:tcW w:w="1413" w:type="dxa"/>
            <w:vAlign w:val="center"/>
          </w:tcPr>
          <w:p w14:paraId="7A8767BD" w14:textId="77777777" w:rsidR="00084C11" w:rsidRPr="00312F2A" w:rsidRDefault="00084C11" w:rsidP="00084C11">
            <w:pPr>
              <w:pStyle w:val="TAC"/>
              <w:rPr>
                <w:ins w:id="10291" w:author="JOH, Nokia" w:date="2019-05-27T08:37:00Z"/>
                <w:szCs w:val="18"/>
              </w:rPr>
            </w:pPr>
            <w:ins w:id="1029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DC_5A_n257A</w:t>
              </w:r>
            </w:ins>
          </w:p>
        </w:tc>
        <w:tc>
          <w:tcPr>
            <w:tcW w:w="1422" w:type="dxa"/>
            <w:vAlign w:val="center"/>
          </w:tcPr>
          <w:p w14:paraId="37A3BED6" w14:textId="77777777" w:rsidR="00084C11" w:rsidRPr="00312F2A" w:rsidRDefault="00084C11" w:rsidP="00084C11">
            <w:pPr>
              <w:pStyle w:val="TAC"/>
              <w:rPr>
                <w:ins w:id="10293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29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1FDCF747" w14:textId="77777777" w:rsidR="00084C11" w:rsidRPr="00312F2A" w:rsidRDefault="00084C11" w:rsidP="00084C11">
            <w:pPr>
              <w:pStyle w:val="TAC"/>
              <w:rPr>
                <w:ins w:id="10295" w:author="JOH, Nokia" w:date="2019-05-27T08:37:00Z"/>
                <w:szCs w:val="18"/>
                <w:lang w:eastAsia="ko-KR"/>
              </w:rPr>
            </w:pPr>
            <w:ins w:id="10296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7B0728F8" w14:textId="77777777" w:rsidR="00084C11" w:rsidRPr="00312F2A" w:rsidRDefault="00084C11" w:rsidP="00084C11">
            <w:pPr>
              <w:pStyle w:val="TAC"/>
              <w:rPr>
                <w:ins w:id="10297" w:author="JOH, Nokia" w:date="2019-05-27T08:37:00Z"/>
                <w:rFonts w:eastAsia="Malgun Gothic"/>
                <w:szCs w:val="18"/>
                <w:lang w:eastAsia="ko-KR"/>
              </w:rPr>
            </w:pPr>
            <w:ins w:id="1029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5CBBAB8D" w14:textId="77777777" w:rsidR="00084C11" w:rsidRPr="00312F2A" w:rsidRDefault="00084C11" w:rsidP="00084C11">
            <w:pPr>
              <w:pStyle w:val="TAC"/>
              <w:rPr>
                <w:ins w:id="10299" w:author="JOH, Nokia" w:date="2019-05-27T08:37:00Z"/>
                <w:rFonts w:eastAsia="Malgun Gothic"/>
                <w:szCs w:val="18"/>
                <w:lang w:eastAsia="ko-KR"/>
              </w:rPr>
            </w:pPr>
            <w:ins w:id="10300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6B12AFF" w14:textId="77777777" w:rsidR="00084C11" w:rsidRPr="00312F2A" w:rsidRDefault="00084C11" w:rsidP="00084C11">
            <w:pPr>
              <w:pStyle w:val="TAL"/>
              <w:jc w:val="center"/>
              <w:rPr>
                <w:ins w:id="10301" w:author="JOH, Nokia" w:date="2019-05-27T08:37:00Z"/>
                <w:rFonts w:eastAsia="Malgun Gothic"/>
                <w:lang w:eastAsia="ko-KR"/>
              </w:rPr>
            </w:pPr>
            <w:ins w:id="1030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DC_1A-3A-5A-7A_n257D_UL_5A_n257A</w:t>
              </w:r>
            </w:ins>
          </w:p>
          <w:p w14:paraId="75CB4C41" w14:textId="77777777" w:rsidR="00084C11" w:rsidRPr="00312F2A" w:rsidRDefault="00084C11" w:rsidP="00084C11">
            <w:pPr>
              <w:pStyle w:val="TAL"/>
              <w:jc w:val="center"/>
              <w:rPr>
                <w:ins w:id="10303" w:author="JOH, Nokia" w:date="2019-05-27T08:37:00Z"/>
                <w:rFonts w:eastAsia="Malgun Gothic"/>
                <w:lang w:eastAsia="ko-KR"/>
              </w:rPr>
            </w:pPr>
            <w:ins w:id="1030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DC_1A-3A-7A-7A_n257D_UL_5A_n257A</w:t>
              </w:r>
            </w:ins>
          </w:p>
          <w:p w14:paraId="13394EBB" w14:textId="77777777" w:rsidR="00084C11" w:rsidRPr="00312F2A" w:rsidRDefault="00084C11" w:rsidP="00084C11">
            <w:pPr>
              <w:pStyle w:val="TAL"/>
              <w:jc w:val="center"/>
              <w:rPr>
                <w:ins w:id="10305" w:author="JOH, Nokia" w:date="2019-05-27T08:37:00Z"/>
                <w:rFonts w:eastAsia="Malgun Gothic"/>
                <w:lang w:eastAsia="ko-KR"/>
              </w:rPr>
            </w:pPr>
            <w:ins w:id="1030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DC_1A-5A-7A-7A_n257D_UL_5A_n257A</w:t>
              </w:r>
            </w:ins>
          </w:p>
          <w:p w14:paraId="188E0BD1" w14:textId="77777777" w:rsidR="00084C11" w:rsidRPr="00312F2A" w:rsidRDefault="00084C11" w:rsidP="00084C11">
            <w:pPr>
              <w:pStyle w:val="TAL"/>
              <w:jc w:val="center"/>
              <w:rPr>
                <w:ins w:id="10307" w:author="JOH, Nokia" w:date="2019-05-27T08:37:00Z"/>
                <w:rFonts w:eastAsia="Malgun Gothic"/>
                <w:lang w:eastAsia="ko-KR"/>
              </w:rPr>
            </w:pPr>
            <w:ins w:id="1030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DC_3A-5A-7A-7A_n257D_UL_5A_n257A</w:t>
              </w:r>
            </w:ins>
          </w:p>
          <w:p w14:paraId="1C680707" w14:textId="77777777" w:rsidR="00084C11" w:rsidRPr="00312F2A" w:rsidRDefault="00084C11" w:rsidP="00084C11">
            <w:pPr>
              <w:pStyle w:val="TAL"/>
              <w:jc w:val="center"/>
              <w:rPr>
                <w:ins w:id="10309" w:author="JOH, Nokia" w:date="2019-05-27T08:37:00Z"/>
                <w:rFonts w:eastAsia="Malgun Gothic"/>
                <w:lang w:eastAsia="ko-KR"/>
              </w:rPr>
            </w:pPr>
            <w:ins w:id="10310" w:author="JOH, Nokia" w:date="2019-05-27T08:37:00Z">
              <w:r w:rsidRPr="00312F2A">
                <w:rPr>
                  <w:rFonts w:eastAsia="Malgun Gothic"/>
                  <w:lang w:eastAsia="ko-KR"/>
                </w:rPr>
                <w:t>(Completed) DC_1A-3A-5A-7A-7A_n257A_UL_5A_n257A</w:t>
              </w:r>
            </w:ins>
          </w:p>
        </w:tc>
      </w:tr>
      <w:tr w:rsidR="00084C11" w:rsidRPr="00E17D0D" w14:paraId="77B59B07" w14:textId="77777777" w:rsidTr="00084C11">
        <w:trPr>
          <w:cantSplit/>
          <w:ins w:id="10311" w:author="JOH, Nokia" w:date="2019-05-27T08:37:00Z"/>
        </w:trPr>
        <w:tc>
          <w:tcPr>
            <w:tcW w:w="2155" w:type="dxa"/>
            <w:vAlign w:val="center"/>
          </w:tcPr>
          <w:p w14:paraId="4E3986EB" w14:textId="77777777" w:rsidR="00084C11" w:rsidRPr="00312F2A" w:rsidRDefault="00084C11" w:rsidP="00084C11">
            <w:pPr>
              <w:pStyle w:val="TAC"/>
              <w:rPr>
                <w:ins w:id="10312" w:author="JOH, Nokia" w:date="2019-05-27T08:37:00Z"/>
                <w:rFonts w:eastAsia="Malgun Gothic"/>
                <w:szCs w:val="18"/>
                <w:lang w:eastAsia="ko-KR"/>
              </w:rPr>
            </w:pPr>
            <w:ins w:id="1031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DC_1A-3A-5A-7A-7A_n257L</w:t>
              </w:r>
            </w:ins>
          </w:p>
        </w:tc>
        <w:tc>
          <w:tcPr>
            <w:tcW w:w="1413" w:type="dxa"/>
            <w:vAlign w:val="center"/>
          </w:tcPr>
          <w:p w14:paraId="0FF9C0B6" w14:textId="77777777" w:rsidR="00084C11" w:rsidRPr="00312F2A" w:rsidRDefault="00084C11" w:rsidP="00084C11">
            <w:pPr>
              <w:pStyle w:val="TAC"/>
              <w:rPr>
                <w:ins w:id="10314" w:author="JOH, Nokia" w:date="2019-05-27T08:37:00Z"/>
                <w:szCs w:val="18"/>
              </w:rPr>
            </w:pPr>
            <w:ins w:id="1031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DC_5A_n257A</w:t>
              </w:r>
            </w:ins>
          </w:p>
        </w:tc>
        <w:tc>
          <w:tcPr>
            <w:tcW w:w="1422" w:type="dxa"/>
            <w:vAlign w:val="center"/>
          </w:tcPr>
          <w:p w14:paraId="7B62C9B3" w14:textId="77777777" w:rsidR="00084C11" w:rsidRPr="00312F2A" w:rsidRDefault="00084C11" w:rsidP="00084C11">
            <w:pPr>
              <w:pStyle w:val="TAC"/>
              <w:rPr>
                <w:ins w:id="10316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31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17E0D217" w14:textId="77777777" w:rsidR="00084C11" w:rsidRPr="00312F2A" w:rsidRDefault="00084C11" w:rsidP="00084C11">
            <w:pPr>
              <w:pStyle w:val="TAC"/>
              <w:rPr>
                <w:ins w:id="10318" w:author="JOH, Nokia" w:date="2019-05-27T08:37:00Z"/>
                <w:szCs w:val="18"/>
                <w:lang w:eastAsia="ko-KR"/>
              </w:rPr>
            </w:pPr>
            <w:ins w:id="10319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26E86BC9" w14:textId="77777777" w:rsidR="00084C11" w:rsidRPr="00312F2A" w:rsidRDefault="00084C11" w:rsidP="00084C11">
            <w:pPr>
              <w:pStyle w:val="TAC"/>
              <w:rPr>
                <w:ins w:id="10320" w:author="JOH, Nokia" w:date="2019-05-27T08:37:00Z"/>
                <w:rFonts w:eastAsia="Malgun Gothic"/>
                <w:szCs w:val="18"/>
                <w:lang w:eastAsia="ko-KR"/>
              </w:rPr>
            </w:pPr>
            <w:ins w:id="1032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3D7BD709" w14:textId="77777777" w:rsidR="00084C11" w:rsidRPr="00312F2A" w:rsidRDefault="00084C11" w:rsidP="00084C11">
            <w:pPr>
              <w:pStyle w:val="TAC"/>
              <w:rPr>
                <w:ins w:id="10322" w:author="JOH, Nokia" w:date="2019-05-27T08:37:00Z"/>
                <w:rFonts w:eastAsia="Malgun Gothic"/>
                <w:szCs w:val="18"/>
                <w:lang w:eastAsia="ko-KR"/>
              </w:rPr>
            </w:pPr>
            <w:ins w:id="10323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2F54604" w14:textId="77777777" w:rsidR="00084C11" w:rsidRPr="00312F2A" w:rsidRDefault="00084C11" w:rsidP="00084C11">
            <w:pPr>
              <w:pStyle w:val="TAL"/>
              <w:jc w:val="center"/>
              <w:rPr>
                <w:ins w:id="10324" w:author="JOH, Nokia" w:date="2019-05-27T08:37:00Z"/>
                <w:rFonts w:eastAsia="Malgun Gothic"/>
                <w:lang w:eastAsia="ko-KR"/>
              </w:rPr>
            </w:pPr>
            <w:ins w:id="1032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DC_1A-3A-5A-7A_n257L_UL_5A_n257A</w:t>
              </w:r>
            </w:ins>
          </w:p>
          <w:p w14:paraId="268BE7D0" w14:textId="77777777" w:rsidR="00084C11" w:rsidRPr="00312F2A" w:rsidRDefault="00084C11" w:rsidP="00084C11">
            <w:pPr>
              <w:pStyle w:val="TAL"/>
              <w:jc w:val="center"/>
              <w:rPr>
                <w:ins w:id="10326" w:author="JOH, Nokia" w:date="2019-05-27T08:37:00Z"/>
                <w:rFonts w:eastAsia="Malgun Gothic"/>
                <w:lang w:eastAsia="ko-KR"/>
              </w:rPr>
            </w:pPr>
            <w:ins w:id="1032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DC_1A-3A-7A-7A_n257L_UL_5A_n257A</w:t>
              </w:r>
            </w:ins>
          </w:p>
          <w:p w14:paraId="6048E0AA" w14:textId="77777777" w:rsidR="00084C11" w:rsidRPr="00312F2A" w:rsidRDefault="00084C11" w:rsidP="00084C11">
            <w:pPr>
              <w:pStyle w:val="TAL"/>
              <w:jc w:val="center"/>
              <w:rPr>
                <w:ins w:id="10328" w:author="JOH, Nokia" w:date="2019-05-27T08:37:00Z"/>
                <w:rFonts w:eastAsia="Malgun Gothic"/>
                <w:lang w:eastAsia="ko-KR"/>
              </w:rPr>
            </w:pPr>
            <w:ins w:id="1032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DC_1A-5A-7A-7A_n257L_UL_5A_n257A</w:t>
              </w:r>
            </w:ins>
          </w:p>
          <w:p w14:paraId="66DFCC3F" w14:textId="77777777" w:rsidR="00084C11" w:rsidRPr="00312F2A" w:rsidRDefault="00084C11" w:rsidP="00084C11">
            <w:pPr>
              <w:pStyle w:val="TAL"/>
              <w:jc w:val="center"/>
              <w:rPr>
                <w:ins w:id="10330" w:author="JOH, Nokia" w:date="2019-05-27T08:37:00Z"/>
                <w:rFonts w:eastAsia="Malgun Gothic"/>
                <w:lang w:eastAsia="ko-KR"/>
              </w:rPr>
            </w:pPr>
            <w:ins w:id="1033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DC_3A-5A-7A-7A_n257L_UL_5A_n257A</w:t>
              </w:r>
            </w:ins>
          </w:p>
          <w:p w14:paraId="32AB7BB5" w14:textId="77777777" w:rsidR="00084C11" w:rsidRPr="00312F2A" w:rsidRDefault="00084C11" w:rsidP="00084C11">
            <w:pPr>
              <w:pStyle w:val="TAL"/>
              <w:jc w:val="center"/>
              <w:rPr>
                <w:ins w:id="10332" w:author="JOH, Nokia" w:date="2019-05-27T08:37:00Z"/>
                <w:rFonts w:eastAsia="Malgun Gothic"/>
                <w:lang w:eastAsia="ko-KR"/>
              </w:rPr>
            </w:pPr>
            <w:ins w:id="1033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DC_1A-3A-5A-7A-7A_n257K_UL_5A_n257A</w:t>
              </w:r>
            </w:ins>
          </w:p>
        </w:tc>
      </w:tr>
      <w:tr w:rsidR="00084C11" w:rsidRPr="00E17D0D" w14:paraId="5A1C6F3D" w14:textId="77777777" w:rsidTr="00084C11">
        <w:trPr>
          <w:cantSplit/>
          <w:ins w:id="10334" w:author="JOH, Nokia" w:date="2019-05-27T08:37:00Z"/>
        </w:trPr>
        <w:tc>
          <w:tcPr>
            <w:tcW w:w="2155" w:type="dxa"/>
            <w:vAlign w:val="center"/>
          </w:tcPr>
          <w:p w14:paraId="0D09584D" w14:textId="77777777" w:rsidR="00084C11" w:rsidRPr="00312F2A" w:rsidRDefault="00084C11" w:rsidP="00084C11">
            <w:pPr>
              <w:pStyle w:val="TAC"/>
              <w:rPr>
                <w:ins w:id="10335" w:author="JOH, Nokia" w:date="2019-05-27T08:37:00Z"/>
                <w:rFonts w:eastAsia="Malgun Gothic"/>
                <w:szCs w:val="18"/>
                <w:lang w:eastAsia="ko-KR"/>
              </w:rPr>
            </w:pPr>
            <w:ins w:id="1033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DC_1A-3A-5A-7A-7A_n257K</w:t>
              </w:r>
            </w:ins>
          </w:p>
        </w:tc>
        <w:tc>
          <w:tcPr>
            <w:tcW w:w="1413" w:type="dxa"/>
            <w:vAlign w:val="center"/>
          </w:tcPr>
          <w:p w14:paraId="3A8D4615" w14:textId="77777777" w:rsidR="00084C11" w:rsidRPr="00312F2A" w:rsidRDefault="00084C11" w:rsidP="00084C11">
            <w:pPr>
              <w:pStyle w:val="TAC"/>
              <w:rPr>
                <w:ins w:id="10337" w:author="JOH, Nokia" w:date="2019-05-27T08:37:00Z"/>
                <w:szCs w:val="18"/>
              </w:rPr>
            </w:pPr>
            <w:ins w:id="1033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DC_5A_n257A</w:t>
              </w:r>
            </w:ins>
          </w:p>
        </w:tc>
        <w:tc>
          <w:tcPr>
            <w:tcW w:w="1422" w:type="dxa"/>
            <w:vAlign w:val="center"/>
          </w:tcPr>
          <w:p w14:paraId="58C671BD" w14:textId="77777777" w:rsidR="00084C11" w:rsidRPr="00312F2A" w:rsidRDefault="00084C11" w:rsidP="00084C11">
            <w:pPr>
              <w:pStyle w:val="TAC"/>
              <w:rPr>
                <w:ins w:id="10339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34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50063EE5" w14:textId="77777777" w:rsidR="00084C11" w:rsidRPr="00312F2A" w:rsidRDefault="00084C11" w:rsidP="00084C11">
            <w:pPr>
              <w:pStyle w:val="TAC"/>
              <w:rPr>
                <w:ins w:id="10341" w:author="JOH, Nokia" w:date="2019-05-27T08:37:00Z"/>
                <w:szCs w:val="18"/>
                <w:lang w:eastAsia="ko-KR"/>
              </w:rPr>
            </w:pPr>
            <w:ins w:id="10342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1AA7ABDD" w14:textId="77777777" w:rsidR="00084C11" w:rsidRPr="00312F2A" w:rsidRDefault="00084C11" w:rsidP="00084C11">
            <w:pPr>
              <w:pStyle w:val="TAC"/>
              <w:rPr>
                <w:ins w:id="10343" w:author="JOH, Nokia" w:date="2019-05-27T08:37:00Z"/>
                <w:rFonts w:eastAsia="Malgun Gothic"/>
                <w:szCs w:val="18"/>
                <w:lang w:eastAsia="ko-KR"/>
              </w:rPr>
            </w:pPr>
            <w:ins w:id="1034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2D78FA81" w14:textId="77777777" w:rsidR="00084C11" w:rsidRPr="00312F2A" w:rsidRDefault="00084C11" w:rsidP="00084C11">
            <w:pPr>
              <w:pStyle w:val="TAC"/>
              <w:rPr>
                <w:ins w:id="10345" w:author="JOH, Nokia" w:date="2019-05-27T08:37:00Z"/>
                <w:rFonts w:eastAsia="Malgun Gothic"/>
                <w:szCs w:val="18"/>
                <w:lang w:eastAsia="ko-KR"/>
              </w:rPr>
            </w:pPr>
            <w:ins w:id="1034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52EE9B4" w14:textId="77777777" w:rsidR="00084C11" w:rsidRPr="00312F2A" w:rsidRDefault="00084C11" w:rsidP="00084C11">
            <w:pPr>
              <w:pStyle w:val="TAL"/>
              <w:jc w:val="center"/>
              <w:rPr>
                <w:ins w:id="10347" w:author="JOH, Nokia" w:date="2019-05-27T08:37:00Z"/>
                <w:rFonts w:eastAsia="Malgun Gothic"/>
                <w:lang w:eastAsia="ko-KR"/>
              </w:rPr>
            </w:pPr>
            <w:ins w:id="1034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DC_1A-3A-5A-7A_n257K_UL_5A_n257A</w:t>
              </w:r>
            </w:ins>
          </w:p>
          <w:p w14:paraId="43C852C4" w14:textId="77777777" w:rsidR="00084C11" w:rsidRPr="00312F2A" w:rsidRDefault="00084C11" w:rsidP="00084C11">
            <w:pPr>
              <w:pStyle w:val="TAL"/>
              <w:jc w:val="center"/>
              <w:rPr>
                <w:ins w:id="10349" w:author="JOH, Nokia" w:date="2019-05-27T08:37:00Z"/>
                <w:rFonts w:eastAsia="Malgun Gothic"/>
                <w:lang w:eastAsia="ko-KR"/>
              </w:rPr>
            </w:pPr>
            <w:ins w:id="1035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DC_1A-3A-7A-7A_n257K_UL_5A_n257A</w:t>
              </w:r>
            </w:ins>
          </w:p>
          <w:p w14:paraId="771C01C4" w14:textId="77777777" w:rsidR="00084C11" w:rsidRPr="00312F2A" w:rsidRDefault="00084C11" w:rsidP="00084C11">
            <w:pPr>
              <w:pStyle w:val="TAL"/>
              <w:jc w:val="center"/>
              <w:rPr>
                <w:ins w:id="10351" w:author="JOH, Nokia" w:date="2019-05-27T08:37:00Z"/>
                <w:rFonts w:eastAsia="Malgun Gothic"/>
                <w:lang w:eastAsia="ko-KR"/>
              </w:rPr>
            </w:pPr>
            <w:ins w:id="1035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DC_1A-5A-7A-7A_n257K_UL_5A_n257A</w:t>
              </w:r>
            </w:ins>
          </w:p>
          <w:p w14:paraId="087CB0DF" w14:textId="77777777" w:rsidR="00084C11" w:rsidRPr="00312F2A" w:rsidRDefault="00084C11" w:rsidP="00084C11">
            <w:pPr>
              <w:pStyle w:val="TAL"/>
              <w:jc w:val="center"/>
              <w:rPr>
                <w:ins w:id="10353" w:author="JOH, Nokia" w:date="2019-05-27T08:37:00Z"/>
                <w:rFonts w:eastAsia="Malgun Gothic"/>
                <w:lang w:eastAsia="ko-KR"/>
              </w:rPr>
            </w:pPr>
            <w:ins w:id="1035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DC_3A-5A-7A-7A_n257K_UL_5A_n257A</w:t>
              </w:r>
            </w:ins>
          </w:p>
          <w:p w14:paraId="329A0772" w14:textId="77777777" w:rsidR="00084C11" w:rsidRPr="00312F2A" w:rsidRDefault="00084C11" w:rsidP="00084C11">
            <w:pPr>
              <w:pStyle w:val="TAL"/>
              <w:jc w:val="center"/>
              <w:rPr>
                <w:ins w:id="10355" w:author="JOH, Nokia" w:date="2019-05-27T08:37:00Z"/>
                <w:rFonts w:eastAsia="Malgun Gothic"/>
                <w:lang w:eastAsia="ko-KR"/>
              </w:rPr>
            </w:pPr>
            <w:ins w:id="1035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DC_1A-3A-5A-7A-7A_n257J_UL_5A_n257A</w:t>
              </w:r>
            </w:ins>
          </w:p>
        </w:tc>
      </w:tr>
      <w:tr w:rsidR="00084C11" w:rsidRPr="00E17D0D" w14:paraId="40828250" w14:textId="77777777" w:rsidTr="00084C11">
        <w:trPr>
          <w:cantSplit/>
          <w:ins w:id="10357" w:author="JOH, Nokia" w:date="2019-05-27T08:37:00Z"/>
        </w:trPr>
        <w:tc>
          <w:tcPr>
            <w:tcW w:w="2155" w:type="dxa"/>
            <w:vAlign w:val="center"/>
          </w:tcPr>
          <w:p w14:paraId="0FE4544D" w14:textId="77777777" w:rsidR="00084C11" w:rsidRPr="00312F2A" w:rsidRDefault="00084C11" w:rsidP="00084C11">
            <w:pPr>
              <w:pStyle w:val="TAC"/>
              <w:rPr>
                <w:ins w:id="10358" w:author="JOH, Nokia" w:date="2019-05-27T08:37:00Z"/>
                <w:rFonts w:eastAsia="Malgun Gothic"/>
                <w:szCs w:val="18"/>
                <w:lang w:eastAsia="ko-KR"/>
              </w:rPr>
            </w:pPr>
            <w:ins w:id="1035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DC_1A-3A-5A-7A-7A_n257J</w:t>
              </w:r>
            </w:ins>
          </w:p>
        </w:tc>
        <w:tc>
          <w:tcPr>
            <w:tcW w:w="1413" w:type="dxa"/>
            <w:vAlign w:val="center"/>
          </w:tcPr>
          <w:p w14:paraId="4582B8FB" w14:textId="77777777" w:rsidR="00084C11" w:rsidRPr="00312F2A" w:rsidRDefault="00084C11" w:rsidP="00084C11">
            <w:pPr>
              <w:pStyle w:val="TAC"/>
              <w:rPr>
                <w:ins w:id="10360" w:author="JOH, Nokia" w:date="2019-05-27T08:37:00Z"/>
                <w:szCs w:val="18"/>
              </w:rPr>
            </w:pPr>
            <w:ins w:id="1036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DC_5A_n257A</w:t>
              </w:r>
            </w:ins>
          </w:p>
        </w:tc>
        <w:tc>
          <w:tcPr>
            <w:tcW w:w="1422" w:type="dxa"/>
            <w:vAlign w:val="center"/>
          </w:tcPr>
          <w:p w14:paraId="42FF5910" w14:textId="77777777" w:rsidR="00084C11" w:rsidRPr="00312F2A" w:rsidRDefault="00084C11" w:rsidP="00084C11">
            <w:pPr>
              <w:pStyle w:val="TAC"/>
              <w:rPr>
                <w:ins w:id="10362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36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59089985" w14:textId="77777777" w:rsidR="00084C11" w:rsidRPr="00312F2A" w:rsidRDefault="00084C11" w:rsidP="00084C11">
            <w:pPr>
              <w:pStyle w:val="TAC"/>
              <w:rPr>
                <w:ins w:id="10364" w:author="JOH, Nokia" w:date="2019-05-27T08:37:00Z"/>
                <w:szCs w:val="18"/>
                <w:lang w:eastAsia="ko-KR"/>
              </w:rPr>
            </w:pPr>
            <w:ins w:id="10365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39F673EF" w14:textId="77777777" w:rsidR="00084C11" w:rsidRPr="00312F2A" w:rsidRDefault="00084C11" w:rsidP="00084C11">
            <w:pPr>
              <w:pStyle w:val="TAC"/>
              <w:rPr>
                <w:ins w:id="10366" w:author="JOH, Nokia" w:date="2019-05-27T08:37:00Z"/>
                <w:rFonts w:eastAsia="Malgun Gothic"/>
                <w:szCs w:val="18"/>
                <w:lang w:eastAsia="ko-KR"/>
              </w:rPr>
            </w:pPr>
            <w:ins w:id="1036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3ECA71E3" w14:textId="77777777" w:rsidR="00084C11" w:rsidRPr="00312F2A" w:rsidRDefault="00084C11" w:rsidP="00084C11">
            <w:pPr>
              <w:pStyle w:val="TAC"/>
              <w:rPr>
                <w:ins w:id="10368" w:author="JOH, Nokia" w:date="2019-05-27T08:37:00Z"/>
                <w:rFonts w:eastAsia="Malgun Gothic"/>
                <w:szCs w:val="18"/>
                <w:lang w:eastAsia="ko-KR"/>
              </w:rPr>
            </w:pPr>
            <w:ins w:id="10369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77FF80A" w14:textId="77777777" w:rsidR="00084C11" w:rsidRPr="00312F2A" w:rsidRDefault="00084C11" w:rsidP="00084C11">
            <w:pPr>
              <w:pStyle w:val="TAL"/>
              <w:jc w:val="center"/>
              <w:rPr>
                <w:ins w:id="10370" w:author="JOH, Nokia" w:date="2019-05-27T08:37:00Z"/>
                <w:rFonts w:eastAsia="Malgun Gothic"/>
                <w:lang w:eastAsia="ko-KR"/>
              </w:rPr>
            </w:pPr>
            <w:ins w:id="1037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DC_1A-3A-5A-7A_n257J_UL_5A_n257A</w:t>
              </w:r>
            </w:ins>
          </w:p>
          <w:p w14:paraId="035B8B07" w14:textId="77777777" w:rsidR="00084C11" w:rsidRPr="00312F2A" w:rsidRDefault="00084C11" w:rsidP="00084C11">
            <w:pPr>
              <w:pStyle w:val="TAL"/>
              <w:jc w:val="center"/>
              <w:rPr>
                <w:ins w:id="10372" w:author="JOH, Nokia" w:date="2019-05-27T08:37:00Z"/>
                <w:rFonts w:eastAsia="Malgun Gothic"/>
                <w:lang w:eastAsia="ko-KR"/>
              </w:rPr>
            </w:pPr>
            <w:ins w:id="1037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DC_1A-3A-7A-7A_n257J_UL_5A_n257A</w:t>
              </w:r>
            </w:ins>
          </w:p>
          <w:p w14:paraId="69F13487" w14:textId="77777777" w:rsidR="00084C11" w:rsidRPr="00312F2A" w:rsidRDefault="00084C11" w:rsidP="00084C11">
            <w:pPr>
              <w:pStyle w:val="TAL"/>
              <w:jc w:val="center"/>
              <w:rPr>
                <w:ins w:id="10374" w:author="JOH, Nokia" w:date="2019-05-27T08:37:00Z"/>
                <w:rFonts w:eastAsia="Malgun Gothic"/>
                <w:lang w:eastAsia="ko-KR"/>
              </w:rPr>
            </w:pPr>
            <w:ins w:id="1037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DC_1A-5A-7A-7A_n257J_UL_5A_n257A</w:t>
              </w:r>
            </w:ins>
          </w:p>
          <w:p w14:paraId="65790698" w14:textId="77777777" w:rsidR="00084C11" w:rsidRPr="00312F2A" w:rsidRDefault="00084C11" w:rsidP="00084C11">
            <w:pPr>
              <w:pStyle w:val="TAL"/>
              <w:jc w:val="center"/>
              <w:rPr>
                <w:ins w:id="10376" w:author="JOH, Nokia" w:date="2019-05-27T08:37:00Z"/>
                <w:rFonts w:eastAsia="Malgun Gothic"/>
                <w:lang w:eastAsia="ko-KR"/>
              </w:rPr>
            </w:pPr>
            <w:ins w:id="1037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DC_3A-5A-7A-7A_n257J_UL_5A_n257A</w:t>
              </w:r>
            </w:ins>
          </w:p>
          <w:p w14:paraId="6EFED01B" w14:textId="77777777" w:rsidR="00084C11" w:rsidRPr="00312F2A" w:rsidRDefault="00084C11" w:rsidP="00084C11">
            <w:pPr>
              <w:pStyle w:val="TAL"/>
              <w:jc w:val="center"/>
              <w:rPr>
                <w:ins w:id="10378" w:author="JOH, Nokia" w:date="2019-05-27T08:37:00Z"/>
                <w:rFonts w:eastAsia="Malgun Gothic"/>
                <w:lang w:eastAsia="ko-KR"/>
              </w:rPr>
            </w:pPr>
            <w:ins w:id="1037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DC_1A-3A-5A-7A-7A_n257I_UL_5A_n257A</w:t>
              </w:r>
            </w:ins>
          </w:p>
        </w:tc>
      </w:tr>
      <w:tr w:rsidR="00084C11" w:rsidRPr="00E17D0D" w14:paraId="3A961DFB" w14:textId="77777777" w:rsidTr="00084C11">
        <w:trPr>
          <w:cantSplit/>
          <w:ins w:id="10380" w:author="JOH, Nokia" w:date="2019-05-27T08:37:00Z"/>
        </w:trPr>
        <w:tc>
          <w:tcPr>
            <w:tcW w:w="2155" w:type="dxa"/>
            <w:vAlign w:val="center"/>
          </w:tcPr>
          <w:p w14:paraId="69CDFD1E" w14:textId="77777777" w:rsidR="00084C11" w:rsidRPr="00312F2A" w:rsidRDefault="00084C11" w:rsidP="00084C11">
            <w:pPr>
              <w:pStyle w:val="TAC"/>
              <w:rPr>
                <w:ins w:id="10381" w:author="JOH, Nokia" w:date="2019-05-27T08:37:00Z"/>
                <w:rFonts w:eastAsia="Malgun Gothic"/>
                <w:szCs w:val="18"/>
                <w:lang w:eastAsia="ko-KR"/>
              </w:rPr>
            </w:pPr>
            <w:ins w:id="1038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DC_1A-3A-5A-7A-7A_n257I</w:t>
              </w:r>
            </w:ins>
          </w:p>
        </w:tc>
        <w:tc>
          <w:tcPr>
            <w:tcW w:w="1413" w:type="dxa"/>
            <w:vAlign w:val="center"/>
          </w:tcPr>
          <w:p w14:paraId="1E7461BC" w14:textId="77777777" w:rsidR="00084C11" w:rsidRPr="00312F2A" w:rsidRDefault="00084C11" w:rsidP="00084C11">
            <w:pPr>
              <w:pStyle w:val="TAC"/>
              <w:rPr>
                <w:ins w:id="10383" w:author="JOH, Nokia" w:date="2019-05-27T08:37:00Z"/>
                <w:szCs w:val="18"/>
              </w:rPr>
            </w:pPr>
            <w:ins w:id="1038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DC_5A_n257A</w:t>
              </w:r>
            </w:ins>
          </w:p>
        </w:tc>
        <w:tc>
          <w:tcPr>
            <w:tcW w:w="1422" w:type="dxa"/>
            <w:vAlign w:val="center"/>
          </w:tcPr>
          <w:p w14:paraId="71D62A1B" w14:textId="77777777" w:rsidR="00084C11" w:rsidRPr="00312F2A" w:rsidRDefault="00084C11" w:rsidP="00084C11">
            <w:pPr>
              <w:pStyle w:val="TAC"/>
              <w:rPr>
                <w:ins w:id="10385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38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401A5295" w14:textId="77777777" w:rsidR="00084C11" w:rsidRPr="00312F2A" w:rsidRDefault="00084C11" w:rsidP="00084C11">
            <w:pPr>
              <w:pStyle w:val="TAC"/>
              <w:rPr>
                <w:ins w:id="10387" w:author="JOH, Nokia" w:date="2019-05-27T08:37:00Z"/>
                <w:szCs w:val="18"/>
                <w:lang w:eastAsia="ko-KR"/>
              </w:rPr>
            </w:pPr>
            <w:ins w:id="10388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4CDEF2DF" w14:textId="77777777" w:rsidR="00084C11" w:rsidRPr="00312F2A" w:rsidRDefault="00084C11" w:rsidP="00084C11">
            <w:pPr>
              <w:pStyle w:val="TAC"/>
              <w:rPr>
                <w:ins w:id="10389" w:author="JOH, Nokia" w:date="2019-05-27T08:37:00Z"/>
                <w:rFonts w:eastAsia="Malgun Gothic"/>
                <w:szCs w:val="18"/>
                <w:lang w:eastAsia="ko-KR"/>
              </w:rPr>
            </w:pPr>
            <w:ins w:id="1039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20183F90" w14:textId="77777777" w:rsidR="00084C11" w:rsidRPr="00312F2A" w:rsidRDefault="00084C11" w:rsidP="00084C11">
            <w:pPr>
              <w:pStyle w:val="TAC"/>
              <w:rPr>
                <w:ins w:id="10391" w:author="JOH, Nokia" w:date="2019-05-27T08:37:00Z"/>
                <w:rFonts w:eastAsia="Malgun Gothic"/>
                <w:szCs w:val="18"/>
                <w:lang w:eastAsia="ko-KR"/>
              </w:rPr>
            </w:pPr>
            <w:ins w:id="1039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D4B3607" w14:textId="77777777" w:rsidR="00084C11" w:rsidRPr="00312F2A" w:rsidRDefault="00084C11" w:rsidP="00084C11">
            <w:pPr>
              <w:pStyle w:val="TAL"/>
              <w:jc w:val="center"/>
              <w:rPr>
                <w:ins w:id="10393" w:author="JOH, Nokia" w:date="2019-05-27T08:37:00Z"/>
                <w:rFonts w:eastAsia="Malgun Gothic"/>
                <w:lang w:eastAsia="ko-KR"/>
              </w:rPr>
            </w:pPr>
            <w:ins w:id="1039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DC_1A-3A-5A-7A_n257I_UL_5A_n257A</w:t>
              </w:r>
            </w:ins>
          </w:p>
          <w:p w14:paraId="296485A8" w14:textId="77777777" w:rsidR="00084C11" w:rsidRPr="00312F2A" w:rsidRDefault="00084C11" w:rsidP="00084C11">
            <w:pPr>
              <w:pStyle w:val="TAL"/>
              <w:jc w:val="center"/>
              <w:rPr>
                <w:ins w:id="10395" w:author="JOH, Nokia" w:date="2019-05-27T08:37:00Z"/>
                <w:rFonts w:eastAsia="Malgun Gothic"/>
                <w:lang w:eastAsia="ko-KR"/>
              </w:rPr>
            </w:pPr>
            <w:ins w:id="1039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DC_1A-3A-7A-7A_n257I_UL_5A_n257A</w:t>
              </w:r>
            </w:ins>
          </w:p>
          <w:p w14:paraId="10685314" w14:textId="77777777" w:rsidR="00084C11" w:rsidRPr="00312F2A" w:rsidRDefault="00084C11" w:rsidP="00084C11">
            <w:pPr>
              <w:pStyle w:val="TAL"/>
              <w:jc w:val="center"/>
              <w:rPr>
                <w:ins w:id="10397" w:author="JOH, Nokia" w:date="2019-05-27T08:37:00Z"/>
                <w:rFonts w:eastAsia="Malgun Gothic"/>
                <w:lang w:eastAsia="ko-KR"/>
              </w:rPr>
            </w:pPr>
            <w:ins w:id="1039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DC_1A-5A-7A-7A_n257I_UL_5A_n257A</w:t>
              </w:r>
            </w:ins>
          </w:p>
          <w:p w14:paraId="0D47DFF7" w14:textId="77777777" w:rsidR="00084C11" w:rsidRPr="00312F2A" w:rsidRDefault="00084C11" w:rsidP="00084C11">
            <w:pPr>
              <w:pStyle w:val="TAL"/>
              <w:jc w:val="center"/>
              <w:rPr>
                <w:ins w:id="10399" w:author="JOH, Nokia" w:date="2019-05-27T08:37:00Z"/>
                <w:rFonts w:eastAsia="Malgun Gothic"/>
                <w:lang w:eastAsia="ko-KR"/>
              </w:rPr>
            </w:pPr>
            <w:ins w:id="1040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DC_3A-5A-7A-7A_n257I_UL_5A_n257A</w:t>
              </w:r>
            </w:ins>
          </w:p>
          <w:p w14:paraId="1967B4F7" w14:textId="77777777" w:rsidR="00084C11" w:rsidRPr="00312F2A" w:rsidRDefault="00084C11" w:rsidP="00084C11">
            <w:pPr>
              <w:pStyle w:val="TAL"/>
              <w:jc w:val="center"/>
              <w:rPr>
                <w:ins w:id="10401" w:author="JOH, Nokia" w:date="2019-05-27T08:37:00Z"/>
                <w:rFonts w:eastAsia="Malgun Gothic"/>
                <w:lang w:eastAsia="ko-KR"/>
              </w:rPr>
            </w:pPr>
            <w:ins w:id="1040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DC_1A-3A-5A-7A-7A_n257H_UL_5A_n257A</w:t>
              </w:r>
            </w:ins>
          </w:p>
        </w:tc>
      </w:tr>
      <w:tr w:rsidR="00084C11" w:rsidRPr="00E17D0D" w14:paraId="1EC3BF15" w14:textId="77777777" w:rsidTr="00084C11">
        <w:trPr>
          <w:cantSplit/>
          <w:ins w:id="10403" w:author="JOH, Nokia" w:date="2019-05-27T08:37:00Z"/>
        </w:trPr>
        <w:tc>
          <w:tcPr>
            <w:tcW w:w="2155" w:type="dxa"/>
            <w:vAlign w:val="center"/>
          </w:tcPr>
          <w:p w14:paraId="2C08ED24" w14:textId="77777777" w:rsidR="00084C11" w:rsidRPr="00312F2A" w:rsidRDefault="00084C11" w:rsidP="00084C11">
            <w:pPr>
              <w:pStyle w:val="TAC"/>
              <w:rPr>
                <w:ins w:id="10404" w:author="JOH, Nokia" w:date="2019-05-27T08:37:00Z"/>
                <w:rFonts w:eastAsia="Malgun Gothic"/>
                <w:szCs w:val="18"/>
                <w:lang w:eastAsia="ko-KR"/>
              </w:rPr>
            </w:pPr>
            <w:ins w:id="1040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DC_1A-3A-5A-7A-7A_n257H</w:t>
              </w:r>
            </w:ins>
          </w:p>
        </w:tc>
        <w:tc>
          <w:tcPr>
            <w:tcW w:w="1413" w:type="dxa"/>
            <w:vAlign w:val="center"/>
          </w:tcPr>
          <w:p w14:paraId="6D7E5870" w14:textId="77777777" w:rsidR="00084C11" w:rsidRPr="00312F2A" w:rsidRDefault="00084C11" w:rsidP="00084C11">
            <w:pPr>
              <w:pStyle w:val="TAC"/>
              <w:rPr>
                <w:ins w:id="10406" w:author="JOH, Nokia" w:date="2019-05-27T08:37:00Z"/>
                <w:szCs w:val="18"/>
              </w:rPr>
            </w:pPr>
            <w:ins w:id="1040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DC_5A_n257A</w:t>
              </w:r>
            </w:ins>
          </w:p>
        </w:tc>
        <w:tc>
          <w:tcPr>
            <w:tcW w:w="1422" w:type="dxa"/>
            <w:vAlign w:val="center"/>
          </w:tcPr>
          <w:p w14:paraId="2313C324" w14:textId="77777777" w:rsidR="00084C11" w:rsidRPr="00312F2A" w:rsidRDefault="00084C11" w:rsidP="00084C11">
            <w:pPr>
              <w:pStyle w:val="TAC"/>
              <w:rPr>
                <w:ins w:id="10408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40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4831F8B2" w14:textId="77777777" w:rsidR="00084C11" w:rsidRPr="00312F2A" w:rsidRDefault="00084C11" w:rsidP="00084C11">
            <w:pPr>
              <w:pStyle w:val="TAC"/>
              <w:rPr>
                <w:ins w:id="10410" w:author="JOH, Nokia" w:date="2019-05-27T08:37:00Z"/>
                <w:szCs w:val="18"/>
                <w:lang w:eastAsia="ko-KR"/>
              </w:rPr>
            </w:pPr>
            <w:ins w:id="10411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401E9C7B" w14:textId="77777777" w:rsidR="00084C11" w:rsidRPr="00312F2A" w:rsidRDefault="00084C11" w:rsidP="00084C11">
            <w:pPr>
              <w:pStyle w:val="TAC"/>
              <w:rPr>
                <w:ins w:id="10412" w:author="JOH, Nokia" w:date="2019-05-27T08:37:00Z"/>
                <w:rFonts w:eastAsia="Malgun Gothic"/>
                <w:szCs w:val="18"/>
                <w:lang w:eastAsia="ko-KR"/>
              </w:rPr>
            </w:pPr>
            <w:ins w:id="1041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7165F006" w14:textId="77777777" w:rsidR="00084C11" w:rsidRPr="00312F2A" w:rsidRDefault="00084C11" w:rsidP="00084C11">
            <w:pPr>
              <w:pStyle w:val="TAC"/>
              <w:rPr>
                <w:ins w:id="10414" w:author="JOH, Nokia" w:date="2019-05-27T08:37:00Z"/>
                <w:rFonts w:eastAsia="Malgun Gothic"/>
                <w:szCs w:val="18"/>
                <w:lang w:eastAsia="ko-KR"/>
              </w:rPr>
            </w:pPr>
            <w:ins w:id="10415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EB6121C" w14:textId="77777777" w:rsidR="00084C11" w:rsidRPr="00312F2A" w:rsidRDefault="00084C11" w:rsidP="00084C11">
            <w:pPr>
              <w:pStyle w:val="TAL"/>
              <w:jc w:val="center"/>
              <w:rPr>
                <w:ins w:id="10416" w:author="JOH, Nokia" w:date="2019-05-27T08:37:00Z"/>
                <w:rFonts w:eastAsia="Malgun Gothic"/>
                <w:lang w:eastAsia="ko-KR"/>
              </w:rPr>
            </w:pPr>
            <w:ins w:id="1041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DC_1A-3A-5A-7A_n257H_UL_5A_n257A</w:t>
              </w:r>
            </w:ins>
          </w:p>
          <w:p w14:paraId="59E1A6CB" w14:textId="77777777" w:rsidR="00084C11" w:rsidRPr="00312F2A" w:rsidRDefault="00084C11" w:rsidP="00084C11">
            <w:pPr>
              <w:pStyle w:val="TAL"/>
              <w:jc w:val="center"/>
              <w:rPr>
                <w:ins w:id="10418" w:author="JOH, Nokia" w:date="2019-05-27T08:37:00Z"/>
                <w:rFonts w:eastAsia="Malgun Gothic"/>
                <w:lang w:eastAsia="ko-KR"/>
              </w:rPr>
            </w:pPr>
            <w:ins w:id="1041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DC_1A-3A-7A-7A_n257H_UL_5A_n257A</w:t>
              </w:r>
            </w:ins>
          </w:p>
          <w:p w14:paraId="40C8A5DE" w14:textId="77777777" w:rsidR="00084C11" w:rsidRPr="00312F2A" w:rsidRDefault="00084C11" w:rsidP="00084C11">
            <w:pPr>
              <w:pStyle w:val="TAL"/>
              <w:jc w:val="center"/>
              <w:rPr>
                <w:ins w:id="10420" w:author="JOH, Nokia" w:date="2019-05-27T08:37:00Z"/>
                <w:rFonts w:eastAsia="Malgun Gothic"/>
                <w:lang w:eastAsia="ko-KR"/>
              </w:rPr>
            </w:pPr>
            <w:ins w:id="1042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DC_1A-5A-7A-7A_n257H_UL_5A_n257A</w:t>
              </w:r>
            </w:ins>
          </w:p>
          <w:p w14:paraId="6C90139B" w14:textId="77777777" w:rsidR="00084C11" w:rsidRPr="00312F2A" w:rsidRDefault="00084C11" w:rsidP="00084C11">
            <w:pPr>
              <w:pStyle w:val="TAL"/>
              <w:jc w:val="center"/>
              <w:rPr>
                <w:ins w:id="10422" w:author="JOH, Nokia" w:date="2019-05-27T08:37:00Z"/>
                <w:rFonts w:eastAsia="Malgun Gothic"/>
                <w:lang w:eastAsia="ko-KR"/>
              </w:rPr>
            </w:pPr>
            <w:ins w:id="1042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DC_3A-5A-7A-7A_n257H_UL_5A_n257A</w:t>
              </w:r>
            </w:ins>
          </w:p>
          <w:p w14:paraId="6E4D18F7" w14:textId="77777777" w:rsidR="00084C11" w:rsidRPr="00312F2A" w:rsidRDefault="00084C11" w:rsidP="00084C11">
            <w:pPr>
              <w:pStyle w:val="TAL"/>
              <w:jc w:val="center"/>
              <w:rPr>
                <w:ins w:id="10424" w:author="JOH, Nokia" w:date="2019-05-27T08:37:00Z"/>
                <w:rFonts w:eastAsia="Malgun Gothic"/>
                <w:lang w:eastAsia="ko-KR"/>
              </w:rPr>
            </w:pPr>
            <w:ins w:id="1042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DC_1A-3A-5A-7A-7A_n257G_UL_5A_n257A</w:t>
              </w:r>
            </w:ins>
          </w:p>
        </w:tc>
      </w:tr>
      <w:tr w:rsidR="00084C11" w:rsidRPr="00E17D0D" w14:paraId="201780E6" w14:textId="77777777" w:rsidTr="00084C11">
        <w:trPr>
          <w:cantSplit/>
          <w:ins w:id="10426" w:author="JOH, Nokia" w:date="2019-05-27T08:37:00Z"/>
        </w:trPr>
        <w:tc>
          <w:tcPr>
            <w:tcW w:w="2155" w:type="dxa"/>
            <w:vAlign w:val="center"/>
          </w:tcPr>
          <w:p w14:paraId="56864C23" w14:textId="77777777" w:rsidR="00084C11" w:rsidRPr="00312F2A" w:rsidRDefault="00084C11" w:rsidP="00084C11">
            <w:pPr>
              <w:pStyle w:val="TAC"/>
              <w:rPr>
                <w:ins w:id="10427" w:author="JOH, Nokia" w:date="2019-05-27T08:37:00Z"/>
                <w:rFonts w:eastAsia="Malgun Gothic"/>
                <w:szCs w:val="18"/>
                <w:lang w:eastAsia="ko-KR"/>
              </w:rPr>
            </w:pPr>
            <w:ins w:id="1042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lastRenderedPageBreak/>
                <w:t>DC_1A-3A-5A-7A-7A_n257G</w:t>
              </w:r>
            </w:ins>
          </w:p>
        </w:tc>
        <w:tc>
          <w:tcPr>
            <w:tcW w:w="1413" w:type="dxa"/>
            <w:vAlign w:val="center"/>
          </w:tcPr>
          <w:p w14:paraId="7923CDCD" w14:textId="77777777" w:rsidR="00084C11" w:rsidRPr="00312F2A" w:rsidRDefault="00084C11" w:rsidP="00084C11">
            <w:pPr>
              <w:pStyle w:val="TAC"/>
              <w:rPr>
                <w:ins w:id="10429" w:author="JOH, Nokia" w:date="2019-05-27T08:37:00Z"/>
                <w:szCs w:val="18"/>
              </w:rPr>
            </w:pPr>
            <w:ins w:id="1043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DC_5A_n257A</w:t>
              </w:r>
            </w:ins>
          </w:p>
        </w:tc>
        <w:tc>
          <w:tcPr>
            <w:tcW w:w="1422" w:type="dxa"/>
            <w:vAlign w:val="center"/>
          </w:tcPr>
          <w:p w14:paraId="6D9B31AC" w14:textId="77777777" w:rsidR="00084C11" w:rsidRPr="00312F2A" w:rsidRDefault="00084C11" w:rsidP="00084C11">
            <w:pPr>
              <w:pStyle w:val="TAC"/>
              <w:rPr>
                <w:ins w:id="10431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43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75CD8B97" w14:textId="77777777" w:rsidR="00084C11" w:rsidRPr="00312F2A" w:rsidRDefault="00084C11" w:rsidP="00084C11">
            <w:pPr>
              <w:pStyle w:val="TAC"/>
              <w:rPr>
                <w:ins w:id="10433" w:author="JOH, Nokia" w:date="2019-05-27T08:37:00Z"/>
                <w:szCs w:val="18"/>
                <w:lang w:eastAsia="ko-KR"/>
              </w:rPr>
            </w:pPr>
            <w:ins w:id="10434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697126A6" w14:textId="77777777" w:rsidR="00084C11" w:rsidRPr="00312F2A" w:rsidRDefault="00084C11" w:rsidP="00084C11">
            <w:pPr>
              <w:pStyle w:val="TAC"/>
              <w:rPr>
                <w:ins w:id="10435" w:author="JOH, Nokia" w:date="2019-05-27T08:37:00Z"/>
                <w:rFonts w:eastAsia="Malgun Gothic"/>
                <w:szCs w:val="18"/>
                <w:lang w:eastAsia="ko-KR"/>
              </w:rPr>
            </w:pPr>
            <w:ins w:id="1043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34E4A5D1" w14:textId="77777777" w:rsidR="00084C11" w:rsidRPr="00312F2A" w:rsidRDefault="00084C11" w:rsidP="00084C11">
            <w:pPr>
              <w:pStyle w:val="TAC"/>
              <w:rPr>
                <w:ins w:id="10437" w:author="JOH, Nokia" w:date="2019-05-27T08:37:00Z"/>
                <w:rFonts w:eastAsia="Malgun Gothic"/>
                <w:szCs w:val="18"/>
                <w:lang w:eastAsia="ko-KR"/>
              </w:rPr>
            </w:pPr>
            <w:ins w:id="10438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2BA11E6" w14:textId="77777777" w:rsidR="00084C11" w:rsidRPr="00312F2A" w:rsidRDefault="00084C11" w:rsidP="00084C11">
            <w:pPr>
              <w:pStyle w:val="TAL"/>
              <w:jc w:val="center"/>
              <w:rPr>
                <w:ins w:id="10439" w:author="JOH, Nokia" w:date="2019-05-27T08:37:00Z"/>
                <w:rFonts w:eastAsia="Malgun Gothic"/>
                <w:lang w:eastAsia="ko-KR"/>
              </w:rPr>
            </w:pPr>
            <w:ins w:id="1044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DC_1A-3A-5A-7A_n257G_UL_5A_n257A</w:t>
              </w:r>
            </w:ins>
          </w:p>
          <w:p w14:paraId="774D8FA0" w14:textId="77777777" w:rsidR="00084C11" w:rsidRPr="00312F2A" w:rsidRDefault="00084C11" w:rsidP="00084C11">
            <w:pPr>
              <w:pStyle w:val="TAL"/>
              <w:jc w:val="center"/>
              <w:rPr>
                <w:ins w:id="10441" w:author="JOH, Nokia" w:date="2019-05-27T08:37:00Z"/>
                <w:rFonts w:eastAsia="Malgun Gothic"/>
                <w:lang w:eastAsia="ko-KR"/>
              </w:rPr>
            </w:pPr>
            <w:ins w:id="1044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DC_1A-3A-7A-7A_n257G_UL_5A_n257A</w:t>
              </w:r>
            </w:ins>
          </w:p>
          <w:p w14:paraId="758BDC9E" w14:textId="77777777" w:rsidR="00084C11" w:rsidRPr="00312F2A" w:rsidRDefault="00084C11" w:rsidP="00084C11">
            <w:pPr>
              <w:pStyle w:val="TAL"/>
              <w:jc w:val="center"/>
              <w:rPr>
                <w:ins w:id="10443" w:author="JOH, Nokia" w:date="2019-05-27T08:37:00Z"/>
                <w:rFonts w:eastAsia="Malgun Gothic"/>
                <w:lang w:eastAsia="ko-KR"/>
              </w:rPr>
            </w:pPr>
            <w:ins w:id="1044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DC_1A-5A-7A-7A_n257G_UL_5A_n257A</w:t>
              </w:r>
            </w:ins>
          </w:p>
          <w:p w14:paraId="119B7E08" w14:textId="77777777" w:rsidR="00084C11" w:rsidRPr="00312F2A" w:rsidRDefault="00084C11" w:rsidP="00084C11">
            <w:pPr>
              <w:pStyle w:val="TAL"/>
              <w:jc w:val="center"/>
              <w:rPr>
                <w:ins w:id="10445" w:author="JOH, Nokia" w:date="2019-05-27T08:37:00Z"/>
                <w:rFonts w:eastAsia="Malgun Gothic"/>
                <w:lang w:eastAsia="ko-KR"/>
              </w:rPr>
            </w:pPr>
            <w:ins w:id="1044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DC_3A-5A-7A-7A_n257G_UL_5A_n257A</w:t>
              </w:r>
            </w:ins>
          </w:p>
          <w:p w14:paraId="153EAA49" w14:textId="77777777" w:rsidR="00084C11" w:rsidRPr="00312F2A" w:rsidRDefault="00084C11" w:rsidP="00084C11">
            <w:pPr>
              <w:pStyle w:val="TAL"/>
              <w:jc w:val="center"/>
              <w:rPr>
                <w:ins w:id="10447" w:author="JOH, Nokia" w:date="2019-05-27T08:37:00Z"/>
                <w:rFonts w:eastAsia="Malgun Gothic"/>
                <w:lang w:eastAsia="ko-KR"/>
              </w:rPr>
            </w:pPr>
            <w:ins w:id="10448" w:author="JOH, Nokia" w:date="2019-05-27T08:37:00Z">
              <w:r w:rsidRPr="00312F2A">
                <w:rPr>
                  <w:rFonts w:eastAsia="Malgun Gothic"/>
                  <w:lang w:eastAsia="ko-KR"/>
                </w:rPr>
                <w:t>(Completed) DC_1A-3A-5A-7A-7A_n257A_UL_5A_n257A</w:t>
              </w:r>
            </w:ins>
          </w:p>
        </w:tc>
      </w:tr>
      <w:tr w:rsidR="00084C11" w:rsidRPr="00E17D0D" w14:paraId="660180DF" w14:textId="77777777" w:rsidTr="00084C11">
        <w:trPr>
          <w:cantSplit/>
          <w:ins w:id="10449" w:author="JOH, Nokia" w:date="2019-05-27T08:37:00Z"/>
        </w:trPr>
        <w:tc>
          <w:tcPr>
            <w:tcW w:w="2155" w:type="dxa"/>
            <w:vAlign w:val="center"/>
          </w:tcPr>
          <w:p w14:paraId="40B8AAE1" w14:textId="77777777" w:rsidR="00084C11" w:rsidRPr="00312F2A" w:rsidRDefault="00084C11" w:rsidP="00084C11">
            <w:pPr>
              <w:pStyle w:val="TAC"/>
              <w:rPr>
                <w:ins w:id="10450" w:author="JOH, Nokia" w:date="2019-05-27T08:37:00Z"/>
                <w:rFonts w:eastAsia="Malgun Gothic"/>
                <w:szCs w:val="18"/>
                <w:lang w:eastAsia="ko-KR"/>
              </w:rPr>
            </w:pPr>
            <w:ins w:id="1045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DC_1A-3A-5A-7A-7A_n257E</w:t>
              </w:r>
            </w:ins>
          </w:p>
        </w:tc>
        <w:tc>
          <w:tcPr>
            <w:tcW w:w="1413" w:type="dxa"/>
            <w:vAlign w:val="center"/>
          </w:tcPr>
          <w:p w14:paraId="078063D7" w14:textId="77777777" w:rsidR="00084C11" w:rsidRPr="00312F2A" w:rsidRDefault="00084C11" w:rsidP="00084C11">
            <w:pPr>
              <w:pStyle w:val="TAC"/>
              <w:rPr>
                <w:ins w:id="10452" w:author="JOH, Nokia" w:date="2019-05-27T08:37:00Z"/>
                <w:szCs w:val="18"/>
              </w:rPr>
            </w:pPr>
            <w:ins w:id="1045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DC_7A_n257A</w:t>
              </w:r>
            </w:ins>
          </w:p>
        </w:tc>
        <w:tc>
          <w:tcPr>
            <w:tcW w:w="1422" w:type="dxa"/>
            <w:vAlign w:val="center"/>
          </w:tcPr>
          <w:p w14:paraId="6382EA5F" w14:textId="77777777" w:rsidR="00084C11" w:rsidRPr="00312F2A" w:rsidRDefault="00084C11" w:rsidP="00084C11">
            <w:pPr>
              <w:pStyle w:val="TAC"/>
              <w:rPr>
                <w:ins w:id="10454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45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3066325A" w14:textId="77777777" w:rsidR="00084C11" w:rsidRPr="00312F2A" w:rsidRDefault="00084C11" w:rsidP="00084C11">
            <w:pPr>
              <w:pStyle w:val="TAC"/>
              <w:rPr>
                <w:ins w:id="10456" w:author="JOH, Nokia" w:date="2019-05-27T08:37:00Z"/>
                <w:szCs w:val="18"/>
                <w:lang w:eastAsia="ko-KR"/>
              </w:rPr>
            </w:pPr>
            <w:ins w:id="10457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5BA6797D" w14:textId="77777777" w:rsidR="00084C11" w:rsidRPr="00312F2A" w:rsidRDefault="00084C11" w:rsidP="00084C11">
            <w:pPr>
              <w:pStyle w:val="TAC"/>
              <w:rPr>
                <w:ins w:id="10458" w:author="JOH, Nokia" w:date="2019-05-27T08:37:00Z"/>
                <w:rFonts w:eastAsia="Malgun Gothic"/>
                <w:szCs w:val="18"/>
                <w:lang w:eastAsia="ko-KR"/>
              </w:rPr>
            </w:pPr>
            <w:ins w:id="1045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1C8FA59A" w14:textId="77777777" w:rsidR="00084C11" w:rsidRPr="00312F2A" w:rsidRDefault="00084C11" w:rsidP="00084C11">
            <w:pPr>
              <w:pStyle w:val="TAC"/>
              <w:rPr>
                <w:ins w:id="10460" w:author="JOH, Nokia" w:date="2019-05-27T08:37:00Z"/>
                <w:rFonts w:eastAsia="Malgun Gothic"/>
                <w:szCs w:val="18"/>
                <w:lang w:eastAsia="ko-KR"/>
              </w:rPr>
            </w:pPr>
            <w:ins w:id="10461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DD0BBB8" w14:textId="77777777" w:rsidR="00084C11" w:rsidRPr="00312F2A" w:rsidRDefault="00084C11" w:rsidP="00084C11">
            <w:pPr>
              <w:pStyle w:val="TAL"/>
              <w:jc w:val="center"/>
              <w:rPr>
                <w:ins w:id="10462" w:author="JOH, Nokia" w:date="2019-05-27T08:37:00Z"/>
                <w:rFonts w:eastAsia="Malgun Gothic"/>
                <w:lang w:eastAsia="ko-KR"/>
              </w:rPr>
            </w:pPr>
            <w:ins w:id="1046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DC_1A-3A-5A-7A_n257E_UL_7A_n257A</w:t>
              </w:r>
            </w:ins>
          </w:p>
          <w:p w14:paraId="5BBE5337" w14:textId="77777777" w:rsidR="00084C11" w:rsidRPr="00312F2A" w:rsidRDefault="00084C11" w:rsidP="00084C11">
            <w:pPr>
              <w:pStyle w:val="TAL"/>
              <w:jc w:val="center"/>
              <w:rPr>
                <w:ins w:id="10464" w:author="JOH, Nokia" w:date="2019-05-27T08:37:00Z"/>
                <w:rFonts w:eastAsia="Malgun Gothic"/>
                <w:lang w:eastAsia="ko-KR"/>
              </w:rPr>
            </w:pPr>
            <w:ins w:id="1046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DC_1A-3A-7A-7A_n257E_UL_7A_n257A</w:t>
              </w:r>
            </w:ins>
          </w:p>
          <w:p w14:paraId="2F8B48DC" w14:textId="77777777" w:rsidR="00084C11" w:rsidRPr="00312F2A" w:rsidRDefault="00084C11" w:rsidP="00084C11">
            <w:pPr>
              <w:pStyle w:val="TAL"/>
              <w:jc w:val="center"/>
              <w:rPr>
                <w:ins w:id="10466" w:author="JOH, Nokia" w:date="2019-05-27T08:37:00Z"/>
                <w:rFonts w:eastAsia="Malgun Gothic"/>
                <w:lang w:eastAsia="ko-KR"/>
              </w:rPr>
            </w:pPr>
            <w:ins w:id="1046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DC_1A-5A-7A-7A_n257E_UL_7A_n257A</w:t>
              </w:r>
            </w:ins>
          </w:p>
          <w:p w14:paraId="0D76FEA2" w14:textId="77777777" w:rsidR="00084C11" w:rsidRPr="00312F2A" w:rsidRDefault="00084C11" w:rsidP="00084C11">
            <w:pPr>
              <w:pStyle w:val="TAL"/>
              <w:jc w:val="center"/>
              <w:rPr>
                <w:ins w:id="10468" w:author="JOH, Nokia" w:date="2019-05-27T08:37:00Z"/>
                <w:rFonts w:eastAsia="Malgun Gothic"/>
                <w:lang w:eastAsia="ko-KR"/>
              </w:rPr>
            </w:pPr>
            <w:ins w:id="1046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DC_3A-5A-7A-7A_n257E_UL_7A_n257A</w:t>
              </w:r>
            </w:ins>
          </w:p>
          <w:p w14:paraId="2913571B" w14:textId="77777777" w:rsidR="00084C11" w:rsidRPr="00312F2A" w:rsidRDefault="00084C11" w:rsidP="00084C11">
            <w:pPr>
              <w:pStyle w:val="TAL"/>
              <w:jc w:val="center"/>
              <w:rPr>
                <w:ins w:id="10470" w:author="JOH, Nokia" w:date="2019-05-27T08:37:00Z"/>
                <w:rFonts w:eastAsia="Malgun Gothic"/>
                <w:lang w:eastAsia="ko-KR"/>
              </w:rPr>
            </w:pPr>
            <w:ins w:id="1047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DC_1A-3A-5A-7A-7A_n257D_UL_7A_n257A</w:t>
              </w:r>
            </w:ins>
          </w:p>
        </w:tc>
      </w:tr>
      <w:tr w:rsidR="00084C11" w:rsidRPr="00E17D0D" w14:paraId="4D385F17" w14:textId="77777777" w:rsidTr="00084C11">
        <w:trPr>
          <w:cantSplit/>
          <w:ins w:id="10472" w:author="JOH, Nokia" w:date="2019-05-27T08:37:00Z"/>
        </w:trPr>
        <w:tc>
          <w:tcPr>
            <w:tcW w:w="2155" w:type="dxa"/>
            <w:vAlign w:val="center"/>
          </w:tcPr>
          <w:p w14:paraId="62B9D196" w14:textId="77777777" w:rsidR="00084C11" w:rsidRPr="00312F2A" w:rsidRDefault="00084C11" w:rsidP="00084C11">
            <w:pPr>
              <w:pStyle w:val="TAC"/>
              <w:rPr>
                <w:ins w:id="10473" w:author="JOH, Nokia" w:date="2019-05-27T08:37:00Z"/>
                <w:rFonts w:eastAsia="Malgun Gothic"/>
                <w:szCs w:val="18"/>
                <w:lang w:eastAsia="ko-KR"/>
              </w:rPr>
            </w:pPr>
            <w:ins w:id="1047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DC_1A-3A-5A-7A-7A_n257D</w:t>
              </w:r>
            </w:ins>
          </w:p>
        </w:tc>
        <w:tc>
          <w:tcPr>
            <w:tcW w:w="1413" w:type="dxa"/>
            <w:vAlign w:val="center"/>
          </w:tcPr>
          <w:p w14:paraId="0DAA5AE3" w14:textId="77777777" w:rsidR="00084C11" w:rsidRPr="00312F2A" w:rsidRDefault="00084C11" w:rsidP="00084C11">
            <w:pPr>
              <w:pStyle w:val="TAC"/>
              <w:rPr>
                <w:ins w:id="10475" w:author="JOH, Nokia" w:date="2019-05-27T08:37:00Z"/>
                <w:szCs w:val="18"/>
              </w:rPr>
            </w:pPr>
            <w:ins w:id="1047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DC_7A_n257A</w:t>
              </w:r>
            </w:ins>
          </w:p>
        </w:tc>
        <w:tc>
          <w:tcPr>
            <w:tcW w:w="1422" w:type="dxa"/>
            <w:vAlign w:val="center"/>
          </w:tcPr>
          <w:p w14:paraId="5B6D5F73" w14:textId="77777777" w:rsidR="00084C11" w:rsidRPr="00312F2A" w:rsidRDefault="00084C11" w:rsidP="00084C11">
            <w:pPr>
              <w:pStyle w:val="TAC"/>
              <w:rPr>
                <w:ins w:id="10477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47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0DF3A655" w14:textId="77777777" w:rsidR="00084C11" w:rsidRPr="00312F2A" w:rsidRDefault="00084C11" w:rsidP="00084C11">
            <w:pPr>
              <w:pStyle w:val="TAC"/>
              <w:rPr>
                <w:ins w:id="10479" w:author="JOH, Nokia" w:date="2019-05-27T08:37:00Z"/>
                <w:szCs w:val="18"/>
                <w:lang w:eastAsia="ko-KR"/>
              </w:rPr>
            </w:pPr>
            <w:ins w:id="10480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5740BF67" w14:textId="77777777" w:rsidR="00084C11" w:rsidRPr="00312F2A" w:rsidRDefault="00084C11" w:rsidP="00084C11">
            <w:pPr>
              <w:pStyle w:val="TAC"/>
              <w:rPr>
                <w:ins w:id="10481" w:author="JOH, Nokia" w:date="2019-05-27T08:37:00Z"/>
                <w:rFonts w:eastAsia="Malgun Gothic"/>
                <w:szCs w:val="18"/>
                <w:lang w:eastAsia="ko-KR"/>
              </w:rPr>
            </w:pPr>
            <w:ins w:id="1048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69FBB8EB" w14:textId="77777777" w:rsidR="00084C11" w:rsidRPr="00312F2A" w:rsidRDefault="00084C11" w:rsidP="00084C11">
            <w:pPr>
              <w:pStyle w:val="TAC"/>
              <w:rPr>
                <w:ins w:id="10483" w:author="JOH, Nokia" w:date="2019-05-27T08:37:00Z"/>
                <w:rFonts w:eastAsia="Malgun Gothic"/>
                <w:szCs w:val="18"/>
                <w:lang w:eastAsia="ko-KR"/>
              </w:rPr>
            </w:pPr>
            <w:ins w:id="10484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8F1FBCA" w14:textId="77777777" w:rsidR="00084C11" w:rsidRPr="00312F2A" w:rsidRDefault="00084C11" w:rsidP="00084C11">
            <w:pPr>
              <w:pStyle w:val="TAL"/>
              <w:jc w:val="center"/>
              <w:rPr>
                <w:ins w:id="10485" w:author="JOH, Nokia" w:date="2019-05-27T08:37:00Z"/>
                <w:rFonts w:eastAsia="Malgun Gothic"/>
                <w:lang w:eastAsia="ko-KR"/>
              </w:rPr>
            </w:pPr>
            <w:ins w:id="1048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DC_1A-3A-5A-7A_n257D_UL_7A_n257A</w:t>
              </w:r>
            </w:ins>
          </w:p>
          <w:p w14:paraId="76556E37" w14:textId="77777777" w:rsidR="00084C11" w:rsidRPr="00312F2A" w:rsidRDefault="00084C11" w:rsidP="00084C11">
            <w:pPr>
              <w:pStyle w:val="TAL"/>
              <w:jc w:val="center"/>
              <w:rPr>
                <w:ins w:id="10487" w:author="JOH, Nokia" w:date="2019-05-27T08:37:00Z"/>
                <w:rFonts w:eastAsia="Malgun Gothic"/>
                <w:lang w:eastAsia="ko-KR"/>
              </w:rPr>
            </w:pPr>
            <w:ins w:id="1048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DC_1A-3A-7A-7A_n257D_UL_7A_n257A</w:t>
              </w:r>
            </w:ins>
          </w:p>
          <w:p w14:paraId="46721B4E" w14:textId="77777777" w:rsidR="00084C11" w:rsidRPr="00312F2A" w:rsidRDefault="00084C11" w:rsidP="00084C11">
            <w:pPr>
              <w:pStyle w:val="TAL"/>
              <w:jc w:val="center"/>
              <w:rPr>
                <w:ins w:id="10489" w:author="JOH, Nokia" w:date="2019-05-27T08:37:00Z"/>
                <w:rFonts w:eastAsia="Malgun Gothic"/>
                <w:lang w:eastAsia="ko-KR"/>
              </w:rPr>
            </w:pPr>
            <w:ins w:id="1049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DC_1A-5A-7A-7A_n257D_UL_7A_n257A</w:t>
              </w:r>
            </w:ins>
          </w:p>
          <w:p w14:paraId="228E6BC2" w14:textId="77777777" w:rsidR="00084C11" w:rsidRPr="00312F2A" w:rsidRDefault="00084C11" w:rsidP="00084C11">
            <w:pPr>
              <w:pStyle w:val="TAL"/>
              <w:jc w:val="center"/>
              <w:rPr>
                <w:ins w:id="10491" w:author="JOH, Nokia" w:date="2019-05-27T08:37:00Z"/>
                <w:rFonts w:eastAsia="Malgun Gothic"/>
                <w:lang w:eastAsia="ko-KR"/>
              </w:rPr>
            </w:pPr>
            <w:ins w:id="1049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DC_3A-5A-7A-7A_n257D_UL_7A_n257A</w:t>
              </w:r>
            </w:ins>
          </w:p>
          <w:p w14:paraId="4CC8C4F2" w14:textId="77777777" w:rsidR="00084C11" w:rsidRPr="00312F2A" w:rsidRDefault="00084C11" w:rsidP="00084C11">
            <w:pPr>
              <w:pStyle w:val="TAL"/>
              <w:jc w:val="center"/>
              <w:rPr>
                <w:ins w:id="10493" w:author="JOH, Nokia" w:date="2019-05-27T08:37:00Z"/>
                <w:rFonts w:eastAsia="Malgun Gothic"/>
                <w:lang w:eastAsia="ko-KR"/>
              </w:rPr>
            </w:pPr>
            <w:ins w:id="10494" w:author="JOH, Nokia" w:date="2019-05-27T08:37:00Z">
              <w:r w:rsidRPr="00312F2A">
                <w:rPr>
                  <w:rFonts w:eastAsia="Malgun Gothic"/>
                  <w:lang w:eastAsia="ko-KR"/>
                </w:rPr>
                <w:t>(Completed) DC_1A-3A-5A-7A-7A_n257A_UL_7A_n257A</w:t>
              </w:r>
            </w:ins>
          </w:p>
        </w:tc>
      </w:tr>
      <w:tr w:rsidR="00084C11" w:rsidRPr="00E17D0D" w14:paraId="3203C787" w14:textId="77777777" w:rsidTr="00084C11">
        <w:trPr>
          <w:cantSplit/>
          <w:ins w:id="10495" w:author="JOH, Nokia" w:date="2019-05-27T08:37:00Z"/>
        </w:trPr>
        <w:tc>
          <w:tcPr>
            <w:tcW w:w="2155" w:type="dxa"/>
            <w:vAlign w:val="center"/>
          </w:tcPr>
          <w:p w14:paraId="06A4D3C5" w14:textId="77777777" w:rsidR="00084C11" w:rsidRPr="00312F2A" w:rsidRDefault="00084C11" w:rsidP="00084C11">
            <w:pPr>
              <w:pStyle w:val="TAC"/>
              <w:rPr>
                <w:ins w:id="10496" w:author="JOH, Nokia" w:date="2019-05-27T08:37:00Z"/>
                <w:rFonts w:eastAsia="Malgun Gothic"/>
                <w:szCs w:val="18"/>
                <w:lang w:eastAsia="ko-KR"/>
              </w:rPr>
            </w:pPr>
            <w:ins w:id="1049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DC_1A-3A-5A-7A-7A_n257L</w:t>
              </w:r>
            </w:ins>
          </w:p>
        </w:tc>
        <w:tc>
          <w:tcPr>
            <w:tcW w:w="1413" w:type="dxa"/>
            <w:vAlign w:val="center"/>
          </w:tcPr>
          <w:p w14:paraId="7C5CDAF2" w14:textId="77777777" w:rsidR="00084C11" w:rsidRPr="00312F2A" w:rsidRDefault="00084C11" w:rsidP="00084C11">
            <w:pPr>
              <w:pStyle w:val="TAC"/>
              <w:rPr>
                <w:ins w:id="10498" w:author="JOH, Nokia" w:date="2019-05-27T08:37:00Z"/>
                <w:szCs w:val="18"/>
              </w:rPr>
            </w:pPr>
            <w:ins w:id="1049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DC_7A_n257A</w:t>
              </w:r>
            </w:ins>
          </w:p>
        </w:tc>
        <w:tc>
          <w:tcPr>
            <w:tcW w:w="1422" w:type="dxa"/>
            <w:vAlign w:val="center"/>
          </w:tcPr>
          <w:p w14:paraId="11486077" w14:textId="77777777" w:rsidR="00084C11" w:rsidRPr="00312F2A" w:rsidRDefault="00084C11" w:rsidP="00084C11">
            <w:pPr>
              <w:pStyle w:val="TAC"/>
              <w:rPr>
                <w:ins w:id="10500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50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20A97419" w14:textId="77777777" w:rsidR="00084C11" w:rsidRPr="00312F2A" w:rsidRDefault="00084C11" w:rsidP="00084C11">
            <w:pPr>
              <w:pStyle w:val="TAC"/>
              <w:rPr>
                <w:ins w:id="10502" w:author="JOH, Nokia" w:date="2019-05-27T08:37:00Z"/>
                <w:szCs w:val="18"/>
                <w:lang w:eastAsia="ko-KR"/>
              </w:rPr>
            </w:pPr>
            <w:ins w:id="10503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1FD7A5C5" w14:textId="77777777" w:rsidR="00084C11" w:rsidRPr="00312F2A" w:rsidRDefault="00084C11" w:rsidP="00084C11">
            <w:pPr>
              <w:pStyle w:val="TAC"/>
              <w:rPr>
                <w:ins w:id="10504" w:author="JOH, Nokia" w:date="2019-05-27T08:37:00Z"/>
                <w:rFonts w:eastAsia="Malgun Gothic"/>
                <w:szCs w:val="18"/>
                <w:lang w:eastAsia="ko-KR"/>
              </w:rPr>
            </w:pPr>
            <w:ins w:id="1050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2EFF435F" w14:textId="77777777" w:rsidR="00084C11" w:rsidRPr="00312F2A" w:rsidRDefault="00084C11" w:rsidP="00084C11">
            <w:pPr>
              <w:pStyle w:val="TAC"/>
              <w:rPr>
                <w:ins w:id="10506" w:author="JOH, Nokia" w:date="2019-05-27T08:37:00Z"/>
                <w:rFonts w:eastAsia="Malgun Gothic"/>
                <w:szCs w:val="18"/>
                <w:lang w:eastAsia="ko-KR"/>
              </w:rPr>
            </w:pPr>
            <w:ins w:id="1050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1C84DF5" w14:textId="77777777" w:rsidR="00084C11" w:rsidRPr="00312F2A" w:rsidRDefault="00084C11" w:rsidP="00084C11">
            <w:pPr>
              <w:pStyle w:val="TAL"/>
              <w:jc w:val="center"/>
              <w:rPr>
                <w:ins w:id="10508" w:author="JOH, Nokia" w:date="2019-05-27T08:37:00Z"/>
                <w:rFonts w:eastAsia="Malgun Gothic"/>
                <w:lang w:eastAsia="ko-KR"/>
              </w:rPr>
            </w:pPr>
            <w:ins w:id="1050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DC_1A-3A-5A-7A_n257L_UL_7A_n257A</w:t>
              </w:r>
            </w:ins>
          </w:p>
          <w:p w14:paraId="4C637D8E" w14:textId="77777777" w:rsidR="00084C11" w:rsidRPr="00312F2A" w:rsidRDefault="00084C11" w:rsidP="00084C11">
            <w:pPr>
              <w:pStyle w:val="TAL"/>
              <w:jc w:val="center"/>
              <w:rPr>
                <w:ins w:id="10510" w:author="JOH, Nokia" w:date="2019-05-27T08:37:00Z"/>
                <w:rFonts w:eastAsia="Malgun Gothic"/>
                <w:lang w:eastAsia="ko-KR"/>
              </w:rPr>
            </w:pPr>
            <w:ins w:id="1051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DC_1A-3A-7A-7A_n257L_UL_7A_n257A</w:t>
              </w:r>
            </w:ins>
          </w:p>
          <w:p w14:paraId="1FD48A5A" w14:textId="77777777" w:rsidR="00084C11" w:rsidRPr="00312F2A" w:rsidRDefault="00084C11" w:rsidP="00084C11">
            <w:pPr>
              <w:pStyle w:val="TAL"/>
              <w:jc w:val="center"/>
              <w:rPr>
                <w:ins w:id="10512" w:author="JOH, Nokia" w:date="2019-05-27T08:37:00Z"/>
                <w:rFonts w:eastAsia="Malgun Gothic"/>
                <w:lang w:eastAsia="ko-KR"/>
              </w:rPr>
            </w:pPr>
            <w:ins w:id="1051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DC_1A-5A-7A-7A_n257L_UL_7A_n257A</w:t>
              </w:r>
            </w:ins>
          </w:p>
          <w:p w14:paraId="37CC6966" w14:textId="77777777" w:rsidR="00084C11" w:rsidRPr="00312F2A" w:rsidRDefault="00084C11" w:rsidP="00084C11">
            <w:pPr>
              <w:pStyle w:val="TAL"/>
              <w:jc w:val="center"/>
              <w:rPr>
                <w:ins w:id="10514" w:author="JOH, Nokia" w:date="2019-05-27T08:37:00Z"/>
                <w:rFonts w:eastAsia="Malgun Gothic"/>
                <w:lang w:eastAsia="ko-KR"/>
              </w:rPr>
            </w:pPr>
            <w:ins w:id="1051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DC_3A-5A-7A-7A_n257L_UL_7A_n257A</w:t>
              </w:r>
            </w:ins>
          </w:p>
          <w:p w14:paraId="37F44B91" w14:textId="77777777" w:rsidR="00084C11" w:rsidRPr="00312F2A" w:rsidRDefault="00084C11" w:rsidP="00084C11">
            <w:pPr>
              <w:pStyle w:val="TAL"/>
              <w:jc w:val="center"/>
              <w:rPr>
                <w:ins w:id="10516" w:author="JOH, Nokia" w:date="2019-05-27T08:37:00Z"/>
                <w:rFonts w:eastAsia="Malgun Gothic"/>
                <w:lang w:eastAsia="ko-KR"/>
              </w:rPr>
            </w:pPr>
            <w:ins w:id="1051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DC_1A-3A-5A-7A-7A_n257K_UL_7A_n257A</w:t>
              </w:r>
            </w:ins>
          </w:p>
        </w:tc>
      </w:tr>
      <w:tr w:rsidR="00084C11" w:rsidRPr="00E17D0D" w14:paraId="084111E0" w14:textId="77777777" w:rsidTr="00084C11">
        <w:trPr>
          <w:cantSplit/>
          <w:ins w:id="10518" w:author="JOH, Nokia" w:date="2019-05-27T08:37:00Z"/>
        </w:trPr>
        <w:tc>
          <w:tcPr>
            <w:tcW w:w="2155" w:type="dxa"/>
            <w:vAlign w:val="center"/>
          </w:tcPr>
          <w:p w14:paraId="560A5551" w14:textId="77777777" w:rsidR="00084C11" w:rsidRPr="00312F2A" w:rsidRDefault="00084C11" w:rsidP="00084C11">
            <w:pPr>
              <w:pStyle w:val="TAC"/>
              <w:rPr>
                <w:ins w:id="10519" w:author="JOH, Nokia" w:date="2019-05-27T08:37:00Z"/>
                <w:rFonts w:eastAsia="Malgun Gothic"/>
                <w:szCs w:val="18"/>
                <w:lang w:eastAsia="ko-KR"/>
              </w:rPr>
            </w:pPr>
            <w:ins w:id="1052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DC_1A-3A-5A-7A-7A_n257K</w:t>
              </w:r>
            </w:ins>
          </w:p>
        </w:tc>
        <w:tc>
          <w:tcPr>
            <w:tcW w:w="1413" w:type="dxa"/>
            <w:vAlign w:val="center"/>
          </w:tcPr>
          <w:p w14:paraId="6577E502" w14:textId="77777777" w:rsidR="00084C11" w:rsidRPr="00312F2A" w:rsidRDefault="00084C11" w:rsidP="00084C11">
            <w:pPr>
              <w:pStyle w:val="TAC"/>
              <w:rPr>
                <w:ins w:id="10521" w:author="JOH, Nokia" w:date="2019-05-27T08:37:00Z"/>
                <w:szCs w:val="18"/>
              </w:rPr>
            </w:pPr>
            <w:ins w:id="1052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DC_7A_n257A</w:t>
              </w:r>
            </w:ins>
          </w:p>
        </w:tc>
        <w:tc>
          <w:tcPr>
            <w:tcW w:w="1422" w:type="dxa"/>
            <w:vAlign w:val="center"/>
          </w:tcPr>
          <w:p w14:paraId="43995CBC" w14:textId="77777777" w:rsidR="00084C11" w:rsidRPr="00312F2A" w:rsidRDefault="00084C11" w:rsidP="00084C11">
            <w:pPr>
              <w:pStyle w:val="TAC"/>
              <w:rPr>
                <w:ins w:id="10523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52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6D877E6C" w14:textId="77777777" w:rsidR="00084C11" w:rsidRPr="00312F2A" w:rsidRDefault="00084C11" w:rsidP="00084C11">
            <w:pPr>
              <w:pStyle w:val="TAC"/>
              <w:rPr>
                <w:ins w:id="10525" w:author="JOH, Nokia" w:date="2019-05-27T08:37:00Z"/>
                <w:szCs w:val="18"/>
                <w:lang w:eastAsia="ko-KR"/>
              </w:rPr>
            </w:pPr>
            <w:ins w:id="10526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0209E52E" w14:textId="77777777" w:rsidR="00084C11" w:rsidRPr="00312F2A" w:rsidRDefault="00084C11" w:rsidP="00084C11">
            <w:pPr>
              <w:pStyle w:val="TAC"/>
              <w:rPr>
                <w:ins w:id="10527" w:author="JOH, Nokia" w:date="2019-05-27T08:37:00Z"/>
                <w:rFonts w:eastAsia="Malgun Gothic"/>
                <w:szCs w:val="18"/>
                <w:lang w:eastAsia="ko-KR"/>
              </w:rPr>
            </w:pPr>
            <w:ins w:id="1052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50A9D792" w14:textId="77777777" w:rsidR="00084C11" w:rsidRPr="00312F2A" w:rsidRDefault="00084C11" w:rsidP="00084C11">
            <w:pPr>
              <w:pStyle w:val="TAC"/>
              <w:rPr>
                <w:ins w:id="10529" w:author="JOH, Nokia" w:date="2019-05-27T08:37:00Z"/>
                <w:rFonts w:eastAsia="Malgun Gothic"/>
                <w:szCs w:val="18"/>
                <w:lang w:eastAsia="ko-KR"/>
              </w:rPr>
            </w:pPr>
            <w:ins w:id="10530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EBFEF49" w14:textId="77777777" w:rsidR="00084C11" w:rsidRPr="00312F2A" w:rsidRDefault="00084C11" w:rsidP="00084C11">
            <w:pPr>
              <w:pStyle w:val="TAL"/>
              <w:jc w:val="center"/>
              <w:rPr>
                <w:ins w:id="10531" w:author="JOH, Nokia" w:date="2019-05-27T08:37:00Z"/>
                <w:rFonts w:eastAsia="Malgun Gothic"/>
                <w:lang w:eastAsia="ko-KR"/>
              </w:rPr>
            </w:pPr>
            <w:ins w:id="1053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DC_1A-3A-5A-7A_n257K_UL_7A_n257A</w:t>
              </w:r>
            </w:ins>
          </w:p>
          <w:p w14:paraId="444B7592" w14:textId="77777777" w:rsidR="00084C11" w:rsidRPr="00312F2A" w:rsidRDefault="00084C11" w:rsidP="00084C11">
            <w:pPr>
              <w:pStyle w:val="TAL"/>
              <w:jc w:val="center"/>
              <w:rPr>
                <w:ins w:id="10533" w:author="JOH, Nokia" w:date="2019-05-27T08:37:00Z"/>
                <w:rFonts w:eastAsia="Malgun Gothic"/>
                <w:lang w:eastAsia="ko-KR"/>
              </w:rPr>
            </w:pPr>
            <w:ins w:id="1053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DC_1A-3A-7A-7A_n257K_UL_7A_n257A</w:t>
              </w:r>
            </w:ins>
          </w:p>
          <w:p w14:paraId="1DEA48C5" w14:textId="77777777" w:rsidR="00084C11" w:rsidRPr="00312F2A" w:rsidRDefault="00084C11" w:rsidP="00084C11">
            <w:pPr>
              <w:pStyle w:val="TAL"/>
              <w:jc w:val="center"/>
              <w:rPr>
                <w:ins w:id="10535" w:author="JOH, Nokia" w:date="2019-05-27T08:37:00Z"/>
                <w:rFonts w:eastAsia="Malgun Gothic"/>
                <w:lang w:eastAsia="ko-KR"/>
              </w:rPr>
            </w:pPr>
            <w:ins w:id="1053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DC_1A-5A-7A-7A_n257K_UL_7A_n257A</w:t>
              </w:r>
            </w:ins>
          </w:p>
          <w:p w14:paraId="3FF6622B" w14:textId="77777777" w:rsidR="00084C11" w:rsidRPr="00312F2A" w:rsidRDefault="00084C11" w:rsidP="00084C11">
            <w:pPr>
              <w:pStyle w:val="TAL"/>
              <w:jc w:val="center"/>
              <w:rPr>
                <w:ins w:id="10537" w:author="JOH, Nokia" w:date="2019-05-27T08:37:00Z"/>
                <w:rFonts w:eastAsia="Malgun Gothic"/>
                <w:lang w:eastAsia="ko-KR"/>
              </w:rPr>
            </w:pPr>
            <w:ins w:id="1053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DC_3A-5A-7A-7A_n257K_UL_7A_n257A</w:t>
              </w:r>
            </w:ins>
          </w:p>
          <w:p w14:paraId="6A20D2BA" w14:textId="77777777" w:rsidR="00084C11" w:rsidRPr="00312F2A" w:rsidRDefault="00084C11" w:rsidP="00084C11">
            <w:pPr>
              <w:pStyle w:val="TAL"/>
              <w:jc w:val="center"/>
              <w:rPr>
                <w:ins w:id="10539" w:author="JOH, Nokia" w:date="2019-05-27T08:37:00Z"/>
                <w:rFonts w:eastAsia="Malgun Gothic"/>
                <w:lang w:eastAsia="ko-KR"/>
              </w:rPr>
            </w:pPr>
            <w:ins w:id="1054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DC_1A-3A-5A-7A-7A_n257J_UL_7A_n257A</w:t>
              </w:r>
            </w:ins>
          </w:p>
        </w:tc>
      </w:tr>
      <w:tr w:rsidR="00084C11" w:rsidRPr="00E17D0D" w14:paraId="3839AFAD" w14:textId="77777777" w:rsidTr="00084C11">
        <w:trPr>
          <w:cantSplit/>
          <w:ins w:id="10541" w:author="JOH, Nokia" w:date="2019-05-27T08:37:00Z"/>
        </w:trPr>
        <w:tc>
          <w:tcPr>
            <w:tcW w:w="2155" w:type="dxa"/>
            <w:vAlign w:val="center"/>
          </w:tcPr>
          <w:p w14:paraId="43576BDB" w14:textId="77777777" w:rsidR="00084C11" w:rsidRPr="00312F2A" w:rsidRDefault="00084C11" w:rsidP="00084C11">
            <w:pPr>
              <w:pStyle w:val="TAC"/>
              <w:rPr>
                <w:ins w:id="10542" w:author="JOH, Nokia" w:date="2019-05-27T08:37:00Z"/>
                <w:rFonts w:eastAsia="Malgun Gothic"/>
                <w:szCs w:val="18"/>
                <w:lang w:eastAsia="ko-KR"/>
              </w:rPr>
            </w:pPr>
            <w:ins w:id="1054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DC_1A-3A-5A-7A-7A_n257J</w:t>
              </w:r>
            </w:ins>
          </w:p>
        </w:tc>
        <w:tc>
          <w:tcPr>
            <w:tcW w:w="1413" w:type="dxa"/>
            <w:vAlign w:val="center"/>
          </w:tcPr>
          <w:p w14:paraId="0BD19437" w14:textId="77777777" w:rsidR="00084C11" w:rsidRPr="00312F2A" w:rsidRDefault="00084C11" w:rsidP="00084C11">
            <w:pPr>
              <w:pStyle w:val="TAC"/>
              <w:rPr>
                <w:ins w:id="10544" w:author="JOH, Nokia" w:date="2019-05-27T08:37:00Z"/>
                <w:szCs w:val="18"/>
              </w:rPr>
            </w:pPr>
            <w:ins w:id="10545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DC_7A_n257A</w:t>
              </w:r>
            </w:ins>
          </w:p>
        </w:tc>
        <w:tc>
          <w:tcPr>
            <w:tcW w:w="1422" w:type="dxa"/>
            <w:vAlign w:val="center"/>
          </w:tcPr>
          <w:p w14:paraId="022FCBCA" w14:textId="77777777" w:rsidR="00084C11" w:rsidRPr="00312F2A" w:rsidRDefault="00084C11" w:rsidP="00084C11">
            <w:pPr>
              <w:pStyle w:val="TAC"/>
              <w:rPr>
                <w:ins w:id="10546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54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7EA9B4A2" w14:textId="77777777" w:rsidR="00084C11" w:rsidRPr="00312F2A" w:rsidRDefault="00084C11" w:rsidP="00084C11">
            <w:pPr>
              <w:pStyle w:val="TAC"/>
              <w:rPr>
                <w:ins w:id="10548" w:author="JOH, Nokia" w:date="2019-05-27T08:37:00Z"/>
                <w:szCs w:val="18"/>
                <w:lang w:eastAsia="ko-KR"/>
              </w:rPr>
            </w:pPr>
            <w:ins w:id="10549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4F83AA28" w14:textId="77777777" w:rsidR="00084C11" w:rsidRPr="00312F2A" w:rsidRDefault="00084C11" w:rsidP="00084C11">
            <w:pPr>
              <w:pStyle w:val="TAC"/>
              <w:rPr>
                <w:ins w:id="10550" w:author="JOH, Nokia" w:date="2019-05-27T08:37:00Z"/>
                <w:rFonts w:eastAsia="Malgun Gothic"/>
                <w:szCs w:val="18"/>
                <w:lang w:eastAsia="ko-KR"/>
              </w:rPr>
            </w:pPr>
            <w:ins w:id="1055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0923A251" w14:textId="77777777" w:rsidR="00084C11" w:rsidRPr="00312F2A" w:rsidRDefault="00084C11" w:rsidP="00084C11">
            <w:pPr>
              <w:pStyle w:val="TAC"/>
              <w:rPr>
                <w:ins w:id="10552" w:author="JOH, Nokia" w:date="2019-05-27T08:37:00Z"/>
                <w:rFonts w:eastAsia="Malgun Gothic"/>
                <w:szCs w:val="18"/>
                <w:lang w:eastAsia="ko-KR"/>
              </w:rPr>
            </w:pPr>
            <w:ins w:id="10553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716B27A" w14:textId="77777777" w:rsidR="00084C11" w:rsidRPr="00312F2A" w:rsidRDefault="00084C11" w:rsidP="00084C11">
            <w:pPr>
              <w:pStyle w:val="TAL"/>
              <w:jc w:val="center"/>
              <w:rPr>
                <w:ins w:id="10554" w:author="JOH, Nokia" w:date="2019-05-27T08:37:00Z"/>
                <w:rFonts w:eastAsia="Malgun Gothic"/>
                <w:lang w:eastAsia="ko-KR"/>
              </w:rPr>
            </w:pPr>
            <w:ins w:id="1055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DC_1A-3A-5A-7A_n257J_UL_7A_n257A</w:t>
              </w:r>
            </w:ins>
          </w:p>
          <w:p w14:paraId="7CC9BCDF" w14:textId="77777777" w:rsidR="00084C11" w:rsidRPr="00312F2A" w:rsidRDefault="00084C11" w:rsidP="00084C11">
            <w:pPr>
              <w:pStyle w:val="TAL"/>
              <w:jc w:val="center"/>
              <w:rPr>
                <w:ins w:id="10556" w:author="JOH, Nokia" w:date="2019-05-27T08:37:00Z"/>
                <w:rFonts w:eastAsia="Malgun Gothic"/>
                <w:lang w:eastAsia="ko-KR"/>
              </w:rPr>
            </w:pPr>
            <w:ins w:id="1055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DC_1A-3A-7A-7A_n257J_UL_7A_n257A</w:t>
              </w:r>
            </w:ins>
          </w:p>
          <w:p w14:paraId="625FACF2" w14:textId="77777777" w:rsidR="00084C11" w:rsidRPr="00312F2A" w:rsidRDefault="00084C11" w:rsidP="00084C11">
            <w:pPr>
              <w:pStyle w:val="TAL"/>
              <w:jc w:val="center"/>
              <w:rPr>
                <w:ins w:id="10558" w:author="JOH, Nokia" w:date="2019-05-27T08:37:00Z"/>
                <w:rFonts w:eastAsia="Malgun Gothic"/>
                <w:lang w:eastAsia="ko-KR"/>
              </w:rPr>
            </w:pPr>
            <w:ins w:id="1055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DC_1A-5A-7A-7A_n257J_UL_7A_n257A</w:t>
              </w:r>
            </w:ins>
          </w:p>
          <w:p w14:paraId="0B7ABC86" w14:textId="77777777" w:rsidR="00084C11" w:rsidRPr="00312F2A" w:rsidRDefault="00084C11" w:rsidP="00084C11">
            <w:pPr>
              <w:pStyle w:val="TAL"/>
              <w:jc w:val="center"/>
              <w:rPr>
                <w:ins w:id="10560" w:author="JOH, Nokia" w:date="2019-05-27T08:37:00Z"/>
                <w:rFonts w:eastAsia="Malgun Gothic"/>
                <w:lang w:eastAsia="ko-KR"/>
              </w:rPr>
            </w:pPr>
            <w:ins w:id="1056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DC_3A-5A-7A-7A_n257J_UL_7A_n257A</w:t>
              </w:r>
            </w:ins>
          </w:p>
          <w:p w14:paraId="7E9F16C6" w14:textId="77777777" w:rsidR="00084C11" w:rsidRPr="00312F2A" w:rsidRDefault="00084C11" w:rsidP="00084C11">
            <w:pPr>
              <w:pStyle w:val="TAL"/>
              <w:jc w:val="center"/>
              <w:rPr>
                <w:ins w:id="10562" w:author="JOH, Nokia" w:date="2019-05-27T08:37:00Z"/>
                <w:rFonts w:eastAsia="Malgun Gothic"/>
                <w:lang w:eastAsia="ko-KR"/>
              </w:rPr>
            </w:pPr>
            <w:ins w:id="1056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DC_1A-3A-5A-7A-7A_n257I_UL_7A_n257A</w:t>
              </w:r>
            </w:ins>
          </w:p>
        </w:tc>
      </w:tr>
      <w:tr w:rsidR="00084C11" w:rsidRPr="00E17D0D" w14:paraId="0BB775B6" w14:textId="77777777" w:rsidTr="00084C11">
        <w:trPr>
          <w:cantSplit/>
          <w:ins w:id="10564" w:author="JOH, Nokia" w:date="2019-05-27T08:37:00Z"/>
        </w:trPr>
        <w:tc>
          <w:tcPr>
            <w:tcW w:w="2155" w:type="dxa"/>
            <w:vAlign w:val="center"/>
          </w:tcPr>
          <w:p w14:paraId="18156288" w14:textId="77777777" w:rsidR="00084C11" w:rsidRPr="00312F2A" w:rsidRDefault="00084C11" w:rsidP="00084C11">
            <w:pPr>
              <w:pStyle w:val="TAC"/>
              <w:rPr>
                <w:ins w:id="10565" w:author="JOH, Nokia" w:date="2019-05-27T08:37:00Z"/>
                <w:rFonts w:eastAsia="Malgun Gothic"/>
                <w:szCs w:val="18"/>
                <w:lang w:eastAsia="ko-KR"/>
              </w:rPr>
            </w:pPr>
            <w:ins w:id="1056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DC_1A-3A-5A-7A-7A_n257I</w:t>
              </w:r>
            </w:ins>
          </w:p>
        </w:tc>
        <w:tc>
          <w:tcPr>
            <w:tcW w:w="1413" w:type="dxa"/>
            <w:vAlign w:val="center"/>
          </w:tcPr>
          <w:p w14:paraId="0771B75A" w14:textId="77777777" w:rsidR="00084C11" w:rsidRPr="00312F2A" w:rsidRDefault="00084C11" w:rsidP="00084C11">
            <w:pPr>
              <w:pStyle w:val="TAC"/>
              <w:rPr>
                <w:ins w:id="10567" w:author="JOH, Nokia" w:date="2019-05-27T08:37:00Z"/>
                <w:szCs w:val="18"/>
              </w:rPr>
            </w:pPr>
            <w:ins w:id="10568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DC_7A_n257A</w:t>
              </w:r>
            </w:ins>
          </w:p>
        </w:tc>
        <w:tc>
          <w:tcPr>
            <w:tcW w:w="1422" w:type="dxa"/>
            <w:vAlign w:val="center"/>
          </w:tcPr>
          <w:p w14:paraId="3093B729" w14:textId="77777777" w:rsidR="00084C11" w:rsidRPr="00312F2A" w:rsidRDefault="00084C11" w:rsidP="00084C11">
            <w:pPr>
              <w:pStyle w:val="TAC"/>
              <w:rPr>
                <w:ins w:id="10569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57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2DE673F7" w14:textId="77777777" w:rsidR="00084C11" w:rsidRPr="00312F2A" w:rsidRDefault="00084C11" w:rsidP="00084C11">
            <w:pPr>
              <w:pStyle w:val="TAC"/>
              <w:rPr>
                <w:ins w:id="10571" w:author="JOH, Nokia" w:date="2019-05-27T08:37:00Z"/>
                <w:szCs w:val="18"/>
                <w:lang w:eastAsia="ko-KR"/>
              </w:rPr>
            </w:pPr>
            <w:ins w:id="10572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7CFB9CEC" w14:textId="77777777" w:rsidR="00084C11" w:rsidRPr="00312F2A" w:rsidRDefault="00084C11" w:rsidP="00084C11">
            <w:pPr>
              <w:pStyle w:val="TAC"/>
              <w:rPr>
                <w:ins w:id="10573" w:author="JOH, Nokia" w:date="2019-05-27T08:37:00Z"/>
                <w:rFonts w:eastAsia="Malgun Gothic"/>
                <w:szCs w:val="18"/>
                <w:lang w:eastAsia="ko-KR"/>
              </w:rPr>
            </w:pPr>
            <w:ins w:id="1057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5BC013E7" w14:textId="77777777" w:rsidR="00084C11" w:rsidRPr="00312F2A" w:rsidRDefault="00084C11" w:rsidP="00084C11">
            <w:pPr>
              <w:pStyle w:val="TAC"/>
              <w:rPr>
                <w:ins w:id="10575" w:author="JOH, Nokia" w:date="2019-05-27T08:37:00Z"/>
                <w:rFonts w:eastAsia="Malgun Gothic"/>
                <w:szCs w:val="18"/>
                <w:lang w:eastAsia="ko-KR"/>
              </w:rPr>
            </w:pPr>
            <w:ins w:id="1057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2C85CA8" w14:textId="77777777" w:rsidR="00084C11" w:rsidRPr="00312F2A" w:rsidRDefault="00084C11" w:rsidP="00084C11">
            <w:pPr>
              <w:pStyle w:val="TAL"/>
              <w:jc w:val="center"/>
              <w:rPr>
                <w:ins w:id="10577" w:author="JOH, Nokia" w:date="2019-05-27T08:37:00Z"/>
                <w:rFonts w:eastAsia="Malgun Gothic"/>
                <w:lang w:eastAsia="ko-KR"/>
              </w:rPr>
            </w:pPr>
            <w:ins w:id="1057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DC_1A-3A-5A-7A_n257I_UL_7A_n257A</w:t>
              </w:r>
            </w:ins>
          </w:p>
          <w:p w14:paraId="0B978DC6" w14:textId="77777777" w:rsidR="00084C11" w:rsidRPr="00312F2A" w:rsidRDefault="00084C11" w:rsidP="00084C11">
            <w:pPr>
              <w:pStyle w:val="TAL"/>
              <w:jc w:val="center"/>
              <w:rPr>
                <w:ins w:id="10579" w:author="JOH, Nokia" w:date="2019-05-27T08:37:00Z"/>
                <w:rFonts w:eastAsia="Malgun Gothic"/>
                <w:lang w:eastAsia="ko-KR"/>
              </w:rPr>
            </w:pPr>
            <w:ins w:id="1058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DC_1A-3A-7A-7A_n257I_UL_7A_n257A</w:t>
              </w:r>
            </w:ins>
          </w:p>
          <w:p w14:paraId="50269868" w14:textId="77777777" w:rsidR="00084C11" w:rsidRPr="00312F2A" w:rsidRDefault="00084C11" w:rsidP="00084C11">
            <w:pPr>
              <w:pStyle w:val="TAL"/>
              <w:jc w:val="center"/>
              <w:rPr>
                <w:ins w:id="10581" w:author="JOH, Nokia" w:date="2019-05-27T08:37:00Z"/>
                <w:rFonts w:eastAsia="Malgun Gothic"/>
                <w:lang w:eastAsia="ko-KR"/>
              </w:rPr>
            </w:pPr>
            <w:ins w:id="10582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DC_1A-5A-7A-7A_n257I_UL_7A_n257A</w:t>
              </w:r>
            </w:ins>
          </w:p>
          <w:p w14:paraId="73B19F73" w14:textId="77777777" w:rsidR="00084C11" w:rsidRPr="00312F2A" w:rsidRDefault="00084C11" w:rsidP="00084C11">
            <w:pPr>
              <w:pStyle w:val="TAL"/>
              <w:jc w:val="center"/>
              <w:rPr>
                <w:ins w:id="10583" w:author="JOH, Nokia" w:date="2019-05-27T08:37:00Z"/>
                <w:rFonts w:eastAsia="Malgun Gothic"/>
                <w:lang w:eastAsia="ko-KR"/>
              </w:rPr>
            </w:pPr>
            <w:ins w:id="1058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DC_3A-5A-7A-7A_n257I_UL_7A_n257A</w:t>
              </w:r>
            </w:ins>
          </w:p>
          <w:p w14:paraId="003EFE89" w14:textId="77777777" w:rsidR="00084C11" w:rsidRPr="00312F2A" w:rsidRDefault="00084C11" w:rsidP="00084C11">
            <w:pPr>
              <w:pStyle w:val="TAL"/>
              <w:jc w:val="center"/>
              <w:rPr>
                <w:ins w:id="10585" w:author="JOH, Nokia" w:date="2019-05-27T08:37:00Z"/>
                <w:rFonts w:eastAsia="Malgun Gothic"/>
                <w:lang w:eastAsia="ko-KR"/>
              </w:rPr>
            </w:pPr>
            <w:ins w:id="1058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DC_1A-3A-5A-7A-7A_n257H_UL_7A_n257A</w:t>
              </w:r>
            </w:ins>
          </w:p>
        </w:tc>
      </w:tr>
      <w:tr w:rsidR="00084C11" w:rsidRPr="00E17D0D" w14:paraId="2ABD2E95" w14:textId="77777777" w:rsidTr="00084C11">
        <w:trPr>
          <w:cantSplit/>
          <w:ins w:id="10587" w:author="JOH, Nokia" w:date="2019-05-27T08:37:00Z"/>
        </w:trPr>
        <w:tc>
          <w:tcPr>
            <w:tcW w:w="2155" w:type="dxa"/>
            <w:vAlign w:val="center"/>
          </w:tcPr>
          <w:p w14:paraId="182B737B" w14:textId="77777777" w:rsidR="00084C11" w:rsidRPr="00312F2A" w:rsidRDefault="00084C11" w:rsidP="00084C11">
            <w:pPr>
              <w:pStyle w:val="TAC"/>
              <w:rPr>
                <w:ins w:id="10588" w:author="JOH, Nokia" w:date="2019-05-27T08:37:00Z"/>
                <w:rFonts w:eastAsia="Malgun Gothic"/>
                <w:szCs w:val="18"/>
                <w:lang w:eastAsia="ko-KR"/>
              </w:rPr>
            </w:pPr>
            <w:ins w:id="10589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DC_1A-3A-5A-7A-7A_n257H</w:t>
              </w:r>
            </w:ins>
          </w:p>
        </w:tc>
        <w:tc>
          <w:tcPr>
            <w:tcW w:w="1413" w:type="dxa"/>
            <w:vAlign w:val="center"/>
          </w:tcPr>
          <w:p w14:paraId="55F9E58D" w14:textId="77777777" w:rsidR="00084C11" w:rsidRPr="00312F2A" w:rsidRDefault="00084C11" w:rsidP="00084C11">
            <w:pPr>
              <w:pStyle w:val="TAC"/>
              <w:rPr>
                <w:ins w:id="10590" w:author="JOH, Nokia" w:date="2019-05-27T08:37:00Z"/>
                <w:szCs w:val="18"/>
              </w:rPr>
            </w:pPr>
            <w:ins w:id="10591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DC_7A_n257A</w:t>
              </w:r>
            </w:ins>
          </w:p>
        </w:tc>
        <w:tc>
          <w:tcPr>
            <w:tcW w:w="1422" w:type="dxa"/>
            <w:vAlign w:val="center"/>
          </w:tcPr>
          <w:p w14:paraId="6EE845CC" w14:textId="77777777" w:rsidR="00084C11" w:rsidRPr="00312F2A" w:rsidRDefault="00084C11" w:rsidP="00084C11">
            <w:pPr>
              <w:pStyle w:val="TAC"/>
              <w:rPr>
                <w:ins w:id="10592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593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5FCA9719" w14:textId="77777777" w:rsidR="00084C11" w:rsidRPr="00312F2A" w:rsidRDefault="00084C11" w:rsidP="00084C11">
            <w:pPr>
              <w:pStyle w:val="TAC"/>
              <w:rPr>
                <w:ins w:id="10594" w:author="JOH, Nokia" w:date="2019-05-27T08:37:00Z"/>
                <w:szCs w:val="18"/>
                <w:lang w:eastAsia="ko-KR"/>
              </w:rPr>
            </w:pPr>
            <w:ins w:id="10595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7A137AD0" w14:textId="77777777" w:rsidR="00084C11" w:rsidRPr="00312F2A" w:rsidRDefault="00084C11" w:rsidP="00084C11">
            <w:pPr>
              <w:pStyle w:val="TAC"/>
              <w:rPr>
                <w:ins w:id="10596" w:author="JOH, Nokia" w:date="2019-05-27T08:37:00Z"/>
                <w:rFonts w:eastAsia="Malgun Gothic"/>
                <w:szCs w:val="18"/>
                <w:lang w:eastAsia="ko-KR"/>
              </w:rPr>
            </w:pPr>
            <w:ins w:id="10597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585B6A82" w14:textId="77777777" w:rsidR="00084C11" w:rsidRPr="00312F2A" w:rsidRDefault="00084C11" w:rsidP="00084C11">
            <w:pPr>
              <w:pStyle w:val="TAC"/>
              <w:rPr>
                <w:ins w:id="10598" w:author="JOH, Nokia" w:date="2019-05-27T08:37:00Z"/>
                <w:rFonts w:eastAsia="Malgun Gothic"/>
                <w:szCs w:val="18"/>
                <w:lang w:eastAsia="ko-KR"/>
              </w:rPr>
            </w:pPr>
            <w:ins w:id="10599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611DB43" w14:textId="77777777" w:rsidR="00084C11" w:rsidRPr="00312F2A" w:rsidRDefault="00084C11" w:rsidP="00084C11">
            <w:pPr>
              <w:pStyle w:val="TAL"/>
              <w:jc w:val="center"/>
              <w:rPr>
                <w:ins w:id="10600" w:author="JOH, Nokia" w:date="2019-05-27T08:37:00Z"/>
                <w:rFonts w:eastAsia="Malgun Gothic"/>
                <w:lang w:eastAsia="ko-KR"/>
              </w:rPr>
            </w:pPr>
            <w:ins w:id="10601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DC_1A-3A-5A-7A_n257H_UL_7A_n257A</w:t>
              </w:r>
            </w:ins>
          </w:p>
          <w:p w14:paraId="3615719B" w14:textId="77777777" w:rsidR="00084C11" w:rsidRPr="00312F2A" w:rsidRDefault="00084C11" w:rsidP="00084C11">
            <w:pPr>
              <w:pStyle w:val="TAL"/>
              <w:jc w:val="center"/>
              <w:rPr>
                <w:ins w:id="10602" w:author="JOH, Nokia" w:date="2019-05-27T08:37:00Z"/>
                <w:rFonts w:eastAsia="Malgun Gothic"/>
                <w:lang w:eastAsia="ko-KR"/>
              </w:rPr>
            </w:pPr>
            <w:ins w:id="10603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DC_1A-3A-7A-7A_n257H_UL_7A_n257A</w:t>
              </w:r>
            </w:ins>
          </w:p>
          <w:p w14:paraId="6FB42019" w14:textId="77777777" w:rsidR="00084C11" w:rsidRPr="00312F2A" w:rsidRDefault="00084C11" w:rsidP="00084C11">
            <w:pPr>
              <w:pStyle w:val="TAL"/>
              <w:jc w:val="center"/>
              <w:rPr>
                <w:ins w:id="10604" w:author="JOH, Nokia" w:date="2019-05-27T08:37:00Z"/>
                <w:rFonts w:eastAsia="Malgun Gothic"/>
                <w:lang w:eastAsia="ko-KR"/>
              </w:rPr>
            </w:pPr>
            <w:ins w:id="10605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DC_1A-5A-7A-7A_n257H_UL_7A_n257A</w:t>
              </w:r>
            </w:ins>
          </w:p>
          <w:p w14:paraId="6C404249" w14:textId="77777777" w:rsidR="00084C11" w:rsidRPr="00312F2A" w:rsidRDefault="00084C11" w:rsidP="00084C11">
            <w:pPr>
              <w:pStyle w:val="TAL"/>
              <w:jc w:val="center"/>
              <w:rPr>
                <w:ins w:id="10606" w:author="JOH, Nokia" w:date="2019-05-27T08:37:00Z"/>
                <w:rFonts w:eastAsia="Malgun Gothic"/>
                <w:lang w:eastAsia="ko-KR"/>
              </w:rPr>
            </w:pPr>
            <w:ins w:id="10607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DC_3A-5A-7A-7A_n257H_UL_7A_n257A</w:t>
              </w:r>
            </w:ins>
          </w:p>
          <w:p w14:paraId="783BD73D" w14:textId="77777777" w:rsidR="00084C11" w:rsidRPr="00312F2A" w:rsidRDefault="00084C11" w:rsidP="00084C11">
            <w:pPr>
              <w:pStyle w:val="TAL"/>
              <w:jc w:val="center"/>
              <w:rPr>
                <w:ins w:id="10608" w:author="JOH, Nokia" w:date="2019-05-27T08:37:00Z"/>
                <w:rFonts w:eastAsia="Malgun Gothic"/>
                <w:lang w:eastAsia="ko-KR"/>
              </w:rPr>
            </w:pPr>
            <w:ins w:id="10609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DC_1A-3A-5A-7A-7A_n257G_UL_7A_n257A</w:t>
              </w:r>
            </w:ins>
          </w:p>
        </w:tc>
      </w:tr>
      <w:tr w:rsidR="00084C11" w:rsidRPr="00E17D0D" w14:paraId="6E069053" w14:textId="77777777" w:rsidTr="00084C11">
        <w:trPr>
          <w:cantSplit/>
          <w:ins w:id="10610" w:author="JOH, Nokia" w:date="2019-05-27T08:37:00Z"/>
        </w:trPr>
        <w:tc>
          <w:tcPr>
            <w:tcW w:w="2155" w:type="dxa"/>
            <w:vAlign w:val="center"/>
          </w:tcPr>
          <w:p w14:paraId="36B0C180" w14:textId="77777777" w:rsidR="00084C11" w:rsidRPr="00312F2A" w:rsidRDefault="00084C11" w:rsidP="00084C11">
            <w:pPr>
              <w:pStyle w:val="TAC"/>
              <w:rPr>
                <w:ins w:id="10611" w:author="JOH, Nokia" w:date="2019-05-27T08:37:00Z"/>
                <w:rFonts w:eastAsia="Malgun Gothic"/>
                <w:szCs w:val="18"/>
                <w:lang w:eastAsia="ko-KR"/>
              </w:rPr>
            </w:pPr>
            <w:ins w:id="10612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lastRenderedPageBreak/>
                <w:t>DC_1A-3A-5A-7A-7A_n257G</w:t>
              </w:r>
            </w:ins>
          </w:p>
        </w:tc>
        <w:tc>
          <w:tcPr>
            <w:tcW w:w="1413" w:type="dxa"/>
            <w:vAlign w:val="center"/>
          </w:tcPr>
          <w:p w14:paraId="35FC2E42" w14:textId="77777777" w:rsidR="00084C11" w:rsidRPr="00312F2A" w:rsidRDefault="00084C11" w:rsidP="00084C11">
            <w:pPr>
              <w:pStyle w:val="TAC"/>
              <w:rPr>
                <w:ins w:id="10613" w:author="JOH, Nokia" w:date="2019-05-27T08:37:00Z"/>
                <w:szCs w:val="18"/>
              </w:rPr>
            </w:pPr>
            <w:ins w:id="10614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DC_7A_n257A</w:t>
              </w:r>
            </w:ins>
          </w:p>
        </w:tc>
        <w:tc>
          <w:tcPr>
            <w:tcW w:w="1422" w:type="dxa"/>
            <w:vAlign w:val="center"/>
          </w:tcPr>
          <w:p w14:paraId="26875CE4" w14:textId="77777777" w:rsidR="00084C11" w:rsidRPr="00312F2A" w:rsidRDefault="00084C11" w:rsidP="00084C11">
            <w:pPr>
              <w:pStyle w:val="TAC"/>
              <w:rPr>
                <w:ins w:id="10615" w:author="JOH, Nokia" w:date="2019-05-27T08:37:00Z"/>
                <w:rFonts w:eastAsia="Malgun Gothic"/>
                <w:szCs w:val="18"/>
                <w:lang w:eastAsia="ko-KR"/>
              </w:rPr>
            </w:pPr>
            <w:proofErr w:type="spellStart"/>
            <w:ins w:id="10616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Joonyoung</w:t>
              </w:r>
              <w:proofErr w:type="spellEnd"/>
              <w:r w:rsidRPr="00312F2A">
                <w:rPr>
                  <w:rFonts w:eastAsia="Malgun Gothic"/>
                  <w:szCs w:val="18"/>
                  <w:lang w:eastAsia="ko-KR"/>
                </w:rPr>
                <w:t xml:space="preserve"> Shin, SK telecom</w:t>
              </w:r>
            </w:ins>
          </w:p>
        </w:tc>
        <w:tc>
          <w:tcPr>
            <w:tcW w:w="1842" w:type="dxa"/>
            <w:vAlign w:val="center"/>
          </w:tcPr>
          <w:p w14:paraId="3203522C" w14:textId="77777777" w:rsidR="00084C11" w:rsidRPr="00312F2A" w:rsidRDefault="00084C11" w:rsidP="00084C11">
            <w:pPr>
              <w:pStyle w:val="TAC"/>
              <w:rPr>
                <w:ins w:id="10617" w:author="JOH, Nokia" w:date="2019-05-27T08:37:00Z"/>
                <w:szCs w:val="18"/>
                <w:lang w:eastAsia="ko-KR"/>
              </w:rPr>
            </w:pPr>
            <w:ins w:id="10618" w:author="JOH, Nokia" w:date="2019-05-27T08:37:00Z">
              <w:r w:rsidRPr="00312F2A">
                <w:rPr>
                  <w:szCs w:val="18"/>
                  <w:lang w:eastAsia="ko-KR"/>
                </w:rPr>
                <w:t>joon0.sin@sk.com</w:t>
              </w:r>
            </w:ins>
          </w:p>
        </w:tc>
        <w:tc>
          <w:tcPr>
            <w:tcW w:w="2410" w:type="dxa"/>
            <w:vAlign w:val="center"/>
          </w:tcPr>
          <w:p w14:paraId="4474366E" w14:textId="77777777" w:rsidR="00084C11" w:rsidRPr="00312F2A" w:rsidRDefault="00084C11" w:rsidP="00084C11">
            <w:pPr>
              <w:pStyle w:val="TAC"/>
              <w:rPr>
                <w:ins w:id="10619" w:author="JOH, Nokia" w:date="2019-05-27T08:37:00Z"/>
                <w:rFonts w:eastAsia="Malgun Gothic"/>
                <w:szCs w:val="18"/>
                <w:lang w:eastAsia="ko-KR"/>
              </w:rPr>
            </w:pPr>
            <w:ins w:id="10620" w:author="JOH, Nokia" w:date="2019-05-27T08:37:00Z">
              <w:r w:rsidRPr="00312F2A">
                <w:rPr>
                  <w:rFonts w:eastAsia="Malgun Gothic"/>
                  <w:szCs w:val="18"/>
                  <w:lang w:eastAsia="ko-KR"/>
                </w:rPr>
                <w:t>LG Electronics, Ericsson-LG, Ericsson, Samsung, Nokia</w:t>
              </w:r>
            </w:ins>
          </w:p>
        </w:tc>
        <w:tc>
          <w:tcPr>
            <w:tcW w:w="992" w:type="dxa"/>
            <w:vAlign w:val="center"/>
          </w:tcPr>
          <w:p w14:paraId="3958E8A3" w14:textId="77777777" w:rsidR="00084C11" w:rsidRPr="00312F2A" w:rsidRDefault="00084C11" w:rsidP="00084C11">
            <w:pPr>
              <w:pStyle w:val="TAC"/>
              <w:rPr>
                <w:ins w:id="10621" w:author="JOH, Nokia" w:date="2019-05-27T08:37:00Z"/>
                <w:rFonts w:eastAsia="Malgun Gothic"/>
                <w:szCs w:val="18"/>
                <w:lang w:eastAsia="ko-KR"/>
              </w:rPr>
            </w:pPr>
            <w:ins w:id="1062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2E1846B" w14:textId="77777777" w:rsidR="00084C11" w:rsidRPr="00312F2A" w:rsidRDefault="00084C11" w:rsidP="00084C11">
            <w:pPr>
              <w:pStyle w:val="TAL"/>
              <w:jc w:val="center"/>
              <w:rPr>
                <w:ins w:id="10623" w:author="JOH, Nokia" w:date="2019-05-27T08:37:00Z"/>
                <w:rFonts w:eastAsia="Malgun Gothic"/>
                <w:lang w:eastAsia="ko-KR"/>
              </w:rPr>
            </w:pPr>
            <w:ins w:id="10624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DC_1A-3A-5A-7A_n257G_UL_7A_n257A</w:t>
              </w:r>
            </w:ins>
          </w:p>
          <w:p w14:paraId="40A1B01F" w14:textId="77777777" w:rsidR="00084C11" w:rsidRPr="00312F2A" w:rsidRDefault="00084C11" w:rsidP="00084C11">
            <w:pPr>
              <w:pStyle w:val="TAL"/>
              <w:jc w:val="center"/>
              <w:rPr>
                <w:ins w:id="10625" w:author="JOH, Nokia" w:date="2019-05-27T08:37:00Z"/>
                <w:rFonts w:eastAsia="Malgun Gothic"/>
                <w:lang w:eastAsia="ko-KR"/>
              </w:rPr>
            </w:pPr>
            <w:ins w:id="10626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DC_1A-3A-7A-7A_n257G_UL_7A_n257A</w:t>
              </w:r>
            </w:ins>
          </w:p>
          <w:p w14:paraId="15EE7865" w14:textId="77777777" w:rsidR="00084C11" w:rsidRPr="00312F2A" w:rsidRDefault="00084C11" w:rsidP="00084C11">
            <w:pPr>
              <w:pStyle w:val="TAL"/>
              <w:jc w:val="center"/>
              <w:rPr>
                <w:ins w:id="10627" w:author="JOH, Nokia" w:date="2019-05-27T08:37:00Z"/>
                <w:rFonts w:eastAsia="Malgun Gothic"/>
                <w:lang w:eastAsia="ko-KR"/>
              </w:rPr>
            </w:pPr>
            <w:ins w:id="10628" w:author="JOH, Nokia" w:date="2019-05-27T08:37:00Z">
              <w:r w:rsidRPr="00312F2A">
                <w:rPr>
                  <w:rFonts w:eastAsia="Malgun Gothic"/>
                  <w:lang w:eastAsia="ko-KR"/>
                </w:rPr>
                <w:t>(New) DC_1A-5A-7A-7A_n257G_UL_7A_n257A</w:t>
              </w:r>
            </w:ins>
          </w:p>
          <w:p w14:paraId="788D7A14" w14:textId="77777777" w:rsidR="00084C11" w:rsidRPr="00312F2A" w:rsidRDefault="00084C11" w:rsidP="00084C11">
            <w:pPr>
              <w:pStyle w:val="TAL"/>
              <w:jc w:val="center"/>
              <w:rPr>
                <w:ins w:id="10629" w:author="JOH, Nokia" w:date="2019-05-27T08:37:00Z"/>
                <w:rFonts w:eastAsia="Malgun Gothic"/>
                <w:lang w:eastAsia="ko-KR"/>
              </w:rPr>
            </w:pPr>
            <w:ins w:id="10630" w:author="JOH, Nokia" w:date="2019-05-27T08:37:00Z">
              <w:r w:rsidRPr="00312F2A">
                <w:rPr>
                  <w:rFonts w:eastAsia="Malgun Gothic"/>
                  <w:lang w:eastAsia="ko-KR"/>
                </w:rPr>
                <w:t>(New) DC_3A-5A-7A-7A_n257G_UL_7A_n257A</w:t>
              </w:r>
            </w:ins>
          </w:p>
          <w:p w14:paraId="669144BA" w14:textId="77777777" w:rsidR="00084C11" w:rsidRPr="00312F2A" w:rsidRDefault="00084C11" w:rsidP="00084C11">
            <w:pPr>
              <w:pStyle w:val="TAL"/>
              <w:jc w:val="center"/>
              <w:rPr>
                <w:ins w:id="10631" w:author="JOH, Nokia" w:date="2019-05-27T08:37:00Z"/>
                <w:rFonts w:eastAsia="Malgun Gothic"/>
                <w:lang w:eastAsia="ko-KR"/>
              </w:rPr>
            </w:pPr>
            <w:ins w:id="10632" w:author="JOH, Nokia" w:date="2019-05-27T08:37:00Z">
              <w:r w:rsidRPr="00312F2A">
                <w:rPr>
                  <w:rFonts w:eastAsia="Malgun Gothic"/>
                  <w:lang w:eastAsia="ko-KR"/>
                </w:rPr>
                <w:t>(Completed) DC_1A-3A-5A-7A-7A_n257A_UL_7A_n257A</w:t>
              </w:r>
            </w:ins>
          </w:p>
        </w:tc>
      </w:tr>
      <w:tr w:rsidR="00084C11" w:rsidRPr="00E17D0D" w14:paraId="6E05645F" w14:textId="77777777" w:rsidTr="00084C11">
        <w:trPr>
          <w:cantSplit/>
          <w:ins w:id="10633" w:author="JOH, Nokia" w:date="2019-05-27T08:37:00Z"/>
        </w:trPr>
        <w:tc>
          <w:tcPr>
            <w:tcW w:w="2155" w:type="dxa"/>
            <w:vAlign w:val="center"/>
          </w:tcPr>
          <w:p w14:paraId="0CDBAA8E" w14:textId="77777777" w:rsidR="00084C11" w:rsidRPr="00312F2A" w:rsidRDefault="00084C11" w:rsidP="00084C11">
            <w:pPr>
              <w:pStyle w:val="TAC"/>
              <w:rPr>
                <w:ins w:id="10634" w:author="JOH, Nokia" w:date="2019-05-27T08:37:00Z"/>
                <w:szCs w:val="18"/>
                <w:lang w:eastAsia="ko-KR"/>
              </w:rPr>
            </w:pPr>
            <w:ins w:id="10635" w:author="JOH, Nokia" w:date="2019-05-27T08:37:00Z">
              <w:r w:rsidRPr="00312F2A">
                <w:rPr>
                  <w:szCs w:val="18"/>
                </w:rPr>
                <w:t>DC_3A-19A-21A-42C_n257A</w:t>
              </w:r>
            </w:ins>
          </w:p>
        </w:tc>
        <w:tc>
          <w:tcPr>
            <w:tcW w:w="1413" w:type="dxa"/>
            <w:vAlign w:val="center"/>
          </w:tcPr>
          <w:p w14:paraId="622ABA5D" w14:textId="77777777" w:rsidR="00084C11" w:rsidRPr="00312F2A" w:rsidRDefault="00084C11" w:rsidP="00084C11">
            <w:pPr>
              <w:pStyle w:val="TAC"/>
              <w:rPr>
                <w:ins w:id="10636" w:author="JOH, Nokia" w:date="2019-05-27T08:37:00Z"/>
                <w:szCs w:val="18"/>
              </w:rPr>
            </w:pPr>
            <w:ins w:id="10637" w:author="JOH, Nokia" w:date="2019-05-27T08:37:00Z">
              <w:r>
                <w:rPr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1C3C6525" w14:textId="77777777" w:rsidR="00084C11" w:rsidRPr="00312F2A" w:rsidRDefault="00084C11" w:rsidP="00084C11">
            <w:pPr>
              <w:pStyle w:val="TAC"/>
              <w:rPr>
                <w:ins w:id="10638" w:author="JOH, Nokia" w:date="2019-05-27T08:37:00Z"/>
                <w:szCs w:val="18"/>
                <w:lang w:eastAsia="ko-KR"/>
              </w:rPr>
            </w:pPr>
            <w:ins w:id="10639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5400EA5F" w14:textId="77777777" w:rsidR="00084C11" w:rsidRPr="00312F2A" w:rsidRDefault="00084C11" w:rsidP="00084C11">
            <w:pPr>
              <w:pStyle w:val="TAC"/>
              <w:rPr>
                <w:ins w:id="10640" w:author="JOH, Nokia" w:date="2019-05-27T08:37:00Z"/>
                <w:szCs w:val="18"/>
                <w:lang w:eastAsia="ko-KR"/>
              </w:rPr>
            </w:pPr>
            <w:ins w:id="10641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422C259D" w14:textId="77777777" w:rsidR="00084C11" w:rsidRPr="00312F2A" w:rsidRDefault="00084C11" w:rsidP="00084C11">
            <w:pPr>
              <w:pStyle w:val="TAC"/>
              <w:rPr>
                <w:ins w:id="10642" w:author="JOH, Nokia" w:date="2019-05-27T08:37:00Z"/>
                <w:szCs w:val="18"/>
                <w:lang w:eastAsia="ko-KR"/>
              </w:rPr>
            </w:pPr>
            <w:ins w:id="10643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32ABCF7A" w14:textId="77777777" w:rsidR="00084C11" w:rsidRPr="00312F2A" w:rsidRDefault="00084C11" w:rsidP="00084C11">
            <w:pPr>
              <w:pStyle w:val="TAC"/>
              <w:rPr>
                <w:ins w:id="10644" w:author="JOH, Nokia" w:date="2019-05-27T08:37:00Z"/>
                <w:szCs w:val="18"/>
                <w:lang w:eastAsia="ko-KR"/>
              </w:rPr>
            </w:pPr>
            <w:ins w:id="10645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4435430" w14:textId="77777777" w:rsidR="00084C11" w:rsidRPr="00F26030" w:rsidRDefault="00084C11" w:rsidP="00084C11">
            <w:pPr>
              <w:pStyle w:val="TAC"/>
              <w:rPr>
                <w:ins w:id="10646" w:author="JOH, Nokia" w:date="2019-05-27T08:37:00Z"/>
              </w:rPr>
            </w:pPr>
            <w:ins w:id="10647" w:author="JOH, Nokia" w:date="2019-05-27T08:37:00Z">
              <w:r w:rsidRPr="00F26030">
                <w:t>DC_19A-21A-42C_n257A</w:t>
              </w:r>
            </w:ins>
          </w:p>
          <w:p w14:paraId="26017940" w14:textId="77777777" w:rsidR="00084C11" w:rsidRPr="00F26030" w:rsidRDefault="00084C11" w:rsidP="00084C11">
            <w:pPr>
              <w:pStyle w:val="TAC"/>
              <w:rPr>
                <w:ins w:id="10648" w:author="JOH, Nokia" w:date="2019-05-27T08:37:00Z"/>
              </w:rPr>
            </w:pPr>
            <w:ins w:id="10649" w:author="JOH, Nokia" w:date="2019-05-27T08:37:00Z">
              <w:r w:rsidRPr="00F26030">
                <w:t>DC_3A-21A-42C_n257A</w:t>
              </w:r>
            </w:ins>
          </w:p>
          <w:p w14:paraId="21954E7D" w14:textId="77777777" w:rsidR="00084C11" w:rsidRPr="00F26030" w:rsidRDefault="00084C11" w:rsidP="00084C11">
            <w:pPr>
              <w:pStyle w:val="TAC"/>
              <w:rPr>
                <w:ins w:id="10650" w:author="JOH, Nokia" w:date="2019-05-27T08:37:00Z"/>
              </w:rPr>
            </w:pPr>
            <w:ins w:id="10651" w:author="JOH, Nokia" w:date="2019-05-27T08:37:00Z">
              <w:r w:rsidRPr="00F26030">
                <w:t>DC_3A-19A-42C_n257A</w:t>
              </w:r>
            </w:ins>
          </w:p>
          <w:p w14:paraId="77F0DAC3" w14:textId="77777777" w:rsidR="00084C11" w:rsidRPr="00312F2A" w:rsidRDefault="00084C11" w:rsidP="00084C11">
            <w:pPr>
              <w:pStyle w:val="TAL"/>
              <w:jc w:val="center"/>
              <w:rPr>
                <w:ins w:id="10652" w:author="JOH, Nokia" w:date="2019-05-27T08:37:00Z"/>
                <w:lang w:eastAsia="ko-KR"/>
              </w:rPr>
            </w:pPr>
            <w:ins w:id="10653" w:author="JOH, Nokia" w:date="2019-05-27T08:37:00Z">
              <w:r w:rsidRPr="00F26030">
                <w:t>DC_3A-19A-21A-42A_n257A</w:t>
              </w:r>
            </w:ins>
          </w:p>
        </w:tc>
      </w:tr>
      <w:tr w:rsidR="00084C11" w:rsidRPr="00E17D0D" w14:paraId="63C14313" w14:textId="77777777" w:rsidTr="00084C11">
        <w:trPr>
          <w:cantSplit/>
          <w:ins w:id="10654" w:author="JOH, Nokia" w:date="2019-05-27T08:37:00Z"/>
        </w:trPr>
        <w:tc>
          <w:tcPr>
            <w:tcW w:w="2155" w:type="dxa"/>
            <w:vAlign w:val="center"/>
          </w:tcPr>
          <w:p w14:paraId="5FE88254" w14:textId="77777777" w:rsidR="00084C11" w:rsidRPr="00312F2A" w:rsidRDefault="00084C11" w:rsidP="00084C11">
            <w:pPr>
              <w:pStyle w:val="TAC"/>
              <w:rPr>
                <w:ins w:id="10655" w:author="JOH, Nokia" w:date="2019-05-27T08:37:00Z"/>
                <w:szCs w:val="18"/>
              </w:rPr>
            </w:pPr>
            <w:ins w:id="10656" w:author="JOH, Nokia" w:date="2019-05-27T08:37:00Z">
              <w:r w:rsidRPr="00312F2A">
                <w:rPr>
                  <w:szCs w:val="18"/>
                </w:rPr>
                <w:t>DC_3A-19A-21A-42C_n257A</w:t>
              </w:r>
            </w:ins>
          </w:p>
        </w:tc>
        <w:tc>
          <w:tcPr>
            <w:tcW w:w="1413" w:type="dxa"/>
            <w:vAlign w:val="center"/>
          </w:tcPr>
          <w:p w14:paraId="75DCA70E" w14:textId="77777777" w:rsidR="00084C11" w:rsidRDefault="00084C11" w:rsidP="00084C11">
            <w:pPr>
              <w:pStyle w:val="TAC"/>
              <w:rPr>
                <w:ins w:id="10657" w:author="JOH, Nokia" w:date="2019-05-27T08:37:00Z"/>
                <w:szCs w:val="18"/>
                <w:lang w:eastAsia="ja-JP"/>
              </w:rPr>
            </w:pPr>
            <w:ins w:id="10658" w:author="JOH, Nokia" w:date="2019-05-27T08:37:00Z">
              <w:r>
                <w:rPr>
                  <w:szCs w:val="18"/>
                  <w:lang w:eastAsia="ja-JP"/>
                </w:rPr>
                <w:t>DC_19A_n257A</w:t>
              </w:r>
            </w:ins>
          </w:p>
        </w:tc>
        <w:tc>
          <w:tcPr>
            <w:tcW w:w="1422" w:type="dxa"/>
            <w:vAlign w:val="center"/>
          </w:tcPr>
          <w:p w14:paraId="2D01BC6C" w14:textId="77777777" w:rsidR="00084C11" w:rsidRPr="00312F2A" w:rsidRDefault="00084C11" w:rsidP="00084C11">
            <w:pPr>
              <w:pStyle w:val="TAC"/>
              <w:rPr>
                <w:ins w:id="10659" w:author="JOH, Nokia" w:date="2019-05-27T08:37:00Z"/>
                <w:color w:val="000000"/>
                <w:szCs w:val="18"/>
              </w:rPr>
            </w:pPr>
            <w:ins w:id="10660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36A64A49" w14:textId="77777777" w:rsidR="00084C11" w:rsidRPr="00312F2A" w:rsidRDefault="00084C11" w:rsidP="00084C11">
            <w:pPr>
              <w:pStyle w:val="TAC"/>
              <w:rPr>
                <w:ins w:id="10661" w:author="JOH, Nokia" w:date="2019-05-27T08:37:00Z"/>
                <w:szCs w:val="18"/>
              </w:rPr>
            </w:pPr>
            <w:ins w:id="10662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247C9E33" w14:textId="77777777" w:rsidR="00084C11" w:rsidRPr="00312F2A" w:rsidRDefault="00084C11" w:rsidP="00084C11">
            <w:pPr>
              <w:pStyle w:val="TAC"/>
              <w:rPr>
                <w:ins w:id="10663" w:author="JOH, Nokia" w:date="2019-05-27T08:37:00Z"/>
                <w:szCs w:val="18"/>
                <w:lang w:eastAsia="ja-JP"/>
              </w:rPr>
            </w:pPr>
            <w:ins w:id="10664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5BCDCF89" w14:textId="77777777" w:rsidR="00084C11" w:rsidRPr="00312F2A" w:rsidRDefault="00084C11" w:rsidP="00084C11">
            <w:pPr>
              <w:pStyle w:val="TAC"/>
              <w:rPr>
                <w:ins w:id="10665" w:author="JOH, Nokia" w:date="2019-05-27T08:37:00Z"/>
                <w:szCs w:val="18"/>
                <w:lang w:eastAsia="ko-KR"/>
              </w:rPr>
            </w:pPr>
            <w:ins w:id="1066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19F9FC7" w14:textId="77777777" w:rsidR="00084C11" w:rsidRPr="00312F2A" w:rsidRDefault="00084C11" w:rsidP="00084C11">
            <w:pPr>
              <w:pStyle w:val="TAL"/>
              <w:jc w:val="center"/>
              <w:rPr>
                <w:ins w:id="10667" w:author="JOH, Nokia" w:date="2019-05-27T08:37:00Z"/>
              </w:rPr>
            </w:pPr>
          </w:p>
        </w:tc>
      </w:tr>
      <w:tr w:rsidR="00084C11" w:rsidRPr="00E17D0D" w14:paraId="3B4F5F51" w14:textId="77777777" w:rsidTr="00084C11">
        <w:trPr>
          <w:cantSplit/>
          <w:ins w:id="10668" w:author="JOH, Nokia" w:date="2019-05-27T08:37:00Z"/>
        </w:trPr>
        <w:tc>
          <w:tcPr>
            <w:tcW w:w="2155" w:type="dxa"/>
            <w:vAlign w:val="center"/>
          </w:tcPr>
          <w:p w14:paraId="08370912" w14:textId="77777777" w:rsidR="00084C11" w:rsidRPr="00312F2A" w:rsidRDefault="00084C11" w:rsidP="00084C11">
            <w:pPr>
              <w:pStyle w:val="TAC"/>
              <w:rPr>
                <w:ins w:id="10669" w:author="JOH, Nokia" w:date="2019-05-27T08:37:00Z"/>
                <w:szCs w:val="18"/>
              </w:rPr>
            </w:pPr>
            <w:ins w:id="10670" w:author="JOH, Nokia" w:date="2019-05-27T08:37:00Z">
              <w:r w:rsidRPr="00312F2A">
                <w:rPr>
                  <w:szCs w:val="18"/>
                </w:rPr>
                <w:t>DC_3A-19A-21A-42C_n257A</w:t>
              </w:r>
            </w:ins>
          </w:p>
        </w:tc>
        <w:tc>
          <w:tcPr>
            <w:tcW w:w="1413" w:type="dxa"/>
            <w:vAlign w:val="center"/>
          </w:tcPr>
          <w:p w14:paraId="4263BC53" w14:textId="77777777" w:rsidR="00084C11" w:rsidRDefault="00084C11" w:rsidP="00084C11">
            <w:pPr>
              <w:pStyle w:val="TAC"/>
              <w:rPr>
                <w:ins w:id="10671" w:author="JOH, Nokia" w:date="2019-05-27T08:37:00Z"/>
                <w:szCs w:val="18"/>
                <w:lang w:eastAsia="ja-JP"/>
              </w:rPr>
            </w:pPr>
            <w:ins w:id="10672" w:author="JOH, Nokia" w:date="2019-05-27T08:37:00Z">
              <w:r>
                <w:rPr>
                  <w:szCs w:val="18"/>
                  <w:lang w:eastAsia="ja-JP"/>
                </w:rPr>
                <w:t>DC_21A_n257A</w:t>
              </w:r>
            </w:ins>
          </w:p>
        </w:tc>
        <w:tc>
          <w:tcPr>
            <w:tcW w:w="1422" w:type="dxa"/>
            <w:vAlign w:val="center"/>
          </w:tcPr>
          <w:p w14:paraId="073C8C41" w14:textId="77777777" w:rsidR="00084C11" w:rsidRPr="00312F2A" w:rsidRDefault="00084C11" w:rsidP="00084C11">
            <w:pPr>
              <w:pStyle w:val="TAC"/>
              <w:rPr>
                <w:ins w:id="10673" w:author="JOH, Nokia" w:date="2019-05-27T08:37:00Z"/>
                <w:color w:val="000000"/>
                <w:szCs w:val="18"/>
              </w:rPr>
            </w:pPr>
            <w:ins w:id="10674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38DD53C2" w14:textId="77777777" w:rsidR="00084C11" w:rsidRPr="00312F2A" w:rsidRDefault="00084C11" w:rsidP="00084C11">
            <w:pPr>
              <w:pStyle w:val="TAC"/>
              <w:rPr>
                <w:ins w:id="10675" w:author="JOH, Nokia" w:date="2019-05-27T08:37:00Z"/>
                <w:szCs w:val="18"/>
              </w:rPr>
            </w:pPr>
            <w:ins w:id="10676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1DE31185" w14:textId="77777777" w:rsidR="00084C11" w:rsidRPr="00312F2A" w:rsidRDefault="00084C11" w:rsidP="00084C11">
            <w:pPr>
              <w:pStyle w:val="TAC"/>
              <w:rPr>
                <w:ins w:id="10677" w:author="JOH, Nokia" w:date="2019-05-27T08:37:00Z"/>
                <w:szCs w:val="18"/>
                <w:lang w:eastAsia="ja-JP"/>
              </w:rPr>
            </w:pPr>
            <w:ins w:id="10678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2B23DF34" w14:textId="77777777" w:rsidR="00084C11" w:rsidRPr="00312F2A" w:rsidRDefault="00084C11" w:rsidP="00084C11">
            <w:pPr>
              <w:pStyle w:val="TAC"/>
              <w:rPr>
                <w:ins w:id="10679" w:author="JOH, Nokia" w:date="2019-05-27T08:37:00Z"/>
                <w:szCs w:val="18"/>
                <w:lang w:eastAsia="ko-KR"/>
              </w:rPr>
            </w:pPr>
            <w:ins w:id="10680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A369719" w14:textId="77777777" w:rsidR="00084C11" w:rsidRPr="00312F2A" w:rsidRDefault="00084C11" w:rsidP="00084C11">
            <w:pPr>
              <w:pStyle w:val="TAL"/>
              <w:jc w:val="center"/>
              <w:rPr>
                <w:ins w:id="10681" w:author="JOH, Nokia" w:date="2019-05-27T08:37:00Z"/>
              </w:rPr>
            </w:pPr>
          </w:p>
        </w:tc>
      </w:tr>
      <w:tr w:rsidR="00084C11" w:rsidRPr="00E17D0D" w14:paraId="6D43806E" w14:textId="77777777" w:rsidTr="00084C11">
        <w:trPr>
          <w:cantSplit/>
          <w:ins w:id="10682" w:author="JOH, Nokia" w:date="2019-05-27T08:37:00Z"/>
        </w:trPr>
        <w:tc>
          <w:tcPr>
            <w:tcW w:w="2155" w:type="dxa"/>
            <w:vAlign w:val="center"/>
          </w:tcPr>
          <w:p w14:paraId="6F0879F8" w14:textId="77777777" w:rsidR="00084C11" w:rsidRPr="00312F2A" w:rsidRDefault="00084C11" w:rsidP="00084C11">
            <w:pPr>
              <w:pStyle w:val="TAC"/>
              <w:rPr>
                <w:ins w:id="10683" w:author="JOH, Nokia" w:date="2019-05-27T08:37:00Z"/>
                <w:szCs w:val="18"/>
              </w:rPr>
            </w:pPr>
            <w:ins w:id="10684" w:author="JOH, Nokia" w:date="2019-05-27T08:37:00Z">
              <w:r w:rsidRPr="00312F2A">
                <w:rPr>
                  <w:szCs w:val="18"/>
                </w:rPr>
                <w:t>DC_3A-19A-21A-42C_n257D</w:t>
              </w:r>
            </w:ins>
          </w:p>
        </w:tc>
        <w:tc>
          <w:tcPr>
            <w:tcW w:w="1413" w:type="dxa"/>
            <w:vAlign w:val="center"/>
          </w:tcPr>
          <w:p w14:paraId="333C0D3D" w14:textId="77777777" w:rsidR="00084C11" w:rsidRPr="00312F2A" w:rsidRDefault="00084C11" w:rsidP="00084C11">
            <w:pPr>
              <w:pStyle w:val="TAC"/>
              <w:rPr>
                <w:ins w:id="10685" w:author="JOH, Nokia" w:date="2019-05-27T08:37:00Z"/>
                <w:szCs w:val="18"/>
                <w:lang w:eastAsia="ja-JP"/>
              </w:rPr>
            </w:pPr>
            <w:ins w:id="10686" w:author="JOH, Nokia" w:date="2019-05-27T08:37:00Z">
              <w:r>
                <w:rPr>
                  <w:szCs w:val="18"/>
                  <w:lang w:eastAsia="ja-JP"/>
                </w:rPr>
                <w:t>DC_3A_257A</w:t>
              </w:r>
            </w:ins>
          </w:p>
        </w:tc>
        <w:tc>
          <w:tcPr>
            <w:tcW w:w="1422" w:type="dxa"/>
            <w:vAlign w:val="center"/>
          </w:tcPr>
          <w:p w14:paraId="21D4B79A" w14:textId="77777777" w:rsidR="00084C11" w:rsidRPr="00312F2A" w:rsidRDefault="00084C11" w:rsidP="00084C11">
            <w:pPr>
              <w:pStyle w:val="TAC"/>
              <w:rPr>
                <w:ins w:id="10687" w:author="JOH, Nokia" w:date="2019-05-27T08:37:00Z"/>
                <w:color w:val="000000"/>
                <w:szCs w:val="18"/>
              </w:rPr>
            </w:pPr>
            <w:ins w:id="10688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78944BA2" w14:textId="77777777" w:rsidR="00084C11" w:rsidRPr="00312F2A" w:rsidRDefault="00084C11" w:rsidP="00084C11">
            <w:pPr>
              <w:pStyle w:val="TAC"/>
              <w:rPr>
                <w:ins w:id="10689" w:author="JOH, Nokia" w:date="2019-05-27T08:37:00Z"/>
                <w:szCs w:val="18"/>
              </w:rPr>
            </w:pPr>
            <w:ins w:id="10690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6C268AFF" w14:textId="77777777" w:rsidR="00084C11" w:rsidRPr="00312F2A" w:rsidRDefault="00084C11" w:rsidP="00084C11">
            <w:pPr>
              <w:pStyle w:val="TAC"/>
              <w:rPr>
                <w:ins w:id="10691" w:author="JOH, Nokia" w:date="2019-05-27T08:37:00Z"/>
                <w:szCs w:val="18"/>
                <w:lang w:eastAsia="ja-JP"/>
              </w:rPr>
            </w:pPr>
            <w:ins w:id="10692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1DAF504D" w14:textId="77777777" w:rsidR="00084C11" w:rsidRPr="00312F2A" w:rsidRDefault="00084C11" w:rsidP="00084C11">
            <w:pPr>
              <w:pStyle w:val="TAC"/>
              <w:rPr>
                <w:ins w:id="10693" w:author="JOH, Nokia" w:date="2019-05-27T08:37:00Z"/>
                <w:szCs w:val="18"/>
                <w:lang w:eastAsia="ja-JP"/>
              </w:rPr>
            </w:pPr>
            <w:ins w:id="10694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9A85098" w14:textId="77777777" w:rsidR="00084C11" w:rsidRDefault="00084C11" w:rsidP="00084C11">
            <w:pPr>
              <w:pStyle w:val="TAL"/>
              <w:jc w:val="center"/>
              <w:rPr>
                <w:ins w:id="10695" w:author="JOH, Nokia" w:date="2019-05-27T08:37:00Z"/>
              </w:rPr>
            </w:pPr>
            <w:ins w:id="10696" w:author="JOH, Nokia" w:date="2019-05-27T08:37:00Z">
              <w:r>
                <w:t>DC_19A-21A-42C_n257D</w:t>
              </w:r>
            </w:ins>
          </w:p>
          <w:p w14:paraId="7928C104" w14:textId="77777777" w:rsidR="00084C11" w:rsidRDefault="00084C11" w:rsidP="00084C11">
            <w:pPr>
              <w:pStyle w:val="TAL"/>
              <w:jc w:val="center"/>
              <w:rPr>
                <w:ins w:id="10697" w:author="JOH, Nokia" w:date="2019-05-27T08:37:00Z"/>
              </w:rPr>
            </w:pPr>
            <w:ins w:id="10698" w:author="JOH, Nokia" w:date="2019-05-27T08:37:00Z">
              <w:r>
                <w:t>DC_3A-21A-42C_n257D</w:t>
              </w:r>
            </w:ins>
          </w:p>
          <w:p w14:paraId="2B81A294" w14:textId="77777777" w:rsidR="00084C11" w:rsidRDefault="00084C11" w:rsidP="00084C11">
            <w:pPr>
              <w:pStyle w:val="TAL"/>
              <w:jc w:val="center"/>
              <w:rPr>
                <w:ins w:id="10699" w:author="JOH, Nokia" w:date="2019-05-27T08:37:00Z"/>
              </w:rPr>
            </w:pPr>
            <w:ins w:id="10700" w:author="JOH, Nokia" w:date="2019-05-27T08:37:00Z">
              <w:r>
                <w:t>DC_3A-19A-42C_n257D</w:t>
              </w:r>
            </w:ins>
          </w:p>
          <w:p w14:paraId="2746BF70" w14:textId="77777777" w:rsidR="00084C11" w:rsidRDefault="00084C11" w:rsidP="00084C11">
            <w:pPr>
              <w:pStyle w:val="TAL"/>
              <w:jc w:val="center"/>
              <w:rPr>
                <w:ins w:id="10701" w:author="JOH, Nokia" w:date="2019-05-27T08:37:00Z"/>
              </w:rPr>
            </w:pPr>
            <w:ins w:id="10702" w:author="JOH, Nokia" w:date="2019-05-27T08:37:00Z">
              <w:r>
                <w:t>DC_3A-19A-21A-42A_n257D</w:t>
              </w:r>
            </w:ins>
          </w:p>
          <w:p w14:paraId="602B03F4" w14:textId="77777777" w:rsidR="00084C11" w:rsidRPr="00312F2A" w:rsidRDefault="00084C11" w:rsidP="00084C11">
            <w:pPr>
              <w:pStyle w:val="TAL"/>
              <w:jc w:val="center"/>
              <w:rPr>
                <w:ins w:id="10703" w:author="JOH, Nokia" w:date="2019-05-27T08:37:00Z"/>
              </w:rPr>
            </w:pPr>
            <w:ins w:id="10704" w:author="JOH, Nokia" w:date="2019-05-27T08:37:00Z">
              <w:r>
                <w:t>DC_3A-19A-21A-42C_n257A</w:t>
              </w:r>
            </w:ins>
          </w:p>
        </w:tc>
      </w:tr>
      <w:tr w:rsidR="00084C11" w:rsidRPr="00E17D0D" w14:paraId="3BAF1859" w14:textId="77777777" w:rsidTr="00084C11">
        <w:trPr>
          <w:cantSplit/>
          <w:ins w:id="10705" w:author="JOH, Nokia" w:date="2019-05-27T08:37:00Z"/>
        </w:trPr>
        <w:tc>
          <w:tcPr>
            <w:tcW w:w="2155" w:type="dxa"/>
            <w:vAlign w:val="center"/>
          </w:tcPr>
          <w:p w14:paraId="51A2DF2A" w14:textId="77777777" w:rsidR="00084C11" w:rsidRPr="00312F2A" w:rsidRDefault="00084C11" w:rsidP="00084C11">
            <w:pPr>
              <w:pStyle w:val="TAC"/>
              <w:rPr>
                <w:ins w:id="10706" w:author="JOH, Nokia" w:date="2019-05-27T08:37:00Z"/>
                <w:szCs w:val="18"/>
              </w:rPr>
            </w:pPr>
            <w:ins w:id="10707" w:author="JOH, Nokia" w:date="2019-05-27T08:37:00Z">
              <w:r w:rsidRPr="00312F2A">
                <w:rPr>
                  <w:szCs w:val="18"/>
                </w:rPr>
                <w:t>DC_3A-19A-21A-42C_n257D</w:t>
              </w:r>
            </w:ins>
          </w:p>
        </w:tc>
        <w:tc>
          <w:tcPr>
            <w:tcW w:w="1413" w:type="dxa"/>
            <w:vAlign w:val="center"/>
          </w:tcPr>
          <w:p w14:paraId="70583AFA" w14:textId="77777777" w:rsidR="00084C11" w:rsidRDefault="00084C11" w:rsidP="00084C11">
            <w:pPr>
              <w:pStyle w:val="TAC"/>
              <w:rPr>
                <w:ins w:id="10708" w:author="JOH, Nokia" w:date="2019-05-27T08:37:00Z"/>
                <w:szCs w:val="18"/>
                <w:lang w:eastAsia="ja-JP"/>
              </w:rPr>
            </w:pPr>
            <w:ins w:id="10709" w:author="JOH, Nokia" w:date="2019-05-27T08:37:00Z">
              <w:r>
                <w:rPr>
                  <w:szCs w:val="18"/>
                  <w:lang w:eastAsia="ja-JP"/>
                </w:rPr>
                <w:t>DC_19A_n257A</w:t>
              </w:r>
            </w:ins>
          </w:p>
        </w:tc>
        <w:tc>
          <w:tcPr>
            <w:tcW w:w="1422" w:type="dxa"/>
            <w:vAlign w:val="center"/>
          </w:tcPr>
          <w:p w14:paraId="03DB782B" w14:textId="77777777" w:rsidR="00084C11" w:rsidRPr="00312F2A" w:rsidRDefault="00084C11" w:rsidP="00084C11">
            <w:pPr>
              <w:pStyle w:val="TAC"/>
              <w:rPr>
                <w:ins w:id="10710" w:author="JOH, Nokia" w:date="2019-05-27T08:37:00Z"/>
                <w:color w:val="000000"/>
                <w:szCs w:val="18"/>
              </w:rPr>
            </w:pPr>
            <w:ins w:id="10711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159DBA1A" w14:textId="77777777" w:rsidR="00084C11" w:rsidRPr="00312F2A" w:rsidRDefault="00084C11" w:rsidP="00084C11">
            <w:pPr>
              <w:pStyle w:val="TAC"/>
              <w:rPr>
                <w:ins w:id="10712" w:author="JOH, Nokia" w:date="2019-05-27T08:37:00Z"/>
                <w:szCs w:val="18"/>
              </w:rPr>
            </w:pPr>
            <w:ins w:id="10713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5EF93EED" w14:textId="77777777" w:rsidR="00084C11" w:rsidRPr="00312F2A" w:rsidRDefault="00084C11" w:rsidP="00084C11">
            <w:pPr>
              <w:pStyle w:val="TAC"/>
              <w:rPr>
                <w:ins w:id="10714" w:author="JOH, Nokia" w:date="2019-05-27T08:37:00Z"/>
                <w:szCs w:val="18"/>
                <w:lang w:eastAsia="ja-JP"/>
              </w:rPr>
            </w:pPr>
            <w:ins w:id="10715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1AEFEEE1" w14:textId="77777777" w:rsidR="00084C11" w:rsidRPr="00312F2A" w:rsidRDefault="00084C11" w:rsidP="00084C11">
            <w:pPr>
              <w:pStyle w:val="TAC"/>
              <w:rPr>
                <w:ins w:id="10716" w:author="JOH, Nokia" w:date="2019-05-27T08:37:00Z"/>
                <w:szCs w:val="18"/>
                <w:lang w:eastAsia="ko-KR"/>
              </w:rPr>
            </w:pPr>
            <w:ins w:id="1071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1ABECFB" w14:textId="77777777" w:rsidR="00084C11" w:rsidRPr="00312F2A" w:rsidRDefault="00084C11" w:rsidP="00084C11">
            <w:pPr>
              <w:pStyle w:val="TAL"/>
              <w:jc w:val="center"/>
              <w:rPr>
                <w:ins w:id="10718" w:author="JOH, Nokia" w:date="2019-05-27T08:37:00Z"/>
              </w:rPr>
            </w:pPr>
          </w:p>
        </w:tc>
      </w:tr>
      <w:tr w:rsidR="00084C11" w:rsidRPr="00E17D0D" w14:paraId="7A0FCAA9" w14:textId="77777777" w:rsidTr="00084C11">
        <w:trPr>
          <w:cantSplit/>
          <w:ins w:id="10719" w:author="JOH, Nokia" w:date="2019-05-27T08:37:00Z"/>
        </w:trPr>
        <w:tc>
          <w:tcPr>
            <w:tcW w:w="2155" w:type="dxa"/>
            <w:vAlign w:val="center"/>
          </w:tcPr>
          <w:p w14:paraId="4745ECE5" w14:textId="77777777" w:rsidR="00084C11" w:rsidRPr="00312F2A" w:rsidRDefault="00084C11" w:rsidP="00084C11">
            <w:pPr>
              <w:pStyle w:val="TAC"/>
              <w:rPr>
                <w:ins w:id="10720" w:author="JOH, Nokia" w:date="2019-05-27T08:37:00Z"/>
                <w:szCs w:val="18"/>
              </w:rPr>
            </w:pPr>
            <w:ins w:id="10721" w:author="JOH, Nokia" w:date="2019-05-27T08:37:00Z">
              <w:r w:rsidRPr="00312F2A">
                <w:rPr>
                  <w:szCs w:val="18"/>
                </w:rPr>
                <w:t>DC_3A-19A-21A-42C_n257D</w:t>
              </w:r>
            </w:ins>
          </w:p>
        </w:tc>
        <w:tc>
          <w:tcPr>
            <w:tcW w:w="1413" w:type="dxa"/>
            <w:vAlign w:val="center"/>
          </w:tcPr>
          <w:p w14:paraId="609DE083" w14:textId="77777777" w:rsidR="00084C11" w:rsidRDefault="00084C11" w:rsidP="00084C11">
            <w:pPr>
              <w:pStyle w:val="TAC"/>
              <w:rPr>
                <w:ins w:id="10722" w:author="JOH, Nokia" w:date="2019-05-27T08:37:00Z"/>
                <w:szCs w:val="18"/>
                <w:lang w:eastAsia="ja-JP"/>
              </w:rPr>
            </w:pPr>
            <w:ins w:id="10723" w:author="JOH, Nokia" w:date="2019-05-27T08:37:00Z">
              <w:r>
                <w:rPr>
                  <w:szCs w:val="18"/>
                  <w:lang w:eastAsia="ja-JP"/>
                </w:rPr>
                <w:t>DC_21A_n257A</w:t>
              </w:r>
            </w:ins>
          </w:p>
        </w:tc>
        <w:tc>
          <w:tcPr>
            <w:tcW w:w="1422" w:type="dxa"/>
            <w:vAlign w:val="center"/>
          </w:tcPr>
          <w:p w14:paraId="23BADAD5" w14:textId="77777777" w:rsidR="00084C11" w:rsidRPr="00312F2A" w:rsidRDefault="00084C11" w:rsidP="00084C11">
            <w:pPr>
              <w:pStyle w:val="TAC"/>
              <w:rPr>
                <w:ins w:id="10724" w:author="JOH, Nokia" w:date="2019-05-27T08:37:00Z"/>
                <w:color w:val="000000"/>
                <w:szCs w:val="18"/>
              </w:rPr>
            </w:pPr>
            <w:ins w:id="10725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5269DDAB" w14:textId="77777777" w:rsidR="00084C11" w:rsidRPr="00312F2A" w:rsidRDefault="00084C11" w:rsidP="00084C11">
            <w:pPr>
              <w:pStyle w:val="TAC"/>
              <w:rPr>
                <w:ins w:id="10726" w:author="JOH, Nokia" w:date="2019-05-27T08:37:00Z"/>
                <w:szCs w:val="18"/>
              </w:rPr>
            </w:pPr>
            <w:ins w:id="10727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4269BD1E" w14:textId="77777777" w:rsidR="00084C11" w:rsidRPr="00312F2A" w:rsidRDefault="00084C11" w:rsidP="00084C11">
            <w:pPr>
              <w:pStyle w:val="TAC"/>
              <w:rPr>
                <w:ins w:id="10728" w:author="JOH, Nokia" w:date="2019-05-27T08:37:00Z"/>
                <w:szCs w:val="18"/>
                <w:lang w:eastAsia="ja-JP"/>
              </w:rPr>
            </w:pPr>
            <w:ins w:id="10729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6D88F320" w14:textId="77777777" w:rsidR="00084C11" w:rsidRPr="00312F2A" w:rsidRDefault="00084C11" w:rsidP="00084C11">
            <w:pPr>
              <w:pStyle w:val="TAC"/>
              <w:rPr>
                <w:ins w:id="10730" w:author="JOH, Nokia" w:date="2019-05-27T08:37:00Z"/>
                <w:szCs w:val="18"/>
                <w:lang w:eastAsia="ko-KR"/>
              </w:rPr>
            </w:pPr>
            <w:ins w:id="10731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9E3FA8D" w14:textId="77777777" w:rsidR="00084C11" w:rsidRPr="00312F2A" w:rsidRDefault="00084C11" w:rsidP="00084C11">
            <w:pPr>
              <w:pStyle w:val="TAL"/>
              <w:jc w:val="center"/>
              <w:rPr>
                <w:ins w:id="10732" w:author="JOH, Nokia" w:date="2019-05-27T08:37:00Z"/>
              </w:rPr>
            </w:pPr>
          </w:p>
        </w:tc>
      </w:tr>
      <w:tr w:rsidR="00084C11" w:rsidRPr="00E17D0D" w14:paraId="2F695278" w14:textId="77777777" w:rsidTr="00084C11">
        <w:trPr>
          <w:cantSplit/>
          <w:ins w:id="10733" w:author="JOH, Nokia" w:date="2019-05-27T08:37:00Z"/>
        </w:trPr>
        <w:tc>
          <w:tcPr>
            <w:tcW w:w="2155" w:type="dxa"/>
            <w:vAlign w:val="center"/>
          </w:tcPr>
          <w:p w14:paraId="4ADEB49F" w14:textId="77777777" w:rsidR="00084C11" w:rsidRPr="00312F2A" w:rsidRDefault="00084C11" w:rsidP="00084C11">
            <w:pPr>
              <w:pStyle w:val="TAC"/>
              <w:rPr>
                <w:ins w:id="10734" w:author="JOH, Nokia" w:date="2019-05-27T08:37:00Z"/>
                <w:szCs w:val="18"/>
              </w:rPr>
            </w:pPr>
            <w:ins w:id="10735" w:author="JOH, Nokia" w:date="2019-05-27T08:37:00Z">
              <w:r w:rsidRPr="00312F2A">
                <w:rPr>
                  <w:szCs w:val="18"/>
                </w:rPr>
                <w:t>DC_3A-19A-21A-42C_n257D</w:t>
              </w:r>
            </w:ins>
          </w:p>
        </w:tc>
        <w:tc>
          <w:tcPr>
            <w:tcW w:w="1413" w:type="dxa"/>
            <w:vAlign w:val="center"/>
          </w:tcPr>
          <w:p w14:paraId="5CC42215" w14:textId="77777777" w:rsidR="00084C11" w:rsidRDefault="00084C11" w:rsidP="00084C11">
            <w:pPr>
              <w:pStyle w:val="TAC"/>
              <w:rPr>
                <w:ins w:id="10736" w:author="JOH, Nokia" w:date="2019-05-27T08:37:00Z"/>
                <w:szCs w:val="18"/>
                <w:lang w:eastAsia="ja-JP"/>
              </w:rPr>
            </w:pPr>
            <w:ins w:id="10737" w:author="JOH, Nokia" w:date="2019-05-27T08:37:00Z">
              <w:r>
                <w:rPr>
                  <w:szCs w:val="18"/>
                  <w:lang w:eastAsia="ja-JP"/>
                </w:rPr>
                <w:t>DC_3A_n257D</w:t>
              </w:r>
            </w:ins>
          </w:p>
        </w:tc>
        <w:tc>
          <w:tcPr>
            <w:tcW w:w="1422" w:type="dxa"/>
            <w:vAlign w:val="center"/>
          </w:tcPr>
          <w:p w14:paraId="6B5C762A" w14:textId="77777777" w:rsidR="00084C11" w:rsidRPr="00312F2A" w:rsidRDefault="00084C11" w:rsidP="00084C11">
            <w:pPr>
              <w:pStyle w:val="TAC"/>
              <w:rPr>
                <w:ins w:id="10738" w:author="JOH, Nokia" w:date="2019-05-27T08:37:00Z"/>
                <w:color w:val="000000"/>
                <w:szCs w:val="18"/>
              </w:rPr>
            </w:pPr>
            <w:ins w:id="10739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552E10BC" w14:textId="77777777" w:rsidR="00084C11" w:rsidRPr="00312F2A" w:rsidRDefault="00084C11" w:rsidP="00084C11">
            <w:pPr>
              <w:pStyle w:val="TAC"/>
              <w:rPr>
                <w:ins w:id="10740" w:author="JOH, Nokia" w:date="2019-05-27T08:37:00Z"/>
                <w:szCs w:val="18"/>
              </w:rPr>
            </w:pPr>
            <w:ins w:id="10741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6344D04A" w14:textId="77777777" w:rsidR="00084C11" w:rsidRPr="00312F2A" w:rsidRDefault="00084C11" w:rsidP="00084C11">
            <w:pPr>
              <w:pStyle w:val="TAC"/>
              <w:rPr>
                <w:ins w:id="10742" w:author="JOH, Nokia" w:date="2019-05-27T08:37:00Z"/>
                <w:szCs w:val="18"/>
                <w:lang w:eastAsia="ja-JP"/>
              </w:rPr>
            </w:pPr>
            <w:ins w:id="10743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61F79879" w14:textId="77777777" w:rsidR="00084C11" w:rsidRPr="00312F2A" w:rsidRDefault="00084C11" w:rsidP="00084C11">
            <w:pPr>
              <w:pStyle w:val="TAC"/>
              <w:rPr>
                <w:ins w:id="10744" w:author="JOH, Nokia" w:date="2019-05-27T08:37:00Z"/>
                <w:szCs w:val="18"/>
                <w:lang w:eastAsia="ko-KR"/>
              </w:rPr>
            </w:pPr>
            <w:ins w:id="10745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2A141E1" w14:textId="77777777" w:rsidR="00084C11" w:rsidRPr="00312F2A" w:rsidRDefault="00084C11" w:rsidP="00084C11">
            <w:pPr>
              <w:pStyle w:val="TAL"/>
              <w:jc w:val="center"/>
              <w:rPr>
                <w:ins w:id="10746" w:author="JOH, Nokia" w:date="2019-05-27T08:37:00Z"/>
              </w:rPr>
            </w:pPr>
          </w:p>
        </w:tc>
      </w:tr>
      <w:tr w:rsidR="00084C11" w:rsidRPr="00E17D0D" w14:paraId="58AFC852" w14:textId="77777777" w:rsidTr="00084C11">
        <w:trPr>
          <w:cantSplit/>
          <w:ins w:id="10747" w:author="JOH, Nokia" w:date="2019-05-27T08:37:00Z"/>
        </w:trPr>
        <w:tc>
          <w:tcPr>
            <w:tcW w:w="2155" w:type="dxa"/>
            <w:vAlign w:val="center"/>
          </w:tcPr>
          <w:p w14:paraId="768D97A3" w14:textId="77777777" w:rsidR="00084C11" w:rsidRPr="00312F2A" w:rsidRDefault="00084C11" w:rsidP="00084C11">
            <w:pPr>
              <w:pStyle w:val="TAC"/>
              <w:rPr>
                <w:ins w:id="10748" w:author="JOH, Nokia" w:date="2019-05-27T08:37:00Z"/>
                <w:szCs w:val="18"/>
              </w:rPr>
            </w:pPr>
            <w:ins w:id="10749" w:author="JOH, Nokia" w:date="2019-05-27T08:37:00Z">
              <w:r w:rsidRPr="00312F2A">
                <w:rPr>
                  <w:szCs w:val="18"/>
                </w:rPr>
                <w:t>DC_3A-19A-21A-42C_n257D</w:t>
              </w:r>
            </w:ins>
          </w:p>
        </w:tc>
        <w:tc>
          <w:tcPr>
            <w:tcW w:w="1413" w:type="dxa"/>
            <w:vAlign w:val="center"/>
          </w:tcPr>
          <w:p w14:paraId="30FF4472" w14:textId="77777777" w:rsidR="00084C11" w:rsidRDefault="00084C11" w:rsidP="00084C11">
            <w:pPr>
              <w:pStyle w:val="TAC"/>
              <w:rPr>
                <w:ins w:id="10750" w:author="JOH, Nokia" w:date="2019-05-27T08:37:00Z"/>
                <w:szCs w:val="18"/>
                <w:lang w:eastAsia="ja-JP"/>
              </w:rPr>
            </w:pPr>
            <w:ins w:id="10751" w:author="JOH, Nokia" w:date="2019-05-27T08:37:00Z">
              <w:r>
                <w:rPr>
                  <w:szCs w:val="18"/>
                  <w:lang w:eastAsia="ja-JP"/>
                </w:rPr>
                <w:t>DC_19A_n257D</w:t>
              </w:r>
            </w:ins>
          </w:p>
        </w:tc>
        <w:tc>
          <w:tcPr>
            <w:tcW w:w="1422" w:type="dxa"/>
            <w:vAlign w:val="center"/>
          </w:tcPr>
          <w:p w14:paraId="4BF1A98C" w14:textId="77777777" w:rsidR="00084C11" w:rsidRPr="00312F2A" w:rsidRDefault="00084C11" w:rsidP="00084C11">
            <w:pPr>
              <w:pStyle w:val="TAC"/>
              <w:rPr>
                <w:ins w:id="10752" w:author="JOH, Nokia" w:date="2019-05-27T08:37:00Z"/>
                <w:color w:val="000000"/>
                <w:szCs w:val="18"/>
              </w:rPr>
            </w:pPr>
            <w:ins w:id="10753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11023B6D" w14:textId="77777777" w:rsidR="00084C11" w:rsidRPr="00312F2A" w:rsidRDefault="00084C11" w:rsidP="00084C11">
            <w:pPr>
              <w:pStyle w:val="TAC"/>
              <w:rPr>
                <w:ins w:id="10754" w:author="JOH, Nokia" w:date="2019-05-27T08:37:00Z"/>
                <w:szCs w:val="18"/>
              </w:rPr>
            </w:pPr>
            <w:ins w:id="10755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1DAE76BA" w14:textId="77777777" w:rsidR="00084C11" w:rsidRPr="00312F2A" w:rsidRDefault="00084C11" w:rsidP="00084C11">
            <w:pPr>
              <w:pStyle w:val="TAC"/>
              <w:rPr>
                <w:ins w:id="10756" w:author="JOH, Nokia" w:date="2019-05-27T08:37:00Z"/>
                <w:szCs w:val="18"/>
                <w:lang w:eastAsia="ja-JP"/>
              </w:rPr>
            </w:pPr>
            <w:ins w:id="10757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490D84E7" w14:textId="77777777" w:rsidR="00084C11" w:rsidRPr="00312F2A" w:rsidRDefault="00084C11" w:rsidP="00084C11">
            <w:pPr>
              <w:pStyle w:val="TAC"/>
              <w:rPr>
                <w:ins w:id="10758" w:author="JOH, Nokia" w:date="2019-05-27T08:37:00Z"/>
                <w:szCs w:val="18"/>
                <w:lang w:eastAsia="ko-KR"/>
              </w:rPr>
            </w:pPr>
            <w:ins w:id="10759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6B068C3" w14:textId="77777777" w:rsidR="00084C11" w:rsidRPr="00312F2A" w:rsidRDefault="00084C11" w:rsidP="00084C11">
            <w:pPr>
              <w:pStyle w:val="TAL"/>
              <w:jc w:val="center"/>
              <w:rPr>
                <w:ins w:id="10760" w:author="JOH, Nokia" w:date="2019-05-27T08:37:00Z"/>
              </w:rPr>
            </w:pPr>
          </w:p>
        </w:tc>
      </w:tr>
      <w:tr w:rsidR="00084C11" w:rsidRPr="00E17D0D" w14:paraId="4B029947" w14:textId="77777777" w:rsidTr="00084C11">
        <w:trPr>
          <w:cantSplit/>
          <w:ins w:id="10761" w:author="JOH, Nokia" w:date="2019-05-27T08:37:00Z"/>
        </w:trPr>
        <w:tc>
          <w:tcPr>
            <w:tcW w:w="2155" w:type="dxa"/>
            <w:vAlign w:val="center"/>
          </w:tcPr>
          <w:p w14:paraId="6AA4D691" w14:textId="77777777" w:rsidR="00084C11" w:rsidRPr="00312F2A" w:rsidRDefault="00084C11" w:rsidP="00084C11">
            <w:pPr>
              <w:pStyle w:val="TAC"/>
              <w:rPr>
                <w:ins w:id="10762" w:author="JOH, Nokia" w:date="2019-05-27T08:37:00Z"/>
                <w:szCs w:val="18"/>
              </w:rPr>
            </w:pPr>
            <w:ins w:id="10763" w:author="JOH, Nokia" w:date="2019-05-27T08:37:00Z">
              <w:r w:rsidRPr="00312F2A">
                <w:rPr>
                  <w:szCs w:val="18"/>
                </w:rPr>
                <w:t>DC_3A-19A-21A-42C_n257D</w:t>
              </w:r>
            </w:ins>
          </w:p>
        </w:tc>
        <w:tc>
          <w:tcPr>
            <w:tcW w:w="1413" w:type="dxa"/>
            <w:vAlign w:val="center"/>
          </w:tcPr>
          <w:p w14:paraId="50C85E47" w14:textId="77777777" w:rsidR="00084C11" w:rsidRDefault="00084C11" w:rsidP="00084C11">
            <w:pPr>
              <w:pStyle w:val="TAC"/>
              <w:rPr>
                <w:ins w:id="10764" w:author="JOH, Nokia" w:date="2019-05-27T08:37:00Z"/>
                <w:szCs w:val="18"/>
                <w:lang w:eastAsia="ja-JP"/>
              </w:rPr>
            </w:pPr>
            <w:ins w:id="10765" w:author="JOH, Nokia" w:date="2019-05-27T08:37:00Z">
              <w:r>
                <w:rPr>
                  <w:szCs w:val="18"/>
                  <w:lang w:eastAsia="ja-JP"/>
                </w:rPr>
                <w:t>DC_21A_n257D</w:t>
              </w:r>
            </w:ins>
          </w:p>
        </w:tc>
        <w:tc>
          <w:tcPr>
            <w:tcW w:w="1422" w:type="dxa"/>
            <w:vAlign w:val="center"/>
          </w:tcPr>
          <w:p w14:paraId="31D5AF52" w14:textId="77777777" w:rsidR="00084C11" w:rsidRPr="00312F2A" w:rsidRDefault="00084C11" w:rsidP="00084C11">
            <w:pPr>
              <w:pStyle w:val="TAC"/>
              <w:rPr>
                <w:ins w:id="10766" w:author="JOH, Nokia" w:date="2019-05-27T08:37:00Z"/>
                <w:color w:val="000000"/>
                <w:szCs w:val="18"/>
              </w:rPr>
            </w:pPr>
            <w:ins w:id="10767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6DB3BB59" w14:textId="77777777" w:rsidR="00084C11" w:rsidRPr="00312F2A" w:rsidRDefault="00084C11" w:rsidP="00084C11">
            <w:pPr>
              <w:pStyle w:val="TAC"/>
              <w:rPr>
                <w:ins w:id="10768" w:author="JOH, Nokia" w:date="2019-05-27T08:37:00Z"/>
                <w:szCs w:val="18"/>
              </w:rPr>
            </w:pPr>
            <w:ins w:id="10769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23272804" w14:textId="77777777" w:rsidR="00084C11" w:rsidRPr="00312F2A" w:rsidRDefault="00084C11" w:rsidP="00084C11">
            <w:pPr>
              <w:pStyle w:val="TAC"/>
              <w:rPr>
                <w:ins w:id="10770" w:author="JOH, Nokia" w:date="2019-05-27T08:37:00Z"/>
                <w:szCs w:val="18"/>
                <w:lang w:eastAsia="ja-JP"/>
              </w:rPr>
            </w:pPr>
            <w:ins w:id="10771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3036DD79" w14:textId="77777777" w:rsidR="00084C11" w:rsidRPr="00312F2A" w:rsidRDefault="00084C11" w:rsidP="00084C11">
            <w:pPr>
              <w:pStyle w:val="TAC"/>
              <w:rPr>
                <w:ins w:id="10772" w:author="JOH, Nokia" w:date="2019-05-27T08:37:00Z"/>
                <w:szCs w:val="18"/>
                <w:lang w:eastAsia="ko-KR"/>
              </w:rPr>
            </w:pPr>
            <w:ins w:id="10773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3DB3164" w14:textId="77777777" w:rsidR="00084C11" w:rsidRPr="00312F2A" w:rsidRDefault="00084C11" w:rsidP="00084C11">
            <w:pPr>
              <w:pStyle w:val="TAL"/>
              <w:jc w:val="center"/>
              <w:rPr>
                <w:ins w:id="10774" w:author="JOH, Nokia" w:date="2019-05-27T08:37:00Z"/>
              </w:rPr>
            </w:pPr>
          </w:p>
        </w:tc>
      </w:tr>
      <w:tr w:rsidR="00084C11" w:rsidRPr="00E17D0D" w14:paraId="7A005AFD" w14:textId="77777777" w:rsidTr="00084C11">
        <w:trPr>
          <w:cantSplit/>
          <w:ins w:id="10775" w:author="JOH, Nokia" w:date="2019-05-27T08:37:00Z"/>
        </w:trPr>
        <w:tc>
          <w:tcPr>
            <w:tcW w:w="2155" w:type="dxa"/>
            <w:vAlign w:val="center"/>
          </w:tcPr>
          <w:p w14:paraId="3DBF0B5D" w14:textId="77777777" w:rsidR="00084C11" w:rsidRPr="00312F2A" w:rsidRDefault="00084C11" w:rsidP="00084C11">
            <w:pPr>
              <w:pStyle w:val="TAC"/>
              <w:rPr>
                <w:ins w:id="10776" w:author="JOH, Nokia" w:date="2019-05-27T08:37:00Z"/>
                <w:szCs w:val="18"/>
              </w:rPr>
            </w:pPr>
            <w:ins w:id="10777" w:author="JOH, Nokia" w:date="2019-05-27T08:37:00Z">
              <w:r w:rsidRPr="00312F2A">
                <w:rPr>
                  <w:szCs w:val="18"/>
                </w:rPr>
                <w:t>DC_3A-19A-21A-42C_n257E</w:t>
              </w:r>
            </w:ins>
          </w:p>
        </w:tc>
        <w:tc>
          <w:tcPr>
            <w:tcW w:w="1413" w:type="dxa"/>
            <w:vAlign w:val="center"/>
          </w:tcPr>
          <w:p w14:paraId="6523CF11" w14:textId="77777777" w:rsidR="00084C11" w:rsidRPr="00312F2A" w:rsidRDefault="00084C11" w:rsidP="00084C11">
            <w:pPr>
              <w:pStyle w:val="TAC"/>
              <w:rPr>
                <w:ins w:id="10778" w:author="JOH, Nokia" w:date="2019-05-27T08:37:00Z"/>
                <w:szCs w:val="18"/>
                <w:lang w:eastAsia="ja-JP"/>
              </w:rPr>
            </w:pPr>
            <w:ins w:id="10779" w:author="JOH, Nokia" w:date="2019-05-27T08:37:00Z">
              <w:r>
                <w:rPr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29CBA8AD" w14:textId="77777777" w:rsidR="00084C11" w:rsidRPr="00312F2A" w:rsidRDefault="00084C11" w:rsidP="00084C11">
            <w:pPr>
              <w:pStyle w:val="TAC"/>
              <w:rPr>
                <w:ins w:id="10780" w:author="JOH, Nokia" w:date="2019-05-27T08:37:00Z"/>
                <w:color w:val="000000"/>
                <w:szCs w:val="18"/>
              </w:rPr>
            </w:pPr>
            <w:ins w:id="10781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0512C51A" w14:textId="77777777" w:rsidR="00084C11" w:rsidRPr="00312F2A" w:rsidRDefault="00084C11" w:rsidP="00084C11">
            <w:pPr>
              <w:pStyle w:val="TAC"/>
              <w:rPr>
                <w:ins w:id="10782" w:author="JOH, Nokia" w:date="2019-05-27T08:37:00Z"/>
                <w:szCs w:val="18"/>
              </w:rPr>
            </w:pPr>
            <w:ins w:id="10783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3C20182A" w14:textId="77777777" w:rsidR="00084C11" w:rsidRPr="00312F2A" w:rsidRDefault="00084C11" w:rsidP="00084C11">
            <w:pPr>
              <w:pStyle w:val="TAC"/>
              <w:rPr>
                <w:ins w:id="10784" w:author="JOH, Nokia" w:date="2019-05-27T08:37:00Z"/>
                <w:szCs w:val="18"/>
                <w:lang w:eastAsia="ja-JP"/>
              </w:rPr>
            </w:pPr>
            <w:ins w:id="10785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364BD30F" w14:textId="77777777" w:rsidR="00084C11" w:rsidRPr="00312F2A" w:rsidRDefault="00084C11" w:rsidP="00084C11">
            <w:pPr>
              <w:pStyle w:val="TAC"/>
              <w:rPr>
                <w:ins w:id="10786" w:author="JOH, Nokia" w:date="2019-05-27T08:37:00Z"/>
                <w:szCs w:val="18"/>
                <w:lang w:eastAsia="ja-JP"/>
              </w:rPr>
            </w:pPr>
            <w:ins w:id="1078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5ECAB16" w14:textId="77777777" w:rsidR="00084C11" w:rsidRDefault="00084C11" w:rsidP="00084C11">
            <w:pPr>
              <w:pStyle w:val="TAL"/>
              <w:jc w:val="center"/>
              <w:rPr>
                <w:ins w:id="10788" w:author="JOH, Nokia" w:date="2019-05-27T08:37:00Z"/>
              </w:rPr>
            </w:pPr>
            <w:ins w:id="10789" w:author="JOH, Nokia" w:date="2019-05-27T08:37:00Z">
              <w:r>
                <w:t>DC_19A-21A-42C_n257E</w:t>
              </w:r>
            </w:ins>
          </w:p>
          <w:p w14:paraId="336C2D28" w14:textId="77777777" w:rsidR="00084C11" w:rsidRDefault="00084C11" w:rsidP="00084C11">
            <w:pPr>
              <w:pStyle w:val="TAL"/>
              <w:jc w:val="center"/>
              <w:rPr>
                <w:ins w:id="10790" w:author="JOH, Nokia" w:date="2019-05-27T08:37:00Z"/>
              </w:rPr>
            </w:pPr>
            <w:ins w:id="10791" w:author="JOH, Nokia" w:date="2019-05-27T08:37:00Z">
              <w:r>
                <w:t>DC_3A-21A-42C_n257E</w:t>
              </w:r>
            </w:ins>
          </w:p>
          <w:p w14:paraId="580D19EB" w14:textId="77777777" w:rsidR="00084C11" w:rsidRDefault="00084C11" w:rsidP="00084C11">
            <w:pPr>
              <w:pStyle w:val="TAL"/>
              <w:jc w:val="center"/>
              <w:rPr>
                <w:ins w:id="10792" w:author="JOH, Nokia" w:date="2019-05-27T08:37:00Z"/>
              </w:rPr>
            </w:pPr>
            <w:ins w:id="10793" w:author="JOH, Nokia" w:date="2019-05-27T08:37:00Z">
              <w:r>
                <w:t>DC_3A-19A-42C_n257E</w:t>
              </w:r>
            </w:ins>
          </w:p>
          <w:p w14:paraId="09A823AB" w14:textId="77777777" w:rsidR="00084C11" w:rsidRDefault="00084C11" w:rsidP="00084C11">
            <w:pPr>
              <w:pStyle w:val="TAL"/>
              <w:jc w:val="center"/>
              <w:rPr>
                <w:ins w:id="10794" w:author="JOH, Nokia" w:date="2019-05-27T08:37:00Z"/>
              </w:rPr>
            </w:pPr>
            <w:ins w:id="10795" w:author="JOH, Nokia" w:date="2019-05-27T08:37:00Z">
              <w:r>
                <w:t>DC_3A-19A-21A-42A_n257E</w:t>
              </w:r>
            </w:ins>
          </w:p>
          <w:p w14:paraId="126CFBB0" w14:textId="77777777" w:rsidR="00084C11" w:rsidRPr="00312F2A" w:rsidRDefault="00084C11" w:rsidP="00084C11">
            <w:pPr>
              <w:pStyle w:val="TAL"/>
              <w:jc w:val="center"/>
              <w:rPr>
                <w:ins w:id="10796" w:author="JOH, Nokia" w:date="2019-05-27T08:37:00Z"/>
              </w:rPr>
            </w:pPr>
            <w:ins w:id="10797" w:author="JOH, Nokia" w:date="2019-05-27T08:37:00Z">
              <w:r>
                <w:t>DC_3A-19A-21A-42C_n257D</w:t>
              </w:r>
            </w:ins>
          </w:p>
        </w:tc>
      </w:tr>
      <w:tr w:rsidR="00084C11" w:rsidRPr="00E17D0D" w14:paraId="42AE29FE" w14:textId="77777777" w:rsidTr="00084C11">
        <w:trPr>
          <w:cantSplit/>
          <w:ins w:id="10798" w:author="JOH, Nokia" w:date="2019-05-27T08:37:00Z"/>
        </w:trPr>
        <w:tc>
          <w:tcPr>
            <w:tcW w:w="2155" w:type="dxa"/>
            <w:vAlign w:val="center"/>
          </w:tcPr>
          <w:p w14:paraId="7AAF83C2" w14:textId="77777777" w:rsidR="00084C11" w:rsidRPr="00312F2A" w:rsidRDefault="00084C11" w:rsidP="00084C11">
            <w:pPr>
              <w:pStyle w:val="TAC"/>
              <w:rPr>
                <w:ins w:id="10799" w:author="JOH, Nokia" w:date="2019-05-27T08:37:00Z"/>
                <w:szCs w:val="18"/>
              </w:rPr>
            </w:pPr>
            <w:ins w:id="10800" w:author="JOH, Nokia" w:date="2019-05-27T08:37:00Z">
              <w:r w:rsidRPr="00312F2A">
                <w:rPr>
                  <w:szCs w:val="18"/>
                </w:rPr>
                <w:t>DC_3A-19A-21A-42C_n257E</w:t>
              </w:r>
            </w:ins>
          </w:p>
        </w:tc>
        <w:tc>
          <w:tcPr>
            <w:tcW w:w="1413" w:type="dxa"/>
            <w:vAlign w:val="center"/>
          </w:tcPr>
          <w:p w14:paraId="3A5EA063" w14:textId="77777777" w:rsidR="00084C11" w:rsidRDefault="00084C11" w:rsidP="00084C11">
            <w:pPr>
              <w:pStyle w:val="TAC"/>
              <w:rPr>
                <w:ins w:id="10801" w:author="JOH, Nokia" w:date="2019-05-27T08:37:00Z"/>
                <w:szCs w:val="18"/>
                <w:lang w:eastAsia="ja-JP"/>
              </w:rPr>
            </w:pPr>
            <w:ins w:id="10802" w:author="JOH, Nokia" w:date="2019-05-27T08:37:00Z">
              <w:r>
                <w:rPr>
                  <w:szCs w:val="18"/>
                  <w:lang w:eastAsia="ja-JP"/>
                </w:rPr>
                <w:t>DC_19A_n257A</w:t>
              </w:r>
            </w:ins>
          </w:p>
        </w:tc>
        <w:tc>
          <w:tcPr>
            <w:tcW w:w="1422" w:type="dxa"/>
            <w:vAlign w:val="center"/>
          </w:tcPr>
          <w:p w14:paraId="5B3BD9FE" w14:textId="77777777" w:rsidR="00084C11" w:rsidRPr="00312F2A" w:rsidRDefault="00084C11" w:rsidP="00084C11">
            <w:pPr>
              <w:pStyle w:val="TAC"/>
              <w:rPr>
                <w:ins w:id="10803" w:author="JOH, Nokia" w:date="2019-05-27T08:37:00Z"/>
                <w:color w:val="000000"/>
                <w:szCs w:val="18"/>
              </w:rPr>
            </w:pPr>
            <w:ins w:id="10804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2226D1EC" w14:textId="77777777" w:rsidR="00084C11" w:rsidRPr="00312F2A" w:rsidRDefault="00084C11" w:rsidP="00084C11">
            <w:pPr>
              <w:pStyle w:val="TAC"/>
              <w:rPr>
                <w:ins w:id="10805" w:author="JOH, Nokia" w:date="2019-05-27T08:37:00Z"/>
                <w:szCs w:val="18"/>
              </w:rPr>
            </w:pPr>
            <w:ins w:id="10806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46500CBF" w14:textId="77777777" w:rsidR="00084C11" w:rsidRPr="00312F2A" w:rsidRDefault="00084C11" w:rsidP="00084C11">
            <w:pPr>
              <w:pStyle w:val="TAC"/>
              <w:rPr>
                <w:ins w:id="10807" w:author="JOH, Nokia" w:date="2019-05-27T08:37:00Z"/>
                <w:szCs w:val="18"/>
                <w:lang w:eastAsia="ja-JP"/>
              </w:rPr>
            </w:pPr>
            <w:ins w:id="10808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0805D634" w14:textId="77777777" w:rsidR="00084C11" w:rsidRPr="00312F2A" w:rsidRDefault="00084C11" w:rsidP="00084C11">
            <w:pPr>
              <w:pStyle w:val="TAC"/>
              <w:rPr>
                <w:ins w:id="10809" w:author="JOH, Nokia" w:date="2019-05-27T08:37:00Z"/>
                <w:szCs w:val="18"/>
                <w:lang w:eastAsia="ko-KR"/>
              </w:rPr>
            </w:pPr>
            <w:ins w:id="10810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2F7420F" w14:textId="77777777" w:rsidR="00084C11" w:rsidRPr="00312F2A" w:rsidRDefault="00084C11" w:rsidP="00084C11">
            <w:pPr>
              <w:pStyle w:val="TAL"/>
              <w:jc w:val="center"/>
              <w:rPr>
                <w:ins w:id="10811" w:author="JOH, Nokia" w:date="2019-05-27T08:37:00Z"/>
              </w:rPr>
            </w:pPr>
          </w:p>
        </w:tc>
      </w:tr>
      <w:tr w:rsidR="00084C11" w:rsidRPr="00E17D0D" w14:paraId="2CBFBC99" w14:textId="77777777" w:rsidTr="00084C11">
        <w:trPr>
          <w:cantSplit/>
          <w:ins w:id="10812" w:author="JOH, Nokia" w:date="2019-05-27T08:37:00Z"/>
        </w:trPr>
        <w:tc>
          <w:tcPr>
            <w:tcW w:w="2155" w:type="dxa"/>
            <w:vAlign w:val="center"/>
          </w:tcPr>
          <w:p w14:paraId="2E8DC85F" w14:textId="77777777" w:rsidR="00084C11" w:rsidRPr="00312F2A" w:rsidRDefault="00084C11" w:rsidP="00084C11">
            <w:pPr>
              <w:pStyle w:val="TAC"/>
              <w:rPr>
                <w:ins w:id="10813" w:author="JOH, Nokia" w:date="2019-05-27T08:37:00Z"/>
                <w:szCs w:val="18"/>
              </w:rPr>
            </w:pPr>
            <w:ins w:id="10814" w:author="JOH, Nokia" w:date="2019-05-27T08:37:00Z">
              <w:r w:rsidRPr="00312F2A">
                <w:rPr>
                  <w:szCs w:val="18"/>
                </w:rPr>
                <w:t>DC_3A-19A-21A-42C_n257E</w:t>
              </w:r>
            </w:ins>
          </w:p>
        </w:tc>
        <w:tc>
          <w:tcPr>
            <w:tcW w:w="1413" w:type="dxa"/>
            <w:vAlign w:val="center"/>
          </w:tcPr>
          <w:p w14:paraId="104CA8D9" w14:textId="77777777" w:rsidR="00084C11" w:rsidRDefault="00084C11" w:rsidP="00084C11">
            <w:pPr>
              <w:pStyle w:val="TAC"/>
              <w:rPr>
                <w:ins w:id="10815" w:author="JOH, Nokia" w:date="2019-05-27T08:37:00Z"/>
                <w:szCs w:val="18"/>
                <w:lang w:eastAsia="ja-JP"/>
              </w:rPr>
            </w:pPr>
            <w:ins w:id="10816" w:author="JOH, Nokia" w:date="2019-05-27T08:37:00Z">
              <w:r>
                <w:rPr>
                  <w:szCs w:val="18"/>
                  <w:lang w:eastAsia="ja-JP"/>
                </w:rPr>
                <w:t>DC_21A_n257A</w:t>
              </w:r>
            </w:ins>
          </w:p>
        </w:tc>
        <w:tc>
          <w:tcPr>
            <w:tcW w:w="1422" w:type="dxa"/>
            <w:vAlign w:val="center"/>
          </w:tcPr>
          <w:p w14:paraId="67F6597B" w14:textId="77777777" w:rsidR="00084C11" w:rsidRPr="00312F2A" w:rsidRDefault="00084C11" w:rsidP="00084C11">
            <w:pPr>
              <w:pStyle w:val="TAC"/>
              <w:rPr>
                <w:ins w:id="10817" w:author="JOH, Nokia" w:date="2019-05-27T08:37:00Z"/>
                <w:color w:val="000000"/>
                <w:szCs w:val="18"/>
              </w:rPr>
            </w:pPr>
            <w:ins w:id="10818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70D3BCEA" w14:textId="77777777" w:rsidR="00084C11" w:rsidRPr="00312F2A" w:rsidRDefault="00084C11" w:rsidP="00084C11">
            <w:pPr>
              <w:pStyle w:val="TAC"/>
              <w:rPr>
                <w:ins w:id="10819" w:author="JOH, Nokia" w:date="2019-05-27T08:37:00Z"/>
                <w:szCs w:val="18"/>
              </w:rPr>
            </w:pPr>
            <w:ins w:id="10820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0603592B" w14:textId="77777777" w:rsidR="00084C11" w:rsidRPr="00312F2A" w:rsidRDefault="00084C11" w:rsidP="00084C11">
            <w:pPr>
              <w:pStyle w:val="TAC"/>
              <w:rPr>
                <w:ins w:id="10821" w:author="JOH, Nokia" w:date="2019-05-27T08:37:00Z"/>
                <w:szCs w:val="18"/>
                <w:lang w:eastAsia="ja-JP"/>
              </w:rPr>
            </w:pPr>
            <w:ins w:id="10822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49807959" w14:textId="77777777" w:rsidR="00084C11" w:rsidRPr="00312F2A" w:rsidRDefault="00084C11" w:rsidP="00084C11">
            <w:pPr>
              <w:pStyle w:val="TAC"/>
              <w:rPr>
                <w:ins w:id="10823" w:author="JOH, Nokia" w:date="2019-05-27T08:37:00Z"/>
                <w:szCs w:val="18"/>
                <w:lang w:eastAsia="ko-KR"/>
              </w:rPr>
            </w:pPr>
            <w:ins w:id="10824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0BC240C" w14:textId="77777777" w:rsidR="00084C11" w:rsidRPr="00312F2A" w:rsidRDefault="00084C11" w:rsidP="00084C11">
            <w:pPr>
              <w:pStyle w:val="TAL"/>
              <w:jc w:val="center"/>
              <w:rPr>
                <w:ins w:id="10825" w:author="JOH, Nokia" w:date="2019-05-27T08:37:00Z"/>
              </w:rPr>
            </w:pPr>
          </w:p>
        </w:tc>
      </w:tr>
      <w:tr w:rsidR="00084C11" w:rsidRPr="00E17D0D" w14:paraId="4C11A007" w14:textId="77777777" w:rsidTr="00084C11">
        <w:trPr>
          <w:cantSplit/>
          <w:ins w:id="10826" w:author="JOH, Nokia" w:date="2019-05-27T08:37:00Z"/>
        </w:trPr>
        <w:tc>
          <w:tcPr>
            <w:tcW w:w="2155" w:type="dxa"/>
            <w:vAlign w:val="center"/>
          </w:tcPr>
          <w:p w14:paraId="52B3040F" w14:textId="77777777" w:rsidR="00084C11" w:rsidRPr="00312F2A" w:rsidRDefault="00084C11" w:rsidP="00084C11">
            <w:pPr>
              <w:pStyle w:val="TAC"/>
              <w:rPr>
                <w:ins w:id="10827" w:author="JOH, Nokia" w:date="2019-05-27T08:37:00Z"/>
                <w:szCs w:val="18"/>
              </w:rPr>
            </w:pPr>
            <w:ins w:id="10828" w:author="JOH, Nokia" w:date="2019-05-27T08:37:00Z">
              <w:r w:rsidRPr="00312F2A">
                <w:rPr>
                  <w:szCs w:val="18"/>
                </w:rPr>
                <w:t>DC_3A-19A-21A-42C_n257E</w:t>
              </w:r>
            </w:ins>
          </w:p>
        </w:tc>
        <w:tc>
          <w:tcPr>
            <w:tcW w:w="1413" w:type="dxa"/>
            <w:vAlign w:val="center"/>
          </w:tcPr>
          <w:p w14:paraId="38AFA26B" w14:textId="77777777" w:rsidR="00084C11" w:rsidRDefault="00084C11" w:rsidP="00084C11">
            <w:pPr>
              <w:pStyle w:val="TAC"/>
              <w:rPr>
                <w:ins w:id="10829" w:author="JOH, Nokia" w:date="2019-05-27T08:37:00Z"/>
                <w:szCs w:val="18"/>
                <w:lang w:eastAsia="ja-JP"/>
              </w:rPr>
            </w:pPr>
            <w:ins w:id="10830" w:author="JOH, Nokia" w:date="2019-05-27T08:37:00Z">
              <w:r>
                <w:rPr>
                  <w:szCs w:val="18"/>
                  <w:lang w:eastAsia="ja-JP"/>
                </w:rPr>
                <w:t>DC_3A_n257D</w:t>
              </w:r>
            </w:ins>
          </w:p>
        </w:tc>
        <w:tc>
          <w:tcPr>
            <w:tcW w:w="1422" w:type="dxa"/>
            <w:vAlign w:val="center"/>
          </w:tcPr>
          <w:p w14:paraId="44F6BD16" w14:textId="77777777" w:rsidR="00084C11" w:rsidRPr="00312F2A" w:rsidRDefault="00084C11" w:rsidP="00084C11">
            <w:pPr>
              <w:pStyle w:val="TAC"/>
              <w:rPr>
                <w:ins w:id="10831" w:author="JOH, Nokia" w:date="2019-05-27T08:37:00Z"/>
                <w:color w:val="000000"/>
                <w:szCs w:val="18"/>
              </w:rPr>
            </w:pPr>
            <w:ins w:id="10832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48C0C324" w14:textId="77777777" w:rsidR="00084C11" w:rsidRPr="00312F2A" w:rsidRDefault="00084C11" w:rsidP="00084C11">
            <w:pPr>
              <w:pStyle w:val="TAC"/>
              <w:rPr>
                <w:ins w:id="10833" w:author="JOH, Nokia" w:date="2019-05-27T08:37:00Z"/>
                <w:szCs w:val="18"/>
              </w:rPr>
            </w:pPr>
            <w:ins w:id="10834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260B273A" w14:textId="77777777" w:rsidR="00084C11" w:rsidRPr="00312F2A" w:rsidRDefault="00084C11" w:rsidP="00084C11">
            <w:pPr>
              <w:pStyle w:val="TAC"/>
              <w:rPr>
                <w:ins w:id="10835" w:author="JOH, Nokia" w:date="2019-05-27T08:37:00Z"/>
                <w:szCs w:val="18"/>
                <w:lang w:eastAsia="ja-JP"/>
              </w:rPr>
            </w:pPr>
            <w:ins w:id="10836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14ECAC2C" w14:textId="77777777" w:rsidR="00084C11" w:rsidRPr="00312F2A" w:rsidRDefault="00084C11" w:rsidP="00084C11">
            <w:pPr>
              <w:pStyle w:val="TAC"/>
              <w:rPr>
                <w:ins w:id="10837" w:author="JOH, Nokia" w:date="2019-05-27T08:37:00Z"/>
                <w:szCs w:val="18"/>
                <w:lang w:eastAsia="ko-KR"/>
              </w:rPr>
            </w:pPr>
            <w:ins w:id="10838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695CE21" w14:textId="77777777" w:rsidR="00084C11" w:rsidRPr="00312F2A" w:rsidRDefault="00084C11" w:rsidP="00084C11">
            <w:pPr>
              <w:pStyle w:val="TAL"/>
              <w:jc w:val="center"/>
              <w:rPr>
                <w:ins w:id="10839" w:author="JOH, Nokia" w:date="2019-05-27T08:37:00Z"/>
              </w:rPr>
            </w:pPr>
          </w:p>
        </w:tc>
      </w:tr>
      <w:tr w:rsidR="00084C11" w:rsidRPr="00E17D0D" w14:paraId="4BAADF9B" w14:textId="77777777" w:rsidTr="00084C11">
        <w:trPr>
          <w:cantSplit/>
          <w:ins w:id="10840" w:author="JOH, Nokia" w:date="2019-05-27T08:37:00Z"/>
        </w:trPr>
        <w:tc>
          <w:tcPr>
            <w:tcW w:w="2155" w:type="dxa"/>
            <w:vAlign w:val="center"/>
          </w:tcPr>
          <w:p w14:paraId="5B3516CA" w14:textId="77777777" w:rsidR="00084C11" w:rsidRPr="00312F2A" w:rsidRDefault="00084C11" w:rsidP="00084C11">
            <w:pPr>
              <w:pStyle w:val="TAC"/>
              <w:rPr>
                <w:ins w:id="10841" w:author="JOH, Nokia" w:date="2019-05-27T08:37:00Z"/>
                <w:szCs w:val="18"/>
              </w:rPr>
            </w:pPr>
            <w:ins w:id="10842" w:author="JOH, Nokia" w:date="2019-05-27T08:37:00Z">
              <w:r w:rsidRPr="00312F2A">
                <w:rPr>
                  <w:szCs w:val="18"/>
                </w:rPr>
                <w:t>DC_3A-19A-21A-42C_n257E</w:t>
              </w:r>
            </w:ins>
          </w:p>
        </w:tc>
        <w:tc>
          <w:tcPr>
            <w:tcW w:w="1413" w:type="dxa"/>
            <w:vAlign w:val="center"/>
          </w:tcPr>
          <w:p w14:paraId="1EB832F4" w14:textId="77777777" w:rsidR="00084C11" w:rsidRDefault="00084C11" w:rsidP="00084C11">
            <w:pPr>
              <w:pStyle w:val="TAC"/>
              <w:rPr>
                <w:ins w:id="10843" w:author="JOH, Nokia" w:date="2019-05-27T08:37:00Z"/>
                <w:szCs w:val="18"/>
                <w:lang w:eastAsia="ja-JP"/>
              </w:rPr>
            </w:pPr>
            <w:ins w:id="10844" w:author="JOH, Nokia" w:date="2019-05-27T08:37:00Z">
              <w:r>
                <w:rPr>
                  <w:szCs w:val="18"/>
                  <w:lang w:eastAsia="ja-JP"/>
                </w:rPr>
                <w:t>DC_19A_n257D</w:t>
              </w:r>
            </w:ins>
          </w:p>
        </w:tc>
        <w:tc>
          <w:tcPr>
            <w:tcW w:w="1422" w:type="dxa"/>
            <w:vAlign w:val="center"/>
          </w:tcPr>
          <w:p w14:paraId="1B877FE0" w14:textId="77777777" w:rsidR="00084C11" w:rsidRPr="00312F2A" w:rsidRDefault="00084C11" w:rsidP="00084C11">
            <w:pPr>
              <w:pStyle w:val="TAC"/>
              <w:rPr>
                <w:ins w:id="10845" w:author="JOH, Nokia" w:date="2019-05-27T08:37:00Z"/>
                <w:color w:val="000000"/>
                <w:szCs w:val="18"/>
              </w:rPr>
            </w:pPr>
            <w:ins w:id="10846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384187EC" w14:textId="77777777" w:rsidR="00084C11" w:rsidRPr="00312F2A" w:rsidRDefault="00084C11" w:rsidP="00084C11">
            <w:pPr>
              <w:pStyle w:val="TAC"/>
              <w:rPr>
                <w:ins w:id="10847" w:author="JOH, Nokia" w:date="2019-05-27T08:37:00Z"/>
                <w:szCs w:val="18"/>
              </w:rPr>
            </w:pPr>
            <w:ins w:id="10848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45083084" w14:textId="77777777" w:rsidR="00084C11" w:rsidRPr="00312F2A" w:rsidRDefault="00084C11" w:rsidP="00084C11">
            <w:pPr>
              <w:pStyle w:val="TAC"/>
              <w:rPr>
                <w:ins w:id="10849" w:author="JOH, Nokia" w:date="2019-05-27T08:37:00Z"/>
                <w:szCs w:val="18"/>
                <w:lang w:eastAsia="ja-JP"/>
              </w:rPr>
            </w:pPr>
            <w:ins w:id="10850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663A123D" w14:textId="77777777" w:rsidR="00084C11" w:rsidRPr="00312F2A" w:rsidRDefault="00084C11" w:rsidP="00084C11">
            <w:pPr>
              <w:pStyle w:val="TAC"/>
              <w:rPr>
                <w:ins w:id="10851" w:author="JOH, Nokia" w:date="2019-05-27T08:37:00Z"/>
                <w:szCs w:val="18"/>
                <w:lang w:eastAsia="ko-KR"/>
              </w:rPr>
            </w:pPr>
            <w:ins w:id="1085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CDAA9A4" w14:textId="77777777" w:rsidR="00084C11" w:rsidRPr="00312F2A" w:rsidRDefault="00084C11" w:rsidP="00084C11">
            <w:pPr>
              <w:pStyle w:val="TAL"/>
              <w:jc w:val="center"/>
              <w:rPr>
                <w:ins w:id="10853" w:author="JOH, Nokia" w:date="2019-05-27T08:37:00Z"/>
              </w:rPr>
            </w:pPr>
          </w:p>
        </w:tc>
      </w:tr>
      <w:tr w:rsidR="00084C11" w:rsidRPr="00E17D0D" w14:paraId="4A7AA10B" w14:textId="77777777" w:rsidTr="00084C11">
        <w:trPr>
          <w:cantSplit/>
          <w:ins w:id="10854" w:author="JOH, Nokia" w:date="2019-05-27T08:37:00Z"/>
        </w:trPr>
        <w:tc>
          <w:tcPr>
            <w:tcW w:w="2155" w:type="dxa"/>
            <w:vAlign w:val="center"/>
          </w:tcPr>
          <w:p w14:paraId="75510DC7" w14:textId="77777777" w:rsidR="00084C11" w:rsidRPr="00312F2A" w:rsidRDefault="00084C11" w:rsidP="00084C11">
            <w:pPr>
              <w:pStyle w:val="TAC"/>
              <w:rPr>
                <w:ins w:id="10855" w:author="JOH, Nokia" w:date="2019-05-27T08:37:00Z"/>
                <w:szCs w:val="18"/>
              </w:rPr>
            </w:pPr>
            <w:ins w:id="10856" w:author="JOH, Nokia" w:date="2019-05-27T08:37:00Z">
              <w:r w:rsidRPr="00312F2A">
                <w:rPr>
                  <w:szCs w:val="18"/>
                </w:rPr>
                <w:lastRenderedPageBreak/>
                <w:t>DC_3A-19A-21A-42C_n257E</w:t>
              </w:r>
            </w:ins>
          </w:p>
        </w:tc>
        <w:tc>
          <w:tcPr>
            <w:tcW w:w="1413" w:type="dxa"/>
            <w:vAlign w:val="center"/>
          </w:tcPr>
          <w:p w14:paraId="418A8EA4" w14:textId="77777777" w:rsidR="00084C11" w:rsidRDefault="00084C11" w:rsidP="00084C11">
            <w:pPr>
              <w:pStyle w:val="TAC"/>
              <w:rPr>
                <w:ins w:id="10857" w:author="JOH, Nokia" w:date="2019-05-27T08:37:00Z"/>
                <w:szCs w:val="18"/>
                <w:lang w:eastAsia="ja-JP"/>
              </w:rPr>
            </w:pPr>
            <w:ins w:id="10858" w:author="JOH, Nokia" w:date="2019-05-27T08:37:00Z">
              <w:r>
                <w:rPr>
                  <w:szCs w:val="18"/>
                  <w:lang w:eastAsia="ja-JP"/>
                </w:rPr>
                <w:t>DC_21A_n257D</w:t>
              </w:r>
            </w:ins>
          </w:p>
        </w:tc>
        <w:tc>
          <w:tcPr>
            <w:tcW w:w="1422" w:type="dxa"/>
            <w:vAlign w:val="center"/>
          </w:tcPr>
          <w:p w14:paraId="7B8F1373" w14:textId="77777777" w:rsidR="00084C11" w:rsidRPr="00312F2A" w:rsidRDefault="00084C11" w:rsidP="00084C11">
            <w:pPr>
              <w:pStyle w:val="TAC"/>
              <w:rPr>
                <w:ins w:id="10859" w:author="JOH, Nokia" w:date="2019-05-27T08:37:00Z"/>
                <w:color w:val="000000"/>
                <w:szCs w:val="18"/>
              </w:rPr>
            </w:pPr>
            <w:ins w:id="10860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3AEA15DE" w14:textId="77777777" w:rsidR="00084C11" w:rsidRPr="00312F2A" w:rsidRDefault="00084C11" w:rsidP="00084C11">
            <w:pPr>
              <w:pStyle w:val="TAC"/>
              <w:rPr>
                <w:ins w:id="10861" w:author="JOH, Nokia" w:date="2019-05-27T08:37:00Z"/>
                <w:szCs w:val="18"/>
              </w:rPr>
            </w:pPr>
            <w:ins w:id="10862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4155BF7D" w14:textId="77777777" w:rsidR="00084C11" w:rsidRPr="00312F2A" w:rsidRDefault="00084C11" w:rsidP="00084C11">
            <w:pPr>
              <w:pStyle w:val="TAC"/>
              <w:rPr>
                <w:ins w:id="10863" w:author="JOH, Nokia" w:date="2019-05-27T08:37:00Z"/>
                <w:szCs w:val="18"/>
                <w:lang w:eastAsia="ja-JP"/>
              </w:rPr>
            </w:pPr>
            <w:ins w:id="10864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119FF016" w14:textId="77777777" w:rsidR="00084C11" w:rsidRPr="00312F2A" w:rsidRDefault="00084C11" w:rsidP="00084C11">
            <w:pPr>
              <w:pStyle w:val="TAC"/>
              <w:rPr>
                <w:ins w:id="10865" w:author="JOH, Nokia" w:date="2019-05-27T08:37:00Z"/>
                <w:szCs w:val="18"/>
                <w:lang w:eastAsia="ko-KR"/>
              </w:rPr>
            </w:pPr>
            <w:ins w:id="1086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FCA2F05" w14:textId="77777777" w:rsidR="00084C11" w:rsidRPr="00312F2A" w:rsidRDefault="00084C11" w:rsidP="00084C11">
            <w:pPr>
              <w:pStyle w:val="TAL"/>
              <w:jc w:val="center"/>
              <w:rPr>
                <w:ins w:id="10867" w:author="JOH, Nokia" w:date="2019-05-27T08:37:00Z"/>
              </w:rPr>
            </w:pPr>
          </w:p>
        </w:tc>
      </w:tr>
      <w:tr w:rsidR="00084C11" w:rsidRPr="00E17D0D" w14:paraId="5F3FF440" w14:textId="77777777" w:rsidTr="00084C11">
        <w:trPr>
          <w:cantSplit/>
          <w:ins w:id="10868" w:author="JOH, Nokia" w:date="2019-05-27T08:37:00Z"/>
        </w:trPr>
        <w:tc>
          <w:tcPr>
            <w:tcW w:w="2155" w:type="dxa"/>
            <w:vAlign w:val="center"/>
          </w:tcPr>
          <w:p w14:paraId="5D80EEBF" w14:textId="77777777" w:rsidR="00084C11" w:rsidRPr="00312F2A" w:rsidRDefault="00084C11" w:rsidP="00084C11">
            <w:pPr>
              <w:pStyle w:val="TAC"/>
              <w:rPr>
                <w:ins w:id="10869" w:author="JOH, Nokia" w:date="2019-05-27T08:37:00Z"/>
                <w:szCs w:val="18"/>
              </w:rPr>
            </w:pPr>
            <w:ins w:id="10870" w:author="JOH, Nokia" w:date="2019-05-27T08:37:00Z">
              <w:r w:rsidRPr="00312F2A">
                <w:rPr>
                  <w:szCs w:val="18"/>
                </w:rPr>
                <w:t>DC_3A-19A-21A-42C_n257F</w:t>
              </w:r>
            </w:ins>
          </w:p>
        </w:tc>
        <w:tc>
          <w:tcPr>
            <w:tcW w:w="1413" w:type="dxa"/>
            <w:vAlign w:val="center"/>
          </w:tcPr>
          <w:p w14:paraId="365407BA" w14:textId="77777777" w:rsidR="00084C11" w:rsidRPr="00312F2A" w:rsidRDefault="00084C11" w:rsidP="00084C11">
            <w:pPr>
              <w:pStyle w:val="TAC"/>
              <w:rPr>
                <w:ins w:id="10871" w:author="JOH, Nokia" w:date="2019-05-27T08:37:00Z"/>
                <w:szCs w:val="18"/>
                <w:lang w:eastAsia="ja-JP"/>
              </w:rPr>
            </w:pPr>
            <w:ins w:id="10872" w:author="JOH, Nokia" w:date="2019-05-27T08:37:00Z">
              <w:r>
                <w:rPr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50B94B74" w14:textId="77777777" w:rsidR="00084C11" w:rsidRPr="00312F2A" w:rsidRDefault="00084C11" w:rsidP="00084C11">
            <w:pPr>
              <w:pStyle w:val="TAC"/>
              <w:rPr>
                <w:ins w:id="10873" w:author="JOH, Nokia" w:date="2019-05-27T08:37:00Z"/>
                <w:color w:val="000000"/>
                <w:szCs w:val="18"/>
              </w:rPr>
            </w:pPr>
            <w:ins w:id="10874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6F9075A8" w14:textId="77777777" w:rsidR="00084C11" w:rsidRPr="00312F2A" w:rsidRDefault="00084C11" w:rsidP="00084C11">
            <w:pPr>
              <w:pStyle w:val="TAC"/>
              <w:rPr>
                <w:ins w:id="10875" w:author="JOH, Nokia" w:date="2019-05-27T08:37:00Z"/>
                <w:szCs w:val="18"/>
              </w:rPr>
            </w:pPr>
            <w:ins w:id="10876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13FEAA0A" w14:textId="77777777" w:rsidR="00084C11" w:rsidRPr="00312F2A" w:rsidRDefault="00084C11" w:rsidP="00084C11">
            <w:pPr>
              <w:pStyle w:val="TAC"/>
              <w:rPr>
                <w:ins w:id="10877" w:author="JOH, Nokia" w:date="2019-05-27T08:37:00Z"/>
                <w:szCs w:val="18"/>
                <w:lang w:eastAsia="ja-JP"/>
              </w:rPr>
            </w:pPr>
            <w:ins w:id="10878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2BCE0CCA" w14:textId="77777777" w:rsidR="00084C11" w:rsidRPr="00312F2A" w:rsidRDefault="00084C11" w:rsidP="00084C11">
            <w:pPr>
              <w:pStyle w:val="TAC"/>
              <w:rPr>
                <w:ins w:id="10879" w:author="JOH, Nokia" w:date="2019-05-27T08:37:00Z"/>
                <w:szCs w:val="18"/>
                <w:lang w:eastAsia="ja-JP"/>
              </w:rPr>
            </w:pPr>
            <w:ins w:id="10880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ACD5BFB" w14:textId="77777777" w:rsidR="00084C11" w:rsidRDefault="00084C11" w:rsidP="00084C11">
            <w:pPr>
              <w:pStyle w:val="TAL"/>
              <w:jc w:val="center"/>
              <w:rPr>
                <w:ins w:id="10881" w:author="JOH, Nokia" w:date="2019-05-27T08:37:00Z"/>
              </w:rPr>
            </w:pPr>
            <w:ins w:id="10882" w:author="JOH, Nokia" w:date="2019-05-27T08:37:00Z">
              <w:r>
                <w:t>DC_19A-21A-42C_n257F</w:t>
              </w:r>
            </w:ins>
          </w:p>
          <w:p w14:paraId="534E614F" w14:textId="77777777" w:rsidR="00084C11" w:rsidRDefault="00084C11" w:rsidP="00084C11">
            <w:pPr>
              <w:pStyle w:val="TAL"/>
              <w:jc w:val="center"/>
              <w:rPr>
                <w:ins w:id="10883" w:author="JOH, Nokia" w:date="2019-05-27T08:37:00Z"/>
              </w:rPr>
            </w:pPr>
            <w:ins w:id="10884" w:author="JOH, Nokia" w:date="2019-05-27T08:37:00Z">
              <w:r>
                <w:t>DC_3A-21A-42C_n257F</w:t>
              </w:r>
            </w:ins>
          </w:p>
          <w:p w14:paraId="00F7E53A" w14:textId="77777777" w:rsidR="00084C11" w:rsidRDefault="00084C11" w:rsidP="00084C11">
            <w:pPr>
              <w:pStyle w:val="TAL"/>
              <w:jc w:val="center"/>
              <w:rPr>
                <w:ins w:id="10885" w:author="JOH, Nokia" w:date="2019-05-27T08:37:00Z"/>
              </w:rPr>
            </w:pPr>
            <w:ins w:id="10886" w:author="JOH, Nokia" w:date="2019-05-27T08:37:00Z">
              <w:r>
                <w:t>DC_3A-19A-42C_n257F</w:t>
              </w:r>
            </w:ins>
          </w:p>
          <w:p w14:paraId="41218729" w14:textId="77777777" w:rsidR="00084C11" w:rsidRDefault="00084C11" w:rsidP="00084C11">
            <w:pPr>
              <w:pStyle w:val="TAL"/>
              <w:jc w:val="center"/>
              <w:rPr>
                <w:ins w:id="10887" w:author="JOH, Nokia" w:date="2019-05-27T08:37:00Z"/>
              </w:rPr>
            </w:pPr>
            <w:ins w:id="10888" w:author="JOH, Nokia" w:date="2019-05-27T08:37:00Z">
              <w:r>
                <w:t>DC_3A-19A-21A-42A_n257F</w:t>
              </w:r>
            </w:ins>
          </w:p>
          <w:p w14:paraId="3E4B065D" w14:textId="77777777" w:rsidR="00084C11" w:rsidRPr="00312F2A" w:rsidRDefault="00084C11" w:rsidP="00084C11">
            <w:pPr>
              <w:pStyle w:val="TAL"/>
              <w:jc w:val="center"/>
              <w:rPr>
                <w:ins w:id="10889" w:author="JOH, Nokia" w:date="2019-05-27T08:37:00Z"/>
              </w:rPr>
            </w:pPr>
            <w:ins w:id="10890" w:author="JOH, Nokia" w:date="2019-05-27T08:37:00Z">
              <w:r>
                <w:t>DC_3A-19A-21A-42C_n257E</w:t>
              </w:r>
            </w:ins>
          </w:p>
        </w:tc>
      </w:tr>
      <w:tr w:rsidR="00084C11" w:rsidRPr="00E17D0D" w14:paraId="7C801B38" w14:textId="77777777" w:rsidTr="00084C11">
        <w:trPr>
          <w:cantSplit/>
          <w:ins w:id="10891" w:author="JOH, Nokia" w:date="2019-05-27T08:37:00Z"/>
        </w:trPr>
        <w:tc>
          <w:tcPr>
            <w:tcW w:w="2155" w:type="dxa"/>
            <w:vAlign w:val="center"/>
          </w:tcPr>
          <w:p w14:paraId="338A2C9E" w14:textId="77777777" w:rsidR="00084C11" w:rsidRPr="00312F2A" w:rsidRDefault="00084C11" w:rsidP="00084C11">
            <w:pPr>
              <w:pStyle w:val="TAC"/>
              <w:rPr>
                <w:ins w:id="10892" w:author="JOH, Nokia" w:date="2019-05-27T08:37:00Z"/>
                <w:szCs w:val="18"/>
              </w:rPr>
            </w:pPr>
            <w:ins w:id="10893" w:author="JOH, Nokia" w:date="2019-05-27T08:37:00Z">
              <w:r w:rsidRPr="00312F2A">
                <w:rPr>
                  <w:szCs w:val="18"/>
                </w:rPr>
                <w:t>DC_3A-19A-21A-42C_n257F</w:t>
              </w:r>
            </w:ins>
          </w:p>
        </w:tc>
        <w:tc>
          <w:tcPr>
            <w:tcW w:w="1413" w:type="dxa"/>
            <w:vAlign w:val="center"/>
          </w:tcPr>
          <w:p w14:paraId="56DE7C6B" w14:textId="77777777" w:rsidR="00084C11" w:rsidRDefault="00084C11" w:rsidP="00084C11">
            <w:pPr>
              <w:pStyle w:val="TAC"/>
              <w:rPr>
                <w:ins w:id="10894" w:author="JOH, Nokia" w:date="2019-05-27T08:37:00Z"/>
                <w:szCs w:val="18"/>
                <w:lang w:eastAsia="ja-JP"/>
              </w:rPr>
            </w:pPr>
            <w:ins w:id="10895" w:author="JOH, Nokia" w:date="2019-05-27T08:37:00Z">
              <w:r>
                <w:rPr>
                  <w:szCs w:val="18"/>
                  <w:lang w:eastAsia="ja-JP"/>
                </w:rPr>
                <w:t>DC_19A_n257A</w:t>
              </w:r>
            </w:ins>
          </w:p>
        </w:tc>
        <w:tc>
          <w:tcPr>
            <w:tcW w:w="1422" w:type="dxa"/>
            <w:vAlign w:val="center"/>
          </w:tcPr>
          <w:p w14:paraId="3057F89A" w14:textId="77777777" w:rsidR="00084C11" w:rsidRPr="00312F2A" w:rsidRDefault="00084C11" w:rsidP="00084C11">
            <w:pPr>
              <w:pStyle w:val="TAC"/>
              <w:rPr>
                <w:ins w:id="10896" w:author="JOH, Nokia" w:date="2019-05-27T08:37:00Z"/>
                <w:color w:val="000000"/>
                <w:szCs w:val="18"/>
              </w:rPr>
            </w:pPr>
            <w:ins w:id="10897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39E8FCB8" w14:textId="77777777" w:rsidR="00084C11" w:rsidRPr="00312F2A" w:rsidRDefault="00084C11" w:rsidP="00084C11">
            <w:pPr>
              <w:pStyle w:val="TAC"/>
              <w:rPr>
                <w:ins w:id="10898" w:author="JOH, Nokia" w:date="2019-05-27T08:37:00Z"/>
                <w:szCs w:val="18"/>
              </w:rPr>
            </w:pPr>
            <w:ins w:id="10899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3A33F157" w14:textId="77777777" w:rsidR="00084C11" w:rsidRPr="00312F2A" w:rsidRDefault="00084C11" w:rsidP="00084C11">
            <w:pPr>
              <w:pStyle w:val="TAC"/>
              <w:rPr>
                <w:ins w:id="10900" w:author="JOH, Nokia" w:date="2019-05-27T08:37:00Z"/>
                <w:szCs w:val="18"/>
                <w:lang w:eastAsia="ja-JP"/>
              </w:rPr>
            </w:pPr>
            <w:ins w:id="10901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75BE6FEB" w14:textId="77777777" w:rsidR="00084C11" w:rsidRPr="00312F2A" w:rsidRDefault="00084C11" w:rsidP="00084C11">
            <w:pPr>
              <w:pStyle w:val="TAC"/>
              <w:rPr>
                <w:ins w:id="10902" w:author="JOH, Nokia" w:date="2019-05-27T08:37:00Z"/>
                <w:szCs w:val="18"/>
                <w:lang w:eastAsia="ko-KR"/>
              </w:rPr>
            </w:pPr>
            <w:ins w:id="10903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5D877FE" w14:textId="77777777" w:rsidR="00084C11" w:rsidRDefault="00084C11" w:rsidP="00084C11">
            <w:pPr>
              <w:pStyle w:val="TAL"/>
              <w:jc w:val="center"/>
              <w:rPr>
                <w:ins w:id="10904" w:author="JOH, Nokia" w:date="2019-05-27T08:37:00Z"/>
              </w:rPr>
            </w:pPr>
          </w:p>
        </w:tc>
      </w:tr>
      <w:tr w:rsidR="00084C11" w:rsidRPr="00E17D0D" w14:paraId="2A4A96CF" w14:textId="77777777" w:rsidTr="00084C11">
        <w:trPr>
          <w:cantSplit/>
          <w:ins w:id="10905" w:author="JOH, Nokia" w:date="2019-05-27T08:37:00Z"/>
        </w:trPr>
        <w:tc>
          <w:tcPr>
            <w:tcW w:w="2155" w:type="dxa"/>
            <w:vAlign w:val="center"/>
          </w:tcPr>
          <w:p w14:paraId="59A12C47" w14:textId="77777777" w:rsidR="00084C11" w:rsidRPr="00312F2A" w:rsidRDefault="00084C11" w:rsidP="00084C11">
            <w:pPr>
              <w:pStyle w:val="TAC"/>
              <w:rPr>
                <w:ins w:id="10906" w:author="JOH, Nokia" w:date="2019-05-27T08:37:00Z"/>
                <w:szCs w:val="18"/>
              </w:rPr>
            </w:pPr>
            <w:ins w:id="10907" w:author="JOH, Nokia" w:date="2019-05-27T08:37:00Z">
              <w:r w:rsidRPr="00312F2A">
                <w:rPr>
                  <w:szCs w:val="18"/>
                </w:rPr>
                <w:t>DC_3A-19A-21A-42C_n257F</w:t>
              </w:r>
            </w:ins>
          </w:p>
        </w:tc>
        <w:tc>
          <w:tcPr>
            <w:tcW w:w="1413" w:type="dxa"/>
            <w:vAlign w:val="center"/>
          </w:tcPr>
          <w:p w14:paraId="172C803A" w14:textId="77777777" w:rsidR="00084C11" w:rsidRDefault="00084C11" w:rsidP="00084C11">
            <w:pPr>
              <w:pStyle w:val="TAC"/>
              <w:rPr>
                <w:ins w:id="10908" w:author="JOH, Nokia" w:date="2019-05-27T08:37:00Z"/>
                <w:szCs w:val="18"/>
                <w:lang w:eastAsia="ja-JP"/>
              </w:rPr>
            </w:pPr>
            <w:ins w:id="10909" w:author="JOH, Nokia" w:date="2019-05-27T08:37:00Z">
              <w:r>
                <w:rPr>
                  <w:szCs w:val="18"/>
                  <w:lang w:eastAsia="ja-JP"/>
                </w:rPr>
                <w:t>DC_21A_n257A</w:t>
              </w:r>
            </w:ins>
          </w:p>
        </w:tc>
        <w:tc>
          <w:tcPr>
            <w:tcW w:w="1422" w:type="dxa"/>
            <w:vAlign w:val="center"/>
          </w:tcPr>
          <w:p w14:paraId="21400225" w14:textId="77777777" w:rsidR="00084C11" w:rsidRPr="00312F2A" w:rsidRDefault="00084C11" w:rsidP="00084C11">
            <w:pPr>
              <w:pStyle w:val="TAC"/>
              <w:rPr>
                <w:ins w:id="10910" w:author="JOH, Nokia" w:date="2019-05-27T08:37:00Z"/>
                <w:color w:val="000000"/>
                <w:szCs w:val="18"/>
              </w:rPr>
            </w:pPr>
            <w:ins w:id="10911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2F9F0D73" w14:textId="77777777" w:rsidR="00084C11" w:rsidRPr="00312F2A" w:rsidRDefault="00084C11" w:rsidP="00084C11">
            <w:pPr>
              <w:pStyle w:val="TAC"/>
              <w:rPr>
                <w:ins w:id="10912" w:author="JOH, Nokia" w:date="2019-05-27T08:37:00Z"/>
                <w:szCs w:val="18"/>
              </w:rPr>
            </w:pPr>
            <w:ins w:id="10913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03D3BD9D" w14:textId="77777777" w:rsidR="00084C11" w:rsidRPr="00312F2A" w:rsidRDefault="00084C11" w:rsidP="00084C11">
            <w:pPr>
              <w:pStyle w:val="TAC"/>
              <w:rPr>
                <w:ins w:id="10914" w:author="JOH, Nokia" w:date="2019-05-27T08:37:00Z"/>
                <w:szCs w:val="18"/>
                <w:lang w:eastAsia="ja-JP"/>
              </w:rPr>
            </w:pPr>
            <w:ins w:id="10915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6D1DD26D" w14:textId="77777777" w:rsidR="00084C11" w:rsidRPr="00312F2A" w:rsidRDefault="00084C11" w:rsidP="00084C11">
            <w:pPr>
              <w:pStyle w:val="TAC"/>
              <w:rPr>
                <w:ins w:id="10916" w:author="JOH, Nokia" w:date="2019-05-27T08:37:00Z"/>
                <w:szCs w:val="18"/>
                <w:lang w:eastAsia="ko-KR"/>
              </w:rPr>
            </w:pPr>
            <w:ins w:id="1091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C1E87C0" w14:textId="77777777" w:rsidR="00084C11" w:rsidRDefault="00084C11" w:rsidP="00084C11">
            <w:pPr>
              <w:pStyle w:val="TAL"/>
              <w:jc w:val="center"/>
              <w:rPr>
                <w:ins w:id="10918" w:author="JOH, Nokia" w:date="2019-05-27T08:37:00Z"/>
              </w:rPr>
            </w:pPr>
          </w:p>
        </w:tc>
      </w:tr>
      <w:tr w:rsidR="00084C11" w:rsidRPr="00E17D0D" w14:paraId="7EA45AB4" w14:textId="77777777" w:rsidTr="00084C11">
        <w:trPr>
          <w:cantSplit/>
          <w:ins w:id="10919" w:author="JOH, Nokia" w:date="2019-05-27T08:37:00Z"/>
        </w:trPr>
        <w:tc>
          <w:tcPr>
            <w:tcW w:w="2155" w:type="dxa"/>
            <w:vAlign w:val="center"/>
          </w:tcPr>
          <w:p w14:paraId="0A8856AC" w14:textId="77777777" w:rsidR="00084C11" w:rsidRPr="00312F2A" w:rsidRDefault="00084C11" w:rsidP="00084C11">
            <w:pPr>
              <w:pStyle w:val="TAC"/>
              <w:rPr>
                <w:ins w:id="10920" w:author="JOH, Nokia" w:date="2019-05-27T08:37:00Z"/>
                <w:szCs w:val="18"/>
              </w:rPr>
            </w:pPr>
            <w:ins w:id="10921" w:author="JOH, Nokia" w:date="2019-05-27T08:37:00Z">
              <w:r w:rsidRPr="00312F2A">
                <w:rPr>
                  <w:szCs w:val="18"/>
                </w:rPr>
                <w:t>DC_3A-19A-21A-42C_n257F</w:t>
              </w:r>
            </w:ins>
          </w:p>
        </w:tc>
        <w:tc>
          <w:tcPr>
            <w:tcW w:w="1413" w:type="dxa"/>
            <w:vAlign w:val="center"/>
          </w:tcPr>
          <w:p w14:paraId="2B71C54D" w14:textId="77777777" w:rsidR="00084C11" w:rsidRDefault="00084C11" w:rsidP="00084C11">
            <w:pPr>
              <w:pStyle w:val="TAC"/>
              <w:rPr>
                <w:ins w:id="10922" w:author="JOH, Nokia" w:date="2019-05-27T08:37:00Z"/>
                <w:szCs w:val="18"/>
                <w:lang w:eastAsia="ja-JP"/>
              </w:rPr>
            </w:pPr>
            <w:ins w:id="10923" w:author="JOH, Nokia" w:date="2019-05-27T08:37:00Z">
              <w:r>
                <w:rPr>
                  <w:szCs w:val="18"/>
                  <w:lang w:eastAsia="ja-JP"/>
                </w:rPr>
                <w:t>DC_3A_n257D</w:t>
              </w:r>
            </w:ins>
          </w:p>
        </w:tc>
        <w:tc>
          <w:tcPr>
            <w:tcW w:w="1422" w:type="dxa"/>
            <w:vAlign w:val="center"/>
          </w:tcPr>
          <w:p w14:paraId="46AAD305" w14:textId="77777777" w:rsidR="00084C11" w:rsidRPr="00312F2A" w:rsidRDefault="00084C11" w:rsidP="00084C11">
            <w:pPr>
              <w:pStyle w:val="TAC"/>
              <w:rPr>
                <w:ins w:id="10924" w:author="JOH, Nokia" w:date="2019-05-27T08:37:00Z"/>
                <w:color w:val="000000"/>
                <w:szCs w:val="18"/>
              </w:rPr>
            </w:pPr>
            <w:ins w:id="10925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226E3B90" w14:textId="77777777" w:rsidR="00084C11" w:rsidRPr="00312F2A" w:rsidRDefault="00084C11" w:rsidP="00084C11">
            <w:pPr>
              <w:pStyle w:val="TAC"/>
              <w:rPr>
                <w:ins w:id="10926" w:author="JOH, Nokia" w:date="2019-05-27T08:37:00Z"/>
                <w:szCs w:val="18"/>
              </w:rPr>
            </w:pPr>
            <w:ins w:id="10927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79EFC77E" w14:textId="77777777" w:rsidR="00084C11" w:rsidRPr="00312F2A" w:rsidRDefault="00084C11" w:rsidP="00084C11">
            <w:pPr>
              <w:pStyle w:val="TAC"/>
              <w:rPr>
                <w:ins w:id="10928" w:author="JOH, Nokia" w:date="2019-05-27T08:37:00Z"/>
                <w:szCs w:val="18"/>
                <w:lang w:eastAsia="ja-JP"/>
              </w:rPr>
            </w:pPr>
            <w:ins w:id="10929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7EC53836" w14:textId="77777777" w:rsidR="00084C11" w:rsidRPr="00312F2A" w:rsidRDefault="00084C11" w:rsidP="00084C11">
            <w:pPr>
              <w:pStyle w:val="TAC"/>
              <w:rPr>
                <w:ins w:id="10930" w:author="JOH, Nokia" w:date="2019-05-27T08:37:00Z"/>
                <w:szCs w:val="18"/>
                <w:lang w:eastAsia="ko-KR"/>
              </w:rPr>
            </w:pPr>
            <w:ins w:id="10931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F0A712A" w14:textId="77777777" w:rsidR="00084C11" w:rsidRDefault="00084C11" w:rsidP="00084C11">
            <w:pPr>
              <w:pStyle w:val="TAL"/>
              <w:jc w:val="center"/>
              <w:rPr>
                <w:ins w:id="10932" w:author="JOH, Nokia" w:date="2019-05-27T08:37:00Z"/>
              </w:rPr>
            </w:pPr>
          </w:p>
        </w:tc>
      </w:tr>
      <w:tr w:rsidR="00084C11" w:rsidRPr="00E17D0D" w14:paraId="6397F813" w14:textId="77777777" w:rsidTr="00084C11">
        <w:trPr>
          <w:cantSplit/>
          <w:ins w:id="10933" w:author="JOH, Nokia" w:date="2019-05-27T08:37:00Z"/>
        </w:trPr>
        <w:tc>
          <w:tcPr>
            <w:tcW w:w="2155" w:type="dxa"/>
            <w:vAlign w:val="center"/>
          </w:tcPr>
          <w:p w14:paraId="0238B4BD" w14:textId="77777777" w:rsidR="00084C11" w:rsidRPr="00312F2A" w:rsidRDefault="00084C11" w:rsidP="00084C11">
            <w:pPr>
              <w:pStyle w:val="TAC"/>
              <w:rPr>
                <w:ins w:id="10934" w:author="JOH, Nokia" w:date="2019-05-27T08:37:00Z"/>
                <w:szCs w:val="18"/>
              </w:rPr>
            </w:pPr>
            <w:ins w:id="10935" w:author="JOH, Nokia" w:date="2019-05-27T08:37:00Z">
              <w:r w:rsidRPr="00312F2A">
                <w:rPr>
                  <w:szCs w:val="18"/>
                </w:rPr>
                <w:t>DC_3A-19A-21A-42C_n257F</w:t>
              </w:r>
            </w:ins>
          </w:p>
        </w:tc>
        <w:tc>
          <w:tcPr>
            <w:tcW w:w="1413" w:type="dxa"/>
            <w:vAlign w:val="center"/>
          </w:tcPr>
          <w:p w14:paraId="547A6830" w14:textId="77777777" w:rsidR="00084C11" w:rsidRDefault="00084C11" w:rsidP="00084C11">
            <w:pPr>
              <w:pStyle w:val="TAC"/>
              <w:rPr>
                <w:ins w:id="10936" w:author="JOH, Nokia" w:date="2019-05-27T08:37:00Z"/>
                <w:szCs w:val="18"/>
                <w:lang w:eastAsia="ja-JP"/>
              </w:rPr>
            </w:pPr>
            <w:ins w:id="10937" w:author="JOH, Nokia" w:date="2019-05-27T08:37:00Z">
              <w:r>
                <w:rPr>
                  <w:szCs w:val="18"/>
                  <w:lang w:eastAsia="ja-JP"/>
                </w:rPr>
                <w:t>DC_19A_n257D</w:t>
              </w:r>
            </w:ins>
          </w:p>
        </w:tc>
        <w:tc>
          <w:tcPr>
            <w:tcW w:w="1422" w:type="dxa"/>
            <w:vAlign w:val="center"/>
          </w:tcPr>
          <w:p w14:paraId="76FBD5C0" w14:textId="77777777" w:rsidR="00084C11" w:rsidRPr="00312F2A" w:rsidRDefault="00084C11" w:rsidP="00084C11">
            <w:pPr>
              <w:pStyle w:val="TAC"/>
              <w:rPr>
                <w:ins w:id="10938" w:author="JOH, Nokia" w:date="2019-05-27T08:37:00Z"/>
                <w:color w:val="000000"/>
                <w:szCs w:val="18"/>
              </w:rPr>
            </w:pPr>
            <w:ins w:id="10939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36440F33" w14:textId="77777777" w:rsidR="00084C11" w:rsidRPr="00312F2A" w:rsidRDefault="00084C11" w:rsidP="00084C11">
            <w:pPr>
              <w:pStyle w:val="TAC"/>
              <w:rPr>
                <w:ins w:id="10940" w:author="JOH, Nokia" w:date="2019-05-27T08:37:00Z"/>
                <w:szCs w:val="18"/>
              </w:rPr>
            </w:pPr>
            <w:ins w:id="10941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6C07F975" w14:textId="77777777" w:rsidR="00084C11" w:rsidRPr="00312F2A" w:rsidRDefault="00084C11" w:rsidP="00084C11">
            <w:pPr>
              <w:pStyle w:val="TAC"/>
              <w:rPr>
                <w:ins w:id="10942" w:author="JOH, Nokia" w:date="2019-05-27T08:37:00Z"/>
                <w:szCs w:val="18"/>
                <w:lang w:eastAsia="ja-JP"/>
              </w:rPr>
            </w:pPr>
            <w:ins w:id="10943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08F9E6DB" w14:textId="77777777" w:rsidR="00084C11" w:rsidRPr="00312F2A" w:rsidRDefault="00084C11" w:rsidP="00084C11">
            <w:pPr>
              <w:pStyle w:val="TAC"/>
              <w:rPr>
                <w:ins w:id="10944" w:author="JOH, Nokia" w:date="2019-05-27T08:37:00Z"/>
                <w:szCs w:val="18"/>
                <w:lang w:eastAsia="ko-KR"/>
              </w:rPr>
            </w:pPr>
            <w:ins w:id="10945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61A2204" w14:textId="77777777" w:rsidR="00084C11" w:rsidRDefault="00084C11" w:rsidP="00084C11">
            <w:pPr>
              <w:pStyle w:val="TAL"/>
              <w:jc w:val="center"/>
              <w:rPr>
                <w:ins w:id="10946" w:author="JOH, Nokia" w:date="2019-05-27T08:37:00Z"/>
              </w:rPr>
            </w:pPr>
          </w:p>
        </w:tc>
      </w:tr>
      <w:tr w:rsidR="00084C11" w:rsidRPr="00E17D0D" w14:paraId="07211101" w14:textId="77777777" w:rsidTr="00084C11">
        <w:trPr>
          <w:cantSplit/>
          <w:ins w:id="10947" w:author="JOH, Nokia" w:date="2019-05-27T08:37:00Z"/>
        </w:trPr>
        <w:tc>
          <w:tcPr>
            <w:tcW w:w="2155" w:type="dxa"/>
            <w:vAlign w:val="center"/>
          </w:tcPr>
          <w:p w14:paraId="5814DE39" w14:textId="77777777" w:rsidR="00084C11" w:rsidRPr="00312F2A" w:rsidRDefault="00084C11" w:rsidP="00084C11">
            <w:pPr>
              <w:pStyle w:val="TAC"/>
              <w:rPr>
                <w:ins w:id="10948" w:author="JOH, Nokia" w:date="2019-05-27T08:37:00Z"/>
                <w:szCs w:val="18"/>
              </w:rPr>
            </w:pPr>
            <w:ins w:id="10949" w:author="JOH, Nokia" w:date="2019-05-27T08:37:00Z">
              <w:r w:rsidRPr="00312F2A">
                <w:rPr>
                  <w:szCs w:val="18"/>
                </w:rPr>
                <w:t>DC_3A-19A-21A-42C_n257F</w:t>
              </w:r>
            </w:ins>
          </w:p>
        </w:tc>
        <w:tc>
          <w:tcPr>
            <w:tcW w:w="1413" w:type="dxa"/>
            <w:vAlign w:val="center"/>
          </w:tcPr>
          <w:p w14:paraId="339E0B12" w14:textId="77777777" w:rsidR="00084C11" w:rsidRDefault="00084C11" w:rsidP="00084C11">
            <w:pPr>
              <w:pStyle w:val="TAC"/>
              <w:rPr>
                <w:ins w:id="10950" w:author="JOH, Nokia" w:date="2019-05-27T08:37:00Z"/>
                <w:szCs w:val="18"/>
                <w:lang w:eastAsia="ja-JP"/>
              </w:rPr>
            </w:pPr>
            <w:ins w:id="10951" w:author="JOH, Nokia" w:date="2019-05-27T08:37:00Z">
              <w:r>
                <w:rPr>
                  <w:szCs w:val="18"/>
                  <w:lang w:eastAsia="ja-JP"/>
                </w:rPr>
                <w:t>DC_21A_n257D</w:t>
              </w:r>
            </w:ins>
          </w:p>
        </w:tc>
        <w:tc>
          <w:tcPr>
            <w:tcW w:w="1422" w:type="dxa"/>
            <w:vAlign w:val="center"/>
          </w:tcPr>
          <w:p w14:paraId="511B8DA0" w14:textId="77777777" w:rsidR="00084C11" w:rsidRPr="00312F2A" w:rsidRDefault="00084C11" w:rsidP="00084C11">
            <w:pPr>
              <w:pStyle w:val="TAC"/>
              <w:rPr>
                <w:ins w:id="10952" w:author="JOH, Nokia" w:date="2019-05-27T08:37:00Z"/>
                <w:color w:val="000000"/>
                <w:szCs w:val="18"/>
              </w:rPr>
            </w:pPr>
            <w:ins w:id="10953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29151608" w14:textId="77777777" w:rsidR="00084C11" w:rsidRPr="00312F2A" w:rsidRDefault="00084C11" w:rsidP="00084C11">
            <w:pPr>
              <w:pStyle w:val="TAC"/>
              <w:rPr>
                <w:ins w:id="10954" w:author="JOH, Nokia" w:date="2019-05-27T08:37:00Z"/>
                <w:szCs w:val="18"/>
              </w:rPr>
            </w:pPr>
            <w:ins w:id="10955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28FB01C1" w14:textId="77777777" w:rsidR="00084C11" w:rsidRPr="00312F2A" w:rsidRDefault="00084C11" w:rsidP="00084C11">
            <w:pPr>
              <w:pStyle w:val="TAC"/>
              <w:rPr>
                <w:ins w:id="10956" w:author="JOH, Nokia" w:date="2019-05-27T08:37:00Z"/>
                <w:szCs w:val="18"/>
                <w:lang w:eastAsia="ja-JP"/>
              </w:rPr>
            </w:pPr>
            <w:ins w:id="10957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407F2294" w14:textId="77777777" w:rsidR="00084C11" w:rsidRPr="00312F2A" w:rsidRDefault="00084C11" w:rsidP="00084C11">
            <w:pPr>
              <w:pStyle w:val="TAC"/>
              <w:rPr>
                <w:ins w:id="10958" w:author="JOH, Nokia" w:date="2019-05-27T08:37:00Z"/>
                <w:szCs w:val="18"/>
                <w:lang w:eastAsia="ko-KR"/>
              </w:rPr>
            </w:pPr>
            <w:ins w:id="10959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85E5CF5" w14:textId="77777777" w:rsidR="00084C11" w:rsidRDefault="00084C11" w:rsidP="00084C11">
            <w:pPr>
              <w:pStyle w:val="TAL"/>
              <w:jc w:val="center"/>
              <w:rPr>
                <w:ins w:id="10960" w:author="JOH, Nokia" w:date="2019-05-27T08:37:00Z"/>
              </w:rPr>
            </w:pPr>
          </w:p>
        </w:tc>
      </w:tr>
      <w:tr w:rsidR="00084C11" w:rsidRPr="00E17D0D" w14:paraId="6B290BC2" w14:textId="77777777" w:rsidTr="00084C11">
        <w:trPr>
          <w:cantSplit/>
          <w:ins w:id="10961" w:author="JOH, Nokia" w:date="2019-05-27T08:37:00Z"/>
        </w:trPr>
        <w:tc>
          <w:tcPr>
            <w:tcW w:w="2155" w:type="dxa"/>
            <w:vAlign w:val="center"/>
          </w:tcPr>
          <w:p w14:paraId="1A95F95B" w14:textId="77777777" w:rsidR="00084C11" w:rsidRPr="00312F2A" w:rsidRDefault="00084C11" w:rsidP="00084C11">
            <w:pPr>
              <w:pStyle w:val="TAC"/>
              <w:rPr>
                <w:ins w:id="10962" w:author="JOH, Nokia" w:date="2019-05-27T08:37:00Z"/>
                <w:szCs w:val="18"/>
              </w:rPr>
            </w:pPr>
            <w:ins w:id="10963" w:author="JOH, Nokia" w:date="2019-05-27T08:37:00Z">
              <w:r w:rsidRPr="00312F2A">
                <w:rPr>
                  <w:szCs w:val="18"/>
                </w:rPr>
                <w:t>DC_1A-3A-19A-42C_n257D</w:t>
              </w:r>
            </w:ins>
          </w:p>
        </w:tc>
        <w:tc>
          <w:tcPr>
            <w:tcW w:w="1413" w:type="dxa"/>
            <w:vAlign w:val="center"/>
          </w:tcPr>
          <w:p w14:paraId="068BCF0F" w14:textId="77777777" w:rsidR="00084C11" w:rsidRPr="00312F2A" w:rsidRDefault="00084C11" w:rsidP="00084C11">
            <w:pPr>
              <w:pStyle w:val="TAC"/>
              <w:rPr>
                <w:ins w:id="10964" w:author="JOH, Nokia" w:date="2019-05-27T08:37:00Z"/>
                <w:szCs w:val="18"/>
                <w:lang w:eastAsia="ja-JP"/>
              </w:rPr>
            </w:pPr>
            <w:ins w:id="10965" w:author="JOH, Nokia" w:date="2019-05-27T08:37:00Z">
              <w:r>
                <w:rPr>
                  <w:szCs w:val="18"/>
                  <w:lang w:eastAsia="ja-JP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3C93325D" w14:textId="77777777" w:rsidR="00084C11" w:rsidRPr="00312F2A" w:rsidRDefault="00084C11" w:rsidP="00084C11">
            <w:pPr>
              <w:pStyle w:val="TAC"/>
              <w:rPr>
                <w:ins w:id="10966" w:author="JOH, Nokia" w:date="2019-05-27T08:37:00Z"/>
                <w:color w:val="000000"/>
                <w:szCs w:val="18"/>
              </w:rPr>
            </w:pPr>
            <w:ins w:id="10967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75FFF14C" w14:textId="77777777" w:rsidR="00084C11" w:rsidRPr="00312F2A" w:rsidRDefault="00084C11" w:rsidP="00084C11">
            <w:pPr>
              <w:pStyle w:val="TAC"/>
              <w:rPr>
                <w:ins w:id="10968" w:author="JOH, Nokia" w:date="2019-05-27T08:37:00Z"/>
                <w:szCs w:val="18"/>
              </w:rPr>
            </w:pPr>
            <w:ins w:id="10969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76D8F6CE" w14:textId="77777777" w:rsidR="00084C11" w:rsidRPr="00312F2A" w:rsidRDefault="00084C11" w:rsidP="00084C11">
            <w:pPr>
              <w:pStyle w:val="TAC"/>
              <w:rPr>
                <w:ins w:id="10970" w:author="JOH, Nokia" w:date="2019-05-27T08:37:00Z"/>
                <w:szCs w:val="18"/>
                <w:lang w:eastAsia="ja-JP"/>
              </w:rPr>
            </w:pPr>
            <w:ins w:id="10971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7C8122F6" w14:textId="77777777" w:rsidR="00084C11" w:rsidRPr="00312F2A" w:rsidRDefault="00084C11" w:rsidP="00084C11">
            <w:pPr>
              <w:pStyle w:val="TAC"/>
              <w:rPr>
                <w:ins w:id="10972" w:author="JOH, Nokia" w:date="2019-05-27T08:37:00Z"/>
                <w:szCs w:val="18"/>
                <w:lang w:eastAsia="ja-JP"/>
              </w:rPr>
            </w:pPr>
            <w:ins w:id="10973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1272764" w14:textId="77777777" w:rsidR="00084C11" w:rsidRDefault="00084C11" w:rsidP="00084C11">
            <w:pPr>
              <w:pStyle w:val="TAL"/>
              <w:jc w:val="center"/>
              <w:rPr>
                <w:ins w:id="10974" w:author="JOH, Nokia" w:date="2019-05-27T08:37:00Z"/>
              </w:rPr>
            </w:pPr>
            <w:ins w:id="10975" w:author="JOH, Nokia" w:date="2019-05-27T08:37:00Z">
              <w:r>
                <w:t>DC_3A-19A-42C_n257D</w:t>
              </w:r>
            </w:ins>
          </w:p>
          <w:p w14:paraId="561EC9B8" w14:textId="77777777" w:rsidR="00084C11" w:rsidRDefault="00084C11" w:rsidP="00084C11">
            <w:pPr>
              <w:pStyle w:val="TAL"/>
              <w:jc w:val="center"/>
              <w:rPr>
                <w:ins w:id="10976" w:author="JOH, Nokia" w:date="2019-05-27T08:37:00Z"/>
              </w:rPr>
            </w:pPr>
            <w:ins w:id="10977" w:author="JOH, Nokia" w:date="2019-05-27T08:37:00Z">
              <w:r>
                <w:t>DC_1A-19A-42C_n257D</w:t>
              </w:r>
            </w:ins>
          </w:p>
          <w:p w14:paraId="762D7FFE" w14:textId="77777777" w:rsidR="00084C11" w:rsidRDefault="00084C11" w:rsidP="00084C11">
            <w:pPr>
              <w:pStyle w:val="TAL"/>
              <w:jc w:val="center"/>
              <w:rPr>
                <w:ins w:id="10978" w:author="JOH, Nokia" w:date="2019-05-27T08:37:00Z"/>
              </w:rPr>
            </w:pPr>
            <w:ins w:id="10979" w:author="JOH, Nokia" w:date="2019-05-27T08:37:00Z">
              <w:r>
                <w:t>DC_1A-3A-42C_n257D</w:t>
              </w:r>
            </w:ins>
          </w:p>
          <w:p w14:paraId="4A942B02" w14:textId="77777777" w:rsidR="00084C11" w:rsidRDefault="00084C11" w:rsidP="00084C11">
            <w:pPr>
              <w:pStyle w:val="TAL"/>
              <w:jc w:val="center"/>
              <w:rPr>
                <w:ins w:id="10980" w:author="JOH, Nokia" w:date="2019-05-27T08:37:00Z"/>
              </w:rPr>
            </w:pPr>
            <w:ins w:id="10981" w:author="JOH, Nokia" w:date="2019-05-27T08:37:00Z">
              <w:r>
                <w:t>DC_1A-3A-19A-42A_n257D</w:t>
              </w:r>
            </w:ins>
          </w:p>
          <w:p w14:paraId="3142CFC2" w14:textId="77777777" w:rsidR="00084C11" w:rsidRPr="00312F2A" w:rsidRDefault="00084C11" w:rsidP="00084C11">
            <w:pPr>
              <w:pStyle w:val="TAL"/>
              <w:jc w:val="center"/>
              <w:rPr>
                <w:ins w:id="10982" w:author="JOH, Nokia" w:date="2019-05-27T08:37:00Z"/>
              </w:rPr>
            </w:pPr>
            <w:ins w:id="10983" w:author="JOH, Nokia" w:date="2019-05-27T08:37:00Z">
              <w:r>
                <w:t>DC_1A-3A-19A-42C_n257A</w:t>
              </w:r>
            </w:ins>
          </w:p>
        </w:tc>
      </w:tr>
      <w:tr w:rsidR="00084C11" w:rsidRPr="00E17D0D" w14:paraId="38681912" w14:textId="77777777" w:rsidTr="00084C11">
        <w:trPr>
          <w:cantSplit/>
          <w:ins w:id="10984" w:author="JOH, Nokia" w:date="2019-05-27T08:37:00Z"/>
        </w:trPr>
        <w:tc>
          <w:tcPr>
            <w:tcW w:w="2155" w:type="dxa"/>
            <w:vAlign w:val="center"/>
          </w:tcPr>
          <w:p w14:paraId="20B4F9DB" w14:textId="77777777" w:rsidR="00084C11" w:rsidRPr="00312F2A" w:rsidRDefault="00084C11" w:rsidP="00084C11">
            <w:pPr>
              <w:pStyle w:val="TAC"/>
              <w:rPr>
                <w:ins w:id="10985" w:author="JOH, Nokia" w:date="2019-05-27T08:37:00Z"/>
                <w:szCs w:val="18"/>
              </w:rPr>
            </w:pPr>
            <w:ins w:id="10986" w:author="JOH, Nokia" w:date="2019-05-27T08:37:00Z">
              <w:r w:rsidRPr="00312F2A">
                <w:rPr>
                  <w:szCs w:val="18"/>
                </w:rPr>
                <w:t>DC_1A-3A-19A-42C_n257D</w:t>
              </w:r>
            </w:ins>
          </w:p>
        </w:tc>
        <w:tc>
          <w:tcPr>
            <w:tcW w:w="1413" w:type="dxa"/>
            <w:vAlign w:val="center"/>
          </w:tcPr>
          <w:p w14:paraId="59E1FB15" w14:textId="77777777" w:rsidR="00084C11" w:rsidRDefault="00084C11" w:rsidP="00084C11">
            <w:pPr>
              <w:pStyle w:val="TAC"/>
              <w:rPr>
                <w:ins w:id="10987" w:author="JOH, Nokia" w:date="2019-05-27T08:37:00Z"/>
                <w:szCs w:val="18"/>
                <w:lang w:eastAsia="ja-JP"/>
              </w:rPr>
            </w:pPr>
            <w:ins w:id="10988" w:author="JOH, Nokia" w:date="2019-05-27T08:37:00Z">
              <w:r>
                <w:rPr>
                  <w:szCs w:val="18"/>
                  <w:lang w:eastAsia="ja-JP"/>
                </w:rPr>
                <w:t>DC_19A_n257A</w:t>
              </w:r>
            </w:ins>
          </w:p>
        </w:tc>
        <w:tc>
          <w:tcPr>
            <w:tcW w:w="1422" w:type="dxa"/>
            <w:vAlign w:val="center"/>
          </w:tcPr>
          <w:p w14:paraId="4D6A3B21" w14:textId="77777777" w:rsidR="00084C11" w:rsidRPr="00312F2A" w:rsidRDefault="00084C11" w:rsidP="00084C11">
            <w:pPr>
              <w:pStyle w:val="TAC"/>
              <w:rPr>
                <w:ins w:id="10989" w:author="JOH, Nokia" w:date="2019-05-27T08:37:00Z"/>
                <w:color w:val="000000"/>
                <w:szCs w:val="18"/>
              </w:rPr>
            </w:pPr>
            <w:ins w:id="10990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7F6B4D68" w14:textId="77777777" w:rsidR="00084C11" w:rsidRPr="00312F2A" w:rsidRDefault="00084C11" w:rsidP="00084C11">
            <w:pPr>
              <w:pStyle w:val="TAC"/>
              <w:rPr>
                <w:ins w:id="10991" w:author="JOH, Nokia" w:date="2019-05-27T08:37:00Z"/>
                <w:szCs w:val="18"/>
              </w:rPr>
            </w:pPr>
            <w:ins w:id="10992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5285889D" w14:textId="77777777" w:rsidR="00084C11" w:rsidRPr="00312F2A" w:rsidRDefault="00084C11" w:rsidP="00084C11">
            <w:pPr>
              <w:pStyle w:val="TAC"/>
              <w:rPr>
                <w:ins w:id="10993" w:author="JOH, Nokia" w:date="2019-05-27T08:37:00Z"/>
                <w:szCs w:val="18"/>
                <w:lang w:eastAsia="ja-JP"/>
              </w:rPr>
            </w:pPr>
            <w:ins w:id="10994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67D6D65C" w14:textId="77777777" w:rsidR="00084C11" w:rsidRPr="00312F2A" w:rsidRDefault="00084C11" w:rsidP="00084C11">
            <w:pPr>
              <w:pStyle w:val="TAC"/>
              <w:rPr>
                <w:ins w:id="10995" w:author="JOH, Nokia" w:date="2019-05-27T08:37:00Z"/>
                <w:szCs w:val="18"/>
                <w:lang w:eastAsia="ko-KR"/>
              </w:rPr>
            </w:pPr>
            <w:ins w:id="1099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7EA73C5" w14:textId="77777777" w:rsidR="00084C11" w:rsidRDefault="00084C11" w:rsidP="00084C11">
            <w:pPr>
              <w:pStyle w:val="TAL"/>
              <w:jc w:val="center"/>
              <w:rPr>
                <w:ins w:id="10997" w:author="JOH, Nokia" w:date="2019-05-27T08:37:00Z"/>
              </w:rPr>
            </w:pPr>
          </w:p>
        </w:tc>
      </w:tr>
      <w:tr w:rsidR="00084C11" w:rsidRPr="00E17D0D" w14:paraId="4982E3D1" w14:textId="77777777" w:rsidTr="00084C11">
        <w:trPr>
          <w:cantSplit/>
          <w:ins w:id="10998" w:author="JOH, Nokia" w:date="2019-05-27T08:37:00Z"/>
        </w:trPr>
        <w:tc>
          <w:tcPr>
            <w:tcW w:w="2155" w:type="dxa"/>
            <w:vAlign w:val="center"/>
          </w:tcPr>
          <w:p w14:paraId="0C968C7A" w14:textId="77777777" w:rsidR="00084C11" w:rsidRPr="00312F2A" w:rsidRDefault="00084C11" w:rsidP="00084C11">
            <w:pPr>
              <w:pStyle w:val="TAC"/>
              <w:rPr>
                <w:ins w:id="10999" w:author="JOH, Nokia" w:date="2019-05-27T08:37:00Z"/>
                <w:szCs w:val="18"/>
              </w:rPr>
            </w:pPr>
            <w:ins w:id="11000" w:author="JOH, Nokia" w:date="2019-05-27T08:37:00Z">
              <w:r w:rsidRPr="00312F2A">
                <w:rPr>
                  <w:szCs w:val="18"/>
                </w:rPr>
                <w:t>DC_1A-3A-19A-42C_n257D</w:t>
              </w:r>
            </w:ins>
          </w:p>
        </w:tc>
        <w:tc>
          <w:tcPr>
            <w:tcW w:w="1413" w:type="dxa"/>
            <w:vAlign w:val="center"/>
          </w:tcPr>
          <w:p w14:paraId="0697DBFF" w14:textId="77777777" w:rsidR="00084C11" w:rsidRDefault="00084C11" w:rsidP="00084C11">
            <w:pPr>
              <w:pStyle w:val="TAC"/>
              <w:rPr>
                <w:ins w:id="11001" w:author="JOH, Nokia" w:date="2019-05-27T08:37:00Z"/>
                <w:szCs w:val="18"/>
                <w:lang w:eastAsia="ja-JP"/>
              </w:rPr>
            </w:pPr>
            <w:ins w:id="11002" w:author="JOH, Nokia" w:date="2019-05-27T08:37:00Z">
              <w:r>
                <w:rPr>
                  <w:szCs w:val="18"/>
                  <w:lang w:eastAsia="ja-JP"/>
                </w:rPr>
                <w:t>DC_21A_n257A</w:t>
              </w:r>
            </w:ins>
          </w:p>
        </w:tc>
        <w:tc>
          <w:tcPr>
            <w:tcW w:w="1422" w:type="dxa"/>
            <w:vAlign w:val="center"/>
          </w:tcPr>
          <w:p w14:paraId="0ADF778B" w14:textId="77777777" w:rsidR="00084C11" w:rsidRPr="00312F2A" w:rsidRDefault="00084C11" w:rsidP="00084C11">
            <w:pPr>
              <w:pStyle w:val="TAC"/>
              <w:rPr>
                <w:ins w:id="11003" w:author="JOH, Nokia" w:date="2019-05-27T08:37:00Z"/>
                <w:color w:val="000000"/>
                <w:szCs w:val="18"/>
              </w:rPr>
            </w:pPr>
            <w:ins w:id="11004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39F9C1EC" w14:textId="77777777" w:rsidR="00084C11" w:rsidRPr="00312F2A" w:rsidRDefault="00084C11" w:rsidP="00084C11">
            <w:pPr>
              <w:pStyle w:val="TAC"/>
              <w:rPr>
                <w:ins w:id="11005" w:author="JOH, Nokia" w:date="2019-05-27T08:37:00Z"/>
                <w:szCs w:val="18"/>
              </w:rPr>
            </w:pPr>
            <w:ins w:id="11006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3D915DF1" w14:textId="77777777" w:rsidR="00084C11" w:rsidRPr="00312F2A" w:rsidRDefault="00084C11" w:rsidP="00084C11">
            <w:pPr>
              <w:pStyle w:val="TAC"/>
              <w:rPr>
                <w:ins w:id="11007" w:author="JOH, Nokia" w:date="2019-05-27T08:37:00Z"/>
                <w:szCs w:val="18"/>
                <w:lang w:eastAsia="ja-JP"/>
              </w:rPr>
            </w:pPr>
            <w:ins w:id="11008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0CCDACE9" w14:textId="77777777" w:rsidR="00084C11" w:rsidRPr="00312F2A" w:rsidRDefault="00084C11" w:rsidP="00084C11">
            <w:pPr>
              <w:pStyle w:val="TAC"/>
              <w:rPr>
                <w:ins w:id="11009" w:author="JOH, Nokia" w:date="2019-05-27T08:37:00Z"/>
                <w:szCs w:val="18"/>
                <w:lang w:eastAsia="ko-KR"/>
              </w:rPr>
            </w:pPr>
            <w:ins w:id="11010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96F2FA0" w14:textId="77777777" w:rsidR="00084C11" w:rsidRDefault="00084C11" w:rsidP="00084C11">
            <w:pPr>
              <w:pStyle w:val="TAL"/>
              <w:jc w:val="center"/>
              <w:rPr>
                <w:ins w:id="11011" w:author="JOH, Nokia" w:date="2019-05-27T08:37:00Z"/>
              </w:rPr>
            </w:pPr>
          </w:p>
        </w:tc>
      </w:tr>
      <w:tr w:rsidR="00084C11" w:rsidRPr="00E17D0D" w14:paraId="552C0A75" w14:textId="77777777" w:rsidTr="00084C11">
        <w:trPr>
          <w:cantSplit/>
          <w:ins w:id="11012" w:author="JOH, Nokia" w:date="2019-05-27T08:37:00Z"/>
        </w:trPr>
        <w:tc>
          <w:tcPr>
            <w:tcW w:w="2155" w:type="dxa"/>
            <w:vAlign w:val="center"/>
          </w:tcPr>
          <w:p w14:paraId="3D6AA8D6" w14:textId="77777777" w:rsidR="00084C11" w:rsidRPr="00312F2A" w:rsidRDefault="00084C11" w:rsidP="00084C11">
            <w:pPr>
              <w:pStyle w:val="TAC"/>
              <w:rPr>
                <w:ins w:id="11013" w:author="JOH, Nokia" w:date="2019-05-27T08:37:00Z"/>
                <w:szCs w:val="18"/>
              </w:rPr>
            </w:pPr>
            <w:ins w:id="11014" w:author="JOH, Nokia" w:date="2019-05-27T08:37:00Z">
              <w:r w:rsidRPr="00312F2A">
                <w:rPr>
                  <w:szCs w:val="18"/>
                </w:rPr>
                <w:t>DC_1A-3A-19A-42C_n257D</w:t>
              </w:r>
            </w:ins>
          </w:p>
        </w:tc>
        <w:tc>
          <w:tcPr>
            <w:tcW w:w="1413" w:type="dxa"/>
            <w:vAlign w:val="center"/>
          </w:tcPr>
          <w:p w14:paraId="3FDBE066" w14:textId="77777777" w:rsidR="00084C11" w:rsidRDefault="00084C11" w:rsidP="00084C11">
            <w:pPr>
              <w:pStyle w:val="TAC"/>
              <w:rPr>
                <w:ins w:id="11015" w:author="JOH, Nokia" w:date="2019-05-27T08:37:00Z"/>
                <w:szCs w:val="18"/>
                <w:lang w:eastAsia="ja-JP"/>
              </w:rPr>
            </w:pPr>
            <w:ins w:id="11016" w:author="JOH, Nokia" w:date="2019-05-27T08:37:00Z">
              <w:r>
                <w:rPr>
                  <w:szCs w:val="18"/>
                  <w:lang w:eastAsia="ja-JP"/>
                </w:rPr>
                <w:t>DC_1A_n257D</w:t>
              </w:r>
            </w:ins>
          </w:p>
        </w:tc>
        <w:tc>
          <w:tcPr>
            <w:tcW w:w="1422" w:type="dxa"/>
            <w:vAlign w:val="center"/>
          </w:tcPr>
          <w:p w14:paraId="713C8DE8" w14:textId="77777777" w:rsidR="00084C11" w:rsidRPr="00312F2A" w:rsidRDefault="00084C11" w:rsidP="00084C11">
            <w:pPr>
              <w:pStyle w:val="TAC"/>
              <w:rPr>
                <w:ins w:id="11017" w:author="JOH, Nokia" w:date="2019-05-27T08:37:00Z"/>
                <w:color w:val="000000"/>
                <w:szCs w:val="18"/>
              </w:rPr>
            </w:pPr>
            <w:ins w:id="11018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3B1CE9DA" w14:textId="77777777" w:rsidR="00084C11" w:rsidRPr="00312F2A" w:rsidRDefault="00084C11" w:rsidP="00084C11">
            <w:pPr>
              <w:pStyle w:val="TAC"/>
              <w:rPr>
                <w:ins w:id="11019" w:author="JOH, Nokia" w:date="2019-05-27T08:37:00Z"/>
                <w:szCs w:val="18"/>
              </w:rPr>
            </w:pPr>
            <w:ins w:id="11020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5F4431AD" w14:textId="77777777" w:rsidR="00084C11" w:rsidRPr="00312F2A" w:rsidRDefault="00084C11" w:rsidP="00084C11">
            <w:pPr>
              <w:pStyle w:val="TAC"/>
              <w:rPr>
                <w:ins w:id="11021" w:author="JOH, Nokia" w:date="2019-05-27T08:37:00Z"/>
                <w:szCs w:val="18"/>
                <w:lang w:eastAsia="ja-JP"/>
              </w:rPr>
            </w:pPr>
            <w:ins w:id="11022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56329FC0" w14:textId="77777777" w:rsidR="00084C11" w:rsidRPr="00312F2A" w:rsidRDefault="00084C11" w:rsidP="00084C11">
            <w:pPr>
              <w:pStyle w:val="TAC"/>
              <w:rPr>
                <w:ins w:id="11023" w:author="JOH, Nokia" w:date="2019-05-27T08:37:00Z"/>
                <w:szCs w:val="18"/>
                <w:lang w:eastAsia="ko-KR"/>
              </w:rPr>
            </w:pPr>
            <w:ins w:id="11024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F2763C9" w14:textId="77777777" w:rsidR="00084C11" w:rsidRDefault="00084C11" w:rsidP="00084C11">
            <w:pPr>
              <w:pStyle w:val="TAL"/>
              <w:jc w:val="center"/>
              <w:rPr>
                <w:ins w:id="11025" w:author="JOH, Nokia" w:date="2019-05-27T08:37:00Z"/>
              </w:rPr>
            </w:pPr>
          </w:p>
        </w:tc>
      </w:tr>
      <w:tr w:rsidR="00084C11" w:rsidRPr="00E17D0D" w14:paraId="777C41DB" w14:textId="77777777" w:rsidTr="00084C11">
        <w:trPr>
          <w:cantSplit/>
          <w:ins w:id="11026" w:author="JOH, Nokia" w:date="2019-05-27T08:37:00Z"/>
        </w:trPr>
        <w:tc>
          <w:tcPr>
            <w:tcW w:w="2155" w:type="dxa"/>
            <w:vAlign w:val="center"/>
          </w:tcPr>
          <w:p w14:paraId="159A0ED6" w14:textId="77777777" w:rsidR="00084C11" w:rsidRPr="00312F2A" w:rsidRDefault="00084C11" w:rsidP="00084C11">
            <w:pPr>
              <w:pStyle w:val="TAC"/>
              <w:rPr>
                <w:ins w:id="11027" w:author="JOH, Nokia" w:date="2019-05-27T08:37:00Z"/>
                <w:szCs w:val="18"/>
              </w:rPr>
            </w:pPr>
            <w:ins w:id="11028" w:author="JOH, Nokia" w:date="2019-05-27T08:37:00Z">
              <w:r w:rsidRPr="00312F2A">
                <w:rPr>
                  <w:szCs w:val="18"/>
                </w:rPr>
                <w:t>DC_1A-3A-19A-42C_n257D</w:t>
              </w:r>
            </w:ins>
          </w:p>
        </w:tc>
        <w:tc>
          <w:tcPr>
            <w:tcW w:w="1413" w:type="dxa"/>
            <w:vAlign w:val="center"/>
          </w:tcPr>
          <w:p w14:paraId="5237E389" w14:textId="77777777" w:rsidR="00084C11" w:rsidRDefault="00084C11" w:rsidP="00084C11">
            <w:pPr>
              <w:pStyle w:val="TAC"/>
              <w:rPr>
                <w:ins w:id="11029" w:author="JOH, Nokia" w:date="2019-05-27T08:37:00Z"/>
                <w:szCs w:val="18"/>
                <w:lang w:eastAsia="ja-JP"/>
              </w:rPr>
            </w:pPr>
            <w:ins w:id="11030" w:author="JOH, Nokia" w:date="2019-05-27T08:37:00Z">
              <w:r>
                <w:rPr>
                  <w:szCs w:val="18"/>
                  <w:lang w:eastAsia="ja-JP"/>
                </w:rPr>
                <w:t>DC_3A_n257D</w:t>
              </w:r>
            </w:ins>
          </w:p>
        </w:tc>
        <w:tc>
          <w:tcPr>
            <w:tcW w:w="1422" w:type="dxa"/>
            <w:vAlign w:val="center"/>
          </w:tcPr>
          <w:p w14:paraId="4520D6A9" w14:textId="77777777" w:rsidR="00084C11" w:rsidRPr="00312F2A" w:rsidRDefault="00084C11" w:rsidP="00084C11">
            <w:pPr>
              <w:pStyle w:val="TAC"/>
              <w:rPr>
                <w:ins w:id="11031" w:author="JOH, Nokia" w:date="2019-05-27T08:37:00Z"/>
                <w:color w:val="000000"/>
                <w:szCs w:val="18"/>
              </w:rPr>
            </w:pPr>
            <w:ins w:id="11032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17D7EDB5" w14:textId="77777777" w:rsidR="00084C11" w:rsidRPr="00312F2A" w:rsidRDefault="00084C11" w:rsidP="00084C11">
            <w:pPr>
              <w:pStyle w:val="TAC"/>
              <w:rPr>
                <w:ins w:id="11033" w:author="JOH, Nokia" w:date="2019-05-27T08:37:00Z"/>
                <w:szCs w:val="18"/>
              </w:rPr>
            </w:pPr>
            <w:ins w:id="11034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51C70A33" w14:textId="77777777" w:rsidR="00084C11" w:rsidRPr="00312F2A" w:rsidRDefault="00084C11" w:rsidP="00084C11">
            <w:pPr>
              <w:pStyle w:val="TAC"/>
              <w:rPr>
                <w:ins w:id="11035" w:author="JOH, Nokia" w:date="2019-05-27T08:37:00Z"/>
                <w:szCs w:val="18"/>
                <w:lang w:eastAsia="ja-JP"/>
              </w:rPr>
            </w:pPr>
            <w:ins w:id="11036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5BDF3160" w14:textId="77777777" w:rsidR="00084C11" w:rsidRPr="00312F2A" w:rsidRDefault="00084C11" w:rsidP="00084C11">
            <w:pPr>
              <w:pStyle w:val="TAC"/>
              <w:rPr>
                <w:ins w:id="11037" w:author="JOH, Nokia" w:date="2019-05-27T08:37:00Z"/>
                <w:szCs w:val="18"/>
                <w:lang w:eastAsia="ko-KR"/>
              </w:rPr>
            </w:pPr>
            <w:ins w:id="11038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C760A77" w14:textId="77777777" w:rsidR="00084C11" w:rsidRDefault="00084C11" w:rsidP="00084C11">
            <w:pPr>
              <w:pStyle w:val="TAL"/>
              <w:jc w:val="center"/>
              <w:rPr>
                <w:ins w:id="11039" w:author="JOH, Nokia" w:date="2019-05-27T08:37:00Z"/>
              </w:rPr>
            </w:pPr>
          </w:p>
        </w:tc>
      </w:tr>
      <w:tr w:rsidR="00084C11" w:rsidRPr="00E17D0D" w14:paraId="46B3BAD9" w14:textId="77777777" w:rsidTr="00084C11">
        <w:trPr>
          <w:cantSplit/>
          <w:ins w:id="11040" w:author="JOH, Nokia" w:date="2019-05-27T08:37:00Z"/>
        </w:trPr>
        <w:tc>
          <w:tcPr>
            <w:tcW w:w="2155" w:type="dxa"/>
            <w:vAlign w:val="center"/>
          </w:tcPr>
          <w:p w14:paraId="74F76B76" w14:textId="77777777" w:rsidR="00084C11" w:rsidRPr="00312F2A" w:rsidRDefault="00084C11" w:rsidP="00084C11">
            <w:pPr>
              <w:pStyle w:val="TAC"/>
              <w:rPr>
                <w:ins w:id="11041" w:author="JOH, Nokia" w:date="2019-05-27T08:37:00Z"/>
                <w:szCs w:val="18"/>
              </w:rPr>
            </w:pPr>
            <w:ins w:id="11042" w:author="JOH, Nokia" w:date="2019-05-27T08:37:00Z">
              <w:r w:rsidRPr="00312F2A">
                <w:rPr>
                  <w:szCs w:val="18"/>
                </w:rPr>
                <w:t>DC_1A-3A-19A-42C_n257D</w:t>
              </w:r>
            </w:ins>
          </w:p>
        </w:tc>
        <w:tc>
          <w:tcPr>
            <w:tcW w:w="1413" w:type="dxa"/>
            <w:vAlign w:val="center"/>
          </w:tcPr>
          <w:p w14:paraId="52E28647" w14:textId="77777777" w:rsidR="00084C11" w:rsidRDefault="00084C11" w:rsidP="00084C11">
            <w:pPr>
              <w:pStyle w:val="TAC"/>
              <w:rPr>
                <w:ins w:id="11043" w:author="JOH, Nokia" w:date="2019-05-27T08:37:00Z"/>
                <w:szCs w:val="18"/>
                <w:lang w:eastAsia="ja-JP"/>
              </w:rPr>
            </w:pPr>
            <w:ins w:id="11044" w:author="JOH, Nokia" w:date="2019-05-27T08:37:00Z">
              <w:r>
                <w:rPr>
                  <w:szCs w:val="18"/>
                  <w:lang w:eastAsia="ja-JP"/>
                </w:rPr>
                <w:t>DC_19A_n257D</w:t>
              </w:r>
            </w:ins>
          </w:p>
        </w:tc>
        <w:tc>
          <w:tcPr>
            <w:tcW w:w="1422" w:type="dxa"/>
            <w:vAlign w:val="center"/>
          </w:tcPr>
          <w:p w14:paraId="574627BC" w14:textId="77777777" w:rsidR="00084C11" w:rsidRPr="00312F2A" w:rsidRDefault="00084C11" w:rsidP="00084C11">
            <w:pPr>
              <w:pStyle w:val="TAC"/>
              <w:rPr>
                <w:ins w:id="11045" w:author="JOH, Nokia" w:date="2019-05-27T08:37:00Z"/>
                <w:color w:val="000000"/>
                <w:szCs w:val="18"/>
              </w:rPr>
            </w:pPr>
            <w:ins w:id="11046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396F3E40" w14:textId="77777777" w:rsidR="00084C11" w:rsidRPr="00312F2A" w:rsidRDefault="00084C11" w:rsidP="00084C11">
            <w:pPr>
              <w:pStyle w:val="TAC"/>
              <w:rPr>
                <w:ins w:id="11047" w:author="JOH, Nokia" w:date="2019-05-27T08:37:00Z"/>
                <w:szCs w:val="18"/>
              </w:rPr>
            </w:pPr>
            <w:ins w:id="11048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7BB3E6C0" w14:textId="77777777" w:rsidR="00084C11" w:rsidRPr="00312F2A" w:rsidRDefault="00084C11" w:rsidP="00084C11">
            <w:pPr>
              <w:pStyle w:val="TAC"/>
              <w:rPr>
                <w:ins w:id="11049" w:author="JOH, Nokia" w:date="2019-05-27T08:37:00Z"/>
                <w:szCs w:val="18"/>
                <w:lang w:eastAsia="ja-JP"/>
              </w:rPr>
            </w:pPr>
            <w:ins w:id="11050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3FA85B38" w14:textId="77777777" w:rsidR="00084C11" w:rsidRPr="00312F2A" w:rsidRDefault="00084C11" w:rsidP="00084C11">
            <w:pPr>
              <w:pStyle w:val="TAC"/>
              <w:rPr>
                <w:ins w:id="11051" w:author="JOH, Nokia" w:date="2019-05-27T08:37:00Z"/>
                <w:szCs w:val="18"/>
                <w:lang w:eastAsia="ko-KR"/>
              </w:rPr>
            </w:pPr>
            <w:ins w:id="1105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8C05CC5" w14:textId="77777777" w:rsidR="00084C11" w:rsidRDefault="00084C11" w:rsidP="00084C11">
            <w:pPr>
              <w:pStyle w:val="TAL"/>
              <w:jc w:val="center"/>
              <w:rPr>
                <w:ins w:id="11053" w:author="JOH, Nokia" w:date="2019-05-27T08:37:00Z"/>
              </w:rPr>
            </w:pPr>
          </w:p>
        </w:tc>
      </w:tr>
      <w:tr w:rsidR="00084C11" w:rsidRPr="00E17D0D" w14:paraId="76E507B4" w14:textId="77777777" w:rsidTr="00084C11">
        <w:trPr>
          <w:cantSplit/>
          <w:ins w:id="11054" w:author="JOH, Nokia" w:date="2019-05-27T08:37:00Z"/>
        </w:trPr>
        <w:tc>
          <w:tcPr>
            <w:tcW w:w="2155" w:type="dxa"/>
            <w:vAlign w:val="center"/>
          </w:tcPr>
          <w:p w14:paraId="7813E308" w14:textId="77777777" w:rsidR="00084C11" w:rsidRPr="00312F2A" w:rsidRDefault="00084C11" w:rsidP="00084C11">
            <w:pPr>
              <w:pStyle w:val="TAC"/>
              <w:rPr>
                <w:ins w:id="11055" w:author="JOH, Nokia" w:date="2019-05-27T08:37:00Z"/>
                <w:szCs w:val="18"/>
              </w:rPr>
            </w:pPr>
            <w:ins w:id="11056" w:author="JOH, Nokia" w:date="2019-05-27T08:37:00Z">
              <w:r w:rsidRPr="00312F2A">
                <w:rPr>
                  <w:szCs w:val="18"/>
                </w:rPr>
                <w:t>DC_1A-3A-19A-42C_n257E</w:t>
              </w:r>
            </w:ins>
          </w:p>
        </w:tc>
        <w:tc>
          <w:tcPr>
            <w:tcW w:w="1413" w:type="dxa"/>
            <w:vAlign w:val="center"/>
          </w:tcPr>
          <w:p w14:paraId="2DF99FB2" w14:textId="77777777" w:rsidR="00084C11" w:rsidRPr="00312F2A" w:rsidRDefault="00084C11" w:rsidP="00084C11">
            <w:pPr>
              <w:pStyle w:val="TAC"/>
              <w:rPr>
                <w:ins w:id="11057" w:author="JOH, Nokia" w:date="2019-05-27T08:37:00Z"/>
                <w:szCs w:val="18"/>
                <w:lang w:eastAsia="ja-JP"/>
              </w:rPr>
            </w:pPr>
            <w:ins w:id="11058" w:author="JOH, Nokia" w:date="2019-05-27T08:37:00Z">
              <w:r>
                <w:rPr>
                  <w:szCs w:val="18"/>
                  <w:lang w:eastAsia="ja-JP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5C7037D2" w14:textId="77777777" w:rsidR="00084C11" w:rsidRPr="00312F2A" w:rsidRDefault="00084C11" w:rsidP="00084C11">
            <w:pPr>
              <w:pStyle w:val="TAC"/>
              <w:rPr>
                <w:ins w:id="11059" w:author="JOH, Nokia" w:date="2019-05-27T08:37:00Z"/>
                <w:color w:val="000000"/>
                <w:szCs w:val="18"/>
              </w:rPr>
            </w:pPr>
            <w:ins w:id="11060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581A4A0E" w14:textId="77777777" w:rsidR="00084C11" w:rsidRPr="00312F2A" w:rsidRDefault="00084C11" w:rsidP="00084C11">
            <w:pPr>
              <w:pStyle w:val="TAC"/>
              <w:rPr>
                <w:ins w:id="11061" w:author="JOH, Nokia" w:date="2019-05-27T08:37:00Z"/>
                <w:szCs w:val="18"/>
              </w:rPr>
            </w:pPr>
            <w:ins w:id="11062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0397E1F7" w14:textId="77777777" w:rsidR="00084C11" w:rsidRPr="00312F2A" w:rsidRDefault="00084C11" w:rsidP="00084C11">
            <w:pPr>
              <w:pStyle w:val="TAC"/>
              <w:rPr>
                <w:ins w:id="11063" w:author="JOH, Nokia" w:date="2019-05-27T08:37:00Z"/>
                <w:szCs w:val="18"/>
                <w:lang w:eastAsia="ja-JP"/>
              </w:rPr>
            </w:pPr>
            <w:ins w:id="11064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74C48344" w14:textId="77777777" w:rsidR="00084C11" w:rsidRPr="00312F2A" w:rsidRDefault="00084C11" w:rsidP="00084C11">
            <w:pPr>
              <w:pStyle w:val="TAC"/>
              <w:rPr>
                <w:ins w:id="11065" w:author="JOH, Nokia" w:date="2019-05-27T08:37:00Z"/>
                <w:szCs w:val="18"/>
                <w:lang w:eastAsia="ja-JP"/>
              </w:rPr>
            </w:pPr>
            <w:ins w:id="1106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1ECACEF" w14:textId="77777777" w:rsidR="00084C11" w:rsidRDefault="00084C11" w:rsidP="00084C11">
            <w:pPr>
              <w:pStyle w:val="TAL"/>
              <w:jc w:val="center"/>
              <w:rPr>
                <w:ins w:id="11067" w:author="JOH, Nokia" w:date="2019-05-27T08:37:00Z"/>
              </w:rPr>
            </w:pPr>
            <w:ins w:id="11068" w:author="JOH, Nokia" w:date="2019-05-27T08:37:00Z">
              <w:r>
                <w:t>DC_3A-19A-42C_n257E</w:t>
              </w:r>
            </w:ins>
          </w:p>
          <w:p w14:paraId="5FB30F95" w14:textId="77777777" w:rsidR="00084C11" w:rsidRDefault="00084C11" w:rsidP="00084C11">
            <w:pPr>
              <w:pStyle w:val="TAL"/>
              <w:jc w:val="center"/>
              <w:rPr>
                <w:ins w:id="11069" w:author="JOH, Nokia" w:date="2019-05-27T08:37:00Z"/>
              </w:rPr>
            </w:pPr>
            <w:ins w:id="11070" w:author="JOH, Nokia" w:date="2019-05-27T08:37:00Z">
              <w:r>
                <w:t>DC_1A-19A-42C_n257E</w:t>
              </w:r>
            </w:ins>
          </w:p>
          <w:p w14:paraId="7369C142" w14:textId="77777777" w:rsidR="00084C11" w:rsidRDefault="00084C11" w:rsidP="00084C11">
            <w:pPr>
              <w:pStyle w:val="TAL"/>
              <w:jc w:val="center"/>
              <w:rPr>
                <w:ins w:id="11071" w:author="JOH, Nokia" w:date="2019-05-27T08:37:00Z"/>
              </w:rPr>
            </w:pPr>
            <w:ins w:id="11072" w:author="JOH, Nokia" w:date="2019-05-27T08:37:00Z">
              <w:r>
                <w:t>DC_1A-3A-42C_n257E</w:t>
              </w:r>
            </w:ins>
          </w:p>
          <w:p w14:paraId="3B280407" w14:textId="77777777" w:rsidR="00084C11" w:rsidRDefault="00084C11" w:rsidP="00084C11">
            <w:pPr>
              <w:pStyle w:val="TAL"/>
              <w:jc w:val="center"/>
              <w:rPr>
                <w:ins w:id="11073" w:author="JOH, Nokia" w:date="2019-05-27T08:37:00Z"/>
              </w:rPr>
            </w:pPr>
            <w:ins w:id="11074" w:author="JOH, Nokia" w:date="2019-05-27T08:37:00Z">
              <w:r>
                <w:t>DC_1A-3A-19A-42A_n257E</w:t>
              </w:r>
            </w:ins>
          </w:p>
          <w:p w14:paraId="092F4E8C" w14:textId="77777777" w:rsidR="00084C11" w:rsidRPr="00312F2A" w:rsidRDefault="00084C11" w:rsidP="00084C11">
            <w:pPr>
              <w:pStyle w:val="TAL"/>
              <w:jc w:val="center"/>
              <w:rPr>
                <w:ins w:id="11075" w:author="JOH, Nokia" w:date="2019-05-27T08:37:00Z"/>
              </w:rPr>
            </w:pPr>
            <w:ins w:id="11076" w:author="JOH, Nokia" w:date="2019-05-27T08:37:00Z">
              <w:r>
                <w:t>DC_1A-3A-19A-42C_n257D</w:t>
              </w:r>
            </w:ins>
          </w:p>
        </w:tc>
      </w:tr>
      <w:tr w:rsidR="00084C11" w:rsidRPr="00E17D0D" w14:paraId="1F0A3392" w14:textId="77777777" w:rsidTr="00084C11">
        <w:trPr>
          <w:cantSplit/>
          <w:ins w:id="11077" w:author="JOH, Nokia" w:date="2019-05-27T08:37:00Z"/>
        </w:trPr>
        <w:tc>
          <w:tcPr>
            <w:tcW w:w="2155" w:type="dxa"/>
            <w:vAlign w:val="center"/>
          </w:tcPr>
          <w:p w14:paraId="4B658318" w14:textId="77777777" w:rsidR="00084C11" w:rsidRPr="00312F2A" w:rsidRDefault="00084C11" w:rsidP="00084C11">
            <w:pPr>
              <w:pStyle w:val="TAC"/>
              <w:rPr>
                <w:ins w:id="11078" w:author="JOH, Nokia" w:date="2019-05-27T08:37:00Z"/>
                <w:szCs w:val="18"/>
              </w:rPr>
            </w:pPr>
            <w:ins w:id="11079" w:author="JOH, Nokia" w:date="2019-05-27T08:37:00Z">
              <w:r w:rsidRPr="00312F2A">
                <w:rPr>
                  <w:szCs w:val="18"/>
                </w:rPr>
                <w:t>DC_1A-3A-19A-42C_n257E</w:t>
              </w:r>
            </w:ins>
          </w:p>
        </w:tc>
        <w:tc>
          <w:tcPr>
            <w:tcW w:w="1413" w:type="dxa"/>
            <w:vAlign w:val="center"/>
          </w:tcPr>
          <w:p w14:paraId="10630F8E" w14:textId="77777777" w:rsidR="00084C11" w:rsidRDefault="00084C11" w:rsidP="00084C11">
            <w:pPr>
              <w:pStyle w:val="TAC"/>
              <w:rPr>
                <w:ins w:id="11080" w:author="JOH, Nokia" w:date="2019-05-27T08:37:00Z"/>
                <w:szCs w:val="18"/>
                <w:lang w:eastAsia="ja-JP"/>
              </w:rPr>
            </w:pPr>
            <w:ins w:id="11081" w:author="JOH, Nokia" w:date="2019-05-27T08:37:00Z">
              <w:r>
                <w:rPr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43587A46" w14:textId="77777777" w:rsidR="00084C11" w:rsidRPr="00312F2A" w:rsidRDefault="00084C11" w:rsidP="00084C11">
            <w:pPr>
              <w:pStyle w:val="TAC"/>
              <w:rPr>
                <w:ins w:id="11082" w:author="JOH, Nokia" w:date="2019-05-27T08:37:00Z"/>
                <w:color w:val="000000"/>
                <w:szCs w:val="18"/>
              </w:rPr>
            </w:pPr>
            <w:ins w:id="11083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3457B868" w14:textId="77777777" w:rsidR="00084C11" w:rsidRPr="00312F2A" w:rsidRDefault="00084C11" w:rsidP="00084C11">
            <w:pPr>
              <w:pStyle w:val="TAC"/>
              <w:rPr>
                <w:ins w:id="11084" w:author="JOH, Nokia" w:date="2019-05-27T08:37:00Z"/>
                <w:szCs w:val="18"/>
              </w:rPr>
            </w:pPr>
            <w:ins w:id="11085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244A339E" w14:textId="77777777" w:rsidR="00084C11" w:rsidRPr="00312F2A" w:rsidRDefault="00084C11" w:rsidP="00084C11">
            <w:pPr>
              <w:pStyle w:val="TAC"/>
              <w:rPr>
                <w:ins w:id="11086" w:author="JOH, Nokia" w:date="2019-05-27T08:37:00Z"/>
                <w:szCs w:val="18"/>
                <w:lang w:eastAsia="ja-JP"/>
              </w:rPr>
            </w:pPr>
            <w:ins w:id="11087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4DAAF2F7" w14:textId="77777777" w:rsidR="00084C11" w:rsidRPr="00312F2A" w:rsidRDefault="00084C11" w:rsidP="00084C11">
            <w:pPr>
              <w:pStyle w:val="TAC"/>
              <w:rPr>
                <w:ins w:id="11088" w:author="JOH, Nokia" w:date="2019-05-27T08:37:00Z"/>
                <w:szCs w:val="18"/>
                <w:lang w:eastAsia="ko-KR"/>
              </w:rPr>
            </w:pPr>
            <w:ins w:id="11089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237BAE8" w14:textId="77777777" w:rsidR="00084C11" w:rsidRDefault="00084C11" w:rsidP="00084C11">
            <w:pPr>
              <w:pStyle w:val="TAL"/>
              <w:jc w:val="center"/>
              <w:rPr>
                <w:ins w:id="11090" w:author="JOH, Nokia" w:date="2019-05-27T08:37:00Z"/>
              </w:rPr>
            </w:pPr>
          </w:p>
        </w:tc>
      </w:tr>
      <w:tr w:rsidR="00084C11" w:rsidRPr="00E17D0D" w14:paraId="68857A9E" w14:textId="77777777" w:rsidTr="00084C11">
        <w:trPr>
          <w:cantSplit/>
          <w:ins w:id="11091" w:author="JOH, Nokia" w:date="2019-05-27T08:37:00Z"/>
        </w:trPr>
        <w:tc>
          <w:tcPr>
            <w:tcW w:w="2155" w:type="dxa"/>
            <w:vAlign w:val="center"/>
          </w:tcPr>
          <w:p w14:paraId="656920FC" w14:textId="77777777" w:rsidR="00084C11" w:rsidRPr="00312F2A" w:rsidRDefault="00084C11" w:rsidP="00084C11">
            <w:pPr>
              <w:pStyle w:val="TAC"/>
              <w:rPr>
                <w:ins w:id="11092" w:author="JOH, Nokia" w:date="2019-05-27T08:37:00Z"/>
                <w:szCs w:val="18"/>
              </w:rPr>
            </w:pPr>
            <w:ins w:id="11093" w:author="JOH, Nokia" w:date="2019-05-27T08:37:00Z">
              <w:r w:rsidRPr="00312F2A">
                <w:rPr>
                  <w:szCs w:val="18"/>
                </w:rPr>
                <w:t>DC_1A-3A-19A-42C_n257E</w:t>
              </w:r>
            </w:ins>
          </w:p>
        </w:tc>
        <w:tc>
          <w:tcPr>
            <w:tcW w:w="1413" w:type="dxa"/>
            <w:vAlign w:val="center"/>
          </w:tcPr>
          <w:p w14:paraId="0D233F30" w14:textId="77777777" w:rsidR="00084C11" w:rsidRDefault="00084C11" w:rsidP="00084C11">
            <w:pPr>
              <w:pStyle w:val="TAC"/>
              <w:rPr>
                <w:ins w:id="11094" w:author="JOH, Nokia" w:date="2019-05-27T08:37:00Z"/>
                <w:szCs w:val="18"/>
                <w:lang w:eastAsia="ja-JP"/>
              </w:rPr>
            </w:pPr>
            <w:ins w:id="11095" w:author="JOH, Nokia" w:date="2019-05-27T08:37:00Z">
              <w:r>
                <w:rPr>
                  <w:szCs w:val="18"/>
                  <w:lang w:eastAsia="ja-JP"/>
                </w:rPr>
                <w:t>DC_19A_n257A</w:t>
              </w:r>
            </w:ins>
          </w:p>
        </w:tc>
        <w:tc>
          <w:tcPr>
            <w:tcW w:w="1422" w:type="dxa"/>
            <w:vAlign w:val="center"/>
          </w:tcPr>
          <w:p w14:paraId="1C3BCD89" w14:textId="77777777" w:rsidR="00084C11" w:rsidRPr="00312F2A" w:rsidRDefault="00084C11" w:rsidP="00084C11">
            <w:pPr>
              <w:pStyle w:val="TAC"/>
              <w:rPr>
                <w:ins w:id="11096" w:author="JOH, Nokia" w:date="2019-05-27T08:37:00Z"/>
                <w:color w:val="000000"/>
                <w:szCs w:val="18"/>
              </w:rPr>
            </w:pPr>
            <w:ins w:id="11097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3D48C3FB" w14:textId="77777777" w:rsidR="00084C11" w:rsidRPr="00312F2A" w:rsidRDefault="00084C11" w:rsidP="00084C11">
            <w:pPr>
              <w:pStyle w:val="TAC"/>
              <w:rPr>
                <w:ins w:id="11098" w:author="JOH, Nokia" w:date="2019-05-27T08:37:00Z"/>
                <w:szCs w:val="18"/>
              </w:rPr>
            </w:pPr>
            <w:ins w:id="11099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2B934B67" w14:textId="77777777" w:rsidR="00084C11" w:rsidRPr="00312F2A" w:rsidRDefault="00084C11" w:rsidP="00084C11">
            <w:pPr>
              <w:pStyle w:val="TAC"/>
              <w:rPr>
                <w:ins w:id="11100" w:author="JOH, Nokia" w:date="2019-05-27T08:37:00Z"/>
                <w:szCs w:val="18"/>
                <w:lang w:eastAsia="ja-JP"/>
              </w:rPr>
            </w:pPr>
            <w:ins w:id="11101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4CC07261" w14:textId="77777777" w:rsidR="00084C11" w:rsidRPr="00312F2A" w:rsidRDefault="00084C11" w:rsidP="00084C11">
            <w:pPr>
              <w:pStyle w:val="TAC"/>
              <w:rPr>
                <w:ins w:id="11102" w:author="JOH, Nokia" w:date="2019-05-27T08:37:00Z"/>
                <w:szCs w:val="18"/>
                <w:lang w:eastAsia="ko-KR"/>
              </w:rPr>
            </w:pPr>
            <w:ins w:id="11103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DF0C36A" w14:textId="77777777" w:rsidR="00084C11" w:rsidRDefault="00084C11" w:rsidP="00084C11">
            <w:pPr>
              <w:pStyle w:val="TAL"/>
              <w:jc w:val="center"/>
              <w:rPr>
                <w:ins w:id="11104" w:author="JOH, Nokia" w:date="2019-05-27T08:37:00Z"/>
              </w:rPr>
            </w:pPr>
          </w:p>
        </w:tc>
      </w:tr>
      <w:tr w:rsidR="00084C11" w:rsidRPr="00E17D0D" w14:paraId="77904E1C" w14:textId="77777777" w:rsidTr="00084C11">
        <w:trPr>
          <w:cantSplit/>
          <w:ins w:id="11105" w:author="JOH, Nokia" w:date="2019-05-27T08:37:00Z"/>
        </w:trPr>
        <w:tc>
          <w:tcPr>
            <w:tcW w:w="2155" w:type="dxa"/>
            <w:vAlign w:val="center"/>
          </w:tcPr>
          <w:p w14:paraId="63BDF9AE" w14:textId="77777777" w:rsidR="00084C11" w:rsidRPr="00312F2A" w:rsidRDefault="00084C11" w:rsidP="00084C11">
            <w:pPr>
              <w:pStyle w:val="TAC"/>
              <w:rPr>
                <w:ins w:id="11106" w:author="JOH, Nokia" w:date="2019-05-27T08:37:00Z"/>
                <w:szCs w:val="18"/>
              </w:rPr>
            </w:pPr>
            <w:ins w:id="11107" w:author="JOH, Nokia" w:date="2019-05-27T08:37:00Z">
              <w:r w:rsidRPr="00312F2A">
                <w:rPr>
                  <w:szCs w:val="18"/>
                </w:rPr>
                <w:lastRenderedPageBreak/>
                <w:t>DC_1A-3A-19A-42C_n257E</w:t>
              </w:r>
            </w:ins>
          </w:p>
        </w:tc>
        <w:tc>
          <w:tcPr>
            <w:tcW w:w="1413" w:type="dxa"/>
            <w:vAlign w:val="center"/>
          </w:tcPr>
          <w:p w14:paraId="0A2072D6" w14:textId="77777777" w:rsidR="00084C11" w:rsidRDefault="00084C11" w:rsidP="00084C11">
            <w:pPr>
              <w:pStyle w:val="TAC"/>
              <w:rPr>
                <w:ins w:id="11108" w:author="JOH, Nokia" w:date="2019-05-27T08:37:00Z"/>
                <w:szCs w:val="18"/>
                <w:lang w:eastAsia="ja-JP"/>
              </w:rPr>
            </w:pPr>
            <w:ins w:id="11109" w:author="JOH, Nokia" w:date="2019-05-27T08:37:00Z">
              <w:r>
                <w:rPr>
                  <w:szCs w:val="18"/>
                  <w:lang w:eastAsia="ja-JP"/>
                </w:rPr>
                <w:t>DC_1A_n257D</w:t>
              </w:r>
            </w:ins>
          </w:p>
        </w:tc>
        <w:tc>
          <w:tcPr>
            <w:tcW w:w="1422" w:type="dxa"/>
            <w:vAlign w:val="center"/>
          </w:tcPr>
          <w:p w14:paraId="19E2416E" w14:textId="77777777" w:rsidR="00084C11" w:rsidRPr="00312F2A" w:rsidRDefault="00084C11" w:rsidP="00084C11">
            <w:pPr>
              <w:pStyle w:val="TAC"/>
              <w:rPr>
                <w:ins w:id="11110" w:author="JOH, Nokia" w:date="2019-05-27T08:37:00Z"/>
                <w:color w:val="000000"/>
                <w:szCs w:val="18"/>
              </w:rPr>
            </w:pPr>
            <w:ins w:id="11111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17F4C998" w14:textId="77777777" w:rsidR="00084C11" w:rsidRPr="00312F2A" w:rsidRDefault="00084C11" w:rsidP="00084C11">
            <w:pPr>
              <w:pStyle w:val="TAC"/>
              <w:rPr>
                <w:ins w:id="11112" w:author="JOH, Nokia" w:date="2019-05-27T08:37:00Z"/>
                <w:szCs w:val="18"/>
              </w:rPr>
            </w:pPr>
            <w:ins w:id="11113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24E67B47" w14:textId="77777777" w:rsidR="00084C11" w:rsidRPr="00312F2A" w:rsidRDefault="00084C11" w:rsidP="00084C11">
            <w:pPr>
              <w:pStyle w:val="TAC"/>
              <w:rPr>
                <w:ins w:id="11114" w:author="JOH, Nokia" w:date="2019-05-27T08:37:00Z"/>
                <w:szCs w:val="18"/>
                <w:lang w:eastAsia="ja-JP"/>
              </w:rPr>
            </w:pPr>
            <w:ins w:id="11115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391408F8" w14:textId="77777777" w:rsidR="00084C11" w:rsidRPr="00312F2A" w:rsidRDefault="00084C11" w:rsidP="00084C11">
            <w:pPr>
              <w:pStyle w:val="TAC"/>
              <w:rPr>
                <w:ins w:id="11116" w:author="JOH, Nokia" w:date="2019-05-27T08:37:00Z"/>
                <w:szCs w:val="18"/>
                <w:lang w:eastAsia="ko-KR"/>
              </w:rPr>
            </w:pPr>
            <w:ins w:id="1111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0A8D215" w14:textId="77777777" w:rsidR="00084C11" w:rsidRDefault="00084C11" w:rsidP="00084C11">
            <w:pPr>
              <w:pStyle w:val="TAL"/>
              <w:jc w:val="center"/>
              <w:rPr>
                <w:ins w:id="11118" w:author="JOH, Nokia" w:date="2019-05-27T08:37:00Z"/>
              </w:rPr>
            </w:pPr>
          </w:p>
        </w:tc>
      </w:tr>
      <w:tr w:rsidR="00084C11" w:rsidRPr="00E17D0D" w14:paraId="1F642344" w14:textId="77777777" w:rsidTr="00084C11">
        <w:trPr>
          <w:cantSplit/>
          <w:ins w:id="11119" w:author="JOH, Nokia" w:date="2019-05-27T08:37:00Z"/>
        </w:trPr>
        <w:tc>
          <w:tcPr>
            <w:tcW w:w="2155" w:type="dxa"/>
            <w:vAlign w:val="center"/>
          </w:tcPr>
          <w:p w14:paraId="76118A3F" w14:textId="77777777" w:rsidR="00084C11" w:rsidRPr="00312F2A" w:rsidRDefault="00084C11" w:rsidP="00084C11">
            <w:pPr>
              <w:pStyle w:val="TAC"/>
              <w:rPr>
                <w:ins w:id="11120" w:author="JOH, Nokia" w:date="2019-05-27T08:37:00Z"/>
                <w:szCs w:val="18"/>
              </w:rPr>
            </w:pPr>
            <w:ins w:id="11121" w:author="JOH, Nokia" w:date="2019-05-27T08:37:00Z">
              <w:r w:rsidRPr="00312F2A">
                <w:rPr>
                  <w:szCs w:val="18"/>
                </w:rPr>
                <w:t>DC_1A-3A-19A-42C_n257E</w:t>
              </w:r>
            </w:ins>
          </w:p>
        </w:tc>
        <w:tc>
          <w:tcPr>
            <w:tcW w:w="1413" w:type="dxa"/>
            <w:vAlign w:val="center"/>
          </w:tcPr>
          <w:p w14:paraId="19F17951" w14:textId="77777777" w:rsidR="00084C11" w:rsidRDefault="00084C11" w:rsidP="00084C11">
            <w:pPr>
              <w:pStyle w:val="TAC"/>
              <w:rPr>
                <w:ins w:id="11122" w:author="JOH, Nokia" w:date="2019-05-27T08:37:00Z"/>
                <w:szCs w:val="18"/>
                <w:lang w:eastAsia="ja-JP"/>
              </w:rPr>
            </w:pPr>
            <w:ins w:id="11123" w:author="JOH, Nokia" w:date="2019-05-27T08:37:00Z">
              <w:r>
                <w:rPr>
                  <w:szCs w:val="18"/>
                  <w:lang w:eastAsia="ja-JP"/>
                </w:rPr>
                <w:t>DC_3A_n257D</w:t>
              </w:r>
            </w:ins>
          </w:p>
        </w:tc>
        <w:tc>
          <w:tcPr>
            <w:tcW w:w="1422" w:type="dxa"/>
            <w:vAlign w:val="center"/>
          </w:tcPr>
          <w:p w14:paraId="5FC7D797" w14:textId="77777777" w:rsidR="00084C11" w:rsidRPr="00312F2A" w:rsidRDefault="00084C11" w:rsidP="00084C11">
            <w:pPr>
              <w:pStyle w:val="TAC"/>
              <w:rPr>
                <w:ins w:id="11124" w:author="JOH, Nokia" w:date="2019-05-27T08:37:00Z"/>
                <w:color w:val="000000"/>
                <w:szCs w:val="18"/>
              </w:rPr>
            </w:pPr>
            <w:ins w:id="11125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10A69A6B" w14:textId="77777777" w:rsidR="00084C11" w:rsidRPr="00312F2A" w:rsidRDefault="00084C11" w:rsidP="00084C11">
            <w:pPr>
              <w:pStyle w:val="TAC"/>
              <w:rPr>
                <w:ins w:id="11126" w:author="JOH, Nokia" w:date="2019-05-27T08:37:00Z"/>
                <w:szCs w:val="18"/>
              </w:rPr>
            </w:pPr>
            <w:ins w:id="11127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627EB730" w14:textId="77777777" w:rsidR="00084C11" w:rsidRPr="00312F2A" w:rsidRDefault="00084C11" w:rsidP="00084C11">
            <w:pPr>
              <w:pStyle w:val="TAC"/>
              <w:rPr>
                <w:ins w:id="11128" w:author="JOH, Nokia" w:date="2019-05-27T08:37:00Z"/>
                <w:szCs w:val="18"/>
                <w:lang w:eastAsia="ja-JP"/>
              </w:rPr>
            </w:pPr>
            <w:ins w:id="11129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32468EBF" w14:textId="77777777" w:rsidR="00084C11" w:rsidRPr="00312F2A" w:rsidRDefault="00084C11" w:rsidP="00084C11">
            <w:pPr>
              <w:pStyle w:val="TAC"/>
              <w:rPr>
                <w:ins w:id="11130" w:author="JOH, Nokia" w:date="2019-05-27T08:37:00Z"/>
                <w:szCs w:val="18"/>
                <w:lang w:eastAsia="ko-KR"/>
              </w:rPr>
            </w:pPr>
            <w:ins w:id="11131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7DEF4DA" w14:textId="77777777" w:rsidR="00084C11" w:rsidRDefault="00084C11" w:rsidP="00084C11">
            <w:pPr>
              <w:pStyle w:val="TAL"/>
              <w:jc w:val="center"/>
              <w:rPr>
                <w:ins w:id="11132" w:author="JOH, Nokia" w:date="2019-05-27T08:37:00Z"/>
              </w:rPr>
            </w:pPr>
          </w:p>
        </w:tc>
      </w:tr>
      <w:tr w:rsidR="00084C11" w:rsidRPr="00E17D0D" w14:paraId="3C70AD0F" w14:textId="77777777" w:rsidTr="00084C11">
        <w:trPr>
          <w:cantSplit/>
          <w:ins w:id="11133" w:author="JOH, Nokia" w:date="2019-05-27T08:37:00Z"/>
        </w:trPr>
        <w:tc>
          <w:tcPr>
            <w:tcW w:w="2155" w:type="dxa"/>
            <w:vAlign w:val="center"/>
          </w:tcPr>
          <w:p w14:paraId="5FA9B9E6" w14:textId="77777777" w:rsidR="00084C11" w:rsidRPr="00312F2A" w:rsidRDefault="00084C11" w:rsidP="00084C11">
            <w:pPr>
              <w:pStyle w:val="TAC"/>
              <w:rPr>
                <w:ins w:id="11134" w:author="JOH, Nokia" w:date="2019-05-27T08:37:00Z"/>
                <w:szCs w:val="18"/>
              </w:rPr>
            </w:pPr>
            <w:ins w:id="11135" w:author="JOH, Nokia" w:date="2019-05-27T08:37:00Z">
              <w:r w:rsidRPr="00312F2A">
                <w:rPr>
                  <w:szCs w:val="18"/>
                </w:rPr>
                <w:t>DC_1A-3A-19A-42C_n257E</w:t>
              </w:r>
            </w:ins>
          </w:p>
        </w:tc>
        <w:tc>
          <w:tcPr>
            <w:tcW w:w="1413" w:type="dxa"/>
            <w:vAlign w:val="center"/>
          </w:tcPr>
          <w:p w14:paraId="0D4D905D" w14:textId="77777777" w:rsidR="00084C11" w:rsidRDefault="00084C11" w:rsidP="00084C11">
            <w:pPr>
              <w:pStyle w:val="TAC"/>
              <w:rPr>
                <w:ins w:id="11136" w:author="JOH, Nokia" w:date="2019-05-27T08:37:00Z"/>
                <w:szCs w:val="18"/>
                <w:lang w:eastAsia="ja-JP"/>
              </w:rPr>
            </w:pPr>
            <w:ins w:id="11137" w:author="JOH, Nokia" w:date="2019-05-27T08:37:00Z">
              <w:r>
                <w:rPr>
                  <w:szCs w:val="18"/>
                  <w:lang w:eastAsia="ja-JP"/>
                </w:rPr>
                <w:t>DC_19A_n257D</w:t>
              </w:r>
            </w:ins>
          </w:p>
        </w:tc>
        <w:tc>
          <w:tcPr>
            <w:tcW w:w="1422" w:type="dxa"/>
            <w:vAlign w:val="center"/>
          </w:tcPr>
          <w:p w14:paraId="73A7F129" w14:textId="77777777" w:rsidR="00084C11" w:rsidRPr="00312F2A" w:rsidRDefault="00084C11" w:rsidP="00084C11">
            <w:pPr>
              <w:pStyle w:val="TAC"/>
              <w:rPr>
                <w:ins w:id="11138" w:author="JOH, Nokia" w:date="2019-05-27T08:37:00Z"/>
                <w:color w:val="000000"/>
                <w:szCs w:val="18"/>
              </w:rPr>
            </w:pPr>
            <w:ins w:id="11139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0CDBA6A3" w14:textId="77777777" w:rsidR="00084C11" w:rsidRPr="00312F2A" w:rsidRDefault="00084C11" w:rsidP="00084C11">
            <w:pPr>
              <w:pStyle w:val="TAC"/>
              <w:rPr>
                <w:ins w:id="11140" w:author="JOH, Nokia" w:date="2019-05-27T08:37:00Z"/>
                <w:szCs w:val="18"/>
              </w:rPr>
            </w:pPr>
            <w:ins w:id="11141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61946EB0" w14:textId="77777777" w:rsidR="00084C11" w:rsidRPr="00312F2A" w:rsidRDefault="00084C11" w:rsidP="00084C11">
            <w:pPr>
              <w:pStyle w:val="TAC"/>
              <w:rPr>
                <w:ins w:id="11142" w:author="JOH, Nokia" w:date="2019-05-27T08:37:00Z"/>
                <w:szCs w:val="18"/>
                <w:lang w:eastAsia="ja-JP"/>
              </w:rPr>
            </w:pPr>
            <w:ins w:id="11143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16674DFA" w14:textId="77777777" w:rsidR="00084C11" w:rsidRPr="00312F2A" w:rsidRDefault="00084C11" w:rsidP="00084C11">
            <w:pPr>
              <w:pStyle w:val="TAC"/>
              <w:rPr>
                <w:ins w:id="11144" w:author="JOH, Nokia" w:date="2019-05-27T08:37:00Z"/>
                <w:szCs w:val="18"/>
                <w:lang w:eastAsia="ko-KR"/>
              </w:rPr>
            </w:pPr>
            <w:ins w:id="11145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42722D9" w14:textId="77777777" w:rsidR="00084C11" w:rsidRDefault="00084C11" w:rsidP="00084C11">
            <w:pPr>
              <w:pStyle w:val="TAL"/>
              <w:jc w:val="center"/>
              <w:rPr>
                <w:ins w:id="11146" w:author="JOH, Nokia" w:date="2019-05-27T08:37:00Z"/>
              </w:rPr>
            </w:pPr>
          </w:p>
        </w:tc>
      </w:tr>
      <w:tr w:rsidR="00084C11" w:rsidRPr="00E17D0D" w14:paraId="7AB59B34" w14:textId="77777777" w:rsidTr="00084C11">
        <w:trPr>
          <w:cantSplit/>
          <w:ins w:id="11147" w:author="JOH, Nokia" w:date="2019-05-27T08:37:00Z"/>
        </w:trPr>
        <w:tc>
          <w:tcPr>
            <w:tcW w:w="2155" w:type="dxa"/>
            <w:vAlign w:val="center"/>
          </w:tcPr>
          <w:p w14:paraId="49ABE434" w14:textId="77777777" w:rsidR="00084C11" w:rsidRPr="00312F2A" w:rsidRDefault="00084C11" w:rsidP="00084C11">
            <w:pPr>
              <w:pStyle w:val="TAC"/>
              <w:rPr>
                <w:ins w:id="11148" w:author="JOH, Nokia" w:date="2019-05-27T08:37:00Z"/>
                <w:szCs w:val="18"/>
              </w:rPr>
            </w:pPr>
            <w:ins w:id="11149" w:author="JOH, Nokia" w:date="2019-05-27T08:37:00Z">
              <w:r w:rsidRPr="00312F2A">
                <w:rPr>
                  <w:szCs w:val="18"/>
                </w:rPr>
                <w:t>DC_1A-3A-19A-42C_n257F</w:t>
              </w:r>
            </w:ins>
          </w:p>
        </w:tc>
        <w:tc>
          <w:tcPr>
            <w:tcW w:w="1413" w:type="dxa"/>
            <w:vAlign w:val="center"/>
          </w:tcPr>
          <w:p w14:paraId="625E6ADE" w14:textId="77777777" w:rsidR="00084C11" w:rsidRPr="00312F2A" w:rsidRDefault="00084C11" w:rsidP="00084C11">
            <w:pPr>
              <w:pStyle w:val="TAC"/>
              <w:rPr>
                <w:ins w:id="11150" w:author="JOH, Nokia" w:date="2019-05-27T08:37:00Z"/>
                <w:szCs w:val="18"/>
                <w:lang w:eastAsia="ja-JP"/>
              </w:rPr>
            </w:pPr>
            <w:ins w:id="11151" w:author="JOH, Nokia" w:date="2019-05-27T08:37:00Z">
              <w:r>
                <w:rPr>
                  <w:szCs w:val="18"/>
                  <w:lang w:eastAsia="ja-JP"/>
                </w:rPr>
                <w:t>DC_1A_n257A</w:t>
              </w:r>
            </w:ins>
          </w:p>
        </w:tc>
        <w:tc>
          <w:tcPr>
            <w:tcW w:w="1422" w:type="dxa"/>
            <w:vAlign w:val="center"/>
          </w:tcPr>
          <w:p w14:paraId="5B36A788" w14:textId="77777777" w:rsidR="00084C11" w:rsidRPr="00312F2A" w:rsidRDefault="00084C11" w:rsidP="00084C11">
            <w:pPr>
              <w:pStyle w:val="TAC"/>
              <w:rPr>
                <w:ins w:id="11152" w:author="JOH, Nokia" w:date="2019-05-27T08:37:00Z"/>
                <w:color w:val="000000"/>
                <w:szCs w:val="18"/>
              </w:rPr>
            </w:pPr>
            <w:ins w:id="11153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5AC5E0ED" w14:textId="77777777" w:rsidR="00084C11" w:rsidRPr="00312F2A" w:rsidRDefault="00084C11" w:rsidP="00084C11">
            <w:pPr>
              <w:pStyle w:val="TAC"/>
              <w:rPr>
                <w:ins w:id="11154" w:author="JOH, Nokia" w:date="2019-05-27T08:37:00Z"/>
                <w:szCs w:val="18"/>
              </w:rPr>
            </w:pPr>
            <w:ins w:id="11155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7452B9BD" w14:textId="77777777" w:rsidR="00084C11" w:rsidRPr="00312F2A" w:rsidRDefault="00084C11" w:rsidP="00084C11">
            <w:pPr>
              <w:pStyle w:val="TAC"/>
              <w:rPr>
                <w:ins w:id="11156" w:author="JOH, Nokia" w:date="2019-05-27T08:37:00Z"/>
                <w:szCs w:val="18"/>
                <w:lang w:eastAsia="ja-JP"/>
              </w:rPr>
            </w:pPr>
            <w:ins w:id="11157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24AC791B" w14:textId="77777777" w:rsidR="00084C11" w:rsidRPr="00312F2A" w:rsidRDefault="00084C11" w:rsidP="00084C11">
            <w:pPr>
              <w:pStyle w:val="TAC"/>
              <w:rPr>
                <w:ins w:id="11158" w:author="JOH, Nokia" w:date="2019-05-27T08:37:00Z"/>
                <w:szCs w:val="18"/>
                <w:lang w:eastAsia="ja-JP"/>
              </w:rPr>
            </w:pPr>
            <w:ins w:id="11159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7AEB496" w14:textId="77777777" w:rsidR="00084C11" w:rsidRDefault="00084C11" w:rsidP="00084C11">
            <w:pPr>
              <w:pStyle w:val="TAL"/>
              <w:jc w:val="center"/>
              <w:rPr>
                <w:ins w:id="11160" w:author="JOH, Nokia" w:date="2019-05-27T08:37:00Z"/>
              </w:rPr>
            </w:pPr>
            <w:ins w:id="11161" w:author="JOH, Nokia" w:date="2019-05-27T08:37:00Z">
              <w:r>
                <w:t>DC_3A-19A-42C_n257F</w:t>
              </w:r>
            </w:ins>
          </w:p>
          <w:p w14:paraId="5452A5AC" w14:textId="77777777" w:rsidR="00084C11" w:rsidRDefault="00084C11" w:rsidP="00084C11">
            <w:pPr>
              <w:pStyle w:val="TAL"/>
              <w:jc w:val="center"/>
              <w:rPr>
                <w:ins w:id="11162" w:author="JOH, Nokia" w:date="2019-05-27T08:37:00Z"/>
              </w:rPr>
            </w:pPr>
            <w:ins w:id="11163" w:author="JOH, Nokia" w:date="2019-05-27T08:37:00Z">
              <w:r>
                <w:t>DC_1A-19A-42C_n257F</w:t>
              </w:r>
            </w:ins>
          </w:p>
          <w:p w14:paraId="01AAA6C2" w14:textId="77777777" w:rsidR="00084C11" w:rsidRDefault="00084C11" w:rsidP="00084C11">
            <w:pPr>
              <w:pStyle w:val="TAL"/>
              <w:jc w:val="center"/>
              <w:rPr>
                <w:ins w:id="11164" w:author="JOH, Nokia" w:date="2019-05-27T08:37:00Z"/>
              </w:rPr>
            </w:pPr>
            <w:ins w:id="11165" w:author="JOH, Nokia" w:date="2019-05-27T08:37:00Z">
              <w:r>
                <w:t>DC_1A-3A-42C_n257F</w:t>
              </w:r>
            </w:ins>
          </w:p>
          <w:p w14:paraId="0ACC09D7" w14:textId="77777777" w:rsidR="00084C11" w:rsidRDefault="00084C11" w:rsidP="00084C11">
            <w:pPr>
              <w:pStyle w:val="TAL"/>
              <w:jc w:val="center"/>
              <w:rPr>
                <w:ins w:id="11166" w:author="JOH, Nokia" w:date="2019-05-27T08:37:00Z"/>
              </w:rPr>
            </w:pPr>
            <w:ins w:id="11167" w:author="JOH, Nokia" w:date="2019-05-27T08:37:00Z">
              <w:r>
                <w:t>DC_1A-3A-19A-42A_n257F</w:t>
              </w:r>
            </w:ins>
          </w:p>
          <w:p w14:paraId="50A23AC6" w14:textId="77777777" w:rsidR="00084C11" w:rsidRPr="00312F2A" w:rsidRDefault="00084C11" w:rsidP="00084C11">
            <w:pPr>
              <w:pStyle w:val="TAL"/>
              <w:jc w:val="center"/>
              <w:rPr>
                <w:ins w:id="11168" w:author="JOH, Nokia" w:date="2019-05-27T08:37:00Z"/>
              </w:rPr>
            </w:pPr>
            <w:ins w:id="11169" w:author="JOH, Nokia" w:date="2019-05-27T08:37:00Z">
              <w:r>
                <w:t>DC_1A-3A-19A-42C_n257E</w:t>
              </w:r>
            </w:ins>
          </w:p>
        </w:tc>
      </w:tr>
      <w:tr w:rsidR="00084C11" w:rsidRPr="00E17D0D" w14:paraId="424A3C73" w14:textId="77777777" w:rsidTr="00084C11">
        <w:trPr>
          <w:cantSplit/>
          <w:ins w:id="11170" w:author="JOH, Nokia" w:date="2019-05-27T08:37:00Z"/>
        </w:trPr>
        <w:tc>
          <w:tcPr>
            <w:tcW w:w="2155" w:type="dxa"/>
            <w:vAlign w:val="center"/>
          </w:tcPr>
          <w:p w14:paraId="24101048" w14:textId="77777777" w:rsidR="00084C11" w:rsidRPr="00312F2A" w:rsidRDefault="00084C11" w:rsidP="00084C11">
            <w:pPr>
              <w:pStyle w:val="TAC"/>
              <w:rPr>
                <w:ins w:id="11171" w:author="JOH, Nokia" w:date="2019-05-27T08:37:00Z"/>
                <w:szCs w:val="18"/>
              </w:rPr>
            </w:pPr>
            <w:ins w:id="11172" w:author="JOH, Nokia" w:date="2019-05-27T08:37:00Z">
              <w:r w:rsidRPr="00312F2A">
                <w:rPr>
                  <w:szCs w:val="18"/>
                </w:rPr>
                <w:t>DC_1A-3A-19A-42C_n257F</w:t>
              </w:r>
            </w:ins>
          </w:p>
        </w:tc>
        <w:tc>
          <w:tcPr>
            <w:tcW w:w="1413" w:type="dxa"/>
            <w:vAlign w:val="center"/>
          </w:tcPr>
          <w:p w14:paraId="174D4D56" w14:textId="77777777" w:rsidR="00084C11" w:rsidRDefault="00084C11" w:rsidP="00084C11">
            <w:pPr>
              <w:pStyle w:val="TAC"/>
              <w:rPr>
                <w:ins w:id="11173" w:author="JOH, Nokia" w:date="2019-05-27T08:37:00Z"/>
                <w:szCs w:val="18"/>
                <w:lang w:eastAsia="ja-JP"/>
              </w:rPr>
            </w:pPr>
            <w:ins w:id="11174" w:author="JOH, Nokia" w:date="2019-05-27T08:37:00Z">
              <w:r>
                <w:rPr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0B9C920B" w14:textId="77777777" w:rsidR="00084C11" w:rsidRPr="00312F2A" w:rsidRDefault="00084C11" w:rsidP="00084C11">
            <w:pPr>
              <w:pStyle w:val="TAC"/>
              <w:rPr>
                <w:ins w:id="11175" w:author="JOH, Nokia" w:date="2019-05-27T08:37:00Z"/>
                <w:color w:val="000000"/>
                <w:szCs w:val="18"/>
              </w:rPr>
            </w:pPr>
            <w:ins w:id="11176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109B7382" w14:textId="77777777" w:rsidR="00084C11" w:rsidRPr="00312F2A" w:rsidRDefault="00084C11" w:rsidP="00084C11">
            <w:pPr>
              <w:pStyle w:val="TAC"/>
              <w:rPr>
                <w:ins w:id="11177" w:author="JOH, Nokia" w:date="2019-05-27T08:37:00Z"/>
                <w:szCs w:val="18"/>
              </w:rPr>
            </w:pPr>
            <w:ins w:id="11178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36AB0EF4" w14:textId="77777777" w:rsidR="00084C11" w:rsidRPr="00312F2A" w:rsidRDefault="00084C11" w:rsidP="00084C11">
            <w:pPr>
              <w:pStyle w:val="TAC"/>
              <w:rPr>
                <w:ins w:id="11179" w:author="JOH, Nokia" w:date="2019-05-27T08:37:00Z"/>
                <w:szCs w:val="18"/>
                <w:lang w:eastAsia="ja-JP"/>
              </w:rPr>
            </w:pPr>
            <w:ins w:id="11180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5B69807A" w14:textId="77777777" w:rsidR="00084C11" w:rsidRPr="00312F2A" w:rsidRDefault="00084C11" w:rsidP="00084C11">
            <w:pPr>
              <w:pStyle w:val="TAC"/>
              <w:rPr>
                <w:ins w:id="11181" w:author="JOH, Nokia" w:date="2019-05-27T08:37:00Z"/>
                <w:szCs w:val="18"/>
                <w:lang w:eastAsia="ko-KR"/>
              </w:rPr>
            </w:pPr>
            <w:ins w:id="1118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972C05A" w14:textId="77777777" w:rsidR="00084C11" w:rsidRDefault="00084C11" w:rsidP="00084C11">
            <w:pPr>
              <w:pStyle w:val="TAL"/>
              <w:jc w:val="center"/>
              <w:rPr>
                <w:ins w:id="11183" w:author="JOH, Nokia" w:date="2019-05-27T08:37:00Z"/>
              </w:rPr>
            </w:pPr>
          </w:p>
        </w:tc>
      </w:tr>
      <w:tr w:rsidR="00084C11" w:rsidRPr="00E17D0D" w14:paraId="078E0B9E" w14:textId="77777777" w:rsidTr="00084C11">
        <w:trPr>
          <w:cantSplit/>
          <w:ins w:id="11184" w:author="JOH, Nokia" w:date="2019-05-27T08:37:00Z"/>
        </w:trPr>
        <w:tc>
          <w:tcPr>
            <w:tcW w:w="2155" w:type="dxa"/>
            <w:vAlign w:val="center"/>
          </w:tcPr>
          <w:p w14:paraId="34FDD614" w14:textId="77777777" w:rsidR="00084C11" w:rsidRPr="00312F2A" w:rsidRDefault="00084C11" w:rsidP="00084C11">
            <w:pPr>
              <w:pStyle w:val="TAC"/>
              <w:rPr>
                <w:ins w:id="11185" w:author="JOH, Nokia" w:date="2019-05-27T08:37:00Z"/>
                <w:szCs w:val="18"/>
              </w:rPr>
            </w:pPr>
            <w:ins w:id="11186" w:author="JOH, Nokia" w:date="2019-05-27T08:37:00Z">
              <w:r w:rsidRPr="00312F2A">
                <w:rPr>
                  <w:szCs w:val="18"/>
                </w:rPr>
                <w:t>DC_1A-3A-19A-42C_n257F</w:t>
              </w:r>
            </w:ins>
          </w:p>
        </w:tc>
        <w:tc>
          <w:tcPr>
            <w:tcW w:w="1413" w:type="dxa"/>
            <w:vAlign w:val="center"/>
          </w:tcPr>
          <w:p w14:paraId="090A8FFD" w14:textId="77777777" w:rsidR="00084C11" w:rsidRDefault="00084C11" w:rsidP="00084C11">
            <w:pPr>
              <w:pStyle w:val="TAC"/>
              <w:rPr>
                <w:ins w:id="11187" w:author="JOH, Nokia" w:date="2019-05-27T08:37:00Z"/>
                <w:szCs w:val="18"/>
                <w:lang w:eastAsia="ja-JP"/>
              </w:rPr>
            </w:pPr>
            <w:ins w:id="11188" w:author="JOH, Nokia" w:date="2019-05-27T08:37:00Z">
              <w:r>
                <w:rPr>
                  <w:szCs w:val="18"/>
                  <w:lang w:eastAsia="ja-JP"/>
                </w:rPr>
                <w:t>DC_19A_n257A</w:t>
              </w:r>
            </w:ins>
          </w:p>
        </w:tc>
        <w:tc>
          <w:tcPr>
            <w:tcW w:w="1422" w:type="dxa"/>
            <w:vAlign w:val="center"/>
          </w:tcPr>
          <w:p w14:paraId="7542A4C3" w14:textId="77777777" w:rsidR="00084C11" w:rsidRPr="00312F2A" w:rsidRDefault="00084C11" w:rsidP="00084C11">
            <w:pPr>
              <w:pStyle w:val="TAC"/>
              <w:rPr>
                <w:ins w:id="11189" w:author="JOH, Nokia" w:date="2019-05-27T08:37:00Z"/>
                <w:color w:val="000000"/>
                <w:szCs w:val="18"/>
              </w:rPr>
            </w:pPr>
            <w:ins w:id="11190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18B7D476" w14:textId="77777777" w:rsidR="00084C11" w:rsidRPr="00312F2A" w:rsidRDefault="00084C11" w:rsidP="00084C11">
            <w:pPr>
              <w:pStyle w:val="TAC"/>
              <w:rPr>
                <w:ins w:id="11191" w:author="JOH, Nokia" w:date="2019-05-27T08:37:00Z"/>
                <w:szCs w:val="18"/>
              </w:rPr>
            </w:pPr>
            <w:ins w:id="11192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5F5E8403" w14:textId="77777777" w:rsidR="00084C11" w:rsidRPr="00312F2A" w:rsidRDefault="00084C11" w:rsidP="00084C11">
            <w:pPr>
              <w:pStyle w:val="TAC"/>
              <w:rPr>
                <w:ins w:id="11193" w:author="JOH, Nokia" w:date="2019-05-27T08:37:00Z"/>
                <w:szCs w:val="18"/>
                <w:lang w:eastAsia="ja-JP"/>
              </w:rPr>
            </w:pPr>
            <w:ins w:id="11194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47FB5C6D" w14:textId="77777777" w:rsidR="00084C11" w:rsidRPr="00312F2A" w:rsidRDefault="00084C11" w:rsidP="00084C11">
            <w:pPr>
              <w:pStyle w:val="TAC"/>
              <w:rPr>
                <w:ins w:id="11195" w:author="JOH, Nokia" w:date="2019-05-27T08:37:00Z"/>
                <w:szCs w:val="18"/>
                <w:lang w:eastAsia="ko-KR"/>
              </w:rPr>
            </w:pPr>
            <w:ins w:id="1119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115ACAC" w14:textId="77777777" w:rsidR="00084C11" w:rsidRDefault="00084C11" w:rsidP="00084C11">
            <w:pPr>
              <w:pStyle w:val="TAL"/>
              <w:jc w:val="center"/>
              <w:rPr>
                <w:ins w:id="11197" w:author="JOH, Nokia" w:date="2019-05-27T08:37:00Z"/>
              </w:rPr>
            </w:pPr>
          </w:p>
        </w:tc>
      </w:tr>
      <w:tr w:rsidR="00084C11" w:rsidRPr="00E17D0D" w14:paraId="540BF585" w14:textId="77777777" w:rsidTr="00084C11">
        <w:trPr>
          <w:cantSplit/>
          <w:ins w:id="11198" w:author="JOH, Nokia" w:date="2019-05-27T08:37:00Z"/>
        </w:trPr>
        <w:tc>
          <w:tcPr>
            <w:tcW w:w="2155" w:type="dxa"/>
            <w:vAlign w:val="center"/>
          </w:tcPr>
          <w:p w14:paraId="6F606AA9" w14:textId="77777777" w:rsidR="00084C11" w:rsidRPr="00312F2A" w:rsidRDefault="00084C11" w:rsidP="00084C11">
            <w:pPr>
              <w:pStyle w:val="TAC"/>
              <w:rPr>
                <w:ins w:id="11199" w:author="JOH, Nokia" w:date="2019-05-27T08:37:00Z"/>
                <w:szCs w:val="18"/>
              </w:rPr>
            </w:pPr>
            <w:ins w:id="11200" w:author="JOH, Nokia" w:date="2019-05-27T08:37:00Z">
              <w:r w:rsidRPr="00312F2A">
                <w:rPr>
                  <w:szCs w:val="18"/>
                </w:rPr>
                <w:t>DC_1A-3A-19A-42C_n257F</w:t>
              </w:r>
            </w:ins>
          </w:p>
        </w:tc>
        <w:tc>
          <w:tcPr>
            <w:tcW w:w="1413" w:type="dxa"/>
            <w:vAlign w:val="center"/>
          </w:tcPr>
          <w:p w14:paraId="60E8D36C" w14:textId="77777777" w:rsidR="00084C11" w:rsidRDefault="00084C11" w:rsidP="00084C11">
            <w:pPr>
              <w:pStyle w:val="TAC"/>
              <w:rPr>
                <w:ins w:id="11201" w:author="JOH, Nokia" w:date="2019-05-27T08:37:00Z"/>
                <w:szCs w:val="18"/>
                <w:lang w:eastAsia="ja-JP"/>
              </w:rPr>
            </w:pPr>
            <w:ins w:id="11202" w:author="JOH, Nokia" w:date="2019-05-27T08:37:00Z">
              <w:r>
                <w:rPr>
                  <w:szCs w:val="18"/>
                  <w:lang w:eastAsia="ja-JP"/>
                </w:rPr>
                <w:t>DC_1A_n257D</w:t>
              </w:r>
            </w:ins>
          </w:p>
        </w:tc>
        <w:tc>
          <w:tcPr>
            <w:tcW w:w="1422" w:type="dxa"/>
            <w:vAlign w:val="center"/>
          </w:tcPr>
          <w:p w14:paraId="5F03C427" w14:textId="77777777" w:rsidR="00084C11" w:rsidRPr="00312F2A" w:rsidRDefault="00084C11" w:rsidP="00084C11">
            <w:pPr>
              <w:pStyle w:val="TAC"/>
              <w:rPr>
                <w:ins w:id="11203" w:author="JOH, Nokia" w:date="2019-05-27T08:37:00Z"/>
                <w:color w:val="000000"/>
                <w:szCs w:val="18"/>
              </w:rPr>
            </w:pPr>
            <w:ins w:id="11204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2E88F7EB" w14:textId="77777777" w:rsidR="00084C11" w:rsidRPr="00312F2A" w:rsidRDefault="00084C11" w:rsidP="00084C11">
            <w:pPr>
              <w:pStyle w:val="TAC"/>
              <w:rPr>
                <w:ins w:id="11205" w:author="JOH, Nokia" w:date="2019-05-27T08:37:00Z"/>
                <w:szCs w:val="18"/>
              </w:rPr>
            </w:pPr>
            <w:ins w:id="11206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579BAD7D" w14:textId="77777777" w:rsidR="00084C11" w:rsidRPr="00312F2A" w:rsidRDefault="00084C11" w:rsidP="00084C11">
            <w:pPr>
              <w:pStyle w:val="TAC"/>
              <w:rPr>
                <w:ins w:id="11207" w:author="JOH, Nokia" w:date="2019-05-27T08:37:00Z"/>
                <w:szCs w:val="18"/>
                <w:lang w:eastAsia="ja-JP"/>
              </w:rPr>
            </w:pPr>
            <w:ins w:id="11208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0A5B7A51" w14:textId="77777777" w:rsidR="00084C11" w:rsidRPr="00312F2A" w:rsidRDefault="00084C11" w:rsidP="00084C11">
            <w:pPr>
              <w:pStyle w:val="TAC"/>
              <w:rPr>
                <w:ins w:id="11209" w:author="JOH, Nokia" w:date="2019-05-27T08:37:00Z"/>
                <w:szCs w:val="18"/>
                <w:lang w:eastAsia="ko-KR"/>
              </w:rPr>
            </w:pPr>
            <w:ins w:id="11210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2702A19" w14:textId="77777777" w:rsidR="00084C11" w:rsidRDefault="00084C11" w:rsidP="00084C11">
            <w:pPr>
              <w:pStyle w:val="TAL"/>
              <w:jc w:val="center"/>
              <w:rPr>
                <w:ins w:id="11211" w:author="JOH, Nokia" w:date="2019-05-27T08:37:00Z"/>
              </w:rPr>
            </w:pPr>
          </w:p>
        </w:tc>
      </w:tr>
      <w:tr w:rsidR="00084C11" w:rsidRPr="00E17D0D" w14:paraId="5FD56E70" w14:textId="77777777" w:rsidTr="00084C11">
        <w:trPr>
          <w:cantSplit/>
          <w:ins w:id="11212" w:author="JOH, Nokia" w:date="2019-05-27T08:37:00Z"/>
        </w:trPr>
        <w:tc>
          <w:tcPr>
            <w:tcW w:w="2155" w:type="dxa"/>
            <w:vAlign w:val="center"/>
          </w:tcPr>
          <w:p w14:paraId="69D6D3A5" w14:textId="77777777" w:rsidR="00084C11" w:rsidRPr="00312F2A" w:rsidRDefault="00084C11" w:rsidP="00084C11">
            <w:pPr>
              <w:pStyle w:val="TAC"/>
              <w:rPr>
                <w:ins w:id="11213" w:author="JOH, Nokia" w:date="2019-05-27T08:37:00Z"/>
                <w:szCs w:val="18"/>
              </w:rPr>
            </w:pPr>
            <w:ins w:id="11214" w:author="JOH, Nokia" w:date="2019-05-27T08:37:00Z">
              <w:r w:rsidRPr="00312F2A">
                <w:rPr>
                  <w:szCs w:val="18"/>
                </w:rPr>
                <w:t>DC_1A-3A-19A-42C_n257F</w:t>
              </w:r>
            </w:ins>
          </w:p>
        </w:tc>
        <w:tc>
          <w:tcPr>
            <w:tcW w:w="1413" w:type="dxa"/>
            <w:vAlign w:val="center"/>
          </w:tcPr>
          <w:p w14:paraId="71824318" w14:textId="77777777" w:rsidR="00084C11" w:rsidRDefault="00084C11" w:rsidP="00084C11">
            <w:pPr>
              <w:pStyle w:val="TAC"/>
              <w:rPr>
                <w:ins w:id="11215" w:author="JOH, Nokia" w:date="2019-05-27T08:37:00Z"/>
                <w:szCs w:val="18"/>
                <w:lang w:eastAsia="ja-JP"/>
              </w:rPr>
            </w:pPr>
            <w:ins w:id="11216" w:author="JOH, Nokia" w:date="2019-05-27T08:37:00Z">
              <w:r>
                <w:rPr>
                  <w:szCs w:val="18"/>
                  <w:lang w:eastAsia="ja-JP"/>
                </w:rPr>
                <w:t>DC_3A_n257D</w:t>
              </w:r>
            </w:ins>
          </w:p>
        </w:tc>
        <w:tc>
          <w:tcPr>
            <w:tcW w:w="1422" w:type="dxa"/>
            <w:vAlign w:val="center"/>
          </w:tcPr>
          <w:p w14:paraId="2D54EDF9" w14:textId="77777777" w:rsidR="00084C11" w:rsidRPr="00312F2A" w:rsidRDefault="00084C11" w:rsidP="00084C11">
            <w:pPr>
              <w:pStyle w:val="TAC"/>
              <w:rPr>
                <w:ins w:id="11217" w:author="JOH, Nokia" w:date="2019-05-27T08:37:00Z"/>
                <w:color w:val="000000"/>
                <w:szCs w:val="18"/>
              </w:rPr>
            </w:pPr>
            <w:ins w:id="11218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2E3A45D8" w14:textId="77777777" w:rsidR="00084C11" w:rsidRPr="00312F2A" w:rsidRDefault="00084C11" w:rsidP="00084C11">
            <w:pPr>
              <w:pStyle w:val="TAC"/>
              <w:rPr>
                <w:ins w:id="11219" w:author="JOH, Nokia" w:date="2019-05-27T08:37:00Z"/>
                <w:szCs w:val="18"/>
              </w:rPr>
            </w:pPr>
            <w:ins w:id="11220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0C9647E3" w14:textId="77777777" w:rsidR="00084C11" w:rsidRPr="00312F2A" w:rsidRDefault="00084C11" w:rsidP="00084C11">
            <w:pPr>
              <w:pStyle w:val="TAC"/>
              <w:rPr>
                <w:ins w:id="11221" w:author="JOH, Nokia" w:date="2019-05-27T08:37:00Z"/>
                <w:szCs w:val="18"/>
                <w:lang w:eastAsia="ja-JP"/>
              </w:rPr>
            </w:pPr>
            <w:ins w:id="11222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7C508FD3" w14:textId="77777777" w:rsidR="00084C11" w:rsidRPr="00312F2A" w:rsidRDefault="00084C11" w:rsidP="00084C11">
            <w:pPr>
              <w:pStyle w:val="TAC"/>
              <w:rPr>
                <w:ins w:id="11223" w:author="JOH, Nokia" w:date="2019-05-27T08:37:00Z"/>
                <w:szCs w:val="18"/>
                <w:lang w:eastAsia="ko-KR"/>
              </w:rPr>
            </w:pPr>
            <w:ins w:id="11224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9AA92FB" w14:textId="77777777" w:rsidR="00084C11" w:rsidRDefault="00084C11" w:rsidP="00084C11">
            <w:pPr>
              <w:pStyle w:val="TAL"/>
              <w:jc w:val="center"/>
              <w:rPr>
                <w:ins w:id="11225" w:author="JOH, Nokia" w:date="2019-05-27T08:37:00Z"/>
              </w:rPr>
            </w:pPr>
          </w:p>
        </w:tc>
      </w:tr>
      <w:tr w:rsidR="00084C11" w:rsidRPr="00E17D0D" w14:paraId="56976B47" w14:textId="77777777" w:rsidTr="00084C11">
        <w:trPr>
          <w:cantSplit/>
          <w:ins w:id="11226" w:author="JOH, Nokia" w:date="2019-05-27T08:37:00Z"/>
        </w:trPr>
        <w:tc>
          <w:tcPr>
            <w:tcW w:w="2155" w:type="dxa"/>
            <w:vAlign w:val="center"/>
          </w:tcPr>
          <w:p w14:paraId="19FAB4ED" w14:textId="77777777" w:rsidR="00084C11" w:rsidRPr="00312F2A" w:rsidRDefault="00084C11" w:rsidP="00084C11">
            <w:pPr>
              <w:pStyle w:val="TAC"/>
              <w:rPr>
                <w:ins w:id="11227" w:author="JOH, Nokia" w:date="2019-05-27T08:37:00Z"/>
                <w:szCs w:val="18"/>
              </w:rPr>
            </w:pPr>
            <w:ins w:id="11228" w:author="JOH, Nokia" w:date="2019-05-27T08:37:00Z">
              <w:r w:rsidRPr="00312F2A">
                <w:rPr>
                  <w:szCs w:val="18"/>
                </w:rPr>
                <w:t>DC_1A-3A-19A-42C_n257F</w:t>
              </w:r>
            </w:ins>
          </w:p>
        </w:tc>
        <w:tc>
          <w:tcPr>
            <w:tcW w:w="1413" w:type="dxa"/>
            <w:vAlign w:val="center"/>
          </w:tcPr>
          <w:p w14:paraId="41FBB3B3" w14:textId="77777777" w:rsidR="00084C11" w:rsidRDefault="00084C11" w:rsidP="00084C11">
            <w:pPr>
              <w:pStyle w:val="TAC"/>
              <w:rPr>
                <w:ins w:id="11229" w:author="JOH, Nokia" w:date="2019-05-27T08:37:00Z"/>
                <w:szCs w:val="18"/>
                <w:lang w:eastAsia="ja-JP"/>
              </w:rPr>
            </w:pPr>
            <w:ins w:id="11230" w:author="JOH, Nokia" w:date="2019-05-27T08:37:00Z">
              <w:r>
                <w:rPr>
                  <w:szCs w:val="18"/>
                  <w:lang w:eastAsia="ja-JP"/>
                </w:rPr>
                <w:t>DC_19A_n257D</w:t>
              </w:r>
            </w:ins>
          </w:p>
        </w:tc>
        <w:tc>
          <w:tcPr>
            <w:tcW w:w="1422" w:type="dxa"/>
            <w:vAlign w:val="center"/>
          </w:tcPr>
          <w:p w14:paraId="7029BE6E" w14:textId="77777777" w:rsidR="00084C11" w:rsidRPr="00312F2A" w:rsidRDefault="00084C11" w:rsidP="00084C11">
            <w:pPr>
              <w:pStyle w:val="TAC"/>
              <w:rPr>
                <w:ins w:id="11231" w:author="JOH, Nokia" w:date="2019-05-27T08:37:00Z"/>
                <w:color w:val="000000"/>
                <w:szCs w:val="18"/>
              </w:rPr>
            </w:pPr>
            <w:ins w:id="11232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0C7B6B17" w14:textId="77777777" w:rsidR="00084C11" w:rsidRPr="00312F2A" w:rsidRDefault="00084C11" w:rsidP="00084C11">
            <w:pPr>
              <w:pStyle w:val="TAC"/>
              <w:rPr>
                <w:ins w:id="11233" w:author="JOH, Nokia" w:date="2019-05-27T08:37:00Z"/>
                <w:szCs w:val="18"/>
              </w:rPr>
            </w:pPr>
            <w:ins w:id="11234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75C7FED6" w14:textId="77777777" w:rsidR="00084C11" w:rsidRPr="00312F2A" w:rsidRDefault="00084C11" w:rsidP="00084C11">
            <w:pPr>
              <w:pStyle w:val="TAC"/>
              <w:rPr>
                <w:ins w:id="11235" w:author="JOH, Nokia" w:date="2019-05-27T08:37:00Z"/>
                <w:szCs w:val="18"/>
                <w:lang w:eastAsia="ja-JP"/>
              </w:rPr>
            </w:pPr>
            <w:ins w:id="11236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14883B66" w14:textId="77777777" w:rsidR="00084C11" w:rsidRPr="00312F2A" w:rsidRDefault="00084C11" w:rsidP="00084C11">
            <w:pPr>
              <w:pStyle w:val="TAC"/>
              <w:rPr>
                <w:ins w:id="11237" w:author="JOH, Nokia" w:date="2019-05-27T08:37:00Z"/>
                <w:szCs w:val="18"/>
                <w:lang w:eastAsia="ko-KR"/>
              </w:rPr>
            </w:pPr>
            <w:ins w:id="11238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95B8202" w14:textId="77777777" w:rsidR="00084C11" w:rsidRDefault="00084C11" w:rsidP="00084C11">
            <w:pPr>
              <w:pStyle w:val="TAL"/>
              <w:jc w:val="center"/>
              <w:rPr>
                <w:ins w:id="11239" w:author="JOH, Nokia" w:date="2019-05-27T08:37:00Z"/>
              </w:rPr>
            </w:pPr>
          </w:p>
        </w:tc>
      </w:tr>
      <w:tr w:rsidR="00084C11" w:rsidRPr="00E17D0D" w14:paraId="5A0634B4" w14:textId="77777777" w:rsidTr="00084C11">
        <w:trPr>
          <w:cantSplit/>
          <w:ins w:id="11240" w:author="JOH, Nokia" w:date="2019-05-27T08:37:00Z"/>
        </w:trPr>
        <w:tc>
          <w:tcPr>
            <w:tcW w:w="2155" w:type="dxa"/>
            <w:vAlign w:val="center"/>
          </w:tcPr>
          <w:p w14:paraId="09FB79DC" w14:textId="77777777" w:rsidR="00084C11" w:rsidRPr="00312F2A" w:rsidRDefault="00084C11" w:rsidP="00084C11">
            <w:pPr>
              <w:pStyle w:val="TAC"/>
              <w:rPr>
                <w:ins w:id="11241" w:author="JOH, Nokia" w:date="2019-05-27T08:37:00Z"/>
                <w:szCs w:val="18"/>
              </w:rPr>
            </w:pPr>
            <w:ins w:id="11242" w:author="JOH, Nokia" w:date="2019-05-27T08:37:00Z">
              <w:r w:rsidRPr="00312F2A">
                <w:rPr>
                  <w:rFonts w:eastAsia="Yu Gothic"/>
                  <w:szCs w:val="18"/>
                </w:rPr>
                <w:t>DC_1A-3A-19A-42A_n257M</w:t>
              </w:r>
            </w:ins>
          </w:p>
        </w:tc>
        <w:tc>
          <w:tcPr>
            <w:tcW w:w="1413" w:type="dxa"/>
            <w:vAlign w:val="center"/>
          </w:tcPr>
          <w:p w14:paraId="0F7E9217" w14:textId="77777777" w:rsidR="00084C11" w:rsidRPr="00312F2A" w:rsidRDefault="00084C11" w:rsidP="00084C11">
            <w:pPr>
              <w:pStyle w:val="TAC"/>
              <w:rPr>
                <w:ins w:id="11243" w:author="JOH, Nokia" w:date="2019-05-27T08:37:00Z"/>
                <w:szCs w:val="18"/>
                <w:lang w:eastAsia="ja-JP"/>
              </w:rPr>
            </w:pPr>
            <w:ins w:id="11244" w:author="JOH, Nokia" w:date="2019-05-27T08:37:00Z">
              <w:r w:rsidRPr="00312F2A">
                <w:rPr>
                  <w:rFonts w:eastAsia="Yu Gothic"/>
                  <w:szCs w:val="18"/>
                </w:rPr>
                <w:t>DC_3A_n257M</w:t>
              </w:r>
            </w:ins>
          </w:p>
        </w:tc>
        <w:tc>
          <w:tcPr>
            <w:tcW w:w="1422" w:type="dxa"/>
            <w:vAlign w:val="center"/>
          </w:tcPr>
          <w:p w14:paraId="05B7336F" w14:textId="77777777" w:rsidR="00084C11" w:rsidRPr="00312F2A" w:rsidRDefault="00084C11" w:rsidP="00084C11">
            <w:pPr>
              <w:pStyle w:val="TAC"/>
              <w:rPr>
                <w:ins w:id="11245" w:author="JOH, Nokia" w:date="2019-05-27T08:37:00Z"/>
                <w:color w:val="000000"/>
                <w:szCs w:val="18"/>
              </w:rPr>
            </w:pPr>
            <w:ins w:id="11246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603CC9D7" w14:textId="77777777" w:rsidR="00084C11" w:rsidRPr="00312F2A" w:rsidRDefault="00084C11" w:rsidP="00084C11">
            <w:pPr>
              <w:pStyle w:val="TAC"/>
              <w:rPr>
                <w:ins w:id="11247" w:author="JOH, Nokia" w:date="2019-05-27T08:37:00Z"/>
                <w:szCs w:val="18"/>
              </w:rPr>
            </w:pPr>
            <w:ins w:id="11248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171836DE" w14:textId="77777777" w:rsidR="00084C11" w:rsidRPr="00312F2A" w:rsidRDefault="00084C11" w:rsidP="00084C11">
            <w:pPr>
              <w:pStyle w:val="TAC"/>
              <w:rPr>
                <w:ins w:id="11249" w:author="JOH, Nokia" w:date="2019-05-27T08:37:00Z"/>
                <w:szCs w:val="18"/>
                <w:lang w:eastAsia="ja-JP"/>
              </w:rPr>
            </w:pPr>
            <w:ins w:id="11250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16FD9C7F" w14:textId="77777777" w:rsidR="00084C11" w:rsidRPr="00312F2A" w:rsidRDefault="00084C11" w:rsidP="00084C11">
            <w:pPr>
              <w:pStyle w:val="TAC"/>
              <w:rPr>
                <w:ins w:id="11251" w:author="JOH, Nokia" w:date="2019-05-27T08:37:00Z"/>
                <w:szCs w:val="18"/>
                <w:lang w:eastAsia="ja-JP"/>
              </w:rPr>
            </w:pPr>
            <w:ins w:id="1125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A69704F" w14:textId="77777777" w:rsidR="00084C11" w:rsidRPr="00312F2A" w:rsidRDefault="00084C11" w:rsidP="00084C11">
            <w:pPr>
              <w:pStyle w:val="TAL"/>
              <w:jc w:val="center"/>
              <w:rPr>
                <w:ins w:id="11253" w:author="JOH, Nokia" w:date="2019-05-27T08:37:00Z"/>
              </w:rPr>
            </w:pPr>
            <w:ins w:id="11254" w:author="JOH, Nokia" w:date="2019-05-27T08:37:00Z">
              <w:r w:rsidRPr="00312F2A">
                <w:rPr>
                  <w:rFonts w:eastAsia="Yu Gothic"/>
                </w:rPr>
                <w:t>DC_1A-3A-19A-42A_n257</w:t>
              </w:r>
              <w:r>
                <w:rPr>
                  <w:rFonts w:eastAsia="Yu Gothic"/>
                </w:rPr>
                <w:t>L</w:t>
              </w:r>
              <w:r w:rsidRPr="00312F2A">
                <w:rPr>
                  <w:rFonts w:eastAsia="Yu Gothic"/>
                </w:rPr>
                <w:t>_UL_3A_n257L</w:t>
              </w:r>
              <w:r w:rsidRPr="00312F2A">
                <w:rPr>
                  <w:rFonts w:eastAsia="Yu Gothic"/>
                </w:rPr>
                <w:br/>
                <w:t>DC_3A-19A-42A_n257M_UL_3A_n257M</w:t>
              </w:r>
              <w:r w:rsidRPr="00312F2A">
                <w:rPr>
                  <w:rFonts w:eastAsia="Yu Gothic"/>
                </w:rPr>
                <w:br/>
                <w:t>DC_1A-3A-42A_n257M_UL_3A_n257M</w:t>
              </w:r>
              <w:r w:rsidRPr="00312F2A">
                <w:rPr>
                  <w:rFonts w:eastAsia="Yu Gothic"/>
                </w:rPr>
                <w:br/>
                <w:t>DC_1A-3A-19A_n257M_UL_3A_n257M</w:t>
              </w:r>
            </w:ins>
          </w:p>
        </w:tc>
      </w:tr>
      <w:tr w:rsidR="00084C11" w:rsidRPr="00E17D0D" w14:paraId="0DD3A2DB" w14:textId="77777777" w:rsidTr="00084C11">
        <w:trPr>
          <w:cantSplit/>
          <w:ins w:id="11255" w:author="JOH, Nokia" w:date="2019-05-27T08:37:00Z"/>
        </w:trPr>
        <w:tc>
          <w:tcPr>
            <w:tcW w:w="2155" w:type="dxa"/>
            <w:vAlign w:val="center"/>
          </w:tcPr>
          <w:p w14:paraId="3B20CB76" w14:textId="77777777" w:rsidR="00084C11" w:rsidRPr="00312F2A" w:rsidRDefault="00084C11" w:rsidP="00084C11">
            <w:pPr>
              <w:pStyle w:val="TAC"/>
              <w:rPr>
                <w:ins w:id="11256" w:author="JOH, Nokia" w:date="2019-05-27T08:37:00Z"/>
                <w:rFonts w:eastAsia="Yu Gothic"/>
                <w:szCs w:val="18"/>
              </w:rPr>
            </w:pPr>
            <w:ins w:id="11257" w:author="JOH, Nokia" w:date="2019-05-27T08:37:00Z">
              <w:r w:rsidRPr="00312F2A">
                <w:rPr>
                  <w:rFonts w:eastAsia="Yu Gothic"/>
                  <w:szCs w:val="18"/>
                </w:rPr>
                <w:t>DC_1A-3A-19A-42C_n257M</w:t>
              </w:r>
            </w:ins>
          </w:p>
        </w:tc>
        <w:tc>
          <w:tcPr>
            <w:tcW w:w="1413" w:type="dxa"/>
            <w:vAlign w:val="center"/>
          </w:tcPr>
          <w:p w14:paraId="742A412F" w14:textId="77777777" w:rsidR="00084C11" w:rsidRPr="00312F2A" w:rsidRDefault="00084C11" w:rsidP="00084C11">
            <w:pPr>
              <w:pStyle w:val="TAC"/>
              <w:rPr>
                <w:ins w:id="11258" w:author="JOH, Nokia" w:date="2019-05-27T08:37:00Z"/>
                <w:szCs w:val="18"/>
                <w:lang w:eastAsia="ja-JP"/>
              </w:rPr>
            </w:pPr>
            <w:ins w:id="11259" w:author="JOH, Nokia" w:date="2019-05-27T08:37:00Z">
              <w:r w:rsidRPr="00312F2A">
                <w:rPr>
                  <w:rFonts w:eastAsia="Yu Gothic"/>
                  <w:szCs w:val="18"/>
                </w:rPr>
                <w:t>DC_3A_n257M</w:t>
              </w:r>
            </w:ins>
          </w:p>
        </w:tc>
        <w:tc>
          <w:tcPr>
            <w:tcW w:w="1422" w:type="dxa"/>
            <w:vAlign w:val="center"/>
          </w:tcPr>
          <w:p w14:paraId="1413A7AE" w14:textId="77777777" w:rsidR="00084C11" w:rsidRPr="00312F2A" w:rsidRDefault="00084C11" w:rsidP="00084C11">
            <w:pPr>
              <w:pStyle w:val="TAC"/>
              <w:rPr>
                <w:ins w:id="11260" w:author="JOH, Nokia" w:date="2019-05-27T08:37:00Z"/>
                <w:color w:val="000000"/>
                <w:szCs w:val="18"/>
              </w:rPr>
            </w:pPr>
            <w:ins w:id="11261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51147E93" w14:textId="77777777" w:rsidR="00084C11" w:rsidRPr="00312F2A" w:rsidRDefault="00084C11" w:rsidP="00084C11">
            <w:pPr>
              <w:pStyle w:val="TAC"/>
              <w:rPr>
                <w:ins w:id="11262" w:author="JOH, Nokia" w:date="2019-05-27T08:37:00Z"/>
                <w:szCs w:val="18"/>
              </w:rPr>
            </w:pPr>
            <w:ins w:id="11263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1A48A85E" w14:textId="77777777" w:rsidR="00084C11" w:rsidRPr="00312F2A" w:rsidRDefault="00084C11" w:rsidP="00084C11">
            <w:pPr>
              <w:pStyle w:val="TAC"/>
              <w:rPr>
                <w:ins w:id="11264" w:author="JOH, Nokia" w:date="2019-05-27T08:37:00Z"/>
                <w:szCs w:val="18"/>
                <w:lang w:eastAsia="ja-JP"/>
              </w:rPr>
            </w:pPr>
            <w:ins w:id="11265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706FE541" w14:textId="77777777" w:rsidR="00084C11" w:rsidRPr="00312F2A" w:rsidRDefault="00084C11" w:rsidP="00084C11">
            <w:pPr>
              <w:pStyle w:val="TAC"/>
              <w:rPr>
                <w:ins w:id="11266" w:author="JOH, Nokia" w:date="2019-05-27T08:37:00Z"/>
                <w:szCs w:val="18"/>
                <w:lang w:eastAsia="ja-JP"/>
              </w:rPr>
            </w:pPr>
            <w:ins w:id="1126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FBAD6EB" w14:textId="77777777" w:rsidR="00084C11" w:rsidRPr="00312F2A" w:rsidRDefault="00084C11" w:rsidP="00084C11">
            <w:pPr>
              <w:pStyle w:val="TAL"/>
              <w:jc w:val="center"/>
              <w:rPr>
                <w:ins w:id="11268" w:author="JOH, Nokia" w:date="2019-05-27T08:37:00Z"/>
                <w:rFonts w:eastAsia="Yu Gothic"/>
              </w:rPr>
            </w:pPr>
            <w:ins w:id="11269" w:author="JOH, Nokia" w:date="2019-05-27T08:37:00Z">
              <w:r w:rsidRPr="00312F2A">
                <w:rPr>
                  <w:rFonts w:eastAsia="Yu Gothic"/>
                  <w:color w:val="000000"/>
                </w:rPr>
                <w:t>DC_1A-3A-19A-42C_n257</w:t>
              </w:r>
              <w:r>
                <w:rPr>
                  <w:rFonts w:eastAsia="Yu Gothic"/>
                  <w:color w:val="000000"/>
                </w:rPr>
                <w:t>L</w:t>
              </w:r>
              <w:r w:rsidRPr="00312F2A">
                <w:rPr>
                  <w:rFonts w:eastAsia="Yu Gothic"/>
                  <w:color w:val="000000"/>
                </w:rPr>
                <w:t>_UL_3A_n257L</w:t>
              </w:r>
              <w:r w:rsidRPr="00312F2A">
                <w:rPr>
                  <w:rFonts w:eastAsia="Yu Gothic"/>
                  <w:color w:val="000000"/>
                </w:rPr>
                <w:br/>
                <w:t>DC_1A-3A-19A-42A_n257M_UL_3A_n257M</w:t>
              </w:r>
              <w:r w:rsidRPr="00312F2A">
                <w:rPr>
                  <w:rFonts w:eastAsia="Yu Gothic"/>
                  <w:color w:val="000000"/>
                </w:rPr>
                <w:br/>
                <w:t>DC_3A-19A-42C_n257M_UL_3A_n257M</w:t>
              </w:r>
              <w:r w:rsidRPr="00312F2A">
                <w:rPr>
                  <w:rFonts w:eastAsia="Yu Gothic"/>
                  <w:color w:val="000000"/>
                </w:rPr>
                <w:br/>
                <w:t>DC_1A-3A-42C_n257M_UL_3A_n257M</w:t>
              </w:r>
            </w:ins>
          </w:p>
        </w:tc>
      </w:tr>
      <w:tr w:rsidR="00084C11" w:rsidRPr="00E17D0D" w14:paraId="14083D13" w14:textId="77777777" w:rsidTr="00084C11">
        <w:trPr>
          <w:cantSplit/>
          <w:ins w:id="11270" w:author="JOH, Nokia" w:date="2019-05-27T08:37:00Z"/>
        </w:trPr>
        <w:tc>
          <w:tcPr>
            <w:tcW w:w="2155" w:type="dxa"/>
            <w:vAlign w:val="center"/>
          </w:tcPr>
          <w:p w14:paraId="0B1B68DA" w14:textId="77777777" w:rsidR="00084C11" w:rsidRPr="00312F2A" w:rsidRDefault="00084C11" w:rsidP="00084C11">
            <w:pPr>
              <w:pStyle w:val="TAC"/>
              <w:rPr>
                <w:ins w:id="11271" w:author="JOH, Nokia" w:date="2019-05-27T08:37:00Z"/>
                <w:rFonts w:eastAsia="Yu Gothic"/>
                <w:szCs w:val="18"/>
              </w:rPr>
            </w:pPr>
            <w:ins w:id="11272" w:author="JOH, Nokia" w:date="2019-05-27T08:37:00Z">
              <w:r w:rsidRPr="00312F2A">
                <w:rPr>
                  <w:rFonts w:eastAsia="Yu Gothic"/>
                  <w:szCs w:val="18"/>
                </w:rPr>
                <w:t>DC_1A-3A-21A-42A_n257M</w:t>
              </w:r>
            </w:ins>
          </w:p>
        </w:tc>
        <w:tc>
          <w:tcPr>
            <w:tcW w:w="1413" w:type="dxa"/>
            <w:vAlign w:val="center"/>
          </w:tcPr>
          <w:p w14:paraId="35923D00" w14:textId="77777777" w:rsidR="00084C11" w:rsidRPr="00312F2A" w:rsidRDefault="00084C11" w:rsidP="00084C11">
            <w:pPr>
              <w:pStyle w:val="TAC"/>
              <w:rPr>
                <w:ins w:id="11273" w:author="JOH, Nokia" w:date="2019-05-27T08:37:00Z"/>
                <w:szCs w:val="18"/>
                <w:lang w:eastAsia="ja-JP"/>
              </w:rPr>
            </w:pPr>
            <w:ins w:id="11274" w:author="JOH, Nokia" w:date="2019-05-27T08:37:00Z">
              <w:r w:rsidRPr="00312F2A">
                <w:rPr>
                  <w:rFonts w:eastAsia="Yu Gothic"/>
                  <w:szCs w:val="18"/>
                </w:rPr>
                <w:t>DC_3A_n257M</w:t>
              </w:r>
            </w:ins>
          </w:p>
        </w:tc>
        <w:tc>
          <w:tcPr>
            <w:tcW w:w="1422" w:type="dxa"/>
            <w:vAlign w:val="center"/>
          </w:tcPr>
          <w:p w14:paraId="463AFF9E" w14:textId="77777777" w:rsidR="00084C11" w:rsidRPr="00312F2A" w:rsidRDefault="00084C11" w:rsidP="00084C11">
            <w:pPr>
              <w:pStyle w:val="TAC"/>
              <w:rPr>
                <w:ins w:id="11275" w:author="JOH, Nokia" w:date="2019-05-27T08:37:00Z"/>
                <w:color w:val="000000"/>
                <w:szCs w:val="18"/>
              </w:rPr>
            </w:pPr>
            <w:ins w:id="11276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606D2956" w14:textId="77777777" w:rsidR="00084C11" w:rsidRPr="00312F2A" w:rsidRDefault="00084C11" w:rsidP="00084C11">
            <w:pPr>
              <w:pStyle w:val="TAC"/>
              <w:rPr>
                <w:ins w:id="11277" w:author="JOH, Nokia" w:date="2019-05-27T08:37:00Z"/>
                <w:szCs w:val="18"/>
              </w:rPr>
            </w:pPr>
            <w:ins w:id="11278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56D7B962" w14:textId="77777777" w:rsidR="00084C11" w:rsidRPr="00312F2A" w:rsidRDefault="00084C11" w:rsidP="00084C11">
            <w:pPr>
              <w:pStyle w:val="TAC"/>
              <w:rPr>
                <w:ins w:id="11279" w:author="JOH, Nokia" w:date="2019-05-27T08:37:00Z"/>
                <w:szCs w:val="18"/>
                <w:lang w:eastAsia="ja-JP"/>
              </w:rPr>
            </w:pPr>
            <w:ins w:id="11280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2CEFC915" w14:textId="77777777" w:rsidR="00084C11" w:rsidRPr="00312F2A" w:rsidRDefault="00084C11" w:rsidP="00084C11">
            <w:pPr>
              <w:pStyle w:val="TAC"/>
              <w:rPr>
                <w:ins w:id="11281" w:author="JOH, Nokia" w:date="2019-05-27T08:37:00Z"/>
                <w:szCs w:val="18"/>
                <w:lang w:eastAsia="ja-JP"/>
              </w:rPr>
            </w:pPr>
            <w:ins w:id="1128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601F45D" w14:textId="77777777" w:rsidR="00084C11" w:rsidRPr="00312F2A" w:rsidRDefault="00084C11" w:rsidP="00084C11">
            <w:pPr>
              <w:pStyle w:val="TAL"/>
              <w:jc w:val="center"/>
              <w:rPr>
                <w:ins w:id="11283" w:author="JOH, Nokia" w:date="2019-05-27T08:37:00Z"/>
                <w:rFonts w:eastAsia="Yu Gothic"/>
                <w:color w:val="000000"/>
              </w:rPr>
            </w:pPr>
            <w:ins w:id="11284" w:author="JOH, Nokia" w:date="2019-05-27T08:37:00Z">
              <w:r w:rsidRPr="00312F2A">
                <w:rPr>
                  <w:rFonts w:eastAsia="Yu Gothic"/>
                  <w:color w:val="000000"/>
                </w:rPr>
                <w:t>DC_1A-3A-21A-42A_n257</w:t>
              </w:r>
              <w:r>
                <w:rPr>
                  <w:rFonts w:eastAsia="Yu Gothic"/>
                  <w:color w:val="000000"/>
                </w:rPr>
                <w:t>L</w:t>
              </w:r>
              <w:r w:rsidRPr="00312F2A">
                <w:rPr>
                  <w:rFonts w:eastAsia="Yu Gothic"/>
                  <w:color w:val="000000"/>
                </w:rPr>
                <w:t>_UL_3A_n257L</w:t>
              </w:r>
              <w:r w:rsidRPr="00312F2A">
                <w:rPr>
                  <w:rFonts w:eastAsia="Yu Gothic"/>
                  <w:color w:val="000000"/>
                </w:rPr>
                <w:br/>
                <w:t>DC_3A-21A-42A_n257M_UL_3A_n257M</w:t>
              </w:r>
              <w:r w:rsidRPr="00312F2A">
                <w:rPr>
                  <w:rFonts w:eastAsia="Yu Gothic"/>
                  <w:color w:val="000000"/>
                </w:rPr>
                <w:br/>
                <w:t>DC_1A-3A-42A_n257M_UL_3A_n257M</w:t>
              </w:r>
              <w:r w:rsidRPr="00312F2A">
                <w:rPr>
                  <w:rFonts w:eastAsia="Yu Gothic"/>
                  <w:color w:val="000000"/>
                </w:rPr>
                <w:br/>
                <w:t>DC_1A-3A-21A_n257M_UL_3A_n257M</w:t>
              </w:r>
            </w:ins>
          </w:p>
        </w:tc>
      </w:tr>
      <w:tr w:rsidR="00084C11" w:rsidRPr="00E17D0D" w14:paraId="7553E8ED" w14:textId="77777777" w:rsidTr="00084C11">
        <w:trPr>
          <w:cantSplit/>
          <w:ins w:id="11285" w:author="JOH, Nokia" w:date="2019-05-27T08:37:00Z"/>
        </w:trPr>
        <w:tc>
          <w:tcPr>
            <w:tcW w:w="2155" w:type="dxa"/>
            <w:vAlign w:val="center"/>
          </w:tcPr>
          <w:p w14:paraId="1B1BB89A" w14:textId="77777777" w:rsidR="00084C11" w:rsidRPr="00312F2A" w:rsidRDefault="00084C11" w:rsidP="00084C11">
            <w:pPr>
              <w:pStyle w:val="TAC"/>
              <w:rPr>
                <w:ins w:id="11286" w:author="JOH, Nokia" w:date="2019-05-27T08:37:00Z"/>
                <w:rFonts w:eastAsia="Yu Gothic"/>
                <w:szCs w:val="18"/>
              </w:rPr>
            </w:pPr>
            <w:ins w:id="11287" w:author="JOH, Nokia" w:date="2019-05-27T08:37:00Z">
              <w:r w:rsidRPr="00312F2A">
                <w:rPr>
                  <w:rFonts w:eastAsia="Yu Gothic"/>
                  <w:szCs w:val="18"/>
                </w:rPr>
                <w:t>DC_1A-3A-21A-42C_n257M</w:t>
              </w:r>
            </w:ins>
          </w:p>
        </w:tc>
        <w:tc>
          <w:tcPr>
            <w:tcW w:w="1413" w:type="dxa"/>
            <w:vAlign w:val="center"/>
          </w:tcPr>
          <w:p w14:paraId="1185B65A" w14:textId="77777777" w:rsidR="00084C11" w:rsidRPr="00312F2A" w:rsidRDefault="00084C11" w:rsidP="00084C11">
            <w:pPr>
              <w:pStyle w:val="TAC"/>
              <w:rPr>
                <w:ins w:id="11288" w:author="JOH, Nokia" w:date="2019-05-27T08:37:00Z"/>
                <w:szCs w:val="18"/>
                <w:lang w:eastAsia="ja-JP"/>
              </w:rPr>
            </w:pPr>
            <w:ins w:id="11289" w:author="JOH, Nokia" w:date="2019-05-27T08:37:00Z">
              <w:r w:rsidRPr="00312F2A">
                <w:rPr>
                  <w:rFonts w:eastAsia="Yu Gothic"/>
                  <w:szCs w:val="18"/>
                </w:rPr>
                <w:t>DC_3A_n257M</w:t>
              </w:r>
            </w:ins>
          </w:p>
        </w:tc>
        <w:tc>
          <w:tcPr>
            <w:tcW w:w="1422" w:type="dxa"/>
            <w:vAlign w:val="center"/>
          </w:tcPr>
          <w:p w14:paraId="51B15C55" w14:textId="77777777" w:rsidR="00084C11" w:rsidRPr="00312F2A" w:rsidRDefault="00084C11" w:rsidP="00084C11">
            <w:pPr>
              <w:pStyle w:val="TAC"/>
              <w:rPr>
                <w:ins w:id="11290" w:author="JOH, Nokia" w:date="2019-05-27T08:37:00Z"/>
                <w:color w:val="000000"/>
                <w:szCs w:val="18"/>
              </w:rPr>
            </w:pPr>
            <w:ins w:id="11291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1C300737" w14:textId="77777777" w:rsidR="00084C11" w:rsidRPr="00312F2A" w:rsidRDefault="00084C11" w:rsidP="00084C11">
            <w:pPr>
              <w:pStyle w:val="TAC"/>
              <w:rPr>
                <w:ins w:id="11292" w:author="JOH, Nokia" w:date="2019-05-27T08:37:00Z"/>
                <w:szCs w:val="18"/>
              </w:rPr>
            </w:pPr>
            <w:ins w:id="11293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799196C1" w14:textId="77777777" w:rsidR="00084C11" w:rsidRPr="00312F2A" w:rsidRDefault="00084C11" w:rsidP="00084C11">
            <w:pPr>
              <w:pStyle w:val="TAC"/>
              <w:rPr>
                <w:ins w:id="11294" w:author="JOH, Nokia" w:date="2019-05-27T08:37:00Z"/>
                <w:szCs w:val="18"/>
                <w:lang w:eastAsia="ja-JP"/>
              </w:rPr>
            </w:pPr>
            <w:ins w:id="11295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615158C8" w14:textId="77777777" w:rsidR="00084C11" w:rsidRPr="00312F2A" w:rsidRDefault="00084C11" w:rsidP="00084C11">
            <w:pPr>
              <w:pStyle w:val="TAC"/>
              <w:rPr>
                <w:ins w:id="11296" w:author="JOH, Nokia" w:date="2019-05-27T08:37:00Z"/>
                <w:szCs w:val="18"/>
                <w:lang w:eastAsia="ja-JP"/>
              </w:rPr>
            </w:pPr>
            <w:ins w:id="1129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8C7D570" w14:textId="77777777" w:rsidR="00084C11" w:rsidRPr="00312F2A" w:rsidRDefault="00084C11" w:rsidP="00084C11">
            <w:pPr>
              <w:pStyle w:val="TAL"/>
              <w:jc w:val="center"/>
              <w:rPr>
                <w:ins w:id="11298" w:author="JOH, Nokia" w:date="2019-05-27T08:37:00Z"/>
                <w:rFonts w:eastAsia="Yu Gothic"/>
                <w:color w:val="000000"/>
              </w:rPr>
            </w:pPr>
            <w:ins w:id="11299" w:author="JOH, Nokia" w:date="2019-05-27T08:37:00Z">
              <w:r w:rsidRPr="00312F2A">
                <w:rPr>
                  <w:rFonts w:eastAsia="Yu Gothic"/>
                  <w:color w:val="000000"/>
                </w:rPr>
                <w:t>DC_1A-3A-21A-42C_n257</w:t>
              </w:r>
              <w:r>
                <w:rPr>
                  <w:rFonts w:eastAsia="Yu Gothic"/>
                  <w:color w:val="000000"/>
                </w:rPr>
                <w:t>L</w:t>
              </w:r>
              <w:r w:rsidRPr="00312F2A">
                <w:rPr>
                  <w:rFonts w:eastAsia="Yu Gothic"/>
                  <w:color w:val="000000"/>
                </w:rPr>
                <w:t>_UL_3A_n257L</w:t>
              </w:r>
              <w:r w:rsidRPr="00312F2A">
                <w:rPr>
                  <w:rFonts w:eastAsia="Yu Gothic"/>
                  <w:color w:val="000000"/>
                </w:rPr>
                <w:br/>
                <w:t>DC_1A-3A-21A-42A_n257M_UL_3A_n257M</w:t>
              </w:r>
              <w:r w:rsidRPr="00312F2A">
                <w:rPr>
                  <w:rFonts w:eastAsia="Yu Gothic"/>
                  <w:color w:val="000000"/>
                </w:rPr>
                <w:br/>
                <w:t>DC_3A-21A-42C_n257M_UL_3A_n257M</w:t>
              </w:r>
              <w:r w:rsidRPr="00312F2A">
                <w:rPr>
                  <w:rFonts w:eastAsia="Yu Gothic"/>
                  <w:color w:val="000000"/>
                </w:rPr>
                <w:br/>
                <w:t>DC_1A-3A-42C_n257M_UL_3A_n257M</w:t>
              </w:r>
            </w:ins>
          </w:p>
        </w:tc>
      </w:tr>
      <w:tr w:rsidR="00084C11" w:rsidRPr="00E17D0D" w14:paraId="63584A74" w14:textId="77777777" w:rsidTr="00084C11">
        <w:trPr>
          <w:cantSplit/>
          <w:ins w:id="11300" w:author="JOH, Nokia" w:date="2019-05-27T08:37:00Z"/>
        </w:trPr>
        <w:tc>
          <w:tcPr>
            <w:tcW w:w="2155" w:type="dxa"/>
            <w:vAlign w:val="center"/>
          </w:tcPr>
          <w:p w14:paraId="2F1BB1A0" w14:textId="77777777" w:rsidR="00084C11" w:rsidRPr="00312F2A" w:rsidRDefault="00084C11" w:rsidP="00084C11">
            <w:pPr>
              <w:pStyle w:val="TAC"/>
              <w:rPr>
                <w:ins w:id="11301" w:author="JOH, Nokia" w:date="2019-05-27T08:37:00Z"/>
                <w:rFonts w:eastAsia="Yu Gothic"/>
                <w:szCs w:val="18"/>
              </w:rPr>
            </w:pPr>
            <w:ins w:id="11302" w:author="JOH, Nokia" w:date="2019-05-27T08:37:00Z">
              <w:r w:rsidRPr="00312F2A">
                <w:rPr>
                  <w:rFonts w:eastAsia="Yu Gothic"/>
                  <w:szCs w:val="18"/>
                </w:rPr>
                <w:t>DC_1A-3A-28A-42A_n257M</w:t>
              </w:r>
            </w:ins>
          </w:p>
        </w:tc>
        <w:tc>
          <w:tcPr>
            <w:tcW w:w="1413" w:type="dxa"/>
            <w:vAlign w:val="center"/>
          </w:tcPr>
          <w:p w14:paraId="547A25C2" w14:textId="77777777" w:rsidR="00084C11" w:rsidRPr="00312F2A" w:rsidRDefault="00084C11" w:rsidP="00084C11">
            <w:pPr>
              <w:pStyle w:val="TAC"/>
              <w:rPr>
                <w:ins w:id="11303" w:author="JOH, Nokia" w:date="2019-05-27T08:37:00Z"/>
                <w:szCs w:val="18"/>
                <w:lang w:eastAsia="ja-JP"/>
              </w:rPr>
            </w:pPr>
            <w:ins w:id="11304" w:author="JOH, Nokia" w:date="2019-05-27T08:37:00Z">
              <w:r w:rsidRPr="00312F2A">
                <w:rPr>
                  <w:rFonts w:eastAsia="Yu Gothic"/>
                  <w:szCs w:val="18"/>
                </w:rPr>
                <w:t>DC_3A_n257M</w:t>
              </w:r>
            </w:ins>
          </w:p>
        </w:tc>
        <w:tc>
          <w:tcPr>
            <w:tcW w:w="1422" w:type="dxa"/>
            <w:vAlign w:val="center"/>
          </w:tcPr>
          <w:p w14:paraId="6D076D1F" w14:textId="77777777" w:rsidR="00084C11" w:rsidRPr="00312F2A" w:rsidRDefault="00084C11" w:rsidP="00084C11">
            <w:pPr>
              <w:pStyle w:val="TAC"/>
              <w:rPr>
                <w:ins w:id="11305" w:author="JOH, Nokia" w:date="2019-05-27T08:37:00Z"/>
                <w:color w:val="000000"/>
                <w:szCs w:val="18"/>
              </w:rPr>
            </w:pPr>
            <w:ins w:id="11306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50F242CF" w14:textId="77777777" w:rsidR="00084C11" w:rsidRPr="00312F2A" w:rsidRDefault="00084C11" w:rsidP="00084C11">
            <w:pPr>
              <w:pStyle w:val="TAC"/>
              <w:rPr>
                <w:ins w:id="11307" w:author="JOH, Nokia" w:date="2019-05-27T08:37:00Z"/>
                <w:szCs w:val="18"/>
              </w:rPr>
            </w:pPr>
            <w:ins w:id="11308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78F9E579" w14:textId="77777777" w:rsidR="00084C11" w:rsidRPr="00312F2A" w:rsidRDefault="00084C11" w:rsidP="00084C11">
            <w:pPr>
              <w:pStyle w:val="TAC"/>
              <w:rPr>
                <w:ins w:id="11309" w:author="JOH, Nokia" w:date="2019-05-27T08:37:00Z"/>
                <w:szCs w:val="18"/>
                <w:lang w:eastAsia="ja-JP"/>
              </w:rPr>
            </w:pPr>
            <w:ins w:id="11310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25E550D7" w14:textId="77777777" w:rsidR="00084C11" w:rsidRPr="00312F2A" w:rsidRDefault="00084C11" w:rsidP="00084C11">
            <w:pPr>
              <w:pStyle w:val="TAC"/>
              <w:rPr>
                <w:ins w:id="11311" w:author="JOH, Nokia" w:date="2019-05-27T08:37:00Z"/>
                <w:szCs w:val="18"/>
                <w:lang w:eastAsia="ja-JP"/>
              </w:rPr>
            </w:pPr>
            <w:ins w:id="1131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95B0193" w14:textId="77777777" w:rsidR="00084C11" w:rsidRPr="00312F2A" w:rsidRDefault="00084C11" w:rsidP="00084C11">
            <w:pPr>
              <w:pStyle w:val="TAL"/>
              <w:jc w:val="center"/>
              <w:rPr>
                <w:ins w:id="11313" w:author="JOH, Nokia" w:date="2019-05-27T08:37:00Z"/>
                <w:rFonts w:eastAsia="Yu Gothic"/>
                <w:color w:val="000000"/>
              </w:rPr>
            </w:pPr>
            <w:ins w:id="11314" w:author="JOH, Nokia" w:date="2019-05-27T08:37:00Z">
              <w:r w:rsidRPr="00312F2A">
                <w:rPr>
                  <w:rFonts w:eastAsia="Yu Gothic"/>
                  <w:color w:val="000000"/>
                </w:rPr>
                <w:t>DC_1A-3A-28A-42A_n257</w:t>
              </w:r>
              <w:r>
                <w:rPr>
                  <w:rFonts w:eastAsia="Yu Gothic"/>
                  <w:color w:val="000000"/>
                </w:rPr>
                <w:t>L</w:t>
              </w:r>
              <w:r w:rsidRPr="00312F2A">
                <w:rPr>
                  <w:rFonts w:eastAsia="Yu Gothic"/>
                  <w:color w:val="000000"/>
                </w:rPr>
                <w:t>_UL_3A_n257L</w:t>
              </w:r>
              <w:r w:rsidRPr="00312F2A">
                <w:rPr>
                  <w:rFonts w:eastAsia="Yu Gothic"/>
                  <w:color w:val="000000"/>
                </w:rPr>
                <w:br/>
                <w:t>DC_3A-28A-42A_n257M_UL_3A_n257M</w:t>
              </w:r>
              <w:r w:rsidRPr="00312F2A">
                <w:rPr>
                  <w:rFonts w:eastAsia="Yu Gothic"/>
                  <w:color w:val="000000"/>
                </w:rPr>
                <w:br/>
                <w:t>DC_1A-3A-42A_n257M_UL_3A_n257M</w:t>
              </w:r>
              <w:r w:rsidRPr="00312F2A">
                <w:rPr>
                  <w:rFonts w:eastAsia="Yu Gothic"/>
                  <w:color w:val="000000"/>
                </w:rPr>
                <w:br/>
                <w:t>DC_1A-3A-28A_n257M_UL_3A_n257M</w:t>
              </w:r>
            </w:ins>
          </w:p>
        </w:tc>
      </w:tr>
      <w:tr w:rsidR="00084C11" w:rsidRPr="00E17D0D" w14:paraId="05C28A77" w14:textId="77777777" w:rsidTr="00084C11">
        <w:trPr>
          <w:cantSplit/>
          <w:ins w:id="11315" w:author="JOH, Nokia" w:date="2019-05-27T08:37:00Z"/>
        </w:trPr>
        <w:tc>
          <w:tcPr>
            <w:tcW w:w="2155" w:type="dxa"/>
            <w:vAlign w:val="center"/>
          </w:tcPr>
          <w:p w14:paraId="4D2D2D1D" w14:textId="77777777" w:rsidR="00084C11" w:rsidRPr="00312F2A" w:rsidRDefault="00084C11" w:rsidP="00084C11">
            <w:pPr>
              <w:pStyle w:val="TAC"/>
              <w:rPr>
                <w:ins w:id="11316" w:author="JOH, Nokia" w:date="2019-05-27T08:37:00Z"/>
                <w:rFonts w:eastAsia="Yu Gothic"/>
                <w:szCs w:val="18"/>
              </w:rPr>
            </w:pPr>
            <w:ins w:id="11317" w:author="JOH, Nokia" w:date="2019-05-27T08:37:00Z">
              <w:r w:rsidRPr="00312F2A">
                <w:rPr>
                  <w:rFonts w:eastAsia="Yu Gothic"/>
                  <w:szCs w:val="18"/>
                </w:rPr>
                <w:lastRenderedPageBreak/>
                <w:t>DC_1A-3A-28A-42C_n257M</w:t>
              </w:r>
            </w:ins>
          </w:p>
        </w:tc>
        <w:tc>
          <w:tcPr>
            <w:tcW w:w="1413" w:type="dxa"/>
            <w:vAlign w:val="center"/>
          </w:tcPr>
          <w:p w14:paraId="59289DBB" w14:textId="77777777" w:rsidR="00084C11" w:rsidRPr="00312F2A" w:rsidRDefault="00084C11" w:rsidP="00084C11">
            <w:pPr>
              <w:pStyle w:val="TAC"/>
              <w:rPr>
                <w:ins w:id="11318" w:author="JOH, Nokia" w:date="2019-05-27T08:37:00Z"/>
                <w:szCs w:val="18"/>
                <w:lang w:eastAsia="ja-JP"/>
              </w:rPr>
            </w:pPr>
            <w:ins w:id="11319" w:author="JOH, Nokia" w:date="2019-05-27T08:37:00Z">
              <w:r w:rsidRPr="00312F2A">
                <w:rPr>
                  <w:rFonts w:eastAsia="Yu Gothic"/>
                  <w:szCs w:val="18"/>
                </w:rPr>
                <w:t>DC_3A_n257M</w:t>
              </w:r>
            </w:ins>
          </w:p>
        </w:tc>
        <w:tc>
          <w:tcPr>
            <w:tcW w:w="1422" w:type="dxa"/>
            <w:vAlign w:val="center"/>
          </w:tcPr>
          <w:p w14:paraId="0637F3DE" w14:textId="77777777" w:rsidR="00084C11" w:rsidRPr="00312F2A" w:rsidRDefault="00084C11" w:rsidP="00084C11">
            <w:pPr>
              <w:pStyle w:val="TAC"/>
              <w:rPr>
                <w:ins w:id="11320" w:author="JOH, Nokia" w:date="2019-05-27T08:37:00Z"/>
                <w:color w:val="000000"/>
                <w:szCs w:val="18"/>
              </w:rPr>
            </w:pPr>
            <w:ins w:id="11321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2B933276" w14:textId="77777777" w:rsidR="00084C11" w:rsidRPr="00312F2A" w:rsidRDefault="00084C11" w:rsidP="00084C11">
            <w:pPr>
              <w:pStyle w:val="TAC"/>
              <w:rPr>
                <w:ins w:id="11322" w:author="JOH, Nokia" w:date="2019-05-27T08:37:00Z"/>
                <w:szCs w:val="18"/>
              </w:rPr>
            </w:pPr>
            <w:ins w:id="11323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4903B627" w14:textId="77777777" w:rsidR="00084C11" w:rsidRPr="00312F2A" w:rsidRDefault="00084C11" w:rsidP="00084C11">
            <w:pPr>
              <w:pStyle w:val="TAC"/>
              <w:rPr>
                <w:ins w:id="11324" w:author="JOH, Nokia" w:date="2019-05-27T08:37:00Z"/>
                <w:szCs w:val="18"/>
                <w:lang w:eastAsia="ja-JP"/>
              </w:rPr>
            </w:pPr>
            <w:ins w:id="11325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2E6FD57A" w14:textId="77777777" w:rsidR="00084C11" w:rsidRPr="00312F2A" w:rsidRDefault="00084C11" w:rsidP="00084C11">
            <w:pPr>
              <w:pStyle w:val="TAC"/>
              <w:rPr>
                <w:ins w:id="11326" w:author="JOH, Nokia" w:date="2019-05-27T08:37:00Z"/>
                <w:szCs w:val="18"/>
                <w:lang w:eastAsia="ja-JP"/>
              </w:rPr>
            </w:pPr>
            <w:ins w:id="1132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35D84F6" w14:textId="77777777" w:rsidR="00084C11" w:rsidRPr="00312F2A" w:rsidRDefault="00084C11" w:rsidP="00084C11">
            <w:pPr>
              <w:pStyle w:val="TAL"/>
              <w:jc w:val="center"/>
              <w:rPr>
                <w:ins w:id="11328" w:author="JOH, Nokia" w:date="2019-05-27T08:37:00Z"/>
                <w:rFonts w:eastAsia="Yu Gothic"/>
                <w:color w:val="000000"/>
              </w:rPr>
            </w:pPr>
            <w:ins w:id="11329" w:author="JOH, Nokia" w:date="2019-05-27T08:37:00Z">
              <w:r w:rsidRPr="00312F2A">
                <w:rPr>
                  <w:rFonts w:eastAsia="Yu Gothic"/>
                  <w:color w:val="000000"/>
                </w:rPr>
                <w:t>DC_1A-3A-28A-42C_n257</w:t>
              </w:r>
              <w:r>
                <w:rPr>
                  <w:rFonts w:eastAsia="Yu Gothic"/>
                  <w:color w:val="000000"/>
                </w:rPr>
                <w:t>L</w:t>
              </w:r>
              <w:r w:rsidRPr="00312F2A">
                <w:rPr>
                  <w:rFonts w:eastAsia="Yu Gothic"/>
                  <w:color w:val="000000"/>
                </w:rPr>
                <w:t>_UL_3A_n257L</w:t>
              </w:r>
              <w:r w:rsidRPr="00312F2A">
                <w:rPr>
                  <w:rFonts w:eastAsia="Yu Gothic"/>
                  <w:color w:val="000000"/>
                </w:rPr>
                <w:br/>
                <w:t>DC_1A-3A-28A-42A_n257M_UL_3A_n257M</w:t>
              </w:r>
              <w:r w:rsidRPr="00312F2A">
                <w:rPr>
                  <w:rFonts w:eastAsia="Yu Gothic"/>
                  <w:color w:val="000000"/>
                </w:rPr>
                <w:br/>
                <w:t>DC_3A-28A-42C_n257M_UL_3A_n257M</w:t>
              </w:r>
              <w:r w:rsidRPr="00312F2A">
                <w:rPr>
                  <w:rFonts w:eastAsia="Yu Gothic"/>
                  <w:color w:val="000000"/>
                </w:rPr>
                <w:br/>
                <w:t>DC_1A-3A-42C_n257M_UL_3A_n257M</w:t>
              </w:r>
            </w:ins>
          </w:p>
        </w:tc>
      </w:tr>
      <w:tr w:rsidR="00084C11" w:rsidRPr="00E17D0D" w14:paraId="5C954E30" w14:textId="77777777" w:rsidTr="00084C11">
        <w:trPr>
          <w:cantSplit/>
          <w:ins w:id="11330" w:author="JOH, Nokia" w:date="2019-05-27T08:37:00Z"/>
        </w:trPr>
        <w:tc>
          <w:tcPr>
            <w:tcW w:w="2155" w:type="dxa"/>
            <w:vAlign w:val="center"/>
          </w:tcPr>
          <w:p w14:paraId="1346BA72" w14:textId="77777777" w:rsidR="00084C11" w:rsidRPr="00312F2A" w:rsidRDefault="00084C11" w:rsidP="00084C11">
            <w:pPr>
              <w:pStyle w:val="TAC"/>
              <w:rPr>
                <w:ins w:id="11331" w:author="JOH, Nokia" w:date="2019-05-27T08:37:00Z"/>
                <w:rFonts w:eastAsia="Yu Gothic"/>
                <w:szCs w:val="18"/>
              </w:rPr>
            </w:pPr>
            <w:ins w:id="11332" w:author="JOH, Nokia" w:date="2019-05-27T08:37:00Z">
              <w:r w:rsidRPr="00312F2A">
                <w:rPr>
                  <w:rFonts w:eastAsia="Yu Gothic"/>
                  <w:szCs w:val="18"/>
                </w:rPr>
                <w:t>DC_1A-19A-21A-42A_n257M</w:t>
              </w:r>
            </w:ins>
          </w:p>
        </w:tc>
        <w:tc>
          <w:tcPr>
            <w:tcW w:w="1413" w:type="dxa"/>
            <w:vAlign w:val="center"/>
          </w:tcPr>
          <w:p w14:paraId="1B6B5845" w14:textId="77777777" w:rsidR="00084C11" w:rsidRPr="00312F2A" w:rsidRDefault="00084C11" w:rsidP="00084C11">
            <w:pPr>
              <w:pStyle w:val="TAC"/>
              <w:rPr>
                <w:ins w:id="11333" w:author="JOH, Nokia" w:date="2019-05-27T08:37:00Z"/>
                <w:szCs w:val="18"/>
                <w:lang w:eastAsia="ja-JP"/>
              </w:rPr>
            </w:pPr>
            <w:ins w:id="11334" w:author="JOH, Nokia" w:date="2019-05-27T08:37:00Z">
              <w:r w:rsidRPr="00312F2A">
                <w:rPr>
                  <w:rFonts w:eastAsia="Yu Gothic"/>
                  <w:szCs w:val="18"/>
                </w:rPr>
                <w:t>DC_1A_n257M</w:t>
              </w:r>
            </w:ins>
          </w:p>
        </w:tc>
        <w:tc>
          <w:tcPr>
            <w:tcW w:w="1422" w:type="dxa"/>
            <w:vAlign w:val="center"/>
          </w:tcPr>
          <w:p w14:paraId="00261308" w14:textId="77777777" w:rsidR="00084C11" w:rsidRPr="00312F2A" w:rsidRDefault="00084C11" w:rsidP="00084C11">
            <w:pPr>
              <w:pStyle w:val="TAC"/>
              <w:rPr>
                <w:ins w:id="11335" w:author="JOH, Nokia" w:date="2019-05-27T08:37:00Z"/>
                <w:color w:val="000000"/>
                <w:szCs w:val="18"/>
              </w:rPr>
            </w:pPr>
            <w:ins w:id="11336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4FB4C3B7" w14:textId="77777777" w:rsidR="00084C11" w:rsidRPr="00312F2A" w:rsidRDefault="00084C11" w:rsidP="00084C11">
            <w:pPr>
              <w:pStyle w:val="TAC"/>
              <w:rPr>
                <w:ins w:id="11337" w:author="JOH, Nokia" w:date="2019-05-27T08:37:00Z"/>
                <w:szCs w:val="18"/>
              </w:rPr>
            </w:pPr>
            <w:ins w:id="11338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64C52AF5" w14:textId="77777777" w:rsidR="00084C11" w:rsidRPr="00312F2A" w:rsidRDefault="00084C11" w:rsidP="00084C11">
            <w:pPr>
              <w:pStyle w:val="TAC"/>
              <w:rPr>
                <w:ins w:id="11339" w:author="JOH, Nokia" w:date="2019-05-27T08:37:00Z"/>
                <w:szCs w:val="18"/>
                <w:lang w:eastAsia="ja-JP"/>
              </w:rPr>
            </w:pPr>
            <w:ins w:id="11340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7B0DDB4E" w14:textId="77777777" w:rsidR="00084C11" w:rsidRPr="00312F2A" w:rsidRDefault="00084C11" w:rsidP="00084C11">
            <w:pPr>
              <w:pStyle w:val="TAC"/>
              <w:rPr>
                <w:ins w:id="11341" w:author="JOH, Nokia" w:date="2019-05-27T08:37:00Z"/>
                <w:szCs w:val="18"/>
                <w:lang w:eastAsia="ja-JP"/>
              </w:rPr>
            </w:pPr>
            <w:ins w:id="1134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DA34B86" w14:textId="77777777" w:rsidR="00084C11" w:rsidRPr="00312F2A" w:rsidRDefault="00084C11" w:rsidP="00084C11">
            <w:pPr>
              <w:pStyle w:val="TAL"/>
              <w:jc w:val="center"/>
              <w:rPr>
                <w:ins w:id="11343" w:author="JOH, Nokia" w:date="2019-05-27T08:37:00Z"/>
                <w:rFonts w:eastAsia="Yu Gothic"/>
                <w:color w:val="000000"/>
              </w:rPr>
            </w:pPr>
            <w:ins w:id="11344" w:author="JOH, Nokia" w:date="2019-05-27T08:37:00Z">
              <w:r w:rsidRPr="00312F2A">
                <w:rPr>
                  <w:rFonts w:eastAsia="Yu Gothic"/>
                  <w:color w:val="000000"/>
                </w:rPr>
                <w:t>DC_1A-19A-21A-42A_n257</w:t>
              </w:r>
              <w:r>
                <w:rPr>
                  <w:rFonts w:eastAsia="Yu Gothic"/>
                  <w:color w:val="000000"/>
                </w:rPr>
                <w:t>L</w:t>
              </w:r>
              <w:r w:rsidRPr="00312F2A">
                <w:rPr>
                  <w:rFonts w:eastAsia="Yu Gothic"/>
                  <w:color w:val="000000"/>
                </w:rPr>
                <w:t>_UL_1A_n257L</w:t>
              </w:r>
              <w:r w:rsidRPr="00312F2A">
                <w:rPr>
                  <w:rFonts w:eastAsia="Yu Gothic"/>
                  <w:color w:val="000000"/>
                </w:rPr>
                <w:br/>
                <w:t>DC_1A-19A-42A_n257M_UL_1A_n257M</w:t>
              </w:r>
              <w:r w:rsidRPr="00312F2A">
                <w:rPr>
                  <w:rFonts w:eastAsia="Yu Gothic"/>
                  <w:color w:val="000000"/>
                </w:rPr>
                <w:br/>
                <w:t>DC_1A-21A-42A_n257M_UL_1A_n257M</w:t>
              </w:r>
              <w:r w:rsidRPr="00312F2A">
                <w:rPr>
                  <w:rFonts w:eastAsia="Yu Gothic"/>
                  <w:color w:val="000000"/>
                </w:rPr>
                <w:br/>
                <w:t>DC_1A-19A-21A_n257M_UL_1A_n257M</w:t>
              </w:r>
            </w:ins>
          </w:p>
        </w:tc>
      </w:tr>
      <w:tr w:rsidR="00084C11" w:rsidRPr="00E17D0D" w14:paraId="4F45D0B4" w14:textId="77777777" w:rsidTr="00084C11">
        <w:trPr>
          <w:cantSplit/>
          <w:ins w:id="11345" w:author="JOH, Nokia" w:date="2019-05-27T08:37:00Z"/>
        </w:trPr>
        <w:tc>
          <w:tcPr>
            <w:tcW w:w="2155" w:type="dxa"/>
            <w:vAlign w:val="center"/>
          </w:tcPr>
          <w:p w14:paraId="66E5609A" w14:textId="77777777" w:rsidR="00084C11" w:rsidRPr="00312F2A" w:rsidRDefault="00084C11" w:rsidP="00084C11">
            <w:pPr>
              <w:pStyle w:val="TAC"/>
              <w:rPr>
                <w:ins w:id="11346" w:author="JOH, Nokia" w:date="2019-05-27T08:37:00Z"/>
                <w:rFonts w:eastAsia="Yu Gothic"/>
                <w:szCs w:val="18"/>
              </w:rPr>
            </w:pPr>
            <w:ins w:id="11347" w:author="JOH, Nokia" w:date="2019-05-27T08:37:00Z">
              <w:r w:rsidRPr="00312F2A">
                <w:rPr>
                  <w:rFonts w:eastAsia="Yu Gothic"/>
                  <w:szCs w:val="18"/>
                </w:rPr>
                <w:t>DC_1A-19A-21A-42A_n257M</w:t>
              </w:r>
            </w:ins>
          </w:p>
        </w:tc>
        <w:tc>
          <w:tcPr>
            <w:tcW w:w="1413" w:type="dxa"/>
            <w:vAlign w:val="center"/>
          </w:tcPr>
          <w:p w14:paraId="08B7D3A2" w14:textId="77777777" w:rsidR="00084C11" w:rsidRPr="00312F2A" w:rsidRDefault="00084C11" w:rsidP="00084C11">
            <w:pPr>
              <w:pStyle w:val="TAC"/>
              <w:rPr>
                <w:ins w:id="11348" w:author="JOH, Nokia" w:date="2019-05-27T08:37:00Z"/>
                <w:szCs w:val="18"/>
                <w:lang w:eastAsia="ja-JP"/>
              </w:rPr>
            </w:pPr>
            <w:ins w:id="11349" w:author="JOH, Nokia" w:date="2019-05-27T08:37:00Z">
              <w:r w:rsidRPr="00312F2A">
                <w:rPr>
                  <w:rFonts w:eastAsia="Yu Gothic"/>
                  <w:szCs w:val="18"/>
                </w:rPr>
                <w:t>DC_21A_n257M</w:t>
              </w:r>
            </w:ins>
          </w:p>
        </w:tc>
        <w:tc>
          <w:tcPr>
            <w:tcW w:w="1422" w:type="dxa"/>
            <w:vAlign w:val="center"/>
          </w:tcPr>
          <w:p w14:paraId="0F3E9F9B" w14:textId="77777777" w:rsidR="00084C11" w:rsidRPr="00312F2A" w:rsidRDefault="00084C11" w:rsidP="00084C11">
            <w:pPr>
              <w:pStyle w:val="TAC"/>
              <w:rPr>
                <w:ins w:id="11350" w:author="JOH, Nokia" w:date="2019-05-27T08:37:00Z"/>
                <w:color w:val="000000"/>
                <w:szCs w:val="18"/>
              </w:rPr>
            </w:pPr>
            <w:ins w:id="11351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707DC829" w14:textId="77777777" w:rsidR="00084C11" w:rsidRPr="00312F2A" w:rsidRDefault="00084C11" w:rsidP="00084C11">
            <w:pPr>
              <w:pStyle w:val="TAC"/>
              <w:rPr>
                <w:ins w:id="11352" w:author="JOH, Nokia" w:date="2019-05-27T08:37:00Z"/>
                <w:szCs w:val="18"/>
              </w:rPr>
            </w:pPr>
            <w:ins w:id="11353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2474B858" w14:textId="77777777" w:rsidR="00084C11" w:rsidRPr="00312F2A" w:rsidRDefault="00084C11" w:rsidP="00084C11">
            <w:pPr>
              <w:pStyle w:val="TAC"/>
              <w:rPr>
                <w:ins w:id="11354" w:author="JOH, Nokia" w:date="2019-05-27T08:37:00Z"/>
                <w:szCs w:val="18"/>
                <w:lang w:eastAsia="ja-JP"/>
              </w:rPr>
            </w:pPr>
            <w:ins w:id="11355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2CD0CDBA" w14:textId="77777777" w:rsidR="00084C11" w:rsidRPr="00312F2A" w:rsidRDefault="00084C11" w:rsidP="00084C11">
            <w:pPr>
              <w:pStyle w:val="TAC"/>
              <w:rPr>
                <w:ins w:id="11356" w:author="JOH, Nokia" w:date="2019-05-27T08:37:00Z"/>
                <w:szCs w:val="18"/>
                <w:lang w:eastAsia="ja-JP"/>
              </w:rPr>
            </w:pPr>
            <w:ins w:id="1135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1713687" w14:textId="77777777" w:rsidR="00084C11" w:rsidRPr="00312F2A" w:rsidRDefault="00084C11" w:rsidP="00084C11">
            <w:pPr>
              <w:pStyle w:val="TAL"/>
              <w:jc w:val="center"/>
              <w:rPr>
                <w:ins w:id="11358" w:author="JOH, Nokia" w:date="2019-05-27T08:37:00Z"/>
                <w:rFonts w:eastAsia="Yu Gothic"/>
                <w:color w:val="000000"/>
              </w:rPr>
            </w:pPr>
            <w:ins w:id="11359" w:author="JOH, Nokia" w:date="2019-05-27T08:37:00Z">
              <w:r w:rsidRPr="00312F2A">
                <w:rPr>
                  <w:rFonts w:eastAsia="Yu Gothic"/>
                </w:rPr>
                <w:t>DC_1A-19A-21A-42A_n257</w:t>
              </w:r>
              <w:r>
                <w:rPr>
                  <w:rFonts w:eastAsia="Yu Gothic"/>
                </w:rPr>
                <w:t>L</w:t>
              </w:r>
              <w:r w:rsidRPr="00312F2A">
                <w:rPr>
                  <w:rFonts w:eastAsia="Yu Gothic"/>
                </w:rPr>
                <w:t>_UL_21A_nn257L</w:t>
              </w:r>
              <w:r w:rsidRPr="00312F2A">
                <w:rPr>
                  <w:rFonts w:eastAsia="Yu Gothic"/>
                </w:rPr>
                <w:br/>
                <w:t>DC_19A-21A-42A_n257M_UL_21A_n257M</w:t>
              </w:r>
              <w:r w:rsidRPr="00312F2A">
                <w:rPr>
                  <w:rFonts w:eastAsia="Yu Gothic"/>
                </w:rPr>
                <w:br/>
                <w:t>DC_1A-21A-42A_n257M_UL_21A_n257M</w:t>
              </w:r>
              <w:r w:rsidRPr="00312F2A">
                <w:rPr>
                  <w:rFonts w:eastAsia="Yu Gothic"/>
                </w:rPr>
                <w:br/>
                <w:t>DC_1A-19A-21A_n257M_UL_21A_n257M</w:t>
              </w:r>
            </w:ins>
          </w:p>
        </w:tc>
      </w:tr>
      <w:tr w:rsidR="00084C11" w:rsidRPr="00E17D0D" w14:paraId="0A1A8860" w14:textId="77777777" w:rsidTr="00084C11">
        <w:trPr>
          <w:cantSplit/>
          <w:ins w:id="11360" w:author="JOH, Nokia" w:date="2019-05-27T08:37:00Z"/>
        </w:trPr>
        <w:tc>
          <w:tcPr>
            <w:tcW w:w="2155" w:type="dxa"/>
            <w:vAlign w:val="center"/>
          </w:tcPr>
          <w:p w14:paraId="4464664D" w14:textId="77777777" w:rsidR="00084C11" w:rsidRPr="00312F2A" w:rsidRDefault="00084C11" w:rsidP="00084C11">
            <w:pPr>
              <w:pStyle w:val="TAC"/>
              <w:rPr>
                <w:ins w:id="11361" w:author="JOH, Nokia" w:date="2019-05-27T08:37:00Z"/>
                <w:rFonts w:eastAsia="Yu Gothic"/>
                <w:szCs w:val="18"/>
              </w:rPr>
            </w:pPr>
            <w:ins w:id="11362" w:author="JOH, Nokia" w:date="2019-05-27T08:37:00Z">
              <w:r w:rsidRPr="00312F2A">
                <w:rPr>
                  <w:rFonts w:eastAsia="Yu Gothic"/>
                  <w:szCs w:val="18"/>
                </w:rPr>
                <w:t>DC_1A-19A-21A-42C_n257M</w:t>
              </w:r>
            </w:ins>
          </w:p>
        </w:tc>
        <w:tc>
          <w:tcPr>
            <w:tcW w:w="1413" w:type="dxa"/>
            <w:vAlign w:val="center"/>
          </w:tcPr>
          <w:p w14:paraId="5AB57ACD" w14:textId="77777777" w:rsidR="00084C11" w:rsidRPr="00312F2A" w:rsidRDefault="00084C11" w:rsidP="00084C11">
            <w:pPr>
              <w:pStyle w:val="TAC"/>
              <w:rPr>
                <w:ins w:id="11363" w:author="JOH, Nokia" w:date="2019-05-27T08:37:00Z"/>
                <w:szCs w:val="18"/>
                <w:lang w:eastAsia="ja-JP"/>
              </w:rPr>
            </w:pPr>
            <w:ins w:id="11364" w:author="JOH, Nokia" w:date="2019-05-27T08:37:00Z">
              <w:r w:rsidRPr="00312F2A">
                <w:rPr>
                  <w:rFonts w:eastAsia="Yu Gothic"/>
                  <w:szCs w:val="18"/>
                </w:rPr>
                <w:t>DC_1A_n257M</w:t>
              </w:r>
            </w:ins>
          </w:p>
        </w:tc>
        <w:tc>
          <w:tcPr>
            <w:tcW w:w="1422" w:type="dxa"/>
            <w:vAlign w:val="center"/>
          </w:tcPr>
          <w:p w14:paraId="7F34FAB6" w14:textId="77777777" w:rsidR="00084C11" w:rsidRPr="00312F2A" w:rsidRDefault="00084C11" w:rsidP="00084C11">
            <w:pPr>
              <w:pStyle w:val="TAC"/>
              <w:rPr>
                <w:ins w:id="11365" w:author="JOH, Nokia" w:date="2019-05-27T08:37:00Z"/>
                <w:color w:val="000000"/>
                <w:szCs w:val="18"/>
              </w:rPr>
            </w:pPr>
            <w:ins w:id="11366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2E831C11" w14:textId="77777777" w:rsidR="00084C11" w:rsidRPr="00312F2A" w:rsidRDefault="00084C11" w:rsidP="00084C11">
            <w:pPr>
              <w:pStyle w:val="TAC"/>
              <w:rPr>
                <w:ins w:id="11367" w:author="JOH, Nokia" w:date="2019-05-27T08:37:00Z"/>
                <w:szCs w:val="18"/>
              </w:rPr>
            </w:pPr>
            <w:ins w:id="11368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76D88D11" w14:textId="77777777" w:rsidR="00084C11" w:rsidRPr="00312F2A" w:rsidRDefault="00084C11" w:rsidP="00084C11">
            <w:pPr>
              <w:pStyle w:val="TAC"/>
              <w:rPr>
                <w:ins w:id="11369" w:author="JOH, Nokia" w:date="2019-05-27T08:37:00Z"/>
                <w:szCs w:val="18"/>
                <w:lang w:eastAsia="ja-JP"/>
              </w:rPr>
            </w:pPr>
            <w:ins w:id="11370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6CA8BDA8" w14:textId="77777777" w:rsidR="00084C11" w:rsidRPr="00312F2A" w:rsidRDefault="00084C11" w:rsidP="00084C11">
            <w:pPr>
              <w:pStyle w:val="TAC"/>
              <w:rPr>
                <w:ins w:id="11371" w:author="JOH, Nokia" w:date="2019-05-27T08:37:00Z"/>
                <w:szCs w:val="18"/>
                <w:lang w:eastAsia="ja-JP"/>
              </w:rPr>
            </w:pPr>
            <w:ins w:id="1137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080D93C" w14:textId="77777777" w:rsidR="00084C11" w:rsidRPr="00312F2A" w:rsidRDefault="00084C11" w:rsidP="00084C11">
            <w:pPr>
              <w:pStyle w:val="TAL"/>
              <w:jc w:val="center"/>
              <w:rPr>
                <w:ins w:id="11373" w:author="JOH, Nokia" w:date="2019-05-27T08:37:00Z"/>
                <w:rFonts w:eastAsia="Yu Gothic"/>
                <w:color w:val="000000"/>
              </w:rPr>
            </w:pPr>
            <w:ins w:id="11374" w:author="JOH, Nokia" w:date="2019-05-27T08:37:00Z">
              <w:r w:rsidRPr="00312F2A">
                <w:rPr>
                  <w:rFonts w:eastAsia="Yu Gothic"/>
                </w:rPr>
                <w:t>DC_1A-19A-21A-42C_n257</w:t>
              </w:r>
              <w:r>
                <w:rPr>
                  <w:rFonts w:eastAsia="Yu Gothic"/>
                </w:rPr>
                <w:t>L</w:t>
              </w:r>
              <w:r w:rsidRPr="00312F2A">
                <w:rPr>
                  <w:rFonts w:eastAsia="Yu Gothic"/>
                </w:rPr>
                <w:t>_UL_1A_n257L</w:t>
              </w:r>
              <w:r w:rsidRPr="00312F2A">
                <w:rPr>
                  <w:rFonts w:eastAsia="Yu Gothic"/>
                </w:rPr>
                <w:br/>
                <w:t>DC_1A-19A-21A-42A_n257M_UL_1A_n257M</w:t>
              </w:r>
              <w:r w:rsidRPr="00312F2A">
                <w:rPr>
                  <w:rFonts w:eastAsia="Yu Gothic"/>
                </w:rPr>
                <w:br/>
                <w:t>DC_1A-19A-42C_n257M_UL_1A_n257M</w:t>
              </w:r>
              <w:r w:rsidRPr="00312F2A">
                <w:rPr>
                  <w:rFonts w:eastAsia="Yu Gothic"/>
                </w:rPr>
                <w:br/>
                <w:t>DC_1A-21A-42C_n257M_UL_1A_n257M</w:t>
              </w:r>
            </w:ins>
          </w:p>
        </w:tc>
      </w:tr>
      <w:tr w:rsidR="00084C11" w:rsidRPr="00E17D0D" w14:paraId="7C8368C9" w14:textId="77777777" w:rsidTr="00084C11">
        <w:trPr>
          <w:cantSplit/>
          <w:ins w:id="11375" w:author="JOH, Nokia" w:date="2019-05-27T08:37:00Z"/>
        </w:trPr>
        <w:tc>
          <w:tcPr>
            <w:tcW w:w="2155" w:type="dxa"/>
            <w:vAlign w:val="center"/>
          </w:tcPr>
          <w:p w14:paraId="36EE797B" w14:textId="77777777" w:rsidR="00084C11" w:rsidRPr="00312F2A" w:rsidRDefault="00084C11" w:rsidP="00084C11">
            <w:pPr>
              <w:pStyle w:val="TAC"/>
              <w:rPr>
                <w:ins w:id="11376" w:author="JOH, Nokia" w:date="2019-05-27T08:37:00Z"/>
                <w:rFonts w:eastAsia="Yu Gothic"/>
                <w:szCs w:val="18"/>
              </w:rPr>
            </w:pPr>
            <w:ins w:id="11377" w:author="JOH, Nokia" w:date="2019-05-27T08:37:00Z">
              <w:r w:rsidRPr="00312F2A">
                <w:rPr>
                  <w:rFonts w:eastAsia="Yu Gothic"/>
                  <w:szCs w:val="18"/>
                </w:rPr>
                <w:t>DC_1A-19A-21A-42C_n257M</w:t>
              </w:r>
            </w:ins>
          </w:p>
        </w:tc>
        <w:tc>
          <w:tcPr>
            <w:tcW w:w="1413" w:type="dxa"/>
            <w:vAlign w:val="center"/>
          </w:tcPr>
          <w:p w14:paraId="75B73CC5" w14:textId="77777777" w:rsidR="00084C11" w:rsidRPr="00312F2A" w:rsidRDefault="00084C11" w:rsidP="00084C11">
            <w:pPr>
              <w:pStyle w:val="TAC"/>
              <w:rPr>
                <w:ins w:id="11378" w:author="JOH, Nokia" w:date="2019-05-27T08:37:00Z"/>
                <w:szCs w:val="18"/>
                <w:lang w:eastAsia="ja-JP"/>
              </w:rPr>
            </w:pPr>
            <w:ins w:id="11379" w:author="JOH, Nokia" w:date="2019-05-27T08:37:00Z">
              <w:r w:rsidRPr="00312F2A">
                <w:rPr>
                  <w:rFonts w:eastAsia="Yu Gothic"/>
                  <w:szCs w:val="18"/>
                </w:rPr>
                <w:t>DC_</w:t>
              </w:r>
              <w:r w:rsidRPr="00312F2A">
                <w:rPr>
                  <w:rFonts w:eastAsia="Yu Gothic"/>
                  <w:szCs w:val="18"/>
                  <w:lang w:eastAsia="ja-JP"/>
                </w:rPr>
                <w:t>2</w:t>
              </w:r>
              <w:r w:rsidRPr="00312F2A">
                <w:rPr>
                  <w:rFonts w:eastAsia="Yu Gothic"/>
                  <w:szCs w:val="18"/>
                </w:rPr>
                <w:t>1A_n257M</w:t>
              </w:r>
            </w:ins>
          </w:p>
        </w:tc>
        <w:tc>
          <w:tcPr>
            <w:tcW w:w="1422" w:type="dxa"/>
            <w:vAlign w:val="center"/>
          </w:tcPr>
          <w:p w14:paraId="11A350A6" w14:textId="77777777" w:rsidR="00084C11" w:rsidRPr="00312F2A" w:rsidRDefault="00084C11" w:rsidP="00084C11">
            <w:pPr>
              <w:pStyle w:val="TAC"/>
              <w:rPr>
                <w:ins w:id="11380" w:author="JOH, Nokia" w:date="2019-05-27T08:37:00Z"/>
                <w:color w:val="000000"/>
                <w:szCs w:val="18"/>
              </w:rPr>
            </w:pPr>
            <w:ins w:id="11381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4159A62E" w14:textId="77777777" w:rsidR="00084C11" w:rsidRPr="00312F2A" w:rsidRDefault="00084C11" w:rsidP="00084C11">
            <w:pPr>
              <w:pStyle w:val="TAC"/>
              <w:rPr>
                <w:ins w:id="11382" w:author="JOH, Nokia" w:date="2019-05-27T08:37:00Z"/>
                <w:szCs w:val="18"/>
              </w:rPr>
            </w:pPr>
            <w:ins w:id="11383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2748FD31" w14:textId="77777777" w:rsidR="00084C11" w:rsidRPr="00312F2A" w:rsidRDefault="00084C11" w:rsidP="00084C11">
            <w:pPr>
              <w:pStyle w:val="TAC"/>
              <w:rPr>
                <w:ins w:id="11384" w:author="JOH, Nokia" w:date="2019-05-27T08:37:00Z"/>
                <w:szCs w:val="18"/>
                <w:lang w:eastAsia="ja-JP"/>
              </w:rPr>
            </w:pPr>
            <w:ins w:id="11385" w:author="JOH, Nokia" w:date="2019-05-27T08:37:00Z">
              <w:r w:rsidRPr="00312F2A">
                <w:rPr>
                  <w:szCs w:val="18"/>
                  <w:lang w:eastAsia="ja-JP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36260968" w14:textId="77777777" w:rsidR="00084C11" w:rsidRPr="00312F2A" w:rsidRDefault="00084C11" w:rsidP="00084C11">
            <w:pPr>
              <w:pStyle w:val="TAC"/>
              <w:rPr>
                <w:ins w:id="11386" w:author="JOH, Nokia" w:date="2019-05-27T08:37:00Z"/>
                <w:szCs w:val="18"/>
                <w:lang w:eastAsia="ja-JP"/>
              </w:rPr>
            </w:pPr>
            <w:ins w:id="1138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C43B4FE" w14:textId="77777777" w:rsidR="00084C11" w:rsidRPr="00312F2A" w:rsidRDefault="00084C11" w:rsidP="00084C11">
            <w:pPr>
              <w:pStyle w:val="TAL"/>
              <w:jc w:val="center"/>
              <w:rPr>
                <w:ins w:id="11388" w:author="JOH, Nokia" w:date="2019-05-27T08:37:00Z"/>
                <w:rFonts w:eastAsia="Yu Gothic"/>
              </w:rPr>
            </w:pPr>
            <w:ins w:id="11389" w:author="JOH, Nokia" w:date="2019-05-27T08:37:00Z">
              <w:r w:rsidRPr="00312F2A">
                <w:rPr>
                  <w:rFonts w:eastAsia="Yu Gothic"/>
                </w:rPr>
                <w:t>DC_1A-19A-21A-42C_n257</w:t>
              </w:r>
              <w:r>
                <w:rPr>
                  <w:rFonts w:eastAsia="Yu Gothic"/>
                </w:rPr>
                <w:t>L</w:t>
              </w:r>
              <w:r w:rsidRPr="00312F2A">
                <w:rPr>
                  <w:rFonts w:eastAsia="Yu Gothic"/>
                </w:rPr>
                <w:t>_UL_21A_n257L</w:t>
              </w:r>
              <w:r w:rsidRPr="00312F2A">
                <w:rPr>
                  <w:rFonts w:eastAsia="Yu Gothic"/>
                </w:rPr>
                <w:br/>
                <w:t>DC_1A-19A-21A-42A_n257M_UL_21A_n257M</w:t>
              </w:r>
              <w:r w:rsidRPr="00312F2A">
                <w:rPr>
                  <w:rFonts w:eastAsia="Yu Gothic"/>
                </w:rPr>
                <w:br/>
                <w:t>DC_21A-19A-42C_n257M_UL_21A_n257M</w:t>
              </w:r>
              <w:r w:rsidRPr="00312F2A">
                <w:rPr>
                  <w:rFonts w:eastAsia="Yu Gothic"/>
                </w:rPr>
                <w:br/>
                <w:t>DC_1A-21A-42C_n257M_UL_21A_n257M</w:t>
              </w:r>
            </w:ins>
          </w:p>
        </w:tc>
      </w:tr>
      <w:tr w:rsidR="00084C11" w:rsidRPr="00AE7C5F" w14:paraId="5FAFA209" w14:textId="77777777" w:rsidTr="00084C11">
        <w:trPr>
          <w:cantSplit/>
          <w:ins w:id="11390" w:author="JOH, Nokia" w:date="2019-05-27T08:37:00Z"/>
        </w:trPr>
        <w:tc>
          <w:tcPr>
            <w:tcW w:w="2155" w:type="dxa"/>
            <w:vAlign w:val="center"/>
          </w:tcPr>
          <w:p w14:paraId="5857D23E" w14:textId="77777777" w:rsidR="00084C11" w:rsidRPr="00312F2A" w:rsidRDefault="00084C11" w:rsidP="00084C11">
            <w:pPr>
              <w:pStyle w:val="TAC"/>
              <w:rPr>
                <w:ins w:id="11391" w:author="JOH, Nokia" w:date="2019-05-27T08:37:00Z"/>
                <w:rFonts w:eastAsia="Yu Gothic"/>
                <w:szCs w:val="18"/>
              </w:rPr>
            </w:pPr>
            <w:ins w:id="11392" w:author="JOH, Nokia" w:date="2019-05-27T08:37:00Z">
              <w:r w:rsidRPr="00312F2A">
                <w:rPr>
                  <w:szCs w:val="18"/>
                  <w:lang w:eastAsia="ja-JP"/>
                </w:rPr>
                <w:t>DC_1A-3A-41A_42A_n257A</w:t>
              </w:r>
            </w:ins>
          </w:p>
        </w:tc>
        <w:tc>
          <w:tcPr>
            <w:tcW w:w="1413" w:type="dxa"/>
            <w:vAlign w:val="center"/>
          </w:tcPr>
          <w:p w14:paraId="3C296BAA" w14:textId="77777777" w:rsidR="00084C11" w:rsidRPr="00312F2A" w:rsidRDefault="00084C11" w:rsidP="00084C11">
            <w:pPr>
              <w:pStyle w:val="TAC"/>
              <w:rPr>
                <w:ins w:id="11393" w:author="JOH, Nokia" w:date="2019-05-27T08:37:00Z"/>
                <w:szCs w:val="18"/>
                <w:lang w:eastAsia="ja-JP"/>
              </w:rPr>
            </w:pPr>
            <w:ins w:id="11394" w:author="JOH, Nokia" w:date="2019-05-27T08:37:00Z">
              <w:r>
                <w:rPr>
                  <w:szCs w:val="18"/>
                </w:rPr>
                <w:t>DC_</w:t>
              </w:r>
              <w:r>
                <w:rPr>
                  <w:szCs w:val="18"/>
                  <w:lang w:eastAsia="ja-JP"/>
                </w:rPr>
                <w:t>1</w:t>
              </w:r>
              <w:r w:rsidRPr="00312F2A">
                <w:rPr>
                  <w:szCs w:val="18"/>
                  <w:lang w:eastAsia="ja-JP"/>
                </w:rPr>
                <w:t>A_n257A</w:t>
              </w:r>
            </w:ins>
          </w:p>
        </w:tc>
        <w:tc>
          <w:tcPr>
            <w:tcW w:w="1422" w:type="dxa"/>
            <w:vAlign w:val="center"/>
          </w:tcPr>
          <w:p w14:paraId="1C143C1E" w14:textId="77777777" w:rsidR="00084C11" w:rsidRPr="00312F2A" w:rsidRDefault="00084C11" w:rsidP="00084C11">
            <w:pPr>
              <w:pStyle w:val="TAL"/>
              <w:jc w:val="center"/>
              <w:rPr>
                <w:ins w:id="11395" w:author="JOH, Nokia" w:date="2019-05-27T08:37:00Z"/>
                <w:rFonts w:eastAsia="MS Mincho"/>
                <w:szCs w:val="18"/>
                <w:lang w:eastAsia="ja-JP"/>
              </w:rPr>
            </w:pPr>
            <w:ins w:id="11396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4F52F8D4" w14:textId="77777777" w:rsidR="00084C11" w:rsidRPr="00312F2A" w:rsidRDefault="00084C11" w:rsidP="00084C11">
            <w:pPr>
              <w:pStyle w:val="TAC"/>
              <w:rPr>
                <w:ins w:id="11397" w:author="JOH, Nokia" w:date="2019-05-27T08:37:00Z"/>
                <w:color w:val="000000"/>
                <w:szCs w:val="18"/>
              </w:rPr>
            </w:pPr>
            <w:ins w:id="11398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3D20C41E" w14:textId="77777777" w:rsidR="00084C11" w:rsidRPr="00312F2A" w:rsidRDefault="00084C11" w:rsidP="00084C11">
            <w:pPr>
              <w:pStyle w:val="TAC"/>
              <w:rPr>
                <w:ins w:id="11399" w:author="JOH, Nokia" w:date="2019-05-27T08:37:00Z"/>
                <w:szCs w:val="18"/>
              </w:rPr>
            </w:pPr>
            <w:ins w:id="11400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2D108A57" w14:textId="77777777" w:rsidR="00084C11" w:rsidRPr="00312F2A" w:rsidRDefault="00084C11" w:rsidP="00084C11">
            <w:pPr>
              <w:pStyle w:val="TAC"/>
              <w:rPr>
                <w:ins w:id="11401" w:author="JOH, Nokia" w:date="2019-05-27T08:37:00Z"/>
                <w:szCs w:val="18"/>
                <w:lang w:eastAsia="ja-JP"/>
              </w:rPr>
            </w:pPr>
            <w:ins w:id="11402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6E980478" w14:textId="77777777" w:rsidR="00084C11" w:rsidRPr="00312F2A" w:rsidRDefault="00084C11" w:rsidP="00084C11">
            <w:pPr>
              <w:pStyle w:val="TAC"/>
              <w:rPr>
                <w:ins w:id="11403" w:author="JOH, Nokia" w:date="2019-05-27T08:37:00Z"/>
                <w:szCs w:val="18"/>
                <w:lang w:eastAsia="ja-JP"/>
              </w:rPr>
            </w:pPr>
            <w:ins w:id="11404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8F059C4" w14:textId="77777777" w:rsidR="00084C11" w:rsidRPr="004E4EE5" w:rsidRDefault="00084C11" w:rsidP="00084C11">
            <w:pPr>
              <w:pStyle w:val="TAL"/>
              <w:jc w:val="center"/>
              <w:rPr>
                <w:ins w:id="11405" w:author="JOH, Nokia" w:date="2019-05-27T08:37:00Z"/>
                <w:rFonts w:eastAsia="Yu Gothic"/>
              </w:rPr>
            </w:pPr>
            <w:ins w:id="11406" w:author="JOH, Nokia" w:date="2019-05-27T08:37:00Z">
              <w:r w:rsidRPr="004E4EE5">
                <w:rPr>
                  <w:rFonts w:eastAsia="Yu Gothic"/>
                </w:rPr>
                <w:t>DC_1A-3A-41A_n257A(ongoing)</w:t>
              </w:r>
            </w:ins>
          </w:p>
          <w:p w14:paraId="17B09CE1" w14:textId="77777777" w:rsidR="00084C11" w:rsidRPr="004E4EE5" w:rsidRDefault="00084C11" w:rsidP="00084C11">
            <w:pPr>
              <w:pStyle w:val="TAL"/>
              <w:jc w:val="center"/>
              <w:rPr>
                <w:ins w:id="11407" w:author="JOH, Nokia" w:date="2019-05-27T08:37:00Z"/>
                <w:rFonts w:eastAsia="Yu Gothic"/>
              </w:rPr>
            </w:pPr>
            <w:ins w:id="11408" w:author="JOH, Nokia" w:date="2019-05-27T08:37:00Z">
              <w:r w:rsidRPr="004E4EE5">
                <w:rPr>
                  <w:rFonts w:eastAsia="Yu Gothic"/>
                </w:rPr>
                <w:t>DC_1A-3A_42A_n257A(completed)</w:t>
              </w:r>
            </w:ins>
          </w:p>
          <w:p w14:paraId="6D7F340F" w14:textId="77777777" w:rsidR="00084C11" w:rsidRPr="004E4EE5" w:rsidRDefault="00084C11" w:rsidP="00084C11">
            <w:pPr>
              <w:pStyle w:val="TAL"/>
              <w:jc w:val="center"/>
              <w:rPr>
                <w:ins w:id="11409" w:author="JOH, Nokia" w:date="2019-05-27T08:37:00Z"/>
                <w:rFonts w:eastAsia="Yu Gothic"/>
              </w:rPr>
            </w:pPr>
            <w:ins w:id="11410" w:author="JOH, Nokia" w:date="2019-05-27T08:37:00Z">
              <w:r w:rsidRPr="004E4EE5">
                <w:rPr>
                  <w:rFonts w:eastAsia="Yu Gothic"/>
                </w:rPr>
                <w:t>DC_1A-41A-42A_n257A(Complete)</w:t>
              </w:r>
            </w:ins>
          </w:p>
          <w:p w14:paraId="43FD18DD" w14:textId="77777777" w:rsidR="00084C11" w:rsidRPr="00312F2A" w:rsidRDefault="00084C11" w:rsidP="00084C11">
            <w:pPr>
              <w:pStyle w:val="TAL"/>
              <w:jc w:val="center"/>
              <w:rPr>
                <w:ins w:id="11411" w:author="JOH, Nokia" w:date="2019-05-27T08:37:00Z"/>
                <w:rFonts w:eastAsia="Yu Gothic"/>
              </w:rPr>
            </w:pPr>
            <w:ins w:id="11412" w:author="JOH, Nokia" w:date="2019-05-27T08:37:00Z">
              <w:r w:rsidRPr="004E4EE5">
                <w:rPr>
                  <w:rFonts w:eastAsia="Yu Gothic"/>
                </w:rPr>
                <w:t>DC_3A-41A-42A_n257A(ongoing)</w:t>
              </w:r>
            </w:ins>
          </w:p>
        </w:tc>
      </w:tr>
      <w:tr w:rsidR="00084C11" w:rsidRPr="00AE7C5F" w14:paraId="2684EB15" w14:textId="77777777" w:rsidTr="00084C11">
        <w:trPr>
          <w:cantSplit/>
          <w:ins w:id="11413" w:author="JOH, Nokia" w:date="2019-05-27T08:37:00Z"/>
        </w:trPr>
        <w:tc>
          <w:tcPr>
            <w:tcW w:w="2155" w:type="dxa"/>
            <w:vAlign w:val="center"/>
          </w:tcPr>
          <w:p w14:paraId="6FE8259C" w14:textId="77777777" w:rsidR="00084C11" w:rsidRPr="00312F2A" w:rsidRDefault="00084C11" w:rsidP="00084C11">
            <w:pPr>
              <w:pStyle w:val="TAC"/>
              <w:rPr>
                <w:ins w:id="11414" w:author="JOH, Nokia" w:date="2019-05-27T08:37:00Z"/>
                <w:szCs w:val="18"/>
                <w:lang w:eastAsia="ja-JP"/>
              </w:rPr>
            </w:pPr>
            <w:ins w:id="11415" w:author="JOH, Nokia" w:date="2019-05-27T08:37:00Z">
              <w:r w:rsidRPr="00312F2A">
                <w:rPr>
                  <w:szCs w:val="18"/>
                  <w:lang w:eastAsia="ja-JP"/>
                </w:rPr>
                <w:t>DC_1A-3A-41A_42A_n257A</w:t>
              </w:r>
            </w:ins>
          </w:p>
        </w:tc>
        <w:tc>
          <w:tcPr>
            <w:tcW w:w="1413" w:type="dxa"/>
            <w:vAlign w:val="center"/>
          </w:tcPr>
          <w:p w14:paraId="37F7B28E" w14:textId="77777777" w:rsidR="00084C11" w:rsidRDefault="00084C11" w:rsidP="00084C11">
            <w:pPr>
              <w:pStyle w:val="TAC"/>
              <w:rPr>
                <w:ins w:id="11416" w:author="JOH, Nokia" w:date="2019-05-27T08:37:00Z"/>
                <w:szCs w:val="18"/>
              </w:rPr>
            </w:pPr>
            <w:ins w:id="11417" w:author="JOH, Nokia" w:date="2019-05-27T08:37:00Z">
              <w:r>
                <w:rPr>
                  <w:szCs w:val="18"/>
                </w:rPr>
                <w:t>DC_3A_n257A</w:t>
              </w:r>
            </w:ins>
          </w:p>
        </w:tc>
        <w:tc>
          <w:tcPr>
            <w:tcW w:w="1422" w:type="dxa"/>
            <w:vAlign w:val="center"/>
          </w:tcPr>
          <w:p w14:paraId="3489C62E" w14:textId="77777777" w:rsidR="00084C11" w:rsidRPr="00312F2A" w:rsidRDefault="00084C11" w:rsidP="00084C11">
            <w:pPr>
              <w:pStyle w:val="TAL"/>
              <w:jc w:val="center"/>
              <w:rPr>
                <w:ins w:id="11418" w:author="JOH, Nokia" w:date="2019-05-27T08:37:00Z"/>
                <w:rFonts w:eastAsia="MS Mincho"/>
                <w:szCs w:val="18"/>
                <w:lang w:eastAsia="ja-JP"/>
              </w:rPr>
            </w:pPr>
            <w:ins w:id="11419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2484AF53" w14:textId="77777777" w:rsidR="00084C11" w:rsidRPr="00312F2A" w:rsidRDefault="00084C11" w:rsidP="00084C11">
            <w:pPr>
              <w:pStyle w:val="TAL"/>
              <w:jc w:val="center"/>
              <w:rPr>
                <w:ins w:id="11420" w:author="JOH, Nokia" w:date="2019-05-27T08:37:00Z"/>
                <w:rFonts w:eastAsia="MS Mincho"/>
                <w:szCs w:val="18"/>
                <w:lang w:eastAsia="ja-JP"/>
              </w:rPr>
            </w:pPr>
            <w:ins w:id="11421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1146CA1D" w14:textId="77777777" w:rsidR="00084C11" w:rsidRPr="00312F2A" w:rsidRDefault="00084C11" w:rsidP="00084C11">
            <w:pPr>
              <w:pStyle w:val="TAC"/>
              <w:rPr>
                <w:ins w:id="11422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423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63C46E89" w14:textId="77777777" w:rsidR="00084C11" w:rsidRPr="00312F2A" w:rsidRDefault="00084C11" w:rsidP="00084C11">
            <w:pPr>
              <w:pStyle w:val="TAC"/>
              <w:rPr>
                <w:ins w:id="11424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425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01D159DC" w14:textId="77777777" w:rsidR="00084C11" w:rsidRPr="00312F2A" w:rsidRDefault="00084C11" w:rsidP="00084C11">
            <w:pPr>
              <w:pStyle w:val="TAC"/>
              <w:rPr>
                <w:ins w:id="11426" w:author="JOH, Nokia" w:date="2019-05-27T08:37:00Z"/>
                <w:szCs w:val="18"/>
                <w:lang w:eastAsia="ko-KR"/>
              </w:rPr>
            </w:pPr>
            <w:ins w:id="1142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7710976" w14:textId="77777777" w:rsidR="00084C11" w:rsidRPr="00312F2A" w:rsidRDefault="00084C11" w:rsidP="00084C11">
            <w:pPr>
              <w:pStyle w:val="TAL"/>
              <w:jc w:val="center"/>
              <w:rPr>
                <w:ins w:id="11428" w:author="JOH, Nokia" w:date="2019-05-27T08:37:00Z"/>
                <w:lang w:eastAsia="ja-JP"/>
              </w:rPr>
            </w:pPr>
          </w:p>
        </w:tc>
      </w:tr>
      <w:tr w:rsidR="00084C11" w:rsidRPr="00AE7C5F" w14:paraId="557C32A1" w14:textId="77777777" w:rsidTr="00084C11">
        <w:trPr>
          <w:cantSplit/>
          <w:ins w:id="11429" w:author="JOH, Nokia" w:date="2019-05-27T08:37:00Z"/>
        </w:trPr>
        <w:tc>
          <w:tcPr>
            <w:tcW w:w="2155" w:type="dxa"/>
            <w:vAlign w:val="center"/>
          </w:tcPr>
          <w:p w14:paraId="543B4EBB" w14:textId="77777777" w:rsidR="00084C11" w:rsidRPr="00312F2A" w:rsidRDefault="00084C11" w:rsidP="00084C11">
            <w:pPr>
              <w:pStyle w:val="TAC"/>
              <w:rPr>
                <w:ins w:id="11430" w:author="JOH, Nokia" w:date="2019-05-27T08:37:00Z"/>
                <w:szCs w:val="18"/>
                <w:lang w:eastAsia="ja-JP"/>
              </w:rPr>
            </w:pPr>
            <w:ins w:id="11431" w:author="JOH, Nokia" w:date="2019-05-27T08:37:00Z">
              <w:r w:rsidRPr="00312F2A">
                <w:rPr>
                  <w:szCs w:val="18"/>
                  <w:lang w:eastAsia="ja-JP"/>
                </w:rPr>
                <w:t>DC_1A-3A-41A_42A_n257A</w:t>
              </w:r>
            </w:ins>
          </w:p>
        </w:tc>
        <w:tc>
          <w:tcPr>
            <w:tcW w:w="1413" w:type="dxa"/>
            <w:vAlign w:val="center"/>
          </w:tcPr>
          <w:p w14:paraId="02484E6E" w14:textId="77777777" w:rsidR="00084C11" w:rsidRDefault="00084C11" w:rsidP="00084C11">
            <w:pPr>
              <w:pStyle w:val="TAC"/>
              <w:rPr>
                <w:ins w:id="11432" w:author="JOH, Nokia" w:date="2019-05-27T08:37:00Z"/>
                <w:szCs w:val="18"/>
              </w:rPr>
            </w:pPr>
            <w:ins w:id="11433" w:author="JOH, Nokia" w:date="2019-05-27T08:37:00Z">
              <w:r>
                <w:rPr>
                  <w:szCs w:val="18"/>
                </w:rPr>
                <w:t>DC_41A_n257A</w:t>
              </w:r>
            </w:ins>
          </w:p>
        </w:tc>
        <w:tc>
          <w:tcPr>
            <w:tcW w:w="1422" w:type="dxa"/>
            <w:vAlign w:val="center"/>
          </w:tcPr>
          <w:p w14:paraId="2AF5740E" w14:textId="77777777" w:rsidR="00084C11" w:rsidRPr="00312F2A" w:rsidRDefault="00084C11" w:rsidP="00084C11">
            <w:pPr>
              <w:pStyle w:val="TAL"/>
              <w:jc w:val="center"/>
              <w:rPr>
                <w:ins w:id="11434" w:author="JOH, Nokia" w:date="2019-05-27T08:37:00Z"/>
                <w:rFonts w:eastAsia="MS Mincho"/>
                <w:szCs w:val="18"/>
                <w:lang w:eastAsia="ja-JP"/>
              </w:rPr>
            </w:pPr>
            <w:ins w:id="11435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2572095E" w14:textId="77777777" w:rsidR="00084C11" w:rsidRPr="00312F2A" w:rsidRDefault="00084C11" w:rsidP="00084C11">
            <w:pPr>
              <w:pStyle w:val="TAL"/>
              <w:jc w:val="center"/>
              <w:rPr>
                <w:ins w:id="11436" w:author="JOH, Nokia" w:date="2019-05-27T08:37:00Z"/>
                <w:rFonts w:eastAsia="MS Mincho"/>
                <w:szCs w:val="18"/>
                <w:lang w:eastAsia="ja-JP"/>
              </w:rPr>
            </w:pPr>
            <w:ins w:id="11437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22DE222F" w14:textId="77777777" w:rsidR="00084C11" w:rsidRPr="00312F2A" w:rsidRDefault="00084C11" w:rsidP="00084C11">
            <w:pPr>
              <w:pStyle w:val="TAC"/>
              <w:rPr>
                <w:ins w:id="11438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439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3ED2200B" w14:textId="77777777" w:rsidR="00084C11" w:rsidRPr="00312F2A" w:rsidRDefault="00084C11" w:rsidP="00084C11">
            <w:pPr>
              <w:pStyle w:val="TAC"/>
              <w:rPr>
                <w:ins w:id="11440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441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1E241DF7" w14:textId="77777777" w:rsidR="00084C11" w:rsidRPr="00312F2A" w:rsidRDefault="00084C11" w:rsidP="00084C11">
            <w:pPr>
              <w:pStyle w:val="TAC"/>
              <w:rPr>
                <w:ins w:id="11442" w:author="JOH, Nokia" w:date="2019-05-27T08:37:00Z"/>
                <w:szCs w:val="18"/>
                <w:lang w:eastAsia="ko-KR"/>
              </w:rPr>
            </w:pPr>
            <w:ins w:id="11443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A9E49A5" w14:textId="77777777" w:rsidR="00084C11" w:rsidRPr="00312F2A" w:rsidRDefault="00084C11" w:rsidP="00084C11">
            <w:pPr>
              <w:pStyle w:val="TAL"/>
              <w:jc w:val="center"/>
              <w:rPr>
                <w:ins w:id="11444" w:author="JOH, Nokia" w:date="2019-05-27T08:37:00Z"/>
                <w:lang w:eastAsia="ja-JP"/>
              </w:rPr>
            </w:pPr>
          </w:p>
        </w:tc>
      </w:tr>
      <w:tr w:rsidR="00084C11" w:rsidRPr="00AE7C5F" w14:paraId="1C3E9E39" w14:textId="77777777" w:rsidTr="00084C11">
        <w:trPr>
          <w:cantSplit/>
          <w:ins w:id="11445" w:author="JOH, Nokia" w:date="2019-05-27T08:37:00Z"/>
        </w:trPr>
        <w:tc>
          <w:tcPr>
            <w:tcW w:w="2155" w:type="dxa"/>
            <w:vAlign w:val="center"/>
          </w:tcPr>
          <w:p w14:paraId="18AF35B7" w14:textId="77777777" w:rsidR="00084C11" w:rsidRPr="00312F2A" w:rsidRDefault="00084C11" w:rsidP="00084C11">
            <w:pPr>
              <w:pStyle w:val="TAC"/>
              <w:rPr>
                <w:ins w:id="11446" w:author="JOH, Nokia" w:date="2019-05-27T08:37:00Z"/>
                <w:szCs w:val="18"/>
                <w:lang w:eastAsia="ja-JP"/>
              </w:rPr>
            </w:pPr>
            <w:ins w:id="11447" w:author="JOH, Nokia" w:date="2019-05-27T08:37:00Z">
              <w:r w:rsidRPr="00312F2A">
                <w:rPr>
                  <w:szCs w:val="18"/>
                  <w:lang w:eastAsia="ja-JP"/>
                </w:rPr>
                <w:t>DC_1A-3A-41A_42A_n257A</w:t>
              </w:r>
            </w:ins>
          </w:p>
        </w:tc>
        <w:tc>
          <w:tcPr>
            <w:tcW w:w="1413" w:type="dxa"/>
            <w:vAlign w:val="center"/>
          </w:tcPr>
          <w:p w14:paraId="14AC5E30" w14:textId="77777777" w:rsidR="00084C11" w:rsidRDefault="00084C11" w:rsidP="00084C11">
            <w:pPr>
              <w:pStyle w:val="TAC"/>
              <w:rPr>
                <w:ins w:id="11448" w:author="JOH, Nokia" w:date="2019-05-27T08:37:00Z"/>
                <w:szCs w:val="18"/>
              </w:rPr>
            </w:pPr>
            <w:ins w:id="11449" w:author="JOH, Nokia" w:date="2019-05-27T08:37:00Z">
              <w:r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vAlign w:val="center"/>
          </w:tcPr>
          <w:p w14:paraId="33A60D76" w14:textId="77777777" w:rsidR="00084C11" w:rsidRPr="00312F2A" w:rsidRDefault="00084C11" w:rsidP="00084C11">
            <w:pPr>
              <w:pStyle w:val="TAL"/>
              <w:jc w:val="center"/>
              <w:rPr>
                <w:ins w:id="11450" w:author="JOH, Nokia" w:date="2019-05-27T08:37:00Z"/>
                <w:rFonts w:eastAsia="MS Mincho"/>
                <w:szCs w:val="18"/>
                <w:lang w:eastAsia="ja-JP"/>
              </w:rPr>
            </w:pPr>
            <w:ins w:id="11451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045F4049" w14:textId="77777777" w:rsidR="00084C11" w:rsidRPr="00312F2A" w:rsidRDefault="00084C11" w:rsidP="00084C11">
            <w:pPr>
              <w:pStyle w:val="TAL"/>
              <w:jc w:val="center"/>
              <w:rPr>
                <w:ins w:id="11452" w:author="JOH, Nokia" w:date="2019-05-27T08:37:00Z"/>
                <w:rFonts w:eastAsia="MS Mincho"/>
                <w:szCs w:val="18"/>
                <w:lang w:eastAsia="ja-JP"/>
              </w:rPr>
            </w:pPr>
            <w:ins w:id="11453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5531F0E2" w14:textId="77777777" w:rsidR="00084C11" w:rsidRPr="00312F2A" w:rsidRDefault="00084C11" w:rsidP="00084C11">
            <w:pPr>
              <w:pStyle w:val="TAC"/>
              <w:rPr>
                <w:ins w:id="11454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455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77F2E910" w14:textId="77777777" w:rsidR="00084C11" w:rsidRPr="00312F2A" w:rsidRDefault="00084C11" w:rsidP="00084C11">
            <w:pPr>
              <w:pStyle w:val="TAC"/>
              <w:rPr>
                <w:ins w:id="11456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457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3CE3F849" w14:textId="77777777" w:rsidR="00084C11" w:rsidRPr="00312F2A" w:rsidRDefault="00084C11" w:rsidP="00084C11">
            <w:pPr>
              <w:pStyle w:val="TAC"/>
              <w:rPr>
                <w:ins w:id="11458" w:author="JOH, Nokia" w:date="2019-05-27T08:37:00Z"/>
                <w:szCs w:val="18"/>
                <w:lang w:eastAsia="ko-KR"/>
              </w:rPr>
            </w:pPr>
            <w:ins w:id="11459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0B8CA89" w14:textId="77777777" w:rsidR="00084C11" w:rsidRPr="00312F2A" w:rsidRDefault="00084C11" w:rsidP="00084C11">
            <w:pPr>
              <w:pStyle w:val="TAL"/>
              <w:jc w:val="center"/>
              <w:rPr>
                <w:ins w:id="11460" w:author="JOH, Nokia" w:date="2019-05-27T08:37:00Z"/>
                <w:lang w:eastAsia="ja-JP"/>
              </w:rPr>
            </w:pPr>
          </w:p>
        </w:tc>
      </w:tr>
      <w:tr w:rsidR="00084C11" w:rsidRPr="00E17D0D" w14:paraId="4759D26A" w14:textId="77777777" w:rsidTr="00084C11">
        <w:trPr>
          <w:cantSplit/>
          <w:ins w:id="11461" w:author="JOH, Nokia" w:date="2019-05-27T08:37:00Z"/>
        </w:trPr>
        <w:tc>
          <w:tcPr>
            <w:tcW w:w="2155" w:type="dxa"/>
            <w:vAlign w:val="center"/>
          </w:tcPr>
          <w:p w14:paraId="2948A9E1" w14:textId="77777777" w:rsidR="00084C11" w:rsidRPr="00312F2A" w:rsidRDefault="00084C11" w:rsidP="00084C11">
            <w:pPr>
              <w:pStyle w:val="TAC"/>
              <w:rPr>
                <w:ins w:id="11462" w:author="JOH, Nokia" w:date="2019-05-27T08:37:00Z"/>
                <w:rFonts w:eastAsia="Yu Gothic"/>
                <w:szCs w:val="18"/>
              </w:rPr>
            </w:pPr>
            <w:ins w:id="11463" w:author="JOH, Nokia" w:date="2019-05-27T08:37:00Z">
              <w:r w:rsidRPr="00312F2A">
                <w:rPr>
                  <w:szCs w:val="18"/>
                  <w:lang w:eastAsia="ja-JP"/>
                </w:rPr>
                <w:t>DC_1A-3A-41A_42A_n257F</w:t>
              </w:r>
            </w:ins>
          </w:p>
        </w:tc>
        <w:tc>
          <w:tcPr>
            <w:tcW w:w="1413" w:type="dxa"/>
            <w:vAlign w:val="center"/>
          </w:tcPr>
          <w:p w14:paraId="63A9E6EA" w14:textId="77777777" w:rsidR="00084C11" w:rsidRPr="00312F2A" w:rsidRDefault="00084C11" w:rsidP="00084C11">
            <w:pPr>
              <w:pStyle w:val="TAC"/>
              <w:rPr>
                <w:ins w:id="11464" w:author="JOH, Nokia" w:date="2019-05-27T08:37:00Z"/>
                <w:szCs w:val="18"/>
                <w:lang w:eastAsia="ja-JP"/>
              </w:rPr>
            </w:pPr>
            <w:ins w:id="11465" w:author="JOH, Nokia" w:date="2019-05-27T08:37:00Z">
              <w:r>
                <w:rPr>
                  <w:szCs w:val="18"/>
                </w:rPr>
                <w:t>DC_1A_257A</w:t>
              </w:r>
            </w:ins>
          </w:p>
        </w:tc>
        <w:tc>
          <w:tcPr>
            <w:tcW w:w="1422" w:type="dxa"/>
            <w:vAlign w:val="center"/>
          </w:tcPr>
          <w:p w14:paraId="080C9878" w14:textId="77777777" w:rsidR="00084C11" w:rsidRPr="00312F2A" w:rsidRDefault="00084C11" w:rsidP="00084C11">
            <w:pPr>
              <w:pStyle w:val="TAL"/>
              <w:jc w:val="center"/>
              <w:rPr>
                <w:ins w:id="11466" w:author="JOH, Nokia" w:date="2019-05-27T08:37:00Z"/>
                <w:rFonts w:eastAsia="MS Mincho"/>
                <w:szCs w:val="18"/>
                <w:lang w:eastAsia="ja-JP"/>
              </w:rPr>
            </w:pPr>
            <w:ins w:id="11467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641F7ED" w14:textId="77777777" w:rsidR="00084C11" w:rsidRPr="00312F2A" w:rsidRDefault="00084C11" w:rsidP="00084C11">
            <w:pPr>
              <w:pStyle w:val="TAC"/>
              <w:rPr>
                <w:ins w:id="11468" w:author="JOH, Nokia" w:date="2019-05-27T08:37:00Z"/>
                <w:color w:val="000000"/>
                <w:szCs w:val="18"/>
              </w:rPr>
            </w:pPr>
            <w:ins w:id="11469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0BD1321E" w14:textId="77777777" w:rsidR="00084C11" w:rsidRPr="00312F2A" w:rsidRDefault="00084C11" w:rsidP="00084C11">
            <w:pPr>
              <w:pStyle w:val="TAC"/>
              <w:rPr>
                <w:ins w:id="11470" w:author="JOH, Nokia" w:date="2019-05-27T08:37:00Z"/>
                <w:szCs w:val="18"/>
              </w:rPr>
            </w:pPr>
            <w:ins w:id="11471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737C5567" w14:textId="77777777" w:rsidR="00084C11" w:rsidRPr="00312F2A" w:rsidRDefault="00084C11" w:rsidP="00084C11">
            <w:pPr>
              <w:pStyle w:val="TAC"/>
              <w:rPr>
                <w:ins w:id="11472" w:author="JOH, Nokia" w:date="2019-05-27T08:37:00Z"/>
                <w:szCs w:val="18"/>
                <w:lang w:eastAsia="ja-JP"/>
              </w:rPr>
            </w:pPr>
            <w:ins w:id="11473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03E54C94" w14:textId="77777777" w:rsidR="00084C11" w:rsidRPr="00312F2A" w:rsidRDefault="00084C11" w:rsidP="00084C11">
            <w:pPr>
              <w:pStyle w:val="TAC"/>
              <w:rPr>
                <w:ins w:id="11474" w:author="JOH, Nokia" w:date="2019-05-27T08:37:00Z"/>
                <w:szCs w:val="18"/>
                <w:lang w:eastAsia="ja-JP"/>
              </w:rPr>
            </w:pPr>
            <w:ins w:id="11475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EB77C7F" w14:textId="77777777" w:rsidR="00084C11" w:rsidRPr="004E4EE5" w:rsidRDefault="00084C11" w:rsidP="00084C11">
            <w:pPr>
              <w:pStyle w:val="TAL"/>
              <w:jc w:val="center"/>
              <w:rPr>
                <w:ins w:id="11476" w:author="JOH, Nokia" w:date="2019-05-27T08:37:00Z"/>
                <w:rFonts w:eastAsia="Yu Gothic"/>
              </w:rPr>
            </w:pPr>
            <w:ins w:id="11477" w:author="JOH, Nokia" w:date="2019-05-27T08:37:00Z">
              <w:r w:rsidRPr="004E4EE5">
                <w:rPr>
                  <w:rFonts w:eastAsia="Yu Gothic"/>
                </w:rPr>
                <w:t>DC_1A-3A-41A_n257F(new)</w:t>
              </w:r>
            </w:ins>
          </w:p>
          <w:p w14:paraId="302FC67D" w14:textId="77777777" w:rsidR="00084C11" w:rsidRPr="004E4EE5" w:rsidRDefault="00084C11" w:rsidP="00084C11">
            <w:pPr>
              <w:pStyle w:val="TAL"/>
              <w:jc w:val="center"/>
              <w:rPr>
                <w:ins w:id="11478" w:author="JOH, Nokia" w:date="2019-05-27T08:37:00Z"/>
                <w:rFonts w:eastAsia="Yu Gothic"/>
              </w:rPr>
            </w:pPr>
            <w:ins w:id="11479" w:author="JOH, Nokia" w:date="2019-05-27T08:37:00Z">
              <w:r w:rsidRPr="004E4EE5">
                <w:rPr>
                  <w:rFonts w:eastAsia="Yu Gothic"/>
                </w:rPr>
                <w:t>DC_1A-3A_42A_n257F(completed)</w:t>
              </w:r>
            </w:ins>
          </w:p>
          <w:p w14:paraId="33DE85A6" w14:textId="77777777" w:rsidR="00084C11" w:rsidRPr="004E4EE5" w:rsidRDefault="00084C11" w:rsidP="00084C11">
            <w:pPr>
              <w:pStyle w:val="TAL"/>
              <w:jc w:val="center"/>
              <w:rPr>
                <w:ins w:id="11480" w:author="JOH, Nokia" w:date="2019-05-27T08:37:00Z"/>
                <w:rFonts w:eastAsia="Yu Gothic"/>
              </w:rPr>
            </w:pPr>
            <w:ins w:id="11481" w:author="JOH, Nokia" w:date="2019-05-27T08:37:00Z">
              <w:r w:rsidRPr="004E4EE5">
                <w:rPr>
                  <w:rFonts w:eastAsia="Yu Gothic"/>
                </w:rPr>
                <w:t>DC_1A-41A-42A_n257F(new)</w:t>
              </w:r>
            </w:ins>
          </w:p>
          <w:p w14:paraId="7AB9FBC8" w14:textId="77777777" w:rsidR="00084C11" w:rsidRPr="004E4EE5" w:rsidRDefault="00084C11" w:rsidP="00084C11">
            <w:pPr>
              <w:pStyle w:val="TAL"/>
              <w:jc w:val="center"/>
              <w:rPr>
                <w:ins w:id="11482" w:author="JOH, Nokia" w:date="2019-05-27T08:37:00Z"/>
                <w:rFonts w:eastAsia="Yu Gothic"/>
              </w:rPr>
            </w:pPr>
            <w:ins w:id="11483" w:author="JOH, Nokia" w:date="2019-05-27T08:37:00Z">
              <w:r w:rsidRPr="004E4EE5">
                <w:rPr>
                  <w:rFonts w:eastAsia="Yu Gothic"/>
                </w:rPr>
                <w:t>DC_3A-41A-42A_n257F(new)</w:t>
              </w:r>
            </w:ins>
          </w:p>
          <w:p w14:paraId="4BFD16A0" w14:textId="77777777" w:rsidR="00084C11" w:rsidRPr="00312F2A" w:rsidRDefault="00084C11" w:rsidP="00084C11">
            <w:pPr>
              <w:pStyle w:val="TAL"/>
              <w:jc w:val="center"/>
              <w:rPr>
                <w:ins w:id="11484" w:author="JOH, Nokia" w:date="2019-05-27T08:37:00Z"/>
                <w:rFonts w:eastAsia="Yu Gothic"/>
              </w:rPr>
            </w:pPr>
            <w:ins w:id="11485" w:author="JOH, Nokia" w:date="2019-05-27T08:37:00Z">
              <w:r w:rsidRPr="004E4EE5">
                <w:rPr>
                  <w:rFonts w:eastAsia="Yu Gothic"/>
                </w:rPr>
                <w:t>DC_1A-3A-41A-42A_n257E(new)</w:t>
              </w:r>
            </w:ins>
          </w:p>
        </w:tc>
      </w:tr>
      <w:tr w:rsidR="00084C11" w:rsidRPr="00E17D0D" w14:paraId="30601959" w14:textId="77777777" w:rsidTr="00084C11">
        <w:trPr>
          <w:cantSplit/>
          <w:ins w:id="11486" w:author="JOH, Nokia" w:date="2019-05-27T08:37:00Z"/>
        </w:trPr>
        <w:tc>
          <w:tcPr>
            <w:tcW w:w="2155" w:type="dxa"/>
            <w:vAlign w:val="center"/>
          </w:tcPr>
          <w:p w14:paraId="5BEA01A0" w14:textId="77777777" w:rsidR="00084C11" w:rsidRPr="00312F2A" w:rsidRDefault="00084C11" w:rsidP="00084C11">
            <w:pPr>
              <w:pStyle w:val="TAC"/>
              <w:rPr>
                <w:ins w:id="11487" w:author="JOH, Nokia" w:date="2019-05-27T08:37:00Z"/>
                <w:szCs w:val="18"/>
                <w:lang w:eastAsia="ja-JP"/>
              </w:rPr>
            </w:pPr>
            <w:ins w:id="11488" w:author="JOH, Nokia" w:date="2019-05-27T08:37:00Z">
              <w:r w:rsidRPr="00312F2A">
                <w:rPr>
                  <w:szCs w:val="18"/>
                  <w:lang w:eastAsia="ja-JP"/>
                </w:rPr>
                <w:t>DC_1A-3A-41A_42A_n257F</w:t>
              </w:r>
            </w:ins>
          </w:p>
        </w:tc>
        <w:tc>
          <w:tcPr>
            <w:tcW w:w="1413" w:type="dxa"/>
            <w:vAlign w:val="center"/>
          </w:tcPr>
          <w:p w14:paraId="3B4D3E27" w14:textId="77777777" w:rsidR="00084C11" w:rsidRDefault="00084C11" w:rsidP="00084C11">
            <w:pPr>
              <w:pStyle w:val="TAC"/>
              <w:rPr>
                <w:ins w:id="11489" w:author="JOH, Nokia" w:date="2019-05-27T08:37:00Z"/>
                <w:szCs w:val="18"/>
              </w:rPr>
            </w:pPr>
            <w:ins w:id="11490" w:author="JOH, Nokia" w:date="2019-05-27T08:37:00Z">
              <w:r>
                <w:rPr>
                  <w:szCs w:val="18"/>
                </w:rPr>
                <w:t>DC_3A_257A</w:t>
              </w:r>
            </w:ins>
          </w:p>
        </w:tc>
        <w:tc>
          <w:tcPr>
            <w:tcW w:w="1422" w:type="dxa"/>
            <w:vAlign w:val="center"/>
          </w:tcPr>
          <w:p w14:paraId="1D562EA5" w14:textId="77777777" w:rsidR="00084C11" w:rsidRPr="00312F2A" w:rsidRDefault="00084C11" w:rsidP="00084C11">
            <w:pPr>
              <w:pStyle w:val="TAL"/>
              <w:jc w:val="center"/>
              <w:rPr>
                <w:ins w:id="11491" w:author="JOH, Nokia" w:date="2019-05-27T08:37:00Z"/>
                <w:rFonts w:eastAsia="MS Mincho"/>
                <w:szCs w:val="18"/>
                <w:lang w:eastAsia="ja-JP"/>
              </w:rPr>
            </w:pPr>
            <w:ins w:id="11492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0E482691" w14:textId="77777777" w:rsidR="00084C11" w:rsidRPr="00312F2A" w:rsidRDefault="00084C11" w:rsidP="00084C11">
            <w:pPr>
              <w:pStyle w:val="TAL"/>
              <w:jc w:val="center"/>
              <w:rPr>
                <w:ins w:id="11493" w:author="JOH, Nokia" w:date="2019-05-27T08:37:00Z"/>
                <w:rFonts w:eastAsia="MS Mincho"/>
                <w:szCs w:val="18"/>
                <w:lang w:eastAsia="ja-JP"/>
              </w:rPr>
            </w:pPr>
            <w:ins w:id="11494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00FC4C1E" w14:textId="77777777" w:rsidR="00084C11" w:rsidRPr="00312F2A" w:rsidRDefault="00084C11" w:rsidP="00084C11">
            <w:pPr>
              <w:pStyle w:val="TAC"/>
              <w:rPr>
                <w:ins w:id="11495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496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6A00BA4B" w14:textId="77777777" w:rsidR="00084C11" w:rsidRPr="00312F2A" w:rsidRDefault="00084C11" w:rsidP="00084C11">
            <w:pPr>
              <w:pStyle w:val="TAC"/>
              <w:rPr>
                <w:ins w:id="11497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498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38F7AD35" w14:textId="77777777" w:rsidR="00084C11" w:rsidRPr="00312F2A" w:rsidRDefault="00084C11" w:rsidP="00084C11">
            <w:pPr>
              <w:pStyle w:val="TAC"/>
              <w:rPr>
                <w:ins w:id="11499" w:author="JOH, Nokia" w:date="2019-05-27T08:37:00Z"/>
                <w:szCs w:val="18"/>
                <w:lang w:eastAsia="ko-KR"/>
              </w:rPr>
            </w:pPr>
            <w:ins w:id="11500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0BCA705" w14:textId="77777777" w:rsidR="00084C11" w:rsidRPr="004E4EE5" w:rsidRDefault="00084C11" w:rsidP="00084C11">
            <w:pPr>
              <w:pStyle w:val="TAL"/>
              <w:jc w:val="center"/>
              <w:rPr>
                <w:ins w:id="11501" w:author="JOH, Nokia" w:date="2019-05-27T08:37:00Z"/>
                <w:rFonts w:eastAsia="Yu Gothic"/>
              </w:rPr>
            </w:pPr>
          </w:p>
        </w:tc>
      </w:tr>
      <w:tr w:rsidR="00084C11" w:rsidRPr="00E17D0D" w14:paraId="05D19179" w14:textId="77777777" w:rsidTr="00084C11">
        <w:trPr>
          <w:cantSplit/>
          <w:ins w:id="11502" w:author="JOH, Nokia" w:date="2019-05-27T08:37:00Z"/>
        </w:trPr>
        <w:tc>
          <w:tcPr>
            <w:tcW w:w="2155" w:type="dxa"/>
            <w:vAlign w:val="center"/>
          </w:tcPr>
          <w:p w14:paraId="71B93D73" w14:textId="77777777" w:rsidR="00084C11" w:rsidRPr="00312F2A" w:rsidRDefault="00084C11" w:rsidP="00084C11">
            <w:pPr>
              <w:pStyle w:val="TAC"/>
              <w:rPr>
                <w:ins w:id="11503" w:author="JOH, Nokia" w:date="2019-05-27T08:37:00Z"/>
                <w:szCs w:val="18"/>
                <w:lang w:eastAsia="ja-JP"/>
              </w:rPr>
            </w:pPr>
            <w:ins w:id="11504" w:author="JOH, Nokia" w:date="2019-05-27T08:37:00Z">
              <w:r w:rsidRPr="00312F2A">
                <w:rPr>
                  <w:szCs w:val="18"/>
                  <w:lang w:eastAsia="ja-JP"/>
                </w:rPr>
                <w:t>DC_1A-3A-41A_42A_n257F</w:t>
              </w:r>
            </w:ins>
          </w:p>
        </w:tc>
        <w:tc>
          <w:tcPr>
            <w:tcW w:w="1413" w:type="dxa"/>
            <w:vAlign w:val="center"/>
          </w:tcPr>
          <w:p w14:paraId="6A7767F9" w14:textId="77777777" w:rsidR="00084C11" w:rsidRDefault="00084C11" w:rsidP="00084C11">
            <w:pPr>
              <w:pStyle w:val="TAC"/>
              <w:rPr>
                <w:ins w:id="11505" w:author="JOH, Nokia" w:date="2019-05-27T08:37:00Z"/>
                <w:szCs w:val="18"/>
              </w:rPr>
            </w:pPr>
            <w:ins w:id="11506" w:author="JOH, Nokia" w:date="2019-05-27T08:37:00Z">
              <w:r>
                <w:rPr>
                  <w:szCs w:val="18"/>
                </w:rPr>
                <w:t>DC_41A_257A</w:t>
              </w:r>
            </w:ins>
          </w:p>
        </w:tc>
        <w:tc>
          <w:tcPr>
            <w:tcW w:w="1422" w:type="dxa"/>
            <w:vAlign w:val="center"/>
          </w:tcPr>
          <w:p w14:paraId="01DCBDC3" w14:textId="77777777" w:rsidR="00084C11" w:rsidRPr="00312F2A" w:rsidRDefault="00084C11" w:rsidP="00084C11">
            <w:pPr>
              <w:pStyle w:val="TAL"/>
              <w:jc w:val="center"/>
              <w:rPr>
                <w:ins w:id="11507" w:author="JOH, Nokia" w:date="2019-05-27T08:37:00Z"/>
                <w:rFonts w:eastAsia="MS Mincho"/>
                <w:szCs w:val="18"/>
                <w:lang w:eastAsia="ja-JP"/>
              </w:rPr>
            </w:pPr>
            <w:ins w:id="11508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0C689073" w14:textId="77777777" w:rsidR="00084C11" w:rsidRPr="00312F2A" w:rsidRDefault="00084C11" w:rsidP="00084C11">
            <w:pPr>
              <w:pStyle w:val="TAL"/>
              <w:jc w:val="center"/>
              <w:rPr>
                <w:ins w:id="11509" w:author="JOH, Nokia" w:date="2019-05-27T08:37:00Z"/>
                <w:rFonts w:eastAsia="MS Mincho"/>
                <w:szCs w:val="18"/>
                <w:lang w:eastAsia="ja-JP"/>
              </w:rPr>
            </w:pPr>
            <w:ins w:id="11510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227A3E82" w14:textId="77777777" w:rsidR="00084C11" w:rsidRPr="00312F2A" w:rsidRDefault="00084C11" w:rsidP="00084C11">
            <w:pPr>
              <w:pStyle w:val="TAC"/>
              <w:rPr>
                <w:ins w:id="11511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512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46BCCA92" w14:textId="77777777" w:rsidR="00084C11" w:rsidRPr="00312F2A" w:rsidRDefault="00084C11" w:rsidP="00084C11">
            <w:pPr>
              <w:pStyle w:val="TAC"/>
              <w:rPr>
                <w:ins w:id="11513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514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53B42D53" w14:textId="77777777" w:rsidR="00084C11" w:rsidRPr="00312F2A" w:rsidRDefault="00084C11" w:rsidP="00084C11">
            <w:pPr>
              <w:pStyle w:val="TAC"/>
              <w:rPr>
                <w:ins w:id="11515" w:author="JOH, Nokia" w:date="2019-05-27T08:37:00Z"/>
                <w:szCs w:val="18"/>
                <w:lang w:eastAsia="ko-KR"/>
              </w:rPr>
            </w:pPr>
            <w:ins w:id="1151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23BA910" w14:textId="77777777" w:rsidR="00084C11" w:rsidRPr="004E4EE5" w:rsidRDefault="00084C11" w:rsidP="00084C11">
            <w:pPr>
              <w:pStyle w:val="TAL"/>
              <w:jc w:val="center"/>
              <w:rPr>
                <w:ins w:id="11517" w:author="JOH, Nokia" w:date="2019-05-27T08:37:00Z"/>
                <w:rFonts w:eastAsia="Yu Gothic"/>
              </w:rPr>
            </w:pPr>
          </w:p>
        </w:tc>
      </w:tr>
      <w:tr w:rsidR="00084C11" w:rsidRPr="00E17D0D" w14:paraId="55C1AECB" w14:textId="77777777" w:rsidTr="00084C11">
        <w:trPr>
          <w:cantSplit/>
          <w:ins w:id="11518" w:author="JOH, Nokia" w:date="2019-05-27T08:37:00Z"/>
        </w:trPr>
        <w:tc>
          <w:tcPr>
            <w:tcW w:w="2155" w:type="dxa"/>
            <w:vAlign w:val="center"/>
          </w:tcPr>
          <w:p w14:paraId="53C68D72" w14:textId="77777777" w:rsidR="00084C11" w:rsidRPr="00312F2A" w:rsidRDefault="00084C11" w:rsidP="00084C11">
            <w:pPr>
              <w:pStyle w:val="TAC"/>
              <w:rPr>
                <w:ins w:id="11519" w:author="JOH, Nokia" w:date="2019-05-27T08:37:00Z"/>
                <w:szCs w:val="18"/>
                <w:lang w:eastAsia="ja-JP"/>
              </w:rPr>
            </w:pPr>
            <w:ins w:id="11520" w:author="JOH, Nokia" w:date="2019-05-27T08:37:00Z">
              <w:r w:rsidRPr="00312F2A">
                <w:rPr>
                  <w:szCs w:val="18"/>
                  <w:lang w:eastAsia="ja-JP"/>
                </w:rPr>
                <w:t>DC_1A-3A-41A_42A_n257F</w:t>
              </w:r>
            </w:ins>
          </w:p>
        </w:tc>
        <w:tc>
          <w:tcPr>
            <w:tcW w:w="1413" w:type="dxa"/>
            <w:vAlign w:val="center"/>
          </w:tcPr>
          <w:p w14:paraId="032D3AFD" w14:textId="77777777" w:rsidR="00084C11" w:rsidRDefault="00084C11" w:rsidP="00084C11">
            <w:pPr>
              <w:pStyle w:val="TAC"/>
              <w:rPr>
                <w:ins w:id="11521" w:author="JOH, Nokia" w:date="2019-05-27T08:37:00Z"/>
                <w:szCs w:val="18"/>
              </w:rPr>
            </w:pPr>
            <w:ins w:id="11522" w:author="JOH, Nokia" w:date="2019-05-27T08:37:00Z">
              <w:r>
                <w:rPr>
                  <w:szCs w:val="18"/>
                </w:rPr>
                <w:t>DC_42A_257A</w:t>
              </w:r>
            </w:ins>
          </w:p>
        </w:tc>
        <w:tc>
          <w:tcPr>
            <w:tcW w:w="1422" w:type="dxa"/>
            <w:vAlign w:val="center"/>
          </w:tcPr>
          <w:p w14:paraId="793CB6F3" w14:textId="77777777" w:rsidR="00084C11" w:rsidRPr="00312F2A" w:rsidRDefault="00084C11" w:rsidP="00084C11">
            <w:pPr>
              <w:pStyle w:val="TAL"/>
              <w:jc w:val="center"/>
              <w:rPr>
                <w:ins w:id="11523" w:author="JOH, Nokia" w:date="2019-05-27T08:37:00Z"/>
                <w:rFonts w:eastAsia="MS Mincho"/>
                <w:szCs w:val="18"/>
                <w:lang w:eastAsia="ja-JP"/>
              </w:rPr>
            </w:pPr>
            <w:ins w:id="11524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29438D94" w14:textId="77777777" w:rsidR="00084C11" w:rsidRPr="00312F2A" w:rsidRDefault="00084C11" w:rsidP="00084C11">
            <w:pPr>
              <w:pStyle w:val="TAL"/>
              <w:jc w:val="center"/>
              <w:rPr>
                <w:ins w:id="11525" w:author="JOH, Nokia" w:date="2019-05-27T08:37:00Z"/>
                <w:rFonts w:eastAsia="MS Mincho"/>
                <w:szCs w:val="18"/>
                <w:lang w:eastAsia="ja-JP"/>
              </w:rPr>
            </w:pPr>
            <w:ins w:id="11526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1F9B3691" w14:textId="77777777" w:rsidR="00084C11" w:rsidRPr="00312F2A" w:rsidRDefault="00084C11" w:rsidP="00084C11">
            <w:pPr>
              <w:pStyle w:val="TAC"/>
              <w:rPr>
                <w:ins w:id="11527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528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20891D50" w14:textId="77777777" w:rsidR="00084C11" w:rsidRPr="00312F2A" w:rsidRDefault="00084C11" w:rsidP="00084C11">
            <w:pPr>
              <w:pStyle w:val="TAC"/>
              <w:rPr>
                <w:ins w:id="11529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530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47364839" w14:textId="77777777" w:rsidR="00084C11" w:rsidRPr="00312F2A" w:rsidRDefault="00084C11" w:rsidP="00084C11">
            <w:pPr>
              <w:pStyle w:val="TAC"/>
              <w:rPr>
                <w:ins w:id="11531" w:author="JOH, Nokia" w:date="2019-05-27T08:37:00Z"/>
                <w:szCs w:val="18"/>
                <w:lang w:eastAsia="ko-KR"/>
              </w:rPr>
            </w:pPr>
            <w:ins w:id="1153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87D9B76" w14:textId="77777777" w:rsidR="00084C11" w:rsidRPr="004E4EE5" w:rsidRDefault="00084C11" w:rsidP="00084C11">
            <w:pPr>
              <w:pStyle w:val="TAL"/>
              <w:jc w:val="center"/>
              <w:rPr>
                <w:ins w:id="11533" w:author="JOH, Nokia" w:date="2019-05-27T08:37:00Z"/>
                <w:rFonts w:eastAsia="Yu Gothic"/>
              </w:rPr>
            </w:pPr>
          </w:p>
        </w:tc>
      </w:tr>
      <w:tr w:rsidR="00084C11" w:rsidRPr="00E17D0D" w14:paraId="4486B349" w14:textId="77777777" w:rsidTr="00084C11">
        <w:trPr>
          <w:cantSplit/>
          <w:ins w:id="11534" w:author="JOH, Nokia" w:date="2019-05-27T08:37:00Z"/>
        </w:trPr>
        <w:tc>
          <w:tcPr>
            <w:tcW w:w="2155" w:type="dxa"/>
            <w:vAlign w:val="center"/>
          </w:tcPr>
          <w:p w14:paraId="025B930B" w14:textId="77777777" w:rsidR="00084C11" w:rsidRPr="00312F2A" w:rsidRDefault="00084C11" w:rsidP="00084C11">
            <w:pPr>
              <w:pStyle w:val="TAC"/>
              <w:rPr>
                <w:ins w:id="11535" w:author="JOH, Nokia" w:date="2019-05-27T08:37:00Z"/>
                <w:rFonts w:eastAsia="Yu Gothic"/>
                <w:szCs w:val="18"/>
              </w:rPr>
            </w:pPr>
            <w:ins w:id="11536" w:author="JOH, Nokia" w:date="2019-05-27T08:37:00Z">
              <w:r w:rsidRPr="00312F2A">
                <w:rPr>
                  <w:szCs w:val="18"/>
                  <w:lang w:eastAsia="ja-JP"/>
                </w:rPr>
                <w:lastRenderedPageBreak/>
                <w:t>DC_1A-3A-41A_42A_n257M</w:t>
              </w:r>
            </w:ins>
          </w:p>
        </w:tc>
        <w:tc>
          <w:tcPr>
            <w:tcW w:w="1413" w:type="dxa"/>
            <w:vAlign w:val="center"/>
          </w:tcPr>
          <w:p w14:paraId="0E24B2B0" w14:textId="77777777" w:rsidR="00084C11" w:rsidRPr="00312F2A" w:rsidRDefault="00084C11" w:rsidP="00084C11">
            <w:pPr>
              <w:pStyle w:val="TAC"/>
              <w:rPr>
                <w:ins w:id="11537" w:author="JOH, Nokia" w:date="2019-05-27T08:37:00Z"/>
                <w:szCs w:val="18"/>
                <w:lang w:eastAsia="ja-JP"/>
              </w:rPr>
            </w:pPr>
            <w:ins w:id="11538" w:author="JOH, Nokia" w:date="2019-05-27T08:37:00Z">
              <w:r>
                <w:rPr>
                  <w:szCs w:val="18"/>
                </w:rPr>
                <w:t>DC_1A_257A</w:t>
              </w:r>
            </w:ins>
          </w:p>
        </w:tc>
        <w:tc>
          <w:tcPr>
            <w:tcW w:w="1422" w:type="dxa"/>
            <w:vAlign w:val="center"/>
          </w:tcPr>
          <w:p w14:paraId="30E7CB6E" w14:textId="77777777" w:rsidR="00084C11" w:rsidRPr="00312F2A" w:rsidRDefault="00084C11" w:rsidP="00084C11">
            <w:pPr>
              <w:pStyle w:val="TAL"/>
              <w:jc w:val="center"/>
              <w:rPr>
                <w:ins w:id="11539" w:author="JOH, Nokia" w:date="2019-05-27T08:37:00Z"/>
                <w:rFonts w:eastAsia="MS Mincho"/>
                <w:szCs w:val="18"/>
                <w:lang w:eastAsia="ja-JP"/>
              </w:rPr>
            </w:pPr>
            <w:ins w:id="11540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4773FC00" w14:textId="77777777" w:rsidR="00084C11" w:rsidRPr="00312F2A" w:rsidRDefault="00084C11" w:rsidP="00084C11">
            <w:pPr>
              <w:pStyle w:val="TAC"/>
              <w:rPr>
                <w:ins w:id="11541" w:author="JOH, Nokia" w:date="2019-05-27T08:37:00Z"/>
                <w:color w:val="000000"/>
                <w:szCs w:val="18"/>
              </w:rPr>
            </w:pPr>
            <w:ins w:id="11542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479758F4" w14:textId="77777777" w:rsidR="00084C11" w:rsidRPr="00312F2A" w:rsidRDefault="00084C11" w:rsidP="00084C11">
            <w:pPr>
              <w:pStyle w:val="TAC"/>
              <w:rPr>
                <w:ins w:id="11543" w:author="JOH, Nokia" w:date="2019-05-27T08:37:00Z"/>
                <w:szCs w:val="18"/>
              </w:rPr>
            </w:pPr>
            <w:ins w:id="11544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143C5106" w14:textId="77777777" w:rsidR="00084C11" w:rsidRPr="00312F2A" w:rsidRDefault="00084C11" w:rsidP="00084C11">
            <w:pPr>
              <w:pStyle w:val="TAC"/>
              <w:rPr>
                <w:ins w:id="11545" w:author="JOH, Nokia" w:date="2019-05-27T08:37:00Z"/>
                <w:szCs w:val="18"/>
                <w:lang w:eastAsia="ja-JP"/>
              </w:rPr>
            </w:pPr>
            <w:ins w:id="11546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68FD187C" w14:textId="77777777" w:rsidR="00084C11" w:rsidRPr="00312F2A" w:rsidRDefault="00084C11" w:rsidP="00084C11">
            <w:pPr>
              <w:pStyle w:val="TAC"/>
              <w:rPr>
                <w:ins w:id="11547" w:author="JOH, Nokia" w:date="2019-05-27T08:37:00Z"/>
                <w:szCs w:val="18"/>
                <w:lang w:eastAsia="ja-JP"/>
              </w:rPr>
            </w:pPr>
            <w:ins w:id="11548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0A14DEC" w14:textId="77777777" w:rsidR="00084C11" w:rsidRPr="004E4EE5" w:rsidRDefault="00084C11" w:rsidP="00084C11">
            <w:pPr>
              <w:pStyle w:val="TAL"/>
              <w:jc w:val="center"/>
              <w:rPr>
                <w:ins w:id="11549" w:author="JOH, Nokia" w:date="2019-05-27T08:37:00Z"/>
                <w:rFonts w:eastAsia="Yu Gothic"/>
              </w:rPr>
            </w:pPr>
            <w:ins w:id="11550" w:author="JOH, Nokia" w:date="2019-05-27T08:37:00Z">
              <w:r w:rsidRPr="004E4EE5">
                <w:rPr>
                  <w:rFonts w:eastAsia="Yu Gothic"/>
                </w:rPr>
                <w:t>DC_1A-3A-41A_n257M(new)</w:t>
              </w:r>
            </w:ins>
          </w:p>
          <w:p w14:paraId="573740C2" w14:textId="77777777" w:rsidR="00084C11" w:rsidRPr="004E4EE5" w:rsidRDefault="00084C11" w:rsidP="00084C11">
            <w:pPr>
              <w:pStyle w:val="TAL"/>
              <w:jc w:val="center"/>
              <w:rPr>
                <w:ins w:id="11551" w:author="JOH, Nokia" w:date="2019-05-27T08:37:00Z"/>
                <w:rFonts w:eastAsia="Yu Gothic"/>
              </w:rPr>
            </w:pPr>
            <w:ins w:id="11552" w:author="JOH, Nokia" w:date="2019-05-27T08:37:00Z">
              <w:r w:rsidRPr="004E4EE5">
                <w:rPr>
                  <w:rFonts w:eastAsia="Yu Gothic"/>
                </w:rPr>
                <w:t>DC_1A-3A_42A_n257M(new)</w:t>
              </w:r>
            </w:ins>
          </w:p>
          <w:p w14:paraId="7DBC2D23" w14:textId="77777777" w:rsidR="00084C11" w:rsidRPr="004E4EE5" w:rsidRDefault="00084C11" w:rsidP="00084C11">
            <w:pPr>
              <w:pStyle w:val="TAL"/>
              <w:jc w:val="center"/>
              <w:rPr>
                <w:ins w:id="11553" w:author="JOH, Nokia" w:date="2019-05-27T08:37:00Z"/>
                <w:rFonts w:eastAsia="Yu Gothic"/>
              </w:rPr>
            </w:pPr>
            <w:ins w:id="11554" w:author="JOH, Nokia" w:date="2019-05-27T08:37:00Z">
              <w:r w:rsidRPr="004E4EE5">
                <w:rPr>
                  <w:rFonts w:eastAsia="Yu Gothic"/>
                </w:rPr>
                <w:t>DC_1A-41A-42A_n257M(new)</w:t>
              </w:r>
            </w:ins>
          </w:p>
          <w:p w14:paraId="371C8FAD" w14:textId="77777777" w:rsidR="00084C11" w:rsidRPr="004E4EE5" w:rsidRDefault="00084C11" w:rsidP="00084C11">
            <w:pPr>
              <w:pStyle w:val="TAL"/>
              <w:jc w:val="center"/>
              <w:rPr>
                <w:ins w:id="11555" w:author="JOH, Nokia" w:date="2019-05-27T08:37:00Z"/>
                <w:rFonts w:eastAsia="Yu Gothic"/>
              </w:rPr>
            </w:pPr>
            <w:ins w:id="11556" w:author="JOH, Nokia" w:date="2019-05-27T08:37:00Z">
              <w:r w:rsidRPr="004E4EE5">
                <w:rPr>
                  <w:rFonts w:eastAsia="Yu Gothic"/>
                </w:rPr>
                <w:t>DC_3A-41A-42A_n257M(new)</w:t>
              </w:r>
            </w:ins>
          </w:p>
          <w:p w14:paraId="5DC0B258" w14:textId="77777777" w:rsidR="00084C11" w:rsidRPr="00312F2A" w:rsidRDefault="00084C11" w:rsidP="00084C11">
            <w:pPr>
              <w:pStyle w:val="TAL"/>
              <w:jc w:val="center"/>
              <w:rPr>
                <w:ins w:id="11557" w:author="JOH, Nokia" w:date="2019-05-27T08:37:00Z"/>
                <w:rFonts w:eastAsia="Yu Gothic"/>
              </w:rPr>
            </w:pPr>
            <w:ins w:id="11558" w:author="JOH, Nokia" w:date="2019-05-27T08:37:00Z">
              <w:r w:rsidRPr="004E4EE5">
                <w:rPr>
                  <w:rFonts w:eastAsia="Yu Gothic"/>
                </w:rPr>
                <w:t>DC_1A-3A-41A-42A_n257L(new)</w:t>
              </w:r>
            </w:ins>
          </w:p>
        </w:tc>
      </w:tr>
      <w:tr w:rsidR="00084C11" w:rsidRPr="00E17D0D" w14:paraId="45F2F1BB" w14:textId="77777777" w:rsidTr="00084C11">
        <w:trPr>
          <w:cantSplit/>
          <w:ins w:id="11559" w:author="JOH, Nokia" w:date="2019-05-27T08:37:00Z"/>
        </w:trPr>
        <w:tc>
          <w:tcPr>
            <w:tcW w:w="2155" w:type="dxa"/>
            <w:vAlign w:val="center"/>
          </w:tcPr>
          <w:p w14:paraId="7E98BEC6" w14:textId="77777777" w:rsidR="00084C11" w:rsidRPr="00312F2A" w:rsidRDefault="00084C11" w:rsidP="00084C11">
            <w:pPr>
              <w:pStyle w:val="TAC"/>
              <w:rPr>
                <w:ins w:id="11560" w:author="JOH, Nokia" w:date="2019-05-27T08:37:00Z"/>
                <w:szCs w:val="18"/>
                <w:lang w:eastAsia="ja-JP"/>
              </w:rPr>
            </w:pPr>
            <w:ins w:id="11561" w:author="JOH, Nokia" w:date="2019-05-27T08:37:00Z">
              <w:r w:rsidRPr="00312F2A">
                <w:rPr>
                  <w:szCs w:val="18"/>
                  <w:lang w:eastAsia="ja-JP"/>
                </w:rPr>
                <w:t>DC_1A-3A-41A_42A_n257M</w:t>
              </w:r>
            </w:ins>
          </w:p>
        </w:tc>
        <w:tc>
          <w:tcPr>
            <w:tcW w:w="1413" w:type="dxa"/>
            <w:vAlign w:val="center"/>
          </w:tcPr>
          <w:p w14:paraId="44DBA82B" w14:textId="77777777" w:rsidR="00084C11" w:rsidRDefault="00084C11" w:rsidP="00084C11">
            <w:pPr>
              <w:pStyle w:val="TAC"/>
              <w:rPr>
                <w:ins w:id="11562" w:author="JOH, Nokia" w:date="2019-05-27T08:37:00Z"/>
                <w:szCs w:val="18"/>
              </w:rPr>
            </w:pPr>
            <w:ins w:id="11563" w:author="JOH, Nokia" w:date="2019-05-27T08:37:00Z">
              <w:r>
                <w:rPr>
                  <w:szCs w:val="18"/>
                </w:rPr>
                <w:t>DC_3A_257A</w:t>
              </w:r>
            </w:ins>
          </w:p>
        </w:tc>
        <w:tc>
          <w:tcPr>
            <w:tcW w:w="1422" w:type="dxa"/>
            <w:vAlign w:val="center"/>
          </w:tcPr>
          <w:p w14:paraId="39CF4560" w14:textId="77777777" w:rsidR="00084C11" w:rsidRPr="00312F2A" w:rsidRDefault="00084C11" w:rsidP="00084C11">
            <w:pPr>
              <w:pStyle w:val="TAL"/>
              <w:jc w:val="center"/>
              <w:rPr>
                <w:ins w:id="11564" w:author="JOH, Nokia" w:date="2019-05-27T08:37:00Z"/>
                <w:rFonts w:eastAsia="MS Mincho"/>
                <w:szCs w:val="18"/>
                <w:lang w:eastAsia="ja-JP"/>
              </w:rPr>
            </w:pPr>
            <w:ins w:id="11565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5FA53FDA" w14:textId="77777777" w:rsidR="00084C11" w:rsidRPr="00312F2A" w:rsidRDefault="00084C11" w:rsidP="00084C11">
            <w:pPr>
              <w:pStyle w:val="TAL"/>
              <w:jc w:val="center"/>
              <w:rPr>
                <w:ins w:id="11566" w:author="JOH, Nokia" w:date="2019-05-27T08:37:00Z"/>
                <w:rFonts w:eastAsia="MS Mincho"/>
                <w:szCs w:val="18"/>
                <w:lang w:eastAsia="ja-JP"/>
              </w:rPr>
            </w:pPr>
            <w:ins w:id="11567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618F6F13" w14:textId="77777777" w:rsidR="00084C11" w:rsidRPr="00312F2A" w:rsidRDefault="00084C11" w:rsidP="00084C11">
            <w:pPr>
              <w:pStyle w:val="TAC"/>
              <w:rPr>
                <w:ins w:id="11568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569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56A526C9" w14:textId="77777777" w:rsidR="00084C11" w:rsidRPr="00312F2A" w:rsidRDefault="00084C11" w:rsidP="00084C11">
            <w:pPr>
              <w:pStyle w:val="TAC"/>
              <w:rPr>
                <w:ins w:id="11570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571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18CDC2AA" w14:textId="77777777" w:rsidR="00084C11" w:rsidRPr="00312F2A" w:rsidRDefault="00084C11" w:rsidP="00084C11">
            <w:pPr>
              <w:pStyle w:val="TAC"/>
              <w:rPr>
                <w:ins w:id="11572" w:author="JOH, Nokia" w:date="2019-05-27T08:37:00Z"/>
                <w:szCs w:val="18"/>
                <w:lang w:eastAsia="ko-KR"/>
              </w:rPr>
            </w:pPr>
            <w:ins w:id="11573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8B1BED6" w14:textId="77777777" w:rsidR="00084C11" w:rsidRPr="004E4EE5" w:rsidRDefault="00084C11" w:rsidP="00084C11">
            <w:pPr>
              <w:pStyle w:val="TAL"/>
              <w:jc w:val="center"/>
              <w:rPr>
                <w:ins w:id="11574" w:author="JOH, Nokia" w:date="2019-05-27T08:37:00Z"/>
                <w:rFonts w:eastAsia="Yu Gothic"/>
              </w:rPr>
            </w:pPr>
          </w:p>
        </w:tc>
      </w:tr>
      <w:tr w:rsidR="00084C11" w:rsidRPr="00E17D0D" w14:paraId="1B0D5B62" w14:textId="77777777" w:rsidTr="00084C11">
        <w:trPr>
          <w:cantSplit/>
          <w:ins w:id="11575" w:author="JOH, Nokia" w:date="2019-05-27T08:37:00Z"/>
        </w:trPr>
        <w:tc>
          <w:tcPr>
            <w:tcW w:w="2155" w:type="dxa"/>
            <w:vAlign w:val="center"/>
          </w:tcPr>
          <w:p w14:paraId="1430728C" w14:textId="77777777" w:rsidR="00084C11" w:rsidRPr="00312F2A" w:rsidRDefault="00084C11" w:rsidP="00084C11">
            <w:pPr>
              <w:pStyle w:val="TAC"/>
              <w:rPr>
                <w:ins w:id="11576" w:author="JOH, Nokia" w:date="2019-05-27T08:37:00Z"/>
                <w:szCs w:val="18"/>
                <w:lang w:eastAsia="ja-JP"/>
              </w:rPr>
            </w:pPr>
            <w:ins w:id="11577" w:author="JOH, Nokia" w:date="2019-05-27T08:37:00Z">
              <w:r w:rsidRPr="00312F2A">
                <w:rPr>
                  <w:szCs w:val="18"/>
                  <w:lang w:eastAsia="ja-JP"/>
                </w:rPr>
                <w:t>DC_1A-3A-41A_42A_n257M</w:t>
              </w:r>
            </w:ins>
          </w:p>
        </w:tc>
        <w:tc>
          <w:tcPr>
            <w:tcW w:w="1413" w:type="dxa"/>
            <w:vAlign w:val="center"/>
          </w:tcPr>
          <w:p w14:paraId="21A70FA5" w14:textId="77777777" w:rsidR="00084C11" w:rsidRDefault="00084C11" w:rsidP="00084C11">
            <w:pPr>
              <w:pStyle w:val="TAC"/>
              <w:rPr>
                <w:ins w:id="11578" w:author="JOH, Nokia" w:date="2019-05-27T08:37:00Z"/>
                <w:szCs w:val="18"/>
              </w:rPr>
            </w:pPr>
            <w:ins w:id="11579" w:author="JOH, Nokia" w:date="2019-05-27T08:37:00Z">
              <w:r>
                <w:rPr>
                  <w:szCs w:val="18"/>
                </w:rPr>
                <w:t>DC_41A_257A</w:t>
              </w:r>
            </w:ins>
          </w:p>
        </w:tc>
        <w:tc>
          <w:tcPr>
            <w:tcW w:w="1422" w:type="dxa"/>
            <w:vAlign w:val="center"/>
          </w:tcPr>
          <w:p w14:paraId="210FFBEB" w14:textId="77777777" w:rsidR="00084C11" w:rsidRPr="00312F2A" w:rsidRDefault="00084C11" w:rsidP="00084C11">
            <w:pPr>
              <w:pStyle w:val="TAL"/>
              <w:jc w:val="center"/>
              <w:rPr>
                <w:ins w:id="11580" w:author="JOH, Nokia" w:date="2019-05-27T08:37:00Z"/>
                <w:rFonts w:eastAsia="MS Mincho"/>
                <w:szCs w:val="18"/>
                <w:lang w:eastAsia="ja-JP"/>
              </w:rPr>
            </w:pPr>
            <w:ins w:id="11581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7D402B14" w14:textId="77777777" w:rsidR="00084C11" w:rsidRPr="00312F2A" w:rsidRDefault="00084C11" w:rsidP="00084C11">
            <w:pPr>
              <w:pStyle w:val="TAL"/>
              <w:jc w:val="center"/>
              <w:rPr>
                <w:ins w:id="11582" w:author="JOH, Nokia" w:date="2019-05-27T08:37:00Z"/>
                <w:rFonts w:eastAsia="MS Mincho"/>
                <w:szCs w:val="18"/>
                <w:lang w:eastAsia="ja-JP"/>
              </w:rPr>
            </w:pPr>
            <w:ins w:id="11583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21C18DC3" w14:textId="77777777" w:rsidR="00084C11" w:rsidRPr="00312F2A" w:rsidRDefault="00084C11" w:rsidP="00084C11">
            <w:pPr>
              <w:pStyle w:val="TAC"/>
              <w:rPr>
                <w:ins w:id="11584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585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1968301C" w14:textId="77777777" w:rsidR="00084C11" w:rsidRPr="00312F2A" w:rsidRDefault="00084C11" w:rsidP="00084C11">
            <w:pPr>
              <w:pStyle w:val="TAC"/>
              <w:rPr>
                <w:ins w:id="11586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587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4D0A5379" w14:textId="77777777" w:rsidR="00084C11" w:rsidRPr="00312F2A" w:rsidRDefault="00084C11" w:rsidP="00084C11">
            <w:pPr>
              <w:pStyle w:val="TAC"/>
              <w:rPr>
                <w:ins w:id="11588" w:author="JOH, Nokia" w:date="2019-05-27T08:37:00Z"/>
                <w:szCs w:val="18"/>
                <w:lang w:eastAsia="ko-KR"/>
              </w:rPr>
            </w:pPr>
            <w:ins w:id="11589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03136BB" w14:textId="77777777" w:rsidR="00084C11" w:rsidRPr="004E4EE5" w:rsidRDefault="00084C11" w:rsidP="00084C11">
            <w:pPr>
              <w:pStyle w:val="TAL"/>
              <w:jc w:val="center"/>
              <w:rPr>
                <w:ins w:id="11590" w:author="JOH, Nokia" w:date="2019-05-27T08:37:00Z"/>
                <w:rFonts w:eastAsia="Yu Gothic"/>
              </w:rPr>
            </w:pPr>
          </w:p>
        </w:tc>
      </w:tr>
      <w:tr w:rsidR="00084C11" w:rsidRPr="00E17D0D" w14:paraId="70990058" w14:textId="77777777" w:rsidTr="00084C11">
        <w:trPr>
          <w:cantSplit/>
          <w:ins w:id="11591" w:author="JOH, Nokia" w:date="2019-05-27T08:37:00Z"/>
        </w:trPr>
        <w:tc>
          <w:tcPr>
            <w:tcW w:w="2155" w:type="dxa"/>
            <w:vAlign w:val="center"/>
          </w:tcPr>
          <w:p w14:paraId="6A7781F6" w14:textId="77777777" w:rsidR="00084C11" w:rsidRPr="00312F2A" w:rsidRDefault="00084C11" w:rsidP="00084C11">
            <w:pPr>
              <w:pStyle w:val="TAC"/>
              <w:rPr>
                <w:ins w:id="11592" w:author="JOH, Nokia" w:date="2019-05-27T08:37:00Z"/>
                <w:szCs w:val="18"/>
                <w:lang w:eastAsia="ja-JP"/>
              </w:rPr>
            </w:pPr>
            <w:ins w:id="11593" w:author="JOH, Nokia" w:date="2019-05-27T08:37:00Z">
              <w:r w:rsidRPr="00312F2A">
                <w:rPr>
                  <w:szCs w:val="18"/>
                  <w:lang w:eastAsia="ja-JP"/>
                </w:rPr>
                <w:t>DC_1A-3A-41A_42A_n257M</w:t>
              </w:r>
            </w:ins>
          </w:p>
        </w:tc>
        <w:tc>
          <w:tcPr>
            <w:tcW w:w="1413" w:type="dxa"/>
            <w:vAlign w:val="center"/>
          </w:tcPr>
          <w:p w14:paraId="05C19F86" w14:textId="77777777" w:rsidR="00084C11" w:rsidRDefault="00084C11" w:rsidP="00084C11">
            <w:pPr>
              <w:pStyle w:val="TAC"/>
              <w:rPr>
                <w:ins w:id="11594" w:author="JOH, Nokia" w:date="2019-05-27T08:37:00Z"/>
                <w:szCs w:val="18"/>
              </w:rPr>
            </w:pPr>
            <w:ins w:id="11595" w:author="JOH, Nokia" w:date="2019-05-27T08:37:00Z">
              <w:r>
                <w:rPr>
                  <w:szCs w:val="18"/>
                </w:rPr>
                <w:t>DC_42A_257A</w:t>
              </w:r>
            </w:ins>
          </w:p>
        </w:tc>
        <w:tc>
          <w:tcPr>
            <w:tcW w:w="1422" w:type="dxa"/>
            <w:vAlign w:val="center"/>
          </w:tcPr>
          <w:p w14:paraId="70119365" w14:textId="77777777" w:rsidR="00084C11" w:rsidRPr="00312F2A" w:rsidRDefault="00084C11" w:rsidP="00084C11">
            <w:pPr>
              <w:pStyle w:val="TAL"/>
              <w:jc w:val="center"/>
              <w:rPr>
                <w:ins w:id="11596" w:author="JOH, Nokia" w:date="2019-05-27T08:37:00Z"/>
                <w:rFonts w:eastAsia="MS Mincho"/>
                <w:szCs w:val="18"/>
                <w:lang w:eastAsia="ja-JP"/>
              </w:rPr>
            </w:pPr>
            <w:ins w:id="11597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D5080FA" w14:textId="77777777" w:rsidR="00084C11" w:rsidRPr="00312F2A" w:rsidRDefault="00084C11" w:rsidP="00084C11">
            <w:pPr>
              <w:pStyle w:val="TAL"/>
              <w:jc w:val="center"/>
              <w:rPr>
                <w:ins w:id="11598" w:author="JOH, Nokia" w:date="2019-05-27T08:37:00Z"/>
                <w:rFonts w:eastAsia="MS Mincho"/>
                <w:szCs w:val="18"/>
                <w:lang w:eastAsia="ja-JP"/>
              </w:rPr>
            </w:pPr>
            <w:ins w:id="11599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4470D741" w14:textId="77777777" w:rsidR="00084C11" w:rsidRPr="00312F2A" w:rsidRDefault="00084C11" w:rsidP="00084C11">
            <w:pPr>
              <w:pStyle w:val="TAC"/>
              <w:rPr>
                <w:ins w:id="11600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601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37FEA9C3" w14:textId="77777777" w:rsidR="00084C11" w:rsidRPr="00312F2A" w:rsidRDefault="00084C11" w:rsidP="00084C11">
            <w:pPr>
              <w:pStyle w:val="TAC"/>
              <w:rPr>
                <w:ins w:id="11602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603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3FC36CD1" w14:textId="77777777" w:rsidR="00084C11" w:rsidRPr="00312F2A" w:rsidRDefault="00084C11" w:rsidP="00084C11">
            <w:pPr>
              <w:pStyle w:val="TAC"/>
              <w:rPr>
                <w:ins w:id="11604" w:author="JOH, Nokia" w:date="2019-05-27T08:37:00Z"/>
                <w:szCs w:val="18"/>
                <w:lang w:eastAsia="ko-KR"/>
              </w:rPr>
            </w:pPr>
            <w:ins w:id="11605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73252A3" w14:textId="77777777" w:rsidR="00084C11" w:rsidRPr="004E4EE5" w:rsidRDefault="00084C11" w:rsidP="00084C11">
            <w:pPr>
              <w:pStyle w:val="TAL"/>
              <w:jc w:val="center"/>
              <w:rPr>
                <w:ins w:id="11606" w:author="JOH, Nokia" w:date="2019-05-27T08:37:00Z"/>
                <w:rFonts w:eastAsia="Yu Gothic"/>
              </w:rPr>
            </w:pPr>
          </w:p>
        </w:tc>
      </w:tr>
      <w:tr w:rsidR="00084C11" w:rsidRPr="00E17D0D" w14:paraId="3F500F4A" w14:textId="77777777" w:rsidTr="00084C11">
        <w:trPr>
          <w:cantSplit/>
          <w:ins w:id="11607" w:author="JOH, Nokia" w:date="2019-05-27T08:37:00Z"/>
        </w:trPr>
        <w:tc>
          <w:tcPr>
            <w:tcW w:w="2155" w:type="dxa"/>
            <w:vAlign w:val="center"/>
          </w:tcPr>
          <w:p w14:paraId="38AF1499" w14:textId="77777777" w:rsidR="00084C11" w:rsidRPr="00312F2A" w:rsidRDefault="00084C11" w:rsidP="00084C11">
            <w:pPr>
              <w:pStyle w:val="TAC"/>
              <w:rPr>
                <w:ins w:id="11608" w:author="JOH, Nokia" w:date="2019-05-27T08:37:00Z"/>
                <w:rFonts w:eastAsia="Yu Gothic"/>
                <w:szCs w:val="18"/>
              </w:rPr>
            </w:pPr>
            <w:ins w:id="11609" w:author="JOH, Nokia" w:date="2019-05-27T08:37:00Z">
              <w:r w:rsidRPr="00312F2A">
                <w:rPr>
                  <w:szCs w:val="18"/>
                  <w:lang w:eastAsia="ja-JP"/>
                </w:rPr>
                <w:t>DC_1A-3A-41C_42A_n257A</w:t>
              </w:r>
            </w:ins>
          </w:p>
        </w:tc>
        <w:tc>
          <w:tcPr>
            <w:tcW w:w="1413" w:type="dxa"/>
            <w:vAlign w:val="center"/>
          </w:tcPr>
          <w:p w14:paraId="2FB60953" w14:textId="77777777" w:rsidR="00084C11" w:rsidRPr="00312F2A" w:rsidRDefault="00084C11" w:rsidP="00084C11">
            <w:pPr>
              <w:pStyle w:val="TAC"/>
              <w:rPr>
                <w:ins w:id="11610" w:author="JOH, Nokia" w:date="2019-05-27T08:37:00Z"/>
                <w:szCs w:val="18"/>
                <w:lang w:eastAsia="ja-JP"/>
              </w:rPr>
            </w:pPr>
            <w:ins w:id="11611" w:author="JOH, Nokia" w:date="2019-05-27T08:37:00Z">
              <w:r>
                <w:rPr>
                  <w:szCs w:val="18"/>
                </w:rPr>
                <w:t>DC_1A_257A</w:t>
              </w:r>
            </w:ins>
          </w:p>
        </w:tc>
        <w:tc>
          <w:tcPr>
            <w:tcW w:w="1422" w:type="dxa"/>
            <w:vAlign w:val="center"/>
          </w:tcPr>
          <w:p w14:paraId="75908386" w14:textId="77777777" w:rsidR="00084C11" w:rsidRPr="00312F2A" w:rsidRDefault="00084C11" w:rsidP="00084C11">
            <w:pPr>
              <w:pStyle w:val="TAL"/>
              <w:jc w:val="center"/>
              <w:rPr>
                <w:ins w:id="11612" w:author="JOH, Nokia" w:date="2019-05-27T08:37:00Z"/>
                <w:rFonts w:eastAsia="MS Mincho"/>
                <w:szCs w:val="18"/>
                <w:lang w:eastAsia="ja-JP"/>
              </w:rPr>
            </w:pPr>
            <w:ins w:id="11613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4412ABBB" w14:textId="77777777" w:rsidR="00084C11" w:rsidRPr="00312F2A" w:rsidRDefault="00084C11" w:rsidP="00084C11">
            <w:pPr>
              <w:pStyle w:val="TAC"/>
              <w:rPr>
                <w:ins w:id="11614" w:author="JOH, Nokia" w:date="2019-05-27T08:37:00Z"/>
                <w:color w:val="000000"/>
                <w:szCs w:val="18"/>
              </w:rPr>
            </w:pPr>
            <w:ins w:id="11615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1B530F1C" w14:textId="77777777" w:rsidR="00084C11" w:rsidRPr="00312F2A" w:rsidRDefault="00084C11" w:rsidP="00084C11">
            <w:pPr>
              <w:pStyle w:val="TAC"/>
              <w:rPr>
                <w:ins w:id="11616" w:author="JOH, Nokia" w:date="2019-05-27T08:37:00Z"/>
                <w:szCs w:val="18"/>
              </w:rPr>
            </w:pPr>
            <w:ins w:id="11617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5C776768" w14:textId="77777777" w:rsidR="00084C11" w:rsidRPr="00312F2A" w:rsidRDefault="00084C11" w:rsidP="00084C11">
            <w:pPr>
              <w:pStyle w:val="TAC"/>
              <w:rPr>
                <w:ins w:id="11618" w:author="JOH, Nokia" w:date="2019-05-27T08:37:00Z"/>
                <w:szCs w:val="18"/>
                <w:lang w:eastAsia="ja-JP"/>
              </w:rPr>
            </w:pPr>
            <w:ins w:id="11619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6BC6F07F" w14:textId="77777777" w:rsidR="00084C11" w:rsidRPr="00312F2A" w:rsidRDefault="00084C11" w:rsidP="00084C11">
            <w:pPr>
              <w:pStyle w:val="TAC"/>
              <w:rPr>
                <w:ins w:id="11620" w:author="JOH, Nokia" w:date="2019-05-27T08:37:00Z"/>
                <w:szCs w:val="18"/>
                <w:lang w:eastAsia="ja-JP"/>
              </w:rPr>
            </w:pPr>
            <w:ins w:id="11621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A0531AC" w14:textId="77777777" w:rsidR="00084C11" w:rsidRPr="004E4EE5" w:rsidRDefault="00084C11" w:rsidP="00084C11">
            <w:pPr>
              <w:pStyle w:val="TAL"/>
              <w:jc w:val="center"/>
              <w:rPr>
                <w:ins w:id="11622" w:author="JOH, Nokia" w:date="2019-05-27T08:37:00Z"/>
                <w:rFonts w:eastAsia="Yu Gothic"/>
              </w:rPr>
            </w:pPr>
            <w:ins w:id="11623" w:author="JOH, Nokia" w:date="2019-05-27T08:37:00Z">
              <w:r w:rsidRPr="004E4EE5">
                <w:rPr>
                  <w:rFonts w:eastAsia="Yu Gothic"/>
                </w:rPr>
                <w:t>DC_1A-3A-41C_n257A(ongoing)</w:t>
              </w:r>
            </w:ins>
          </w:p>
          <w:p w14:paraId="444F5EF0" w14:textId="77777777" w:rsidR="00084C11" w:rsidRPr="004E4EE5" w:rsidRDefault="00084C11" w:rsidP="00084C11">
            <w:pPr>
              <w:pStyle w:val="TAL"/>
              <w:jc w:val="center"/>
              <w:rPr>
                <w:ins w:id="11624" w:author="JOH, Nokia" w:date="2019-05-27T08:37:00Z"/>
                <w:rFonts w:eastAsia="Yu Gothic"/>
              </w:rPr>
            </w:pPr>
            <w:ins w:id="11625" w:author="JOH, Nokia" w:date="2019-05-27T08:37:00Z">
              <w:r w:rsidRPr="004E4EE5">
                <w:rPr>
                  <w:rFonts w:eastAsia="Yu Gothic"/>
                </w:rPr>
                <w:t>DC_1A-3A_41A_42A_n257A(new)</w:t>
              </w:r>
            </w:ins>
          </w:p>
          <w:p w14:paraId="33F9F3A8" w14:textId="77777777" w:rsidR="00084C11" w:rsidRPr="004E4EE5" w:rsidRDefault="00084C11" w:rsidP="00084C11">
            <w:pPr>
              <w:pStyle w:val="TAL"/>
              <w:jc w:val="center"/>
              <w:rPr>
                <w:ins w:id="11626" w:author="JOH, Nokia" w:date="2019-05-27T08:37:00Z"/>
                <w:rFonts w:eastAsia="Yu Gothic"/>
              </w:rPr>
            </w:pPr>
            <w:ins w:id="11627" w:author="JOH, Nokia" w:date="2019-05-27T08:37:00Z">
              <w:r w:rsidRPr="004E4EE5">
                <w:rPr>
                  <w:rFonts w:eastAsia="Yu Gothic"/>
                </w:rPr>
                <w:t>DC_1A-41C-42A_n257A(Complete)</w:t>
              </w:r>
            </w:ins>
          </w:p>
          <w:p w14:paraId="17053F0A" w14:textId="77777777" w:rsidR="00084C11" w:rsidRPr="00312F2A" w:rsidRDefault="00084C11" w:rsidP="00084C11">
            <w:pPr>
              <w:pStyle w:val="TAL"/>
              <w:jc w:val="center"/>
              <w:rPr>
                <w:ins w:id="11628" w:author="JOH, Nokia" w:date="2019-05-27T08:37:00Z"/>
                <w:rFonts w:eastAsia="Yu Gothic"/>
              </w:rPr>
            </w:pPr>
            <w:ins w:id="11629" w:author="JOH, Nokia" w:date="2019-05-27T08:37:00Z">
              <w:r w:rsidRPr="004E4EE5">
                <w:rPr>
                  <w:rFonts w:eastAsia="Yu Gothic"/>
                </w:rPr>
                <w:t>DC_3A-41C-42A_n257A(ongoing)</w:t>
              </w:r>
            </w:ins>
          </w:p>
        </w:tc>
      </w:tr>
      <w:tr w:rsidR="00084C11" w:rsidRPr="00E17D0D" w14:paraId="5ADBF853" w14:textId="77777777" w:rsidTr="00084C11">
        <w:trPr>
          <w:cantSplit/>
          <w:ins w:id="11630" w:author="JOH, Nokia" w:date="2019-05-27T08:37:00Z"/>
        </w:trPr>
        <w:tc>
          <w:tcPr>
            <w:tcW w:w="2155" w:type="dxa"/>
            <w:vAlign w:val="center"/>
          </w:tcPr>
          <w:p w14:paraId="7D676D9C" w14:textId="77777777" w:rsidR="00084C11" w:rsidRPr="00312F2A" w:rsidRDefault="00084C11" w:rsidP="00084C11">
            <w:pPr>
              <w:pStyle w:val="TAC"/>
              <w:rPr>
                <w:ins w:id="11631" w:author="JOH, Nokia" w:date="2019-05-27T08:37:00Z"/>
                <w:szCs w:val="18"/>
                <w:lang w:eastAsia="ja-JP"/>
              </w:rPr>
            </w:pPr>
            <w:ins w:id="11632" w:author="JOH, Nokia" w:date="2019-05-27T08:37:00Z">
              <w:r w:rsidRPr="00312F2A">
                <w:rPr>
                  <w:szCs w:val="18"/>
                  <w:lang w:eastAsia="ja-JP"/>
                </w:rPr>
                <w:t>DC_1A-3A-41C_42A_n257A</w:t>
              </w:r>
            </w:ins>
          </w:p>
        </w:tc>
        <w:tc>
          <w:tcPr>
            <w:tcW w:w="1413" w:type="dxa"/>
            <w:vAlign w:val="center"/>
          </w:tcPr>
          <w:p w14:paraId="03E4F0D0" w14:textId="77777777" w:rsidR="00084C11" w:rsidRDefault="00084C11" w:rsidP="00084C11">
            <w:pPr>
              <w:pStyle w:val="TAC"/>
              <w:rPr>
                <w:ins w:id="11633" w:author="JOH, Nokia" w:date="2019-05-27T08:37:00Z"/>
                <w:szCs w:val="18"/>
              </w:rPr>
            </w:pPr>
            <w:ins w:id="11634" w:author="JOH, Nokia" w:date="2019-05-27T08:37:00Z">
              <w:r>
                <w:rPr>
                  <w:szCs w:val="18"/>
                </w:rPr>
                <w:t>DC_3A_257A</w:t>
              </w:r>
            </w:ins>
          </w:p>
        </w:tc>
        <w:tc>
          <w:tcPr>
            <w:tcW w:w="1422" w:type="dxa"/>
            <w:vAlign w:val="center"/>
          </w:tcPr>
          <w:p w14:paraId="00F707D9" w14:textId="77777777" w:rsidR="00084C11" w:rsidRPr="00312F2A" w:rsidRDefault="00084C11" w:rsidP="00084C11">
            <w:pPr>
              <w:pStyle w:val="TAL"/>
              <w:jc w:val="center"/>
              <w:rPr>
                <w:ins w:id="11635" w:author="JOH, Nokia" w:date="2019-05-27T08:37:00Z"/>
                <w:rFonts w:eastAsia="MS Mincho"/>
                <w:szCs w:val="18"/>
                <w:lang w:eastAsia="ja-JP"/>
              </w:rPr>
            </w:pPr>
            <w:ins w:id="11636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1FF4D0B9" w14:textId="77777777" w:rsidR="00084C11" w:rsidRPr="00312F2A" w:rsidRDefault="00084C11" w:rsidP="00084C11">
            <w:pPr>
              <w:pStyle w:val="TAL"/>
              <w:jc w:val="center"/>
              <w:rPr>
                <w:ins w:id="11637" w:author="JOH, Nokia" w:date="2019-05-27T08:37:00Z"/>
                <w:rFonts w:eastAsia="MS Mincho"/>
                <w:szCs w:val="18"/>
                <w:lang w:eastAsia="ja-JP"/>
              </w:rPr>
            </w:pPr>
            <w:ins w:id="11638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0DF8083A" w14:textId="77777777" w:rsidR="00084C11" w:rsidRPr="00312F2A" w:rsidRDefault="00084C11" w:rsidP="00084C11">
            <w:pPr>
              <w:pStyle w:val="TAC"/>
              <w:rPr>
                <w:ins w:id="11639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640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7F604ED4" w14:textId="77777777" w:rsidR="00084C11" w:rsidRPr="00312F2A" w:rsidRDefault="00084C11" w:rsidP="00084C11">
            <w:pPr>
              <w:pStyle w:val="TAC"/>
              <w:rPr>
                <w:ins w:id="11641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642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2CBD1497" w14:textId="77777777" w:rsidR="00084C11" w:rsidRPr="00312F2A" w:rsidRDefault="00084C11" w:rsidP="00084C11">
            <w:pPr>
              <w:pStyle w:val="TAC"/>
              <w:rPr>
                <w:ins w:id="11643" w:author="JOH, Nokia" w:date="2019-05-27T08:37:00Z"/>
                <w:szCs w:val="18"/>
                <w:lang w:eastAsia="ko-KR"/>
              </w:rPr>
            </w:pPr>
            <w:ins w:id="11644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CCBA092" w14:textId="77777777" w:rsidR="00084C11" w:rsidRPr="004E4EE5" w:rsidRDefault="00084C11" w:rsidP="00084C11">
            <w:pPr>
              <w:pStyle w:val="TAL"/>
              <w:jc w:val="center"/>
              <w:rPr>
                <w:ins w:id="11645" w:author="JOH, Nokia" w:date="2019-05-27T08:37:00Z"/>
                <w:rFonts w:eastAsia="Yu Gothic"/>
              </w:rPr>
            </w:pPr>
          </w:p>
        </w:tc>
      </w:tr>
      <w:tr w:rsidR="00084C11" w:rsidRPr="00E17D0D" w14:paraId="01F2602D" w14:textId="77777777" w:rsidTr="00084C11">
        <w:trPr>
          <w:cantSplit/>
          <w:ins w:id="11646" w:author="JOH, Nokia" w:date="2019-05-27T08:37:00Z"/>
        </w:trPr>
        <w:tc>
          <w:tcPr>
            <w:tcW w:w="2155" w:type="dxa"/>
            <w:vAlign w:val="center"/>
          </w:tcPr>
          <w:p w14:paraId="43D26896" w14:textId="77777777" w:rsidR="00084C11" w:rsidRPr="00312F2A" w:rsidRDefault="00084C11" w:rsidP="00084C11">
            <w:pPr>
              <w:pStyle w:val="TAC"/>
              <w:rPr>
                <w:ins w:id="11647" w:author="JOH, Nokia" w:date="2019-05-27T08:37:00Z"/>
                <w:szCs w:val="18"/>
                <w:lang w:eastAsia="ja-JP"/>
              </w:rPr>
            </w:pPr>
            <w:ins w:id="11648" w:author="JOH, Nokia" w:date="2019-05-27T08:37:00Z">
              <w:r w:rsidRPr="00312F2A">
                <w:rPr>
                  <w:szCs w:val="18"/>
                  <w:lang w:eastAsia="ja-JP"/>
                </w:rPr>
                <w:t>DC_1A-3A-41C_42A_n257A</w:t>
              </w:r>
            </w:ins>
          </w:p>
        </w:tc>
        <w:tc>
          <w:tcPr>
            <w:tcW w:w="1413" w:type="dxa"/>
            <w:vAlign w:val="center"/>
          </w:tcPr>
          <w:p w14:paraId="7A031390" w14:textId="77777777" w:rsidR="00084C11" w:rsidRDefault="00084C11" w:rsidP="00084C11">
            <w:pPr>
              <w:pStyle w:val="TAC"/>
              <w:rPr>
                <w:ins w:id="11649" w:author="JOH, Nokia" w:date="2019-05-27T08:37:00Z"/>
                <w:szCs w:val="18"/>
              </w:rPr>
            </w:pPr>
            <w:ins w:id="11650" w:author="JOH, Nokia" w:date="2019-05-27T08:37:00Z">
              <w:r>
                <w:rPr>
                  <w:szCs w:val="18"/>
                </w:rPr>
                <w:t>DC_41A_257A</w:t>
              </w:r>
            </w:ins>
          </w:p>
        </w:tc>
        <w:tc>
          <w:tcPr>
            <w:tcW w:w="1422" w:type="dxa"/>
            <w:vAlign w:val="center"/>
          </w:tcPr>
          <w:p w14:paraId="631269AE" w14:textId="77777777" w:rsidR="00084C11" w:rsidRPr="00312F2A" w:rsidRDefault="00084C11" w:rsidP="00084C11">
            <w:pPr>
              <w:pStyle w:val="TAL"/>
              <w:jc w:val="center"/>
              <w:rPr>
                <w:ins w:id="11651" w:author="JOH, Nokia" w:date="2019-05-27T08:37:00Z"/>
                <w:rFonts w:eastAsia="MS Mincho"/>
                <w:szCs w:val="18"/>
                <w:lang w:eastAsia="ja-JP"/>
              </w:rPr>
            </w:pPr>
            <w:ins w:id="11652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546D277B" w14:textId="77777777" w:rsidR="00084C11" w:rsidRPr="00312F2A" w:rsidRDefault="00084C11" w:rsidP="00084C11">
            <w:pPr>
              <w:pStyle w:val="TAL"/>
              <w:jc w:val="center"/>
              <w:rPr>
                <w:ins w:id="11653" w:author="JOH, Nokia" w:date="2019-05-27T08:37:00Z"/>
                <w:rFonts w:eastAsia="MS Mincho"/>
                <w:szCs w:val="18"/>
                <w:lang w:eastAsia="ja-JP"/>
              </w:rPr>
            </w:pPr>
            <w:ins w:id="11654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7A906967" w14:textId="77777777" w:rsidR="00084C11" w:rsidRPr="00312F2A" w:rsidRDefault="00084C11" w:rsidP="00084C11">
            <w:pPr>
              <w:pStyle w:val="TAC"/>
              <w:rPr>
                <w:ins w:id="11655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656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11289ED0" w14:textId="77777777" w:rsidR="00084C11" w:rsidRPr="00312F2A" w:rsidRDefault="00084C11" w:rsidP="00084C11">
            <w:pPr>
              <w:pStyle w:val="TAC"/>
              <w:rPr>
                <w:ins w:id="11657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658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5E6157EB" w14:textId="77777777" w:rsidR="00084C11" w:rsidRPr="00312F2A" w:rsidRDefault="00084C11" w:rsidP="00084C11">
            <w:pPr>
              <w:pStyle w:val="TAC"/>
              <w:rPr>
                <w:ins w:id="11659" w:author="JOH, Nokia" w:date="2019-05-27T08:37:00Z"/>
                <w:szCs w:val="18"/>
                <w:lang w:eastAsia="ko-KR"/>
              </w:rPr>
            </w:pPr>
            <w:ins w:id="11660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776C1B7" w14:textId="77777777" w:rsidR="00084C11" w:rsidRPr="004E4EE5" w:rsidRDefault="00084C11" w:rsidP="00084C11">
            <w:pPr>
              <w:pStyle w:val="TAL"/>
              <w:jc w:val="center"/>
              <w:rPr>
                <w:ins w:id="11661" w:author="JOH, Nokia" w:date="2019-05-27T08:37:00Z"/>
                <w:rFonts w:eastAsia="Yu Gothic"/>
              </w:rPr>
            </w:pPr>
          </w:p>
        </w:tc>
      </w:tr>
      <w:tr w:rsidR="00084C11" w:rsidRPr="00E17D0D" w14:paraId="10B669D1" w14:textId="77777777" w:rsidTr="00084C11">
        <w:trPr>
          <w:cantSplit/>
          <w:ins w:id="11662" w:author="JOH, Nokia" w:date="2019-05-27T08:37:00Z"/>
        </w:trPr>
        <w:tc>
          <w:tcPr>
            <w:tcW w:w="2155" w:type="dxa"/>
            <w:vAlign w:val="center"/>
          </w:tcPr>
          <w:p w14:paraId="4A6057E4" w14:textId="77777777" w:rsidR="00084C11" w:rsidRPr="00312F2A" w:rsidRDefault="00084C11" w:rsidP="00084C11">
            <w:pPr>
              <w:pStyle w:val="TAC"/>
              <w:rPr>
                <w:ins w:id="11663" w:author="JOH, Nokia" w:date="2019-05-27T08:37:00Z"/>
                <w:szCs w:val="18"/>
                <w:lang w:eastAsia="ja-JP"/>
              </w:rPr>
            </w:pPr>
            <w:ins w:id="11664" w:author="JOH, Nokia" w:date="2019-05-27T08:37:00Z">
              <w:r w:rsidRPr="00312F2A">
                <w:rPr>
                  <w:szCs w:val="18"/>
                  <w:lang w:eastAsia="ja-JP"/>
                </w:rPr>
                <w:t>DC_1A-3A-41C_42A_n257A</w:t>
              </w:r>
            </w:ins>
          </w:p>
        </w:tc>
        <w:tc>
          <w:tcPr>
            <w:tcW w:w="1413" w:type="dxa"/>
            <w:vAlign w:val="center"/>
          </w:tcPr>
          <w:p w14:paraId="6D18B2D9" w14:textId="77777777" w:rsidR="00084C11" w:rsidRDefault="00084C11" w:rsidP="00084C11">
            <w:pPr>
              <w:pStyle w:val="TAC"/>
              <w:rPr>
                <w:ins w:id="11665" w:author="JOH, Nokia" w:date="2019-05-27T08:37:00Z"/>
                <w:szCs w:val="18"/>
              </w:rPr>
            </w:pPr>
            <w:ins w:id="11666" w:author="JOH, Nokia" w:date="2019-05-27T08:37:00Z">
              <w:r>
                <w:rPr>
                  <w:szCs w:val="18"/>
                </w:rPr>
                <w:t>DC_42A_257A</w:t>
              </w:r>
            </w:ins>
          </w:p>
        </w:tc>
        <w:tc>
          <w:tcPr>
            <w:tcW w:w="1422" w:type="dxa"/>
            <w:vAlign w:val="center"/>
          </w:tcPr>
          <w:p w14:paraId="67922AB0" w14:textId="77777777" w:rsidR="00084C11" w:rsidRPr="00312F2A" w:rsidRDefault="00084C11" w:rsidP="00084C11">
            <w:pPr>
              <w:pStyle w:val="TAL"/>
              <w:jc w:val="center"/>
              <w:rPr>
                <w:ins w:id="11667" w:author="JOH, Nokia" w:date="2019-05-27T08:37:00Z"/>
                <w:rFonts w:eastAsia="MS Mincho"/>
                <w:szCs w:val="18"/>
                <w:lang w:eastAsia="ja-JP"/>
              </w:rPr>
            </w:pPr>
            <w:ins w:id="11668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D7C8584" w14:textId="77777777" w:rsidR="00084C11" w:rsidRPr="00312F2A" w:rsidRDefault="00084C11" w:rsidP="00084C11">
            <w:pPr>
              <w:pStyle w:val="TAL"/>
              <w:jc w:val="center"/>
              <w:rPr>
                <w:ins w:id="11669" w:author="JOH, Nokia" w:date="2019-05-27T08:37:00Z"/>
                <w:rFonts w:eastAsia="MS Mincho"/>
                <w:szCs w:val="18"/>
                <w:lang w:eastAsia="ja-JP"/>
              </w:rPr>
            </w:pPr>
            <w:ins w:id="11670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5D1B0227" w14:textId="77777777" w:rsidR="00084C11" w:rsidRPr="00312F2A" w:rsidRDefault="00084C11" w:rsidP="00084C11">
            <w:pPr>
              <w:pStyle w:val="TAC"/>
              <w:rPr>
                <w:ins w:id="11671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672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702E6CE7" w14:textId="77777777" w:rsidR="00084C11" w:rsidRPr="00312F2A" w:rsidRDefault="00084C11" w:rsidP="00084C11">
            <w:pPr>
              <w:pStyle w:val="TAC"/>
              <w:rPr>
                <w:ins w:id="11673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674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4014D8D9" w14:textId="77777777" w:rsidR="00084C11" w:rsidRPr="00312F2A" w:rsidRDefault="00084C11" w:rsidP="00084C11">
            <w:pPr>
              <w:pStyle w:val="TAC"/>
              <w:rPr>
                <w:ins w:id="11675" w:author="JOH, Nokia" w:date="2019-05-27T08:37:00Z"/>
                <w:szCs w:val="18"/>
                <w:lang w:eastAsia="ko-KR"/>
              </w:rPr>
            </w:pPr>
            <w:ins w:id="1167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ACFCB47" w14:textId="77777777" w:rsidR="00084C11" w:rsidRPr="004E4EE5" w:rsidRDefault="00084C11" w:rsidP="00084C11">
            <w:pPr>
              <w:pStyle w:val="TAL"/>
              <w:jc w:val="center"/>
              <w:rPr>
                <w:ins w:id="11677" w:author="JOH, Nokia" w:date="2019-05-27T08:37:00Z"/>
                <w:rFonts w:eastAsia="Yu Gothic"/>
              </w:rPr>
            </w:pPr>
          </w:p>
        </w:tc>
      </w:tr>
      <w:tr w:rsidR="00084C11" w:rsidRPr="00E17D0D" w14:paraId="7874E6FB" w14:textId="77777777" w:rsidTr="00084C11">
        <w:trPr>
          <w:cantSplit/>
          <w:ins w:id="11678" w:author="JOH, Nokia" w:date="2019-05-27T08:37:00Z"/>
        </w:trPr>
        <w:tc>
          <w:tcPr>
            <w:tcW w:w="2155" w:type="dxa"/>
            <w:vAlign w:val="center"/>
          </w:tcPr>
          <w:p w14:paraId="410636B1" w14:textId="77777777" w:rsidR="00084C11" w:rsidRPr="00312F2A" w:rsidRDefault="00084C11" w:rsidP="00084C11">
            <w:pPr>
              <w:pStyle w:val="TAC"/>
              <w:rPr>
                <w:ins w:id="11679" w:author="JOH, Nokia" w:date="2019-05-27T08:37:00Z"/>
                <w:rFonts w:eastAsia="Yu Gothic"/>
                <w:szCs w:val="18"/>
              </w:rPr>
            </w:pPr>
            <w:ins w:id="11680" w:author="JOH, Nokia" w:date="2019-05-27T08:37:00Z">
              <w:r w:rsidRPr="00312F2A">
                <w:rPr>
                  <w:szCs w:val="18"/>
                  <w:lang w:eastAsia="ja-JP"/>
                </w:rPr>
                <w:t>DC_1A-3A-41C_42A_n257F</w:t>
              </w:r>
            </w:ins>
          </w:p>
        </w:tc>
        <w:tc>
          <w:tcPr>
            <w:tcW w:w="1413" w:type="dxa"/>
            <w:vAlign w:val="center"/>
          </w:tcPr>
          <w:p w14:paraId="266CEDE2" w14:textId="77777777" w:rsidR="00084C11" w:rsidRPr="00312F2A" w:rsidRDefault="00084C11" w:rsidP="00084C11">
            <w:pPr>
              <w:pStyle w:val="TAC"/>
              <w:rPr>
                <w:ins w:id="11681" w:author="JOH, Nokia" w:date="2019-05-27T08:37:00Z"/>
                <w:szCs w:val="18"/>
                <w:lang w:eastAsia="ja-JP"/>
              </w:rPr>
            </w:pPr>
            <w:ins w:id="11682" w:author="JOH, Nokia" w:date="2019-05-27T08:37:00Z">
              <w:r>
                <w:rPr>
                  <w:szCs w:val="18"/>
                </w:rPr>
                <w:t>DC_1A_257A</w:t>
              </w:r>
            </w:ins>
          </w:p>
        </w:tc>
        <w:tc>
          <w:tcPr>
            <w:tcW w:w="1422" w:type="dxa"/>
            <w:vAlign w:val="center"/>
          </w:tcPr>
          <w:p w14:paraId="3BEEB8D0" w14:textId="77777777" w:rsidR="00084C11" w:rsidRPr="00312F2A" w:rsidRDefault="00084C11" w:rsidP="00084C11">
            <w:pPr>
              <w:pStyle w:val="TAL"/>
              <w:jc w:val="center"/>
              <w:rPr>
                <w:ins w:id="11683" w:author="JOH, Nokia" w:date="2019-05-27T08:37:00Z"/>
                <w:rFonts w:eastAsia="MS Mincho"/>
                <w:szCs w:val="18"/>
                <w:lang w:eastAsia="ja-JP"/>
              </w:rPr>
            </w:pPr>
            <w:ins w:id="11684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5034E8DD" w14:textId="77777777" w:rsidR="00084C11" w:rsidRPr="00312F2A" w:rsidRDefault="00084C11" w:rsidP="00084C11">
            <w:pPr>
              <w:pStyle w:val="TAC"/>
              <w:rPr>
                <w:ins w:id="11685" w:author="JOH, Nokia" w:date="2019-05-27T08:37:00Z"/>
                <w:color w:val="000000"/>
                <w:szCs w:val="18"/>
              </w:rPr>
            </w:pPr>
            <w:ins w:id="11686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18D6564E" w14:textId="77777777" w:rsidR="00084C11" w:rsidRPr="00312F2A" w:rsidRDefault="00084C11" w:rsidP="00084C11">
            <w:pPr>
              <w:pStyle w:val="TAC"/>
              <w:rPr>
                <w:ins w:id="11687" w:author="JOH, Nokia" w:date="2019-05-27T08:37:00Z"/>
                <w:szCs w:val="18"/>
              </w:rPr>
            </w:pPr>
            <w:ins w:id="11688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71B9B704" w14:textId="77777777" w:rsidR="00084C11" w:rsidRPr="00312F2A" w:rsidRDefault="00084C11" w:rsidP="00084C11">
            <w:pPr>
              <w:pStyle w:val="TAC"/>
              <w:rPr>
                <w:ins w:id="11689" w:author="JOH, Nokia" w:date="2019-05-27T08:37:00Z"/>
                <w:szCs w:val="18"/>
                <w:lang w:eastAsia="ja-JP"/>
              </w:rPr>
            </w:pPr>
            <w:ins w:id="11690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7CAEF5A2" w14:textId="77777777" w:rsidR="00084C11" w:rsidRPr="00312F2A" w:rsidRDefault="00084C11" w:rsidP="00084C11">
            <w:pPr>
              <w:pStyle w:val="TAC"/>
              <w:rPr>
                <w:ins w:id="11691" w:author="JOH, Nokia" w:date="2019-05-27T08:37:00Z"/>
                <w:szCs w:val="18"/>
                <w:lang w:eastAsia="ja-JP"/>
              </w:rPr>
            </w:pPr>
            <w:ins w:id="1169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F123851" w14:textId="77777777" w:rsidR="00084C11" w:rsidRPr="004E4EE5" w:rsidRDefault="00084C11" w:rsidP="00084C11">
            <w:pPr>
              <w:pStyle w:val="TAL"/>
              <w:jc w:val="center"/>
              <w:rPr>
                <w:ins w:id="11693" w:author="JOH, Nokia" w:date="2019-05-27T08:37:00Z"/>
                <w:rFonts w:eastAsia="Yu Gothic"/>
              </w:rPr>
            </w:pPr>
            <w:ins w:id="11694" w:author="JOH, Nokia" w:date="2019-05-27T08:37:00Z">
              <w:r w:rsidRPr="004E4EE5">
                <w:rPr>
                  <w:rFonts w:eastAsia="Yu Gothic"/>
                </w:rPr>
                <w:t>DC_1A-3A-41C_n257F(new)</w:t>
              </w:r>
            </w:ins>
          </w:p>
          <w:p w14:paraId="59076DFD" w14:textId="77777777" w:rsidR="00084C11" w:rsidRPr="004E4EE5" w:rsidRDefault="00084C11" w:rsidP="00084C11">
            <w:pPr>
              <w:pStyle w:val="TAL"/>
              <w:jc w:val="center"/>
              <w:rPr>
                <w:ins w:id="11695" w:author="JOH, Nokia" w:date="2019-05-27T08:37:00Z"/>
                <w:rFonts w:eastAsia="Yu Gothic"/>
              </w:rPr>
            </w:pPr>
            <w:ins w:id="11696" w:author="JOH, Nokia" w:date="2019-05-27T08:37:00Z">
              <w:r w:rsidRPr="004E4EE5">
                <w:rPr>
                  <w:rFonts w:eastAsia="Yu Gothic"/>
                </w:rPr>
                <w:t>DC_1A-3A_41A_42A_n257F(new)</w:t>
              </w:r>
            </w:ins>
          </w:p>
          <w:p w14:paraId="0D1378B3" w14:textId="77777777" w:rsidR="00084C11" w:rsidRPr="004E4EE5" w:rsidRDefault="00084C11" w:rsidP="00084C11">
            <w:pPr>
              <w:pStyle w:val="TAL"/>
              <w:jc w:val="center"/>
              <w:rPr>
                <w:ins w:id="11697" w:author="JOH, Nokia" w:date="2019-05-27T08:37:00Z"/>
                <w:rFonts w:eastAsia="Yu Gothic"/>
              </w:rPr>
            </w:pPr>
            <w:ins w:id="11698" w:author="JOH, Nokia" w:date="2019-05-27T08:37:00Z">
              <w:r w:rsidRPr="004E4EE5">
                <w:rPr>
                  <w:rFonts w:eastAsia="Yu Gothic"/>
                </w:rPr>
                <w:t>DC_1A-41C-42A_n257F(new)</w:t>
              </w:r>
            </w:ins>
          </w:p>
          <w:p w14:paraId="3F0A332F" w14:textId="77777777" w:rsidR="00084C11" w:rsidRPr="004E4EE5" w:rsidRDefault="00084C11" w:rsidP="00084C11">
            <w:pPr>
              <w:pStyle w:val="TAL"/>
              <w:jc w:val="center"/>
              <w:rPr>
                <w:ins w:id="11699" w:author="JOH, Nokia" w:date="2019-05-27T08:37:00Z"/>
                <w:rFonts w:eastAsia="Yu Gothic"/>
              </w:rPr>
            </w:pPr>
            <w:ins w:id="11700" w:author="JOH, Nokia" w:date="2019-05-27T08:37:00Z">
              <w:r w:rsidRPr="004E4EE5">
                <w:rPr>
                  <w:rFonts w:eastAsia="Yu Gothic"/>
                </w:rPr>
                <w:t>DC_3A-41C-42A_n257F(new)</w:t>
              </w:r>
            </w:ins>
          </w:p>
          <w:p w14:paraId="055A68D8" w14:textId="77777777" w:rsidR="00084C11" w:rsidRPr="00312F2A" w:rsidRDefault="00084C11" w:rsidP="00084C11">
            <w:pPr>
              <w:pStyle w:val="TAL"/>
              <w:jc w:val="center"/>
              <w:rPr>
                <w:ins w:id="11701" w:author="JOH, Nokia" w:date="2019-05-27T08:37:00Z"/>
                <w:rFonts w:eastAsia="Yu Gothic"/>
              </w:rPr>
            </w:pPr>
            <w:ins w:id="11702" w:author="JOH, Nokia" w:date="2019-05-27T08:37:00Z">
              <w:r w:rsidRPr="004E4EE5">
                <w:rPr>
                  <w:rFonts w:eastAsia="Yu Gothic"/>
                </w:rPr>
                <w:t>DC_1A-3A-41A-42A_n257E(new)</w:t>
              </w:r>
            </w:ins>
          </w:p>
        </w:tc>
      </w:tr>
      <w:tr w:rsidR="00084C11" w:rsidRPr="00E17D0D" w14:paraId="73F53A22" w14:textId="77777777" w:rsidTr="00084C11">
        <w:trPr>
          <w:cantSplit/>
          <w:ins w:id="11703" w:author="JOH, Nokia" w:date="2019-05-27T08:37:00Z"/>
        </w:trPr>
        <w:tc>
          <w:tcPr>
            <w:tcW w:w="2155" w:type="dxa"/>
            <w:vAlign w:val="center"/>
          </w:tcPr>
          <w:p w14:paraId="37CE1416" w14:textId="77777777" w:rsidR="00084C11" w:rsidRPr="00312F2A" w:rsidRDefault="00084C11" w:rsidP="00084C11">
            <w:pPr>
              <w:pStyle w:val="TAC"/>
              <w:rPr>
                <w:ins w:id="11704" w:author="JOH, Nokia" w:date="2019-05-27T08:37:00Z"/>
                <w:szCs w:val="18"/>
                <w:lang w:eastAsia="ja-JP"/>
              </w:rPr>
            </w:pPr>
            <w:ins w:id="11705" w:author="JOH, Nokia" w:date="2019-05-27T08:37:00Z">
              <w:r w:rsidRPr="00312F2A">
                <w:rPr>
                  <w:szCs w:val="18"/>
                  <w:lang w:eastAsia="ja-JP"/>
                </w:rPr>
                <w:t>DC_1A-3A-41C_42A_n257F</w:t>
              </w:r>
            </w:ins>
          </w:p>
        </w:tc>
        <w:tc>
          <w:tcPr>
            <w:tcW w:w="1413" w:type="dxa"/>
            <w:vAlign w:val="center"/>
          </w:tcPr>
          <w:p w14:paraId="77E54EDB" w14:textId="77777777" w:rsidR="00084C11" w:rsidRDefault="00084C11" w:rsidP="00084C11">
            <w:pPr>
              <w:pStyle w:val="TAC"/>
              <w:rPr>
                <w:ins w:id="11706" w:author="JOH, Nokia" w:date="2019-05-27T08:37:00Z"/>
                <w:szCs w:val="18"/>
              </w:rPr>
            </w:pPr>
            <w:ins w:id="11707" w:author="JOH, Nokia" w:date="2019-05-27T08:37:00Z">
              <w:r>
                <w:rPr>
                  <w:szCs w:val="18"/>
                </w:rPr>
                <w:t>DC_3A_257A</w:t>
              </w:r>
            </w:ins>
          </w:p>
        </w:tc>
        <w:tc>
          <w:tcPr>
            <w:tcW w:w="1422" w:type="dxa"/>
            <w:vAlign w:val="center"/>
          </w:tcPr>
          <w:p w14:paraId="330F109C" w14:textId="77777777" w:rsidR="00084C11" w:rsidRPr="00312F2A" w:rsidRDefault="00084C11" w:rsidP="00084C11">
            <w:pPr>
              <w:pStyle w:val="TAL"/>
              <w:jc w:val="center"/>
              <w:rPr>
                <w:ins w:id="11708" w:author="JOH, Nokia" w:date="2019-05-27T08:37:00Z"/>
                <w:rFonts w:eastAsia="MS Mincho"/>
                <w:szCs w:val="18"/>
                <w:lang w:eastAsia="ja-JP"/>
              </w:rPr>
            </w:pPr>
            <w:ins w:id="11709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3FCFD9F" w14:textId="77777777" w:rsidR="00084C11" w:rsidRPr="00312F2A" w:rsidRDefault="00084C11" w:rsidP="00084C11">
            <w:pPr>
              <w:pStyle w:val="TAL"/>
              <w:jc w:val="center"/>
              <w:rPr>
                <w:ins w:id="11710" w:author="JOH, Nokia" w:date="2019-05-27T08:37:00Z"/>
                <w:rFonts w:eastAsia="MS Mincho"/>
                <w:szCs w:val="18"/>
                <w:lang w:eastAsia="ja-JP"/>
              </w:rPr>
            </w:pPr>
            <w:ins w:id="11711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7B9AAB81" w14:textId="77777777" w:rsidR="00084C11" w:rsidRPr="00312F2A" w:rsidRDefault="00084C11" w:rsidP="00084C11">
            <w:pPr>
              <w:pStyle w:val="TAC"/>
              <w:rPr>
                <w:ins w:id="11712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713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77B25F88" w14:textId="77777777" w:rsidR="00084C11" w:rsidRPr="00312F2A" w:rsidRDefault="00084C11" w:rsidP="00084C11">
            <w:pPr>
              <w:pStyle w:val="TAC"/>
              <w:rPr>
                <w:ins w:id="11714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715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1107E55C" w14:textId="77777777" w:rsidR="00084C11" w:rsidRPr="00312F2A" w:rsidRDefault="00084C11" w:rsidP="00084C11">
            <w:pPr>
              <w:pStyle w:val="TAC"/>
              <w:rPr>
                <w:ins w:id="11716" w:author="JOH, Nokia" w:date="2019-05-27T08:37:00Z"/>
                <w:szCs w:val="18"/>
                <w:lang w:eastAsia="ko-KR"/>
              </w:rPr>
            </w:pPr>
            <w:ins w:id="1171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6F6C51F" w14:textId="77777777" w:rsidR="00084C11" w:rsidRPr="004E4EE5" w:rsidRDefault="00084C11" w:rsidP="00084C11">
            <w:pPr>
              <w:pStyle w:val="TAL"/>
              <w:jc w:val="center"/>
              <w:rPr>
                <w:ins w:id="11718" w:author="JOH, Nokia" w:date="2019-05-27T08:37:00Z"/>
                <w:rFonts w:eastAsia="Yu Gothic"/>
              </w:rPr>
            </w:pPr>
          </w:p>
        </w:tc>
      </w:tr>
      <w:tr w:rsidR="00084C11" w:rsidRPr="00E17D0D" w14:paraId="4D7BEAD0" w14:textId="77777777" w:rsidTr="00084C11">
        <w:trPr>
          <w:cantSplit/>
          <w:ins w:id="11719" w:author="JOH, Nokia" w:date="2019-05-27T08:37:00Z"/>
        </w:trPr>
        <w:tc>
          <w:tcPr>
            <w:tcW w:w="2155" w:type="dxa"/>
            <w:vAlign w:val="center"/>
          </w:tcPr>
          <w:p w14:paraId="21C41E91" w14:textId="77777777" w:rsidR="00084C11" w:rsidRPr="00312F2A" w:rsidRDefault="00084C11" w:rsidP="00084C11">
            <w:pPr>
              <w:pStyle w:val="TAC"/>
              <w:rPr>
                <w:ins w:id="11720" w:author="JOH, Nokia" w:date="2019-05-27T08:37:00Z"/>
                <w:szCs w:val="18"/>
                <w:lang w:eastAsia="ja-JP"/>
              </w:rPr>
            </w:pPr>
            <w:ins w:id="11721" w:author="JOH, Nokia" w:date="2019-05-27T08:37:00Z">
              <w:r w:rsidRPr="00312F2A">
                <w:rPr>
                  <w:szCs w:val="18"/>
                  <w:lang w:eastAsia="ja-JP"/>
                </w:rPr>
                <w:t>DC_1A-3A-41C_42A_n257F</w:t>
              </w:r>
            </w:ins>
          </w:p>
        </w:tc>
        <w:tc>
          <w:tcPr>
            <w:tcW w:w="1413" w:type="dxa"/>
            <w:vAlign w:val="center"/>
          </w:tcPr>
          <w:p w14:paraId="7BD57006" w14:textId="77777777" w:rsidR="00084C11" w:rsidRDefault="00084C11" w:rsidP="00084C11">
            <w:pPr>
              <w:pStyle w:val="TAC"/>
              <w:rPr>
                <w:ins w:id="11722" w:author="JOH, Nokia" w:date="2019-05-27T08:37:00Z"/>
                <w:szCs w:val="18"/>
              </w:rPr>
            </w:pPr>
            <w:ins w:id="11723" w:author="JOH, Nokia" w:date="2019-05-27T08:37:00Z">
              <w:r>
                <w:rPr>
                  <w:szCs w:val="18"/>
                </w:rPr>
                <w:t>DC_41A_257A</w:t>
              </w:r>
            </w:ins>
          </w:p>
        </w:tc>
        <w:tc>
          <w:tcPr>
            <w:tcW w:w="1422" w:type="dxa"/>
            <w:vAlign w:val="center"/>
          </w:tcPr>
          <w:p w14:paraId="46377DBB" w14:textId="77777777" w:rsidR="00084C11" w:rsidRPr="00312F2A" w:rsidRDefault="00084C11" w:rsidP="00084C11">
            <w:pPr>
              <w:pStyle w:val="TAL"/>
              <w:jc w:val="center"/>
              <w:rPr>
                <w:ins w:id="11724" w:author="JOH, Nokia" w:date="2019-05-27T08:37:00Z"/>
                <w:rFonts w:eastAsia="MS Mincho"/>
                <w:szCs w:val="18"/>
                <w:lang w:eastAsia="ja-JP"/>
              </w:rPr>
            </w:pPr>
            <w:ins w:id="11725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59DF49F8" w14:textId="77777777" w:rsidR="00084C11" w:rsidRPr="00312F2A" w:rsidRDefault="00084C11" w:rsidP="00084C11">
            <w:pPr>
              <w:pStyle w:val="TAL"/>
              <w:jc w:val="center"/>
              <w:rPr>
                <w:ins w:id="11726" w:author="JOH, Nokia" w:date="2019-05-27T08:37:00Z"/>
                <w:rFonts w:eastAsia="MS Mincho"/>
                <w:szCs w:val="18"/>
                <w:lang w:eastAsia="ja-JP"/>
              </w:rPr>
            </w:pPr>
            <w:ins w:id="11727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6625A388" w14:textId="77777777" w:rsidR="00084C11" w:rsidRPr="00312F2A" w:rsidRDefault="00084C11" w:rsidP="00084C11">
            <w:pPr>
              <w:pStyle w:val="TAC"/>
              <w:rPr>
                <w:ins w:id="11728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729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4CFF7C96" w14:textId="77777777" w:rsidR="00084C11" w:rsidRPr="00312F2A" w:rsidRDefault="00084C11" w:rsidP="00084C11">
            <w:pPr>
              <w:pStyle w:val="TAC"/>
              <w:rPr>
                <w:ins w:id="11730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731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005B5AB7" w14:textId="77777777" w:rsidR="00084C11" w:rsidRPr="00312F2A" w:rsidRDefault="00084C11" w:rsidP="00084C11">
            <w:pPr>
              <w:pStyle w:val="TAC"/>
              <w:rPr>
                <w:ins w:id="11732" w:author="JOH, Nokia" w:date="2019-05-27T08:37:00Z"/>
                <w:szCs w:val="18"/>
                <w:lang w:eastAsia="ko-KR"/>
              </w:rPr>
            </w:pPr>
            <w:ins w:id="11733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BB3D840" w14:textId="77777777" w:rsidR="00084C11" w:rsidRPr="004E4EE5" w:rsidRDefault="00084C11" w:rsidP="00084C11">
            <w:pPr>
              <w:pStyle w:val="TAL"/>
              <w:jc w:val="center"/>
              <w:rPr>
                <w:ins w:id="11734" w:author="JOH, Nokia" w:date="2019-05-27T08:37:00Z"/>
                <w:rFonts w:eastAsia="Yu Gothic"/>
              </w:rPr>
            </w:pPr>
          </w:p>
        </w:tc>
      </w:tr>
      <w:tr w:rsidR="00084C11" w:rsidRPr="00E17D0D" w14:paraId="5113C7EE" w14:textId="77777777" w:rsidTr="00084C11">
        <w:trPr>
          <w:cantSplit/>
          <w:ins w:id="11735" w:author="JOH, Nokia" w:date="2019-05-27T08:37:00Z"/>
        </w:trPr>
        <w:tc>
          <w:tcPr>
            <w:tcW w:w="2155" w:type="dxa"/>
            <w:vAlign w:val="center"/>
          </w:tcPr>
          <w:p w14:paraId="25EC1471" w14:textId="77777777" w:rsidR="00084C11" w:rsidRPr="00312F2A" w:rsidRDefault="00084C11" w:rsidP="00084C11">
            <w:pPr>
              <w:pStyle w:val="TAC"/>
              <w:rPr>
                <w:ins w:id="11736" w:author="JOH, Nokia" w:date="2019-05-27T08:37:00Z"/>
                <w:szCs w:val="18"/>
                <w:lang w:eastAsia="ja-JP"/>
              </w:rPr>
            </w:pPr>
            <w:ins w:id="11737" w:author="JOH, Nokia" w:date="2019-05-27T08:37:00Z">
              <w:r w:rsidRPr="00312F2A">
                <w:rPr>
                  <w:szCs w:val="18"/>
                  <w:lang w:eastAsia="ja-JP"/>
                </w:rPr>
                <w:t>DC_1A-3A-41C_42A_n257F</w:t>
              </w:r>
            </w:ins>
          </w:p>
        </w:tc>
        <w:tc>
          <w:tcPr>
            <w:tcW w:w="1413" w:type="dxa"/>
            <w:vAlign w:val="center"/>
          </w:tcPr>
          <w:p w14:paraId="6CD8F596" w14:textId="77777777" w:rsidR="00084C11" w:rsidRDefault="00084C11" w:rsidP="00084C11">
            <w:pPr>
              <w:pStyle w:val="TAC"/>
              <w:rPr>
                <w:ins w:id="11738" w:author="JOH, Nokia" w:date="2019-05-27T08:37:00Z"/>
                <w:szCs w:val="18"/>
              </w:rPr>
            </w:pPr>
            <w:ins w:id="11739" w:author="JOH, Nokia" w:date="2019-05-27T08:37:00Z">
              <w:r>
                <w:rPr>
                  <w:szCs w:val="18"/>
                </w:rPr>
                <w:t>DC_42A_257A</w:t>
              </w:r>
            </w:ins>
          </w:p>
        </w:tc>
        <w:tc>
          <w:tcPr>
            <w:tcW w:w="1422" w:type="dxa"/>
            <w:vAlign w:val="center"/>
          </w:tcPr>
          <w:p w14:paraId="5A5260B8" w14:textId="77777777" w:rsidR="00084C11" w:rsidRPr="00312F2A" w:rsidRDefault="00084C11" w:rsidP="00084C11">
            <w:pPr>
              <w:pStyle w:val="TAL"/>
              <w:jc w:val="center"/>
              <w:rPr>
                <w:ins w:id="11740" w:author="JOH, Nokia" w:date="2019-05-27T08:37:00Z"/>
                <w:rFonts w:eastAsia="MS Mincho"/>
                <w:szCs w:val="18"/>
                <w:lang w:eastAsia="ja-JP"/>
              </w:rPr>
            </w:pPr>
            <w:ins w:id="11741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25555BF8" w14:textId="77777777" w:rsidR="00084C11" w:rsidRPr="00312F2A" w:rsidRDefault="00084C11" w:rsidP="00084C11">
            <w:pPr>
              <w:pStyle w:val="TAL"/>
              <w:jc w:val="center"/>
              <w:rPr>
                <w:ins w:id="11742" w:author="JOH, Nokia" w:date="2019-05-27T08:37:00Z"/>
                <w:rFonts w:eastAsia="MS Mincho"/>
                <w:szCs w:val="18"/>
                <w:lang w:eastAsia="ja-JP"/>
              </w:rPr>
            </w:pPr>
            <w:ins w:id="11743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56B60CDD" w14:textId="77777777" w:rsidR="00084C11" w:rsidRPr="00312F2A" w:rsidRDefault="00084C11" w:rsidP="00084C11">
            <w:pPr>
              <w:pStyle w:val="TAC"/>
              <w:rPr>
                <w:ins w:id="11744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745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211856F9" w14:textId="77777777" w:rsidR="00084C11" w:rsidRPr="00312F2A" w:rsidRDefault="00084C11" w:rsidP="00084C11">
            <w:pPr>
              <w:pStyle w:val="TAC"/>
              <w:rPr>
                <w:ins w:id="11746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747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3DCD5C62" w14:textId="77777777" w:rsidR="00084C11" w:rsidRPr="00312F2A" w:rsidRDefault="00084C11" w:rsidP="00084C11">
            <w:pPr>
              <w:pStyle w:val="TAC"/>
              <w:rPr>
                <w:ins w:id="11748" w:author="JOH, Nokia" w:date="2019-05-27T08:37:00Z"/>
                <w:szCs w:val="18"/>
                <w:lang w:eastAsia="ko-KR"/>
              </w:rPr>
            </w:pPr>
            <w:ins w:id="11749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A5DF1D9" w14:textId="77777777" w:rsidR="00084C11" w:rsidRPr="004E4EE5" w:rsidRDefault="00084C11" w:rsidP="00084C11">
            <w:pPr>
              <w:pStyle w:val="TAL"/>
              <w:jc w:val="center"/>
              <w:rPr>
                <w:ins w:id="11750" w:author="JOH, Nokia" w:date="2019-05-27T08:37:00Z"/>
                <w:rFonts w:eastAsia="Yu Gothic"/>
              </w:rPr>
            </w:pPr>
          </w:p>
        </w:tc>
      </w:tr>
      <w:tr w:rsidR="00084C11" w:rsidRPr="00E17D0D" w14:paraId="22BAEAA5" w14:textId="77777777" w:rsidTr="00084C11">
        <w:trPr>
          <w:cantSplit/>
          <w:ins w:id="11751" w:author="JOH, Nokia" w:date="2019-05-27T08:37:00Z"/>
        </w:trPr>
        <w:tc>
          <w:tcPr>
            <w:tcW w:w="2155" w:type="dxa"/>
            <w:vAlign w:val="center"/>
          </w:tcPr>
          <w:p w14:paraId="7EE9D4D7" w14:textId="77777777" w:rsidR="00084C11" w:rsidRPr="00312F2A" w:rsidRDefault="00084C11" w:rsidP="00084C11">
            <w:pPr>
              <w:pStyle w:val="TAC"/>
              <w:rPr>
                <w:ins w:id="11752" w:author="JOH, Nokia" w:date="2019-05-27T08:37:00Z"/>
                <w:rFonts w:eastAsia="Yu Gothic"/>
                <w:szCs w:val="18"/>
              </w:rPr>
            </w:pPr>
            <w:ins w:id="11753" w:author="JOH, Nokia" w:date="2019-05-27T08:37:00Z">
              <w:r w:rsidRPr="00312F2A">
                <w:rPr>
                  <w:szCs w:val="18"/>
                  <w:lang w:eastAsia="ja-JP"/>
                </w:rPr>
                <w:t>DC_1A-3A-41C_42A_n257M</w:t>
              </w:r>
            </w:ins>
          </w:p>
        </w:tc>
        <w:tc>
          <w:tcPr>
            <w:tcW w:w="1413" w:type="dxa"/>
            <w:vAlign w:val="center"/>
          </w:tcPr>
          <w:p w14:paraId="6B974512" w14:textId="77777777" w:rsidR="00084C11" w:rsidRPr="00312F2A" w:rsidRDefault="00084C11" w:rsidP="00084C11">
            <w:pPr>
              <w:pStyle w:val="TAC"/>
              <w:rPr>
                <w:ins w:id="11754" w:author="JOH, Nokia" w:date="2019-05-27T08:37:00Z"/>
                <w:szCs w:val="18"/>
                <w:lang w:eastAsia="ja-JP"/>
              </w:rPr>
            </w:pPr>
            <w:ins w:id="11755" w:author="JOH, Nokia" w:date="2019-05-27T08:37:00Z">
              <w:r>
                <w:rPr>
                  <w:szCs w:val="18"/>
                </w:rPr>
                <w:t>DC_1A_257A</w:t>
              </w:r>
            </w:ins>
          </w:p>
        </w:tc>
        <w:tc>
          <w:tcPr>
            <w:tcW w:w="1422" w:type="dxa"/>
            <w:vAlign w:val="center"/>
          </w:tcPr>
          <w:p w14:paraId="2541C53E" w14:textId="77777777" w:rsidR="00084C11" w:rsidRPr="00312F2A" w:rsidRDefault="00084C11" w:rsidP="00084C11">
            <w:pPr>
              <w:pStyle w:val="TAL"/>
              <w:jc w:val="center"/>
              <w:rPr>
                <w:ins w:id="11756" w:author="JOH, Nokia" w:date="2019-05-27T08:37:00Z"/>
                <w:rFonts w:eastAsia="MS Mincho"/>
                <w:szCs w:val="18"/>
                <w:lang w:eastAsia="ja-JP"/>
              </w:rPr>
            </w:pPr>
            <w:ins w:id="11757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7389F2E" w14:textId="77777777" w:rsidR="00084C11" w:rsidRPr="00312F2A" w:rsidRDefault="00084C11" w:rsidP="00084C11">
            <w:pPr>
              <w:pStyle w:val="TAC"/>
              <w:rPr>
                <w:ins w:id="11758" w:author="JOH, Nokia" w:date="2019-05-27T08:37:00Z"/>
                <w:color w:val="000000"/>
                <w:szCs w:val="18"/>
              </w:rPr>
            </w:pPr>
            <w:ins w:id="11759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023FA8BE" w14:textId="77777777" w:rsidR="00084C11" w:rsidRPr="00312F2A" w:rsidRDefault="00084C11" w:rsidP="00084C11">
            <w:pPr>
              <w:pStyle w:val="TAC"/>
              <w:rPr>
                <w:ins w:id="11760" w:author="JOH, Nokia" w:date="2019-05-27T08:37:00Z"/>
                <w:szCs w:val="18"/>
              </w:rPr>
            </w:pPr>
            <w:ins w:id="11761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5F392C41" w14:textId="77777777" w:rsidR="00084C11" w:rsidRPr="00312F2A" w:rsidRDefault="00084C11" w:rsidP="00084C11">
            <w:pPr>
              <w:pStyle w:val="TAC"/>
              <w:rPr>
                <w:ins w:id="11762" w:author="JOH, Nokia" w:date="2019-05-27T08:37:00Z"/>
                <w:szCs w:val="18"/>
                <w:lang w:eastAsia="ja-JP"/>
              </w:rPr>
            </w:pPr>
            <w:ins w:id="11763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2F63B267" w14:textId="77777777" w:rsidR="00084C11" w:rsidRPr="00312F2A" w:rsidRDefault="00084C11" w:rsidP="00084C11">
            <w:pPr>
              <w:pStyle w:val="TAC"/>
              <w:rPr>
                <w:ins w:id="11764" w:author="JOH, Nokia" w:date="2019-05-27T08:37:00Z"/>
                <w:szCs w:val="18"/>
                <w:lang w:eastAsia="ja-JP"/>
              </w:rPr>
            </w:pPr>
            <w:ins w:id="11765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EBFDC68" w14:textId="77777777" w:rsidR="00084C11" w:rsidRPr="004E4EE5" w:rsidRDefault="00084C11" w:rsidP="00084C11">
            <w:pPr>
              <w:pStyle w:val="TAL"/>
              <w:jc w:val="center"/>
              <w:rPr>
                <w:ins w:id="11766" w:author="JOH, Nokia" w:date="2019-05-27T08:37:00Z"/>
                <w:rFonts w:eastAsia="Yu Gothic"/>
              </w:rPr>
            </w:pPr>
            <w:ins w:id="11767" w:author="JOH, Nokia" w:date="2019-05-27T08:37:00Z">
              <w:r w:rsidRPr="004E4EE5">
                <w:rPr>
                  <w:rFonts w:eastAsia="Yu Gothic"/>
                </w:rPr>
                <w:t>DC_1A-3A-41C_n257M(new)</w:t>
              </w:r>
            </w:ins>
          </w:p>
          <w:p w14:paraId="41774418" w14:textId="77777777" w:rsidR="00084C11" w:rsidRPr="004E4EE5" w:rsidRDefault="00084C11" w:rsidP="00084C11">
            <w:pPr>
              <w:pStyle w:val="TAL"/>
              <w:jc w:val="center"/>
              <w:rPr>
                <w:ins w:id="11768" w:author="JOH, Nokia" w:date="2019-05-27T08:37:00Z"/>
                <w:rFonts w:eastAsia="Yu Gothic"/>
              </w:rPr>
            </w:pPr>
            <w:ins w:id="11769" w:author="JOH, Nokia" w:date="2019-05-27T08:37:00Z">
              <w:r w:rsidRPr="004E4EE5">
                <w:rPr>
                  <w:rFonts w:eastAsia="Yu Gothic"/>
                </w:rPr>
                <w:t>DC_1A-3A_41A_42A_n257M(new)</w:t>
              </w:r>
            </w:ins>
          </w:p>
          <w:p w14:paraId="177C1D0B" w14:textId="77777777" w:rsidR="00084C11" w:rsidRPr="004E4EE5" w:rsidRDefault="00084C11" w:rsidP="00084C11">
            <w:pPr>
              <w:pStyle w:val="TAL"/>
              <w:jc w:val="center"/>
              <w:rPr>
                <w:ins w:id="11770" w:author="JOH, Nokia" w:date="2019-05-27T08:37:00Z"/>
                <w:rFonts w:eastAsia="Yu Gothic"/>
              </w:rPr>
            </w:pPr>
            <w:ins w:id="11771" w:author="JOH, Nokia" w:date="2019-05-27T08:37:00Z">
              <w:r w:rsidRPr="004E4EE5">
                <w:rPr>
                  <w:rFonts w:eastAsia="Yu Gothic"/>
                </w:rPr>
                <w:t>DC_1A-41C-42A_n257M(new)</w:t>
              </w:r>
            </w:ins>
          </w:p>
          <w:p w14:paraId="0F72FE0C" w14:textId="77777777" w:rsidR="00084C11" w:rsidRPr="004E4EE5" w:rsidRDefault="00084C11" w:rsidP="00084C11">
            <w:pPr>
              <w:pStyle w:val="TAL"/>
              <w:jc w:val="center"/>
              <w:rPr>
                <w:ins w:id="11772" w:author="JOH, Nokia" w:date="2019-05-27T08:37:00Z"/>
                <w:rFonts w:eastAsia="Yu Gothic"/>
              </w:rPr>
            </w:pPr>
            <w:ins w:id="11773" w:author="JOH, Nokia" w:date="2019-05-27T08:37:00Z">
              <w:r w:rsidRPr="004E4EE5">
                <w:rPr>
                  <w:rFonts w:eastAsia="Yu Gothic"/>
                </w:rPr>
                <w:t>DC_3A-41C-42A_n257M(new)</w:t>
              </w:r>
            </w:ins>
          </w:p>
          <w:p w14:paraId="4988DE09" w14:textId="77777777" w:rsidR="00084C11" w:rsidRPr="00312F2A" w:rsidRDefault="00084C11" w:rsidP="00084C11">
            <w:pPr>
              <w:pStyle w:val="TAL"/>
              <w:jc w:val="center"/>
              <w:rPr>
                <w:ins w:id="11774" w:author="JOH, Nokia" w:date="2019-05-27T08:37:00Z"/>
                <w:rFonts w:eastAsia="Yu Gothic"/>
              </w:rPr>
            </w:pPr>
            <w:ins w:id="11775" w:author="JOH, Nokia" w:date="2019-05-27T08:37:00Z">
              <w:r w:rsidRPr="004E4EE5">
                <w:rPr>
                  <w:rFonts w:eastAsia="Yu Gothic"/>
                </w:rPr>
                <w:t>DC_1A-3A-41A-42A_n257L(new)</w:t>
              </w:r>
            </w:ins>
          </w:p>
        </w:tc>
      </w:tr>
      <w:tr w:rsidR="00084C11" w:rsidRPr="00E17D0D" w14:paraId="3B74AD20" w14:textId="77777777" w:rsidTr="00084C11">
        <w:trPr>
          <w:cantSplit/>
          <w:ins w:id="11776" w:author="JOH, Nokia" w:date="2019-05-27T08:37:00Z"/>
        </w:trPr>
        <w:tc>
          <w:tcPr>
            <w:tcW w:w="2155" w:type="dxa"/>
            <w:vAlign w:val="center"/>
          </w:tcPr>
          <w:p w14:paraId="77C87A94" w14:textId="77777777" w:rsidR="00084C11" w:rsidRPr="00312F2A" w:rsidRDefault="00084C11" w:rsidP="00084C11">
            <w:pPr>
              <w:pStyle w:val="TAC"/>
              <w:rPr>
                <w:ins w:id="11777" w:author="JOH, Nokia" w:date="2019-05-27T08:37:00Z"/>
                <w:szCs w:val="18"/>
                <w:lang w:eastAsia="ja-JP"/>
              </w:rPr>
            </w:pPr>
            <w:ins w:id="11778" w:author="JOH, Nokia" w:date="2019-05-27T08:37:00Z">
              <w:r w:rsidRPr="00312F2A">
                <w:rPr>
                  <w:szCs w:val="18"/>
                  <w:lang w:eastAsia="ja-JP"/>
                </w:rPr>
                <w:t>DC_1A-3A-41C_42A_n257M</w:t>
              </w:r>
            </w:ins>
          </w:p>
        </w:tc>
        <w:tc>
          <w:tcPr>
            <w:tcW w:w="1413" w:type="dxa"/>
            <w:vAlign w:val="center"/>
          </w:tcPr>
          <w:p w14:paraId="61137A46" w14:textId="77777777" w:rsidR="00084C11" w:rsidRDefault="00084C11" w:rsidP="00084C11">
            <w:pPr>
              <w:pStyle w:val="TAC"/>
              <w:rPr>
                <w:ins w:id="11779" w:author="JOH, Nokia" w:date="2019-05-27T08:37:00Z"/>
                <w:szCs w:val="18"/>
              </w:rPr>
            </w:pPr>
            <w:ins w:id="11780" w:author="JOH, Nokia" w:date="2019-05-27T08:37:00Z">
              <w:r>
                <w:rPr>
                  <w:szCs w:val="18"/>
                </w:rPr>
                <w:t>DC_3A_257A</w:t>
              </w:r>
            </w:ins>
          </w:p>
        </w:tc>
        <w:tc>
          <w:tcPr>
            <w:tcW w:w="1422" w:type="dxa"/>
            <w:vAlign w:val="center"/>
          </w:tcPr>
          <w:p w14:paraId="4346A8AB" w14:textId="77777777" w:rsidR="00084C11" w:rsidRPr="00312F2A" w:rsidRDefault="00084C11" w:rsidP="00084C11">
            <w:pPr>
              <w:pStyle w:val="TAL"/>
              <w:jc w:val="center"/>
              <w:rPr>
                <w:ins w:id="11781" w:author="JOH, Nokia" w:date="2019-05-27T08:37:00Z"/>
                <w:rFonts w:eastAsia="MS Mincho"/>
                <w:szCs w:val="18"/>
                <w:lang w:eastAsia="ja-JP"/>
              </w:rPr>
            </w:pPr>
            <w:ins w:id="11782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08C18EC7" w14:textId="77777777" w:rsidR="00084C11" w:rsidRPr="00312F2A" w:rsidRDefault="00084C11" w:rsidP="00084C11">
            <w:pPr>
              <w:pStyle w:val="TAL"/>
              <w:jc w:val="center"/>
              <w:rPr>
                <w:ins w:id="11783" w:author="JOH, Nokia" w:date="2019-05-27T08:37:00Z"/>
                <w:rFonts w:eastAsia="MS Mincho"/>
                <w:szCs w:val="18"/>
                <w:lang w:eastAsia="ja-JP"/>
              </w:rPr>
            </w:pPr>
            <w:ins w:id="11784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048F15EE" w14:textId="77777777" w:rsidR="00084C11" w:rsidRPr="00312F2A" w:rsidRDefault="00084C11" w:rsidP="00084C11">
            <w:pPr>
              <w:pStyle w:val="TAC"/>
              <w:rPr>
                <w:ins w:id="11785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786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0048F054" w14:textId="77777777" w:rsidR="00084C11" w:rsidRPr="00312F2A" w:rsidRDefault="00084C11" w:rsidP="00084C11">
            <w:pPr>
              <w:pStyle w:val="TAC"/>
              <w:rPr>
                <w:ins w:id="11787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788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09388815" w14:textId="77777777" w:rsidR="00084C11" w:rsidRPr="00312F2A" w:rsidRDefault="00084C11" w:rsidP="00084C11">
            <w:pPr>
              <w:pStyle w:val="TAC"/>
              <w:rPr>
                <w:ins w:id="11789" w:author="JOH, Nokia" w:date="2019-05-27T08:37:00Z"/>
                <w:szCs w:val="18"/>
                <w:lang w:eastAsia="ko-KR"/>
              </w:rPr>
            </w:pPr>
            <w:ins w:id="11790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8C93EA2" w14:textId="77777777" w:rsidR="00084C11" w:rsidRPr="004E4EE5" w:rsidRDefault="00084C11" w:rsidP="00084C11">
            <w:pPr>
              <w:pStyle w:val="TAL"/>
              <w:jc w:val="center"/>
              <w:rPr>
                <w:ins w:id="11791" w:author="JOH, Nokia" w:date="2019-05-27T08:37:00Z"/>
                <w:rFonts w:eastAsia="Yu Gothic"/>
              </w:rPr>
            </w:pPr>
          </w:p>
        </w:tc>
      </w:tr>
      <w:tr w:rsidR="00084C11" w:rsidRPr="00E17D0D" w14:paraId="560D8F6F" w14:textId="77777777" w:rsidTr="00084C11">
        <w:trPr>
          <w:cantSplit/>
          <w:ins w:id="11792" w:author="JOH, Nokia" w:date="2019-05-27T08:37:00Z"/>
        </w:trPr>
        <w:tc>
          <w:tcPr>
            <w:tcW w:w="2155" w:type="dxa"/>
            <w:vAlign w:val="center"/>
          </w:tcPr>
          <w:p w14:paraId="06227ED8" w14:textId="77777777" w:rsidR="00084C11" w:rsidRPr="00312F2A" w:rsidRDefault="00084C11" w:rsidP="00084C11">
            <w:pPr>
              <w:pStyle w:val="TAC"/>
              <w:rPr>
                <w:ins w:id="11793" w:author="JOH, Nokia" w:date="2019-05-27T08:37:00Z"/>
                <w:szCs w:val="18"/>
                <w:lang w:eastAsia="ja-JP"/>
              </w:rPr>
            </w:pPr>
            <w:ins w:id="11794" w:author="JOH, Nokia" w:date="2019-05-27T08:37:00Z">
              <w:r w:rsidRPr="00312F2A">
                <w:rPr>
                  <w:szCs w:val="18"/>
                  <w:lang w:eastAsia="ja-JP"/>
                </w:rPr>
                <w:t>DC_1A-3A-41C_42A_n257M</w:t>
              </w:r>
            </w:ins>
          </w:p>
        </w:tc>
        <w:tc>
          <w:tcPr>
            <w:tcW w:w="1413" w:type="dxa"/>
            <w:vAlign w:val="center"/>
          </w:tcPr>
          <w:p w14:paraId="7468CC41" w14:textId="77777777" w:rsidR="00084C11" w:rsidRDefault="00084C11" w:rsidP="00084C11">
            <w:pPr>
              <w:pStyle w:val="TAC"/>
              <w:rPr>
                <w:ins w:id="11795" w:author="JOH, Nokia" w:date="2019-05-27T08:37:00Z"/>
                <w:szCs w:val="18"/>
              </w:rPr>
            </w:pPr>
            <w:ins w:id="11796" w:author="JOH, Nokia" w:date="2019-05-27T08:37:00Z">
              <w:r>
                <w:rPr>
                  <w:szCs w:val="18"/>
                </w:rPr>
                <w:t>DC_41A_257A</w:t>
              </w:r>
            </w:ins>
          </w:p>
        </w:tc>
        <w:tc>
          <w:tcPr>
            <w:tcW w:w="1422" w:type="dxa"/>
            <w:vAlign w:val="center"/>
          </w:tcPr>
          <w:p w14:paraId="7370C4C2" w14:textId="77777777" w:rsidR="00084C11" w:rsidRPr="00312F2A" w:rsidRDefault="00084C11" w:rsidP="00084C11">
            <w:pPr>
              <w:pStyle w:val="TAL"/>
              <w:jc w:val="center"/>
              <w:rPr>
                <w:ins w:id="11797" w:author="JOH, Nokia" w:date="2019-05-27T08:37:00Z"/>
                <w:rFonts w:eastAsia="MS Mincho"/>
                <w:szCs w:val="18"/>
                <w:lang w:eastAsia="ja-JP"/>
              </w:rPr>
            </w:pPr>
            <w:ins w:id="11798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48393D16" w14:textId="77777777" w:rsidR="00084C11" w:rsidRPr="00312F2A" w:rsidRDefault="00084C11" w:rsidP="00084C11">
            <w:pPr>
              <w:pStyle w:val="TAL"/>
              <w:jc w:val="center"/>
              <w:rPr>
                <w:ins w:id="11799" w:author="JOH, Nokia" w:date="2019-05-27T08:37:00Z"/>
                <w:rFonts w:eastAsia="MS Mincho"/>
                <w:szCs w:val="18"/>
                <w:lang w:eastAsia="ja-JP"/>
              </w:rPr>
            </w:pPr>
            <w:ins w:id="11800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56E96383" w14:textId="77777777" w:rsidR="00084C11" w:rsidRPr="00312F2A" w:rsidRDefault="00084C11" w:rsidP="00084C11">
            <w:pPr>
              <w:pStyle w:val="TAC"/>
              <w:rPr>
                <w:ins w:id="11801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802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529B6F5B" w14:textId="77777777" w:rsidR="00084C11" w:rsidRPr="00312F2A" w:rsidRDefault="00084C11" w:rsidP="00084C11">
            <w:pPr>
              <w:pStyle w:val="TAC"/>
              <w:rPr>
                <w:ins w:id="11803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804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300BDCF0" w14:textId="77777777" w:rsidR="00084C11" w:rsidRPr="00312F2A" w:rsidRDefault="00084C11" w:rsidP="00084C11">
            <w:pPr>
              <w:pStyle w:val="TAC"/>
              <w:rPr>
                <w:ins w:id="11805" w:author="JOH, Nokia" w:date="2019-05-27T08:37:00Z"/>
                <w:szCs w:val="18"/>
                <w:lang w:eastAsia="ko-KR"/>
              </w:rPr>
            </w:pPr>
            <w:ins w:id="1180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227A5B9" w14:textId="77777777" w:rsidR="00084C11" w:rsidRPr="004E4EE5" w:rsidRDefault="00084C11" w:rsidP="00084C11">
            <w:pPr>
              <w:pStyle w:val="TAL"/>
              <w:jc w:val="center"/>
              <w:rPr>
                <w:ins w:id="11807" w:author="JOH, Nokia" w:date="2019-05-27T08:37:00Z"/>
                <w:rFonts w:eastAsia="Yu Gothic"/>
              </w:rPr>
            </w:pPr>
          </w:p>
        </w:tc>
      </w:tr>
      <w:tr w:rsidR="00084C11" w:rsidRPr="00E17D0D" w14:paraId="6BC52E2A" w14:textId="77777777" w:rsidTr="00084C11">
        <w:trPr>
          <w:cantSplit/>
          <w:ins w:id="11808" w:author="JOH, Nokia" w:date="2019-05-27T08:37:00Z"/>
        </w:trPr>
        <w:tc>
          <w:tcPr>
            <w:tcW w:w="2155" w:type="dxa"/>
            <w:vAlign w:val="center"/>
          </w:tcPr>
          <w:p w14:paraId="61447E5F" w14:textId="77777777" w:rsidR="00084C11" w:rsidRPr="00312F2A" w:rsidRDefault="00084C11" w:rsidP="00084C11">
            <w:pPr>
              <w:pStyle w:val="TAC"/>
              <w:rPr>
                <w:ins w:id="11809" w:author="JOH, Nokia" w:date="2019-05-27T08:37:00Z"/>
                <w:szCs w:val="18"/>
                <w:lang w:eastAsia="ja-JP"/>
              </w:rPr>
            </w:pPr>
            <w:ins w:id="11810" w:author="JOH, Nokia" w:date="2019-05-27T08:37:00Z">
              <w:r w:rsidRPr="00312F2A">
                <w:rPr>
                  <w:szCs w:val="18"/>
                  <w:lang w:eastAsia="ja-JP"/>
                </w:rPr>
                <w:lastRenderedPageBreak/>
                <w:t>DC_1A-3A-41C_42A_n257M</w:t>
              </w:r>
            </w:ins>
          </w:p>
        </w:tc>
        <w:tc>
          <w:tcPr>
            <w:tcW w:w="1413" w:type="dxa"/>
            <w:vAlign w:val="center"/>
          </w:tcPr>
          <w:p w14:paraId="1BB0F5AE" w14:textId="77777777" w:rsidR="00084C11" w:rsidRDefault="00084C11" w:rsidP="00084C11">
            <w:pPr>
              <w:pStyle w:val="TAC"/>
              <w:rPr>
                <w:ins w:id="11811" w:author="JOH, Nokia" w:date="2019-05-27T08:37:00Z"/>
                <w:szCs w:val="18"/>
              </w:rPr>
            </w:pPr>
            <w:ins w:id="11812" w:author="JOH, Nokia" w:date="2019-05-27T08:37:00Z">
              <w:r>
                <w:rPr>
                  <w:szCs w:val="18"/>
                </w:rPr>
                <w:t>DC_42A_257A</w:t>
              </w:r>
            </w:ins>
          </w:p>
        </w:tc>
        <w:tc>
          <w:tcPr>
            <w:tcW w:w="1422" w:type="dxa"/>
            <w:vAlign w:val="center"/>
          </w:tcPr>
          <w:p w14:paraId="6ECDCEA7" w14:textId="77777777" w:rsidR="00084C11" w:rsidRPr="00312F2A" w:rsidRDefault="00084C11" w:rsidP="00084C11">
            <w:pPr>
              <w:pStyle w:val="TAL"/>
              <w:jc w:val="center"/>
              <w:rPr>
                <w:ins w:id="11813" w:author="JOH, Nokia" w:date="2019-05-27T08:37:00Z"/>
                <w:rFonts w:eastAsia="MS Mincho"/>
                <w:szCs w:val="18"/>
                <w:lang w:eastAsia="ja-JP"/>
              </w:rPr>
            </w:pPr>
            <w:ins w:id="11814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87DD094" w14:textId="77777777" w:rsidR="00084C11" w:rsidRPr="00312F2A" w:rsidRDefault="00084C11" w:rsidP="00084C11">
            <w:pPr>
              <w:pStyle w:val="TAL"/>
              <w:jc w:val="center"/>
              <w:rPr>
                <w:ins w:id="11815" w:author="JOH, Nokia" w:date="2019-05-27T08:37:00Z"/>
                <w:rFonts w:eastAsia="MS Mincho"/>
                <w:szCs w:val="18"/>
                <w:lang w:eastAsia="ja-JP"/>
              </w:rPr>
            </w:pPr>
            <w:ins w:id="11816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3DB7BDF8" w14:textId="77777777" w:rsidR="00084C11" w:rsidRPr="00312F2A" w:rsidRDefault="00084C11" w:rsidP="00084C11">
            <w:pPr>
              <w:pStyle w:val="TAC"/>
              <w:rPr>
                <w:ins w:id="11817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818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4CFFA4C4" w14:textId="77777777" w:rsidR="00084C11" w:rsidRPr="00312F2A" w:rsidRDefault="00084C11" w:rsidP="00084C11">
            <w:pPr>
              <w:pStyle w:val="TAC"/>
              <w:rPr>
                <w:ins w:id="11819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820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0660CC99" w14:textId="77777777" w:rsidR="00084C11" w:rsidRPr="00312F2A" w:rsidRDefault="00084C11" w:rsidP="00084C11">
            <w:pPr>
              <w:pStyle w:val="TAC"/>
              <w:rPr>
                <w:ins w:id="11821" w:author="JOH, Nokia" w:date="2019-05-27T08:37:00Z"/>
                <w:szCs w:val="18"/>
                <w:lang w:eastAsia="ko-KR"/>
              </w:rPr>
            </w:pPr>
            <w:ins w:id="1182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A95B172" w14:textId="77777777" w:rsidR="00084C11" w:rsidRPr="004E4EE5" w:rsidRDefault="00084C11" w:rsidP="00084C11">
            <w:pPr>
              <w:pStyle w:val="TAL"/>
              <w:jc w:val="center"/>
              <w:rPr>
                <w:ins w:id="11823" w:author="JOH, Nokia" w:date="2019-05-27T08:37:00Z"/>
                <w:rFonts w:eastAsia="Yu Gothic"/>
              </w:rPr>
            </w:pPr>
          </w:p>
        </w:tc>
      </w:tr>
      <w:tr w:rsidR="00084C11" w:rsidRPr="00E17D0D" w14:paraId="46A119DF" w14:textId="77777777" w:rsidTr="00084C11">
        <w:trPr>
          <w:cantSplit/>
          <w:ins w:id="11824" w:author="JOH, Nokia" w:date="2019-05-27T08:37:00Z"/>
        </w:trPr>
        <w:tc>
          <w:tcPr>
            <w:tcW w:w="2155" w:type="dxa"/>
            <w:vAlign w:val="center"/>
          </w:tcPr>
          <w:p w14:paraId="0688F39A" w14:textId="77777777" w:rsidR="00084C11" w:rsidRPr="00312F2A" w:rsidRDefault="00084C11" w:rsidP="00084C11">
            <w:pPr>
              <w:pStyle w:val="TAC"/>
              <w:rPr>
                <w:ins w:id="11825" w:author="JOH, Nokia" w:date="2019-05-27T08:37:00Z"/>
                <w:rFonts w:eastAsia="Yu Gothic"/>
                <w:szCs w:val="18"/>
              </w:rPr>
            </w:pPr>
            <w:ins w:id="11826" w:author="JOH, Nokia" w:date="2019-05-27T08:37:00Z">
              <w:r w:rsidRPr="00312F2A">
                <w:rPr>
                  <w:szCs w:val="18"/>
                  <w:lang w:eastAsia="ja-JP"/>
                </w:rPr>
                <w:t>DC_1A-3A-41A_42C_n257A</w:t>
              </w:r>
            </w:ins>
          </w:p>
        </w:tc>
        <w:tc>
          <w:tcPr>
            <w:tcW w:w="1413" w:type="dxa"/>
            <w:vAlign w:val="center"/>
          </w:tcPr>
          <w:p w14:paraId="4EF6159D" w14:textId="77777777" w:rsidR="00084C11" w:rsidRPr="00312F2A" w:rsidRDefault="00084C11" w:rsidP="00084C11">
            <w:pPr>
              <w:pStyle w:val="TAC"/>
              <w:rPr>
                <w:ins w:id="11827" w:author="JOH, Nokia" w:date="2019-05-27T08:37:00Z"/>
                <w:szCs w:val="18"/>
                <w:lang w:eastAsia="ja-JP"/>
              </w:rPr>
            </w:pPr>
            <w:ins w:id="11828" w:author="JOH, Nokia" w:date="2019-05-27T08:37:00Z">
              <w:r>
                <w:rPr>
                  <w:szCs w:val="18"/>
                </w:rPr>
                <w:t>DC_1A_257A</w:t>
              </w:r>
            </w:ins>
          </w:p>
        </w:tc>
        <w:tc>
          <w:tcPr>
            <w:tcW w:w="1422" w:type="dxa"/>
            <w:vAlign w:val="center"/>
          </w:tcPr>
          <w:p w14:paraId="51A80A7D" w14:textId="77777777" w:rsidR="00084C11" w:rsidRPr="00312F2A" w:rsidRDefault="00084C11" w:rsidP="00084C11">
            <w:pPr>
              <w:pStyle w:val="TAL"/>
              <w:jc w:val="center"/>
              <w:rPr>
                <w:ins w:id="11829" w:author="JOH, Nokia" w:date="2019-05-27T08:37:00Z"/>
                <w:rFonts w:eastAsia="MS Mincho"/>
                <w:szCs w:val="18"/>
                <w:lang w:eastAsia="ja-JP"/>
              </w:rPr>
            </w:pPr>
            <w:ins w:id="11830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36A7512D" w14:textId="77777777" w:rsidR="00084C11" w:rsidRPr="00312F2A" w:rsidRDefault="00084C11" w:rsidP="00084C11">
            <w:pPr>
              <w:pStyle w:val="TAC"/>
              <w:rPr>
                <w:ins w:id="11831" w:author="JOH, Nokia" w:date="2019-05-27T08:37:00Z"/>
                <w:color w:val="000000"/>
                <w:szCs w:val="18"/>
              </w:rPr>
            </w:pPr>
            <w:ins w:id="11832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4BE1F72D" w14:textId="77777777" w:rsidR="00084C11" w:rsidRPr="00312F2A" w:rsidRDefault="00084C11" w:rsidP="00084C11">
            <w:pPr>
              <w:pStyle w:val="TAC"/>
              <w:rPr>
                <w:ins w:id="11833" w:author="JOH, Nokia" w:date="2019-05-27T08:37:00Z"/>
                <w:szCs w:val="18"/>
              </w:rPr>
            </w:pPr>
            <w:ins w:id="11834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36D44C4B" w14:textId="77777777" w:rsidR="00084C11" w:rsidRPr="00312F2A" w:rsidRDefault="00084C11" w:rsidP="00084C11">
            <w:pPr>
              <w:pStyle w:val="TAC"/>
              <w:rPr>
                <w:ins w:id="11835" w:author="JOH, Nokia" w:date="2019-05-27T08:37:00Z"/>
                <w:szCs w:val="18"/>
                <w:lang w:eastAsia="ja-JP"/>
              </w:rPr>
            </w:pPr>
            <w:ins w:id="11836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097FB603" w14:textId="77777777" w:rsidR="00084C11" w:rsidRPr="00312F2A" w:rsidRDefault="00084C11" w:rsidP="00084C11">
            <w:pPr>
              <w:pStyle w:val="TAC"/>
              <w:rPr>
                <w:ins w:id="11837" w:author="JOH, Nokia" w:date="2019-05-27T08:37:00Z"/>
                <w:szCs w:val="18"/>
                <w:lang w:eastAsia="ja-JP"/>
              </w:rPr>
            </w:pPr>
            <w:ins w:id="11838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3763FA0" w14:textId="77777777" w:rsidR="00084C11" w:rsidRPr="004E4EE5" w:rsidRDefault="00084C11" w:rsidP="00084C11">
            <w:pPr>
              <w:pStyle w:val="TAL"/>
              <w:jc w:val="center"/>
              <w:rPr>
                <w:ins w:id="11839" w:author="JOH, Nokia" w:date="2019-05-27T08:37:00Z"/>
                <w:rFonts w:eastAsia="Yu Gothic"/>
              </w:rPr>
            </w:pPr>
            <w:ins w:id="11840" w:author="JOH, Nokia" w:date="2019-05-27T08:37:00Z">
              <w:r w:rsidRPr="004E4EE5">
                <w:rPr>
                  <w:rFonts w:eastAsia="Yu Gothic"/>
                </w:rPr>
                <w:t>DC_1A-3A-41A-42A_n257A(new)</w:t>
              </w:r>
            </w:ins>
          </w:p>
          <w:p w14:paraId="6A7388E2" w14:textId="77777777" w:rsidR="00084C11" w:rsidRPr="004E4EE5" w:rsidRDefault="00084C11" w:rsidP="00084C11">
            <w:pPr>
              <w:pStyle w:val="TAL"/>
              <w:jc w:val="center"/>
              <w:rPr>
                <w:ins w:id="11841" w:author="JOH, Nokia" w:date="2019-05-27T08:37:00Z"/>
                <w:rFonts w:eastAsia="Yu Gothic"/>
              </w:rPr>
            </w:pPr>
            <w:ins w:id="11842" w:author="JOH, Nokia" w:date="2019-05-27T08:37:00Z">
              <w:r w:rsidRPr="004E4EE5">
                <w:rPr>
                  <w:rFonts w:eastAsia="Yu Gothic"/>
                </w:rPr>
                <w:t>DC_1A-3A_42C_n257A(completed)</w:t>
              </w:r>
            </w:ins>
          </w:p>
          <w:p w14:paraId="6D5722EF" w14:textId="77777777" w:rsidR="00084C11" w:rsidRPr="004E4EE5" w:rsidRDefault="00084C11" w:rsidP="00084C11">
            <w:pPr>
              <w:pStyle w:val="TAL"/>
              <w:jc w:val="center"/>
              <w:rPr>
                <w:ins w:id="11843" w:author="JOH, Nokia" w:date="2019-05-27T08:37:00Z"/>
                <w:rFonts w:eastAsia="Yu Gothic"/>
              </w:rPr>
            </w:pPr>
            <w:ins w:id="11844" w:author="JOH, Nokia" w:date="2019-05-27T08:37:00Z">
              <w:r w:rsidRPr="004E4EE5">
                <w:rPr>
                  <w:rFonts w:eastAsia="Yu Gothic"/>
                </w:rPr>
                <w:t>DC_1A-41A-42C_n257A(Complete)</w:t>
              </w:r>
            </w:ins>
          </w:p>
          <w:p w14:paraId="42E42D0D" w14:textId="77777777" w:rsidR="00084C11" w:rsidRPr="00312F2A" w:rsidRDefault="00084C11" w:rsidP="00084C11">
            <w:pPr>
              <w:pStyle w:val="TAL"/>
              <w:jc w:val="center"/>
              <w:rPr>
                <w:ins w:id="11845" w:author="JOH, Nokia" w:date="2019-05-27T08:37:00Z"/>
                <w:rFonts w:eastAsia="Yu Gothic"/>
              </w:rPr>
            </w:pPr>
            <w:ins w:id="11846" w:author="JOH, Nokia" w:date="2019-05-27T08:37:00Z">
              <w:r w:rsidRPr="004E4EE5">
                <w:rPr>
                  <w:rFonts w:eastAsia="Yu Gothic"/>
                </w:rPr>
                <w:t>DC_3A-41A-42C_n257A(ongoing)</w:t>
              </w:r>
            </w:ins>
          </w:p>
        </w:tc>
      </w:tr>
      <w:tr w:rsidR="00084C11" w:rsidRPr="00E17D0D" w14:paraId="585A91E6" w14:textId="77777777" w:rsidTr="00084C11">
        <w:trPr>
          <w:cantSplit/>
          <w:ins w:id="11847" w:author="JOH, Nokia" w:date="2019-05-27T08:37:00Z"/>
        </w:trPr>
        <w:tc>
          <w:tcPr>
            <w:tcW w:w="2155" w:type="dxa"/>
            <w:vAlign w:val="center"/>
          </w:tcPr>
          <w:p w14:paraId="2D6A6B29" w14:textId="77777777" w:rsidR="00084C11" w:rsidRPr="00312F2A" w:rsidRDefault="00084C11" w:rsidP="00084C11">
            <w:pPr>
              <w:pStyle w:val="TAC"/>
              <w:rPr>
                <w:ins w:id="11848" w:author="JOH, Nokia" w:date="2019-05-27T08:37:00Z"/>
                <w:szCs w:val="18"/>
                <w:lang w:eastAsia="ja-JP"/>
              </w:rPr>
            </w:pPr>
            <w:ins w:id="11849" w:author="JOH, Nokia" w:date="2019-05-27T08:37:00Z">
              <w:r w:rsidRPr="00312F2A">
                <w:rPr>
                  <w:szCs w:val="18"/>
                  <w:lang w:eastAsia="ja-JP"/>
                </w:rPr>
                <w:t>DC_1A-3A-41A_42C_n257A</w:t>
              </w:r>
            </w:ins>
          </w:p>
        </w:tc>
        <w:tc>
          <w:tcPr>
            <w:tcW w:w="1413" w:type="dxa"/>
            <w:vAlign w:val="center"/>
          </w:tcPr>
          <w:p w14:paraId="669DD3FE" w14:textId="77777777" w:rsidR="00084C11" w:rsidRDefault="00084C11" w:rsidP="00084C11">
            <w:pPr>
              <w:pStyle w:val="TAC"/>
              <w:rPr>
                <w:ins w:id="11850" w:author="JOH, Nokia" w:date="2019-05-27T08:37:00Z"/>
                <w:szCs w:val="18"/>
              </w:rPr>
            </w:pPr>
            <w:ins w:id="11851" w:author="JOH, Nokia" w:date="2019-05-27T08:37:00Z">
              <w:r>
                <w:rPr>
                  <w:szCs w:val="18"/>
                </w:rPr>
                <w:t>DC_3A_257A</w:t>
              </w:r>
            </w:ins>
          </w:p>
        </w:tc>
        <w:tc>
          <w:tcPr>
            <w:tcW w:w="1422" w:type="dxa"/>
            <w:vAlign w:val="center"/>
          </w:tcPr>
          <w:p w14:paraId="4FDA97C8" w14:textId="77777777" w:rsidR="00084C11" w:rsidRPr="00312F2A" w:rsidRDefault="00084C11" w:rsidP="00084C11">
            <w:pPr>
              <w:pStyle w:val="TAL"/>
              <w:jc w:val="center"/>
              <w:rPr>
                <w:ins w:id="11852" w:author="JOH, Nokia" w:date="2019-05-27T08:37:00Z"/>
                <w:rFonts w:eastAsia="MS Mincho"/>
                <w:szCs w:val="18"/>
                <w:lang w:eastAsia="ja-JP"/>
              </w:rPr>
            </w:pPr>
            <w:ins w:id="11853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0FFDABB3" w14:textId="77777777" w:rsidR="00084C11" w:rsidRPr="00312F2A" w:rsidRDefault="00084C11" w:rsidP="00084C11">
            <w:pPr>
              <w:pStyle w:val="TAL"/>
              <w:jc w:val="center"/>
              <w:rPr>
                <w:ins w:id="11854" w:author="JOH, Nokia" w:date="2019-05-27T08:37:00Z"/>
                <w:rFonts w:eastAsia="MS Mincho"/>
                <w:szCs w:val="18"/>
                <w:lang w:eastAsia="ja-JP"/>
              </w:rPr>
            </w:pPr>
            <w:ins w:id="11855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11B0B5EA" w14:textId="77777777" w:rsidR="00084C11" w:rsidRPr="00312F2A" w:rsidRDefault="00084C11" w:rsidP="00084C11">
            <w:pPr>
              <w:pStyle w:val="TAC"/>
              <w:rPr>
                <w:ins w:id="11856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857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433F9B36" w14:textId="77777777" w:rsidR="00084C11" w:rsidRPr="00312F2A" w:rsidRDefault="00084C11" w:rsidP="00084C11">
            <w:pPr>
              <w:pStyle w:val="TAC"/>
              <w:rPr>
                <w:ins w:id="11858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859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7A325236" w14:textId="77777777" w:rsidR="00084C11" w:rsidRPr="00312F2A" w:rsidRDefault="00084C11" w:rsidP="00084C11">
            <w:pPr>
              <w:pStyle w:val="TAC"/>
              <w:rPr>
                <w:ins w:id="11860" w:author="JOH, Nokia" w:date="2019-05-27T08:37:00Z"/>
                <w:szCs w:val="18"/>
                <w:lang w:eastAsia="ko-KR"/>
              </w:rPr>
            </w:pPr>
            <w:ins w:id="11861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788DB86" w14:textId="77777777" w:rsidR="00084C11" w:rsidRPr="004E4EE5" w:rsidRDefault="00084C11" w:rsidP="00084C11">
            <w:pPr>
              <w:pStyle w:val="TAL"/>
              <w:jc w:val="center"/>
              <w:rPr>
                <w:ins w:id="11862" w:author="JOH, Nokia" w:date="2019-05-27T08:37:00Z"/>
                <w:rFonts w:eastAsia="Yu Gothic"/>
              </w:rPr>
            </w:pPr>
          </w:p>
        </w:tc>
      </w:tr>
      <w:tr w:rsidR="00084C11" w:rsidRPr="00E17D0D" w14:paraId="2C980C19" w14:textId="77777777" w:rsidTr="00084C11">
        <w:trPr>
          <w:cantSplit/>
          <w:ins w:id="11863" w:author="JOH, Nokia" w:date="2019-05-27T08:37:00Z"/>
        </w:trPr>
        <w:tc>
          <w:tcPr>
            <w:tcW w:w="2155" w:type="dxa"/>
            <w:vAlign w:val="center"/>
          </w:tcPr>
          <w:p w14:paraId="259C05E3" w14:textId="77777777" w:rsidR="00084C11" w:rsidRPr="00312F2A" w:rsidRDefault="00084C11" w:rsidP="00084C11">
            <w:pPr>
              <w:pStyle w:val="TAC"/>
              <w:rPr>
                <w:ins w:id="11864" w:author="JOH, Nokia" w:date="2019-05-27T08:37:00Z"/>
                <w:szCs w:val="18"/>
                <w:lang w:eastAsia="ja-JP"/>
              </w:rPr>
            </w:pPr>
            <w:ins w:id="11865" w:author="JOH, Nokia" w:date="2019-05-27T08:37:00Z">
              <w:r w:rsidRPr="00312F2A">
                <w:rPr>
                  <w:szCs w:val="18"/>
                  <w:lang w:eastAsia="ja-JP"/>
                </w:rPr>
                <w:t>DC_1A-3A-41A_42C_n257A</w:t>
              </w:r>
            </w:ins>
          </w:p>
        </w:tc>
        <w:tc>
          <w:tcPr>
            <w:tcW w:w="1413" w:type="dxa"/>
            <w:vAlign w:val="center"/>
          </w:tcPr>
          <w:p w14:paraId="6D9AAD6E" w14:textId="77777777" w:rsidR="00084C11" w:rsidRDefault="00084C11" w:rsidP="00084C11">
            <w:pPr>
              <w:pStyle w:val="TAC"/>
              <w:rPr>
                <w:ins w:id="11866" w:author="JOH, Nokia" w:date="2019-05-27T08:37:00Z"/>
                <w:szCs w:val="18"/>
              </w:rPr>
            </w:pPr>
            <w:ins w:id="11867" w:author="JOH, Nokia" w:date="2019-05-27T08:37:00Z">
              <w:r>
                <w:rPr>
                  <w:szCs w:val="18"/>
                </w:rPr>
                <w:t>DC_41A_257A</w:t>
              </w:r>
            </w:ins>
          </w:p>
        </w:tc>
        <w:tc>
          <w:tcPr>
            <w:tcW w:w="1422" w:type="dxa"/>
            <w:vAlign w:val="center"/>
          </w:tcPr>
          <w:p w14:paraId="61FC383D" w14:textId="77777777" w:rsidR="00084C11" w:rsidRPr="00312F2A" w:rsidRDefault="00084C11" w:rsidP="00084C11">
            <w:pPr>
              <w:pStyle w:val="TAL"/>
              <w:jc w:val="center"/>
              <w:rPr>
                <w:ins w:id="11868" w:author="JOH, Nokia" w:date="2019-05-27T08:37:00Z"/>
                <w:rFonts w:eastAsia="MS Mincho"/>
                <w:szCs w:val="18"/>
                <w:lang w:eastAsia="ja-JP"/>
              </w:rPr>
            </w:pPr>
            <w:ins w:id="11869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24066FED" w14:textId="77777777" w:rsidR="00084C11" w:rsidRPr="00312F2A" w:rsidRDefault="00084C11" w:rsidP="00084C11">
            <w:pPr>
              <w:pStyle w:val="TAL"/>
              <w:jc w:val="center"/>
              <w:rPr>
                <w:ins w:id="11870" w:author="JOH, Nokia" w:date="2019-05-27T08:37:00Z"/>
                <w:rFonts w:eastAsia="MS Mincho"/>
                <w:szCs w:val="18"/>
                <w:lang w:eastAsia="ja-JP"/>
              </w:rPr>
            </w:pPr>
            <w:ins w:id="11871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2600A2ED" w14:textId="77777777" w:rsidR="00084C11" w:rsidRPr="00312F2A" w:rsidRDefault="00084C11" w:rsidP="00084C11">
            <w:pPr>
              <w:pStyle w:val="TAC"/>
              <w:rPr>
                <w:ins w:id="11872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873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0177310C" w14:textId="77777777" w:rsidR="00084C11" w:rsidRPr="00312F2A" w:rsidRDefault="00084C11" w:rsidP="00084C11">
            <w:pPr>
              <w:pStyle w:val="TAC"/>
              <w:rPr>
                <w:ins w:id="11874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875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54A14FC2" w14:textId="77777777" w:rsidR="00084C11" w:rsidRPr="00312F2A" w:rsidRDefault="00084C11" w:rsidP="00084C11">
            <w:pPr>
              <w:pStyle w:val="TAC"/>
              <w:rPr>
                <w:ins w:id="11876" w:author="JOH, Nokia" w:date="2019-05-27T08:37:00Z"/>
                <w:szCs w:val="18"/>
                <w:lang w:eastAsia="ko-KR"/>
              </w:rPr>
            </w:pPr>
            <w:ins w:id="1187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B7D9A5F" w14:textId="77777777" w:rsidR="00084C11" w:rsidRPr="004E4EE5" w:rsidRDefault="00084C11" w:rsidP="00084C11">
            <w:pPr>
              <w:pStyle w:val="TAL"/>
              <w:jc w:val="center"/>
              <w:rPr>
                <w:ins w:id="11878" w:author="JOH, Nokia" w:date="2019-05-27T08:37:00Z"/>
                <w:rFonts w:eastAsia="Yu Gothic"/>
              </w:rPr>
            </w:pPr>
          </w:p>
        </w:tc>
      </w:tr>
      <w:tr w:rsidR="00084C11" w:rsidRPr="00E17D0D" w14:paraId="51E23248" w14:textId="77777777" w:rsidTr="00084C11">
        <w:trPr>
          <w:cantSplit/>
          <w:ins w:id="11879" w:author="JOH, Nokia" w:date="2019-05-27T08:37:00Z"/>
        </w:trPr>
        <w:tc>
          <w:tcPr>
            <w:tcW w:w="2155" w:type="dxa"/>
            <w:vAlign w:val="center"/>
          </w:tcPr>
          <w:p w14:paraId="6014EFE6" w14:textId="77777777" w:rsidR="00084C11" w:rsidRPr="00312F2A" w:rsidRDefault="00084C11" w:rsidP="00084C11">
            <w:pPr>
              <w:pStyle w:val="TAC"/>
              <w:rPr>
                <w:ins w:id="11880" w:author="JOH, Nokia" w:date="2019-05-27T08:37:00Z"/>
                <w:szCs w:val="18"/>
                <w:lang w:eastAsia="ja-JP"/>
              </w:rPr>
            </w:pPr>
            <w:ins w:id="11881" w:author="JOH, Nokia" w:date="2019-05-27T08:37:00Z">
              <w:r w:rsidRPr="00312F2A">
                <w:rPr>
                  <w:szCs w:val="18"/>
                  <w:lang w:eastAsia="ja-JP"/>
                </w:rPr>
                <w:t>DC_1A-3A-41A_42C_n257A</w:t>
              </w:r>
            </w:ins>
          </w:p>
        </w:tc>
        <w:tc>
          <w:tcPr>
            <w:tcW w:w="1413" w:type="dxa"/>
            <w:vAlign w:val="center"/>
          </w:tcPr>
          <w:p w14:paraId="1E443C13" w14:textId="77777777" w:rsidR="00084C11" w:rsidRDefault="00084C11" w:rsidP="00084C11">
            <w:pPr>
              <w:pStyle w:val="TAC"/>
              <w:rPr>
                <w:ins w:id="11882" w:author="JOH, Nokia" w:date="2019-05-27T08:37:00Z"/>
                <w:szCs w:val="18"/>
              </w:rPr>
            </w:pPr>
            <w:ins w:id="11883" w:author="JOH, Nokia" w:date="2019-05-27T08:37:00Z">
              <w:r>
                <w:rPr>
                  <w:szCs w:val="18"/>
                </w:rPr>
                <w:t>DC_42A_257A</w:t>
              </w:r>
            </w:ins>
          </w:p>
        </w:tc>
        <w:tc>
          <w:tcPr>
            <w:tcW w:w="1422" w:type="dxa"/>
            <w:vAlign w:val="center"/>
          </w:tcPr>
          <w:p w14:paraId="3AC15F7F" w14:textId="77777777" w:rsidR="00084C11" w:rsidRPr="00312F2A" w:rsidRDefault="00084C11" w:rsidP="00084C11">
            <w:pPr>
              <w:pStyle w:val="TAL"/>
              <w:jc w:val="center"/>
              <w:rPr>
                <w:ins w:id="11884" w:author="JOH, Nokia" w:date="2019-05-27T08:37:00Z"/>
                <w:rFonts w:eastAsia="MS Mincho"/>
                <w:szCs w:val="18"/>
                <w:lang w:eastAsia="ja-JP"/>
              </w:rPr>
            </w:pPr>
            <w:ins w:id="11885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277966A0" w14:textId="77777777" w:rsidR="00084C11" w:rsidRPr="00312F2A" w:rsidRDefault="00084C11" w:rsidP="00084C11">
            <w:pPr>
              <w:pStyle w:val="TAL"/>
              <w:jc w:val="center"/>
              <w:rPr>
                <w:ins w:id="11886" w:author="JOH, Nokia" w:date="2019-05-27T08:37:00Z"/>
                <w:rFonts w:eastAsia="MS Mincho"/>
                <w:szCs w:val="18"/>
                <w:lang w:eastAsia="ja-JP"/>
              </w:rPr>
            </w:pPr>
            <w:ins w:id="11887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7762D9A5" w14:textId="77777777" w:rsidR="00084C11" w:rsidRPr="00312F2A" w:rsidRDefault="00084C11" w:rsidP="00084C11">
            <w:pPr>
              <w:pStyle w:val="TAC"/>
              <w:rPr>
                <w:ins w:id="11888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889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264480C2" w14:textId="77777777" w:rsidR="00084C11" w:rsidRPr="00312F2A" w:rsidRDefault="00084C11" w:rsidP="00084C11">
            <w:pPr>
              <w:pStyle w:val="TAC"/>
              <w:rPr>
                <w:ins w:id="11890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891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2D0C6905" w14:textId="77777777" w:rsidR="00084C11" w:rsidRPr="00312F2A" w:rsidRDefault="00084C11" w:rsidP="00084C11">
            <w:pPr>
              <w:pStyle w:val="TAC"/>
              <w:rPr>
                <w:ins w:id="11892" w:author="JOH, Nokia" w:date="2019-05-27T08:37:00Z"/>
                <w:szCs w:val="18"/>
                <w:lang w:eastAsia="ko-KR"/>
              </w:rPr>
            </w:pPr>
            <w:ins w:id="11893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025B6CA" w14:textId="77777777" w:rsidR="00084C11" w:rsidRPr="004E4EE5" w:rsidRDefault="00084C11" w:rsidP="00084C11">
            <w:pPr>
              <w:pStyle w:val="TAL"/>
              <w:jc w:val="center"/>
              <w:rPr>
                <w:ins w:id="11894" w:author="JOH, Nokia" w:date="2019-05-27T08:37:00Z"/>
                <w:rFonts w:eastAsia="Yu Gothic"/>
              </w:rPr>
            </w:pPr>
          </w:p>
        </w:tc>
      </w:tr>
      <w:tr w:rsidR="00084C11" w:rsidRPr="00E17D0D" w14:paraId="7592C780" w14:textId="77777777" w:rsidTr="00084C11">
        <w:trPr>
          <w:cantSplit/>
          <w:ins w:id="11895" w:author="JOH, Nokia" w:date="2019-05-27T08:37:00Z"/>
        </w:trPr>
        <w:tc>
          <w:tcPr>
            <w:tcW w:w="2155" w:type="dxa"/>
            <w:vAlign w:val="center"/>
          </w:tcPr>
          <w:p w14:paraId="6DAFD842" w14:textId="77777777" w:rsidR="00084C11" w:rsidRPr="00312F2A" w:rsidRDefault="00084C11" w:rsidP="00084C11">
            <w:pPr>
              <w:pStyle w:val="TAC"/>
              <w:rPr>
                <w:ins w:id="11896" w:author="JOH, Nokia" w:date="2019-05-27T08:37:00Z"/>
                <w:rFonts w:eastAsia="Yu Gothic"/>
                <w:szCs w:val="18"/>
              </w:rPr>
            </w:pPr>
            <w:ins w:id="11897" w:author="JOH, Nokia" w:date="2019-05-27T08:37:00Z">
              <w:r w:rsidRPr="00312F2A">
                <w:rPr>
                  <w:szCs w:val="18"/>
                  <w:lang w:eastAsia="ja-JP"/>
                </w:rPr>
                <w:t>DC_1A-3A-41A_42C_n257F</w:t>
              </w:r>
            </w:ins>
          </w:p>
        </w:tc>
        <w:tc>
          <w:tcPr>
            <w:tcW w:w="1413" w:type="dxa"/>
            <w:vAlign w:val="center"/>
          </w:tcPr>
          <w:p w14:paraId="0E084F98" w14:textId="77777777" w:rsidR="00084C11" w:rsidRPr="00312F2A" w:rsidRDefault="00084C11" w:rsidP="00084C11">
            <w:pPr>
              <w:pStyle w:val="TAC"/>
              <w:rPr>
                <w:ins w:id="11898" w:author="JOH, Nokia" w:date="2019-05-27T08:37:00Z"/>
                <w:szCs w:val="18"/>
                <w:lang w:eastAsia="ja-JP"/>
              </w:rPr>
            </w:pPr>
            <w:ins w:id="11899" w:author="JOH, Nokia" w:date="2019-05-27T08:37:00Z">
              <w:r>
                <w:rPr>
                  <w:szCs w:val="18"/>
                </w:rPr>
                <w:t>DC_1A_257A</w:t>
              </w:r>
            </w:ins>
          </w:p>
        </w:tc>
        <w:tc>
          <w:tcPr>
            <w:tcW w:w="1422" w:type="dxa"/>
            <w:vAlign w:val="center"/>
          </w:tcPr>
          <w:p w14:paraId="6FE2382F" w14:textId="77777777" w:rsidR="00084C11" w:rsidRPr="00312F2A" w:rsidRDefault="00084C11" w:rsidP="00084C11">
            <w:pPr>
              <w:pStyle w:val="TAL"/>
              <w:jc w:val="center"/>
              <w:rPr>
                <w:ins w:id="11900" w:author="JOH, Nokia" w:date="2019-05-27T08:37:00Z"/>
                <w:rFonts w:eastAsia="MS Mincho"/>
                <w:szCs w:val="18"/>
                <w:lang w:eastAsia="ja-JP"/>
              </w:rPr>
            </w:pPr>
            <w:ins w:id="11901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5492453B" w14:textId="77777777" w:rsidR="00084C11" w:rsidRPr="00312F2A" w:rsidRDefault="00084C11" w:rsidP="00084C11">
            <w:pPr>
              <w:pStyle w:val="TAC"/>
              <w:rPr>
                <w:ins w:id="11902" w:author="JOH, Nokia" w:date="2019-05-27T08:37:00Z"/>
                <w:color w:val="000000"/>
                <w:szCs w:val="18"/>
              </w:rPr>
            </w:pPr>
            <w:ins w:id="11903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0A76C07A" w14:textId="77777777" w:rsidR="00084C11" w:rsidRPr="00312F2A" w:rsidRDefault="00084C11" w:rsidP="00084C11">
            <w:pPr>
              <w:pStyle w:val="TAC"/>
              <w:rPr>
                <w:ins w:id="11904" w:author="JOH, Nokia" w:date="2019-05-27T08:37:00Z"/>
                <w:szCs w:val="18"/>
              </w:rPr>
            </w:pPr>
            <w:ins w:id="11905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08C2CC36" w14:textId="77777777" w:rsidR="00084C11" w:rsidRPr="00312F2A" w:rsidRDefault="00084C11" w:rsidP="00084C11">
            <w:pPr>
              <w:pStyle w:val="TAC"/>
              <w:rPr>
                <w:ins w:id="11906" w:author="JOH, Nokia" w:date="2019-05-27T08:37:00Z"/>
                <w:szCs w:val="18"/>
                <w:lang w:eastAsia="ja-JP"/>
              </w:rPr>
            </w:pPr>
            <w:ins w:id="11907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3420D676" w14:textId="77777777" w:rsidR="00084C11" w:rsidRPr="00312F2A" w:rsidRDefault="00084C11" w:rsidP="00084C11">
            <w:pPr>
              <w:pStyle w:val="TAC"/>
              <w:rPr>
                <w:ins w:id="11908" w:author="JOH, Nokia" w:date="2019-05-27T08:37:00Z"/>
                <w:szCs w:val="18"/>
                <w:lang w:eastAsia="ja-JP"/>
              </w:rPr>
            </w:pPr>
            <w:ins w:id="11909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AD03219" w14:textId="77777777" w:rsidR="00084C11" w:rsidRPr="004E4EE5" w:rsidRDefault="00084C11" w:rsidP="00084C11">
            <w:pPr>
              <w:pStyle w:val="TAL"/>
              <w:jc w:val="center"/>
              <w:rPr>
                <w:ins w:id="11910" w:author="JOH, Nokia" w:date="2019-05-27T08:37:00Z"/>
                <w:rFonts w:eastAsia="Yu Gothic"/>
              </w:rPr>
            </w:pPr>
            <w:ins w:id="11911" w:author="JOH, Nokia" w:date="2019-05-27T08:37:00Z">
              <w:r w:rsidRPr="004E4EE5">
                <w:rPr>
                  <w:rFonts w:eastAsia="Yu Gothic"/>
                </w:rPr>
                <w:t>DC_1A-3A-41A-42A_n257F(new)</w:t>
              </w:r>
            </w:ins>
          </w:p>
          <w:p w14:paraId="501EE2FD" w14:textId="77777777" w:rsidR="00084C11" w:rsidRPr="004E4EE5" w:rsidRDefault="00084C11" w:rsidP="00084C11">
            <w:pPr>
              <w:pStyle w:val="TAL"/>
              <w:jc w:val="center"/>
              <w:rPr>
                <w:ins w:id="11912" w:author="JOH, Nokia" w:date="2019-05-27T08:37:00Z"/>
                <w:rFonts w:eastAsia="Yu Gothic"/>
              </w:rPr>
            </w:pPr>
            <w:ins w:id="11913" w:author="JOH, Nokia" w:date="2019-05-27T08:37:00Z">
              <w:r w:rsidRPr="004E4EE5">
                <w:rPr>
                  <w:rFonts w:eastAsia="Yu Gothic"/>
                </w:rPr>
                <w:t>DC_1A-3A_42C_n257F(new)</w:t>
              </w:r>
            </w:ins>
          </w:p>
          <w:p w14:paraId="4BF6F221" w14:textId="77777777" w:rsidR="00084C11" w:rsidRPr="004E4EE5" w:rsidRDefault="00084C11" w:rsidP="00084C11">
            <w:pPr>
              <w:pStyle w:val="TAL"/>
              <w:jc w:val="center"/>
              <w:rPr>
                <w:ins w:id="11914" w:author="JOH, Nokia" w:date="2019-05-27T08:37:00Z"/>
                <w:rFonts w:eastAsia="Yu Gothic"/>
              </w:rPr>
            </w:pPr>
            <w:ins w:id="11915" w:author="JOH, Nokia" w:date="2019-05-27T08:37:00Z">
              <w:r w:rsidRPr="004E4EE5">
                <w:rPr>
                  <w:rFonts w:eastAsia="Yu Gothic"/>
                </w:rPr>
                <w:t>DC_1A-41A-42C_n257F(new)</w:t>
              </w:r>
            </w:ins>
          </w:p>
          <w:p w14:paraId="5BB3BD3E" w14:textId="77777777" w:rsidR="00084C11" w:rsidRPr="004E4EE5" w:rsidRDefault="00084C11" w:rsidP="00084C11">
            <w:pPr>
              <w:pStyle w:val="TAL"/>
              <w:jc w:val="center"/>
              <w:rPr>
                <w:ins w:id="11916" w:author="JOH, Nokia" w:date="2019-05-27T08:37:00Z"/>
                <w:rFonts w:eastAsia="Yu Gothic"/>
              </w:rPr>
            </w:pPr>
            <w:ins w:id="11917" w:author="JOH, Nokia" w:date="2019-05-27T08:37:00Z">
              <w:r w:rsidRPr="004E4EE5">
                <w:rPr>
                  <w:rFonts w:eastAsia="Yu Gothic"/>
                </w:rPr>
                <w:t>DC_3A-41A-42C_n257F(new)</w:t>
              </w:r>
            </w:ins>
          </w:p>
          <w:p w14:paraId="196FEAE3" w14:textId="77777777" w:rsidR="00084C11" w:rsidRPr="00312F2A" w:rsidRDefault="00084C11" w:rsidP="00084C11">
            <w:pPr>
              <w:pStyle w:val="TAL"/>
              <w:jc w:val="center"/>
              <w:rPr>
                <w:ins w:id="11918" w:author="JOH, Nokia" w:date="2019-05-27T08:37:00Z"/>
                <w:rFonts w:eastAsia="Yu Gothic"/>
              </w:rPr>
            </w:pPr>
            <w:ins w:id="11919" w:author="JOH, Nokia" w:date="2019-05-27T08:37:00Z">
              <w:r w:rsidRPr="004E4EE5">
                <w:rPr>
                  <w:rFonts w:eastAsia="Yu Gothic"/>
                </w:rPr>
                <w:t>DC_1A-3A-41A_42C_n257E(new)</w:t>
              </w:r>
            </w:ins>
          </w:p>
        </w:tc>
      </w:tr>
      <w:tr w:rsidR="00084C11" w:rsidRPr="00E17D0D" w14:paraId="75BC7652" w14:textId="77777777" w:rsidTr="00084C11">
        <w:trPr>
          <w:cantSplit/>
          <w:ins w:id="11920" w:author="JOH, Nokia" w:date="2019-05-27T08:37:00Z"/>
        </w:trPr>
        <w:tc>
          <w:tcPr>
            <w:tcW w:w="2155" w:type="dxa"/>
            <w:vAlign w:val="center"/>
          </w:tcPr>
          <w:p w14:paraId="1AFC6CD1" w14:textId="77777777" w:rsidR="00084C11" w:rsidRPr="00312F2A" w:rsidRDefault="00084C11" w:rsidP="00084C11">
            <w:pPr>
              <w:pStyle w:val="TAC"/>
              <w:rPr>
                <w:ins w:id="11921" w:author="JOH, Nokia" w:date="2019-05-27T08:37:00Z"/>
                <w:szCs w:val="18"/>
                <w:lang w:eastAsia="ja-JP"/>
              </w:rPr>
            </w:pPr>
            <w:ins w:id="11922" w:author="JOH, Nokia" w:date="2019-05-27T08:37:00Z">
              <w:r w:rsidRPr="00312F2A">
                <w:rPr>
                  <w:szCs w:val="18"/>
                  <w:lang w:eastAsia="ja-JP"/>
                </w:rPr>
                <w:t>DC_1A-3A-41A_42C_n257F</w:t>
              </w:r>
            </w:ins>
          </w:p>
        </w:tc>
        <w:tc>
          <w:tcPr>
            <w:tcW w:w="1413" w:type="dxa"/>
            <w:vAlign w:val="center"/>
          </w:tcPr>
          <w:p w14:paraId="60E75661" w14:textId="77777777" w:rsidR="00084C11" w:rsidRDefault="00084C11" w:rsidP="00084C11">
            <w:pPr>
              <w:pStyle w:val="TAC"/>
              <w:rPr>
                <w:ins w:id="11923" w:author="JOH, Nokia" w:date="2019-05-27T08:37:00Z"/>
                <w:szCs w:val="18"/>
              </w:rPr>
            </w:pPr>
            <w:ins w:id="11924" w:author="JOH, Nokia" w:date="2019-05-27T08:37:00Z">
              <w:r>
                <w:rPr>
                  <w:szCs w:val="18"/>
                </w:rPr>
                <w:t>DC_3A_257A</w:t>
              </w:r>
            </w:ins>
          </w:p>
        </w:tc>
        <w:tc>
          <w:tcPr>
            <w:tcW w:w="1422" w:type="dxa"/>
            <w:vAlign w:val="center"/>
          </w:tcPr>
          <w:p w14:paraId="25E9B9E1" w14:textId="77777777" w:rsidR="00084C11" w:rsidRPr="00312F2A" w:rsidRDefault="00084C11" w:rsidP="00084C11">
            <w:pPr>
              <w:pStyle w:val="TAL"/>
              <w:jc w:val="center"/>
              <w:rPr>
                <w:ins w:id="11925" w:author="JOH, Nokia" w:date="2019-05-27T08:37:00Z"/>
                <w:rFonts w:eastAsia="MS Mincho"/>
                <w:szCs w:val="18"/>
                <w:lang w:eastAsia="ja-JP"/>
              </w:rPr>
            </w:pPr>
            <w:ins w:id="11926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128CC322" w14:textId="77777777" w:rsidR="00084C11" w:rsidRPr="00312F2A" w:rsidRDefault="00084C11" w:rsidP="00084C11">
            <w:pPr>
              <w:pStyle w:val="TAL"/>
              <w:jc w:val="center"/>
              <w:rPr>
                <w:ins w:id="11927" w:author="JOH, Nokia" w:date="2019-05-27T08:37:00Z"/>
                <w:rFonts w:eastAsia="MS Mincho"/>
                <w:szCs w:val="18"/>
                <w:lang w:eastAsia="ja-JP"/>
              </w:rPr>
            </w:pPr>
            <w:ins w:id="11928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3D26B363" w14:textId="77777777" w:rsidR="00084C11" w:rsidRPr="00312F2A" w:rsidRDefault="00084C11" w:rsidP="00084C11">
            <w:pPr>
              <w:pStyle w:val="TAC"/>
              <w:rPr>
                <w:ins w:id="11929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930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10BCB41C" w14:textId="77777777" w:rsidR="00084C11" w:rsidRPr="00312F2A" w:rsidRDefault="00084C11" w:rsidP="00084C11">
            <w:pPr>
              <w:pStyle w:val="TAC"/>
              <w:rPr>
                <w:ins w:id="11931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932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3256532A" w14:textId="77777777" w:rsidR="00084C11" w:rsidRPr="00312F2A" w:rsidRDefault="00084C11" w:rsidP="00084C11">
            <w:pPr>
              <w:pStyle w:val="TAC"/>
              <w:rPr>
                <w:ins w:id="11933" w:author="JOH, Nokia" w:date="2019-05-27T08:37:00Z"/>
                <w:szCs w:val="18"/>
                <w:lang w:eastAsia="ko-KR"/>
              </w:rPr>
            </w:pPr>
            <w:ins w:id="11934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4C1468E" w14:textId="77777777" w:rsidR="00084C11" w:rsidRPr="004E4EE5" w:rsidRDefault="00084C11" w:rsidP="00084C11">
            <w:pPr>
              <w:pStyle w:val="TAL"/>
              <w:jc w:val="center"/>
              <w:rPr>
                <w:ins w:id="11935" w:author="JOH, Nokia" w:date="2019-05-27T08:37:00Z"/>
                <w:rFonts w:eastAsia="Yu Gothic"/>
              </w:rPr>
            </w:pPr>
          </w:p>
        </w:tc>
      </w:tr>
      <w:tr w:rsidR="00084C11" w:rsidRPr="00E17D0D" w14:paraId="05D805EF" w14:textId="77777777" w:rsidTr="00084C11">
        <w:trPr>
          <w:cantSplit/>
          <w:ins w:id="11936" w:author="JOH, Nokia" w:date="2019-05-27T08:37:00Z"/>
        </w:trPr>
        <w:tc>
          <w:tcPr>
            <w:tcW w:w="2155" w:type="dxa"/>
            <w:vAlign w:val="center"/>
          </w:tcPr>
          <w:p w14:paraId="5A142598" w14:textId="77777777" w:rsidR="00084C11" w:rsidRPr="00312F2A" w:rsidRDefault="00084C11" w:rsidP="00084C11">
            <w:pPr>
              <w:pStyle w:val="TAC"/>
              <w:rPr>
                <w:ins w:id="11937" w:author="JOH, Nokia" w:date="2019-05-27T08:37:00Z"/>
                <w:szCs w:val="18"/>
                <w:lang w:eastAsia="ja-JP"/>
              </w:rPr>
            </w:pPr>
            <w:ins w:id="11938" w:author="JOH, Nokia" w:date="2019-05-27T08:37:00Z">
              <w:r w:rsidRPr="00312F2A">
                <w:rPr>
                  <w:szCs w:val="18"/>
                  <w:lang w:eastAsia="ja-JP"/>
                </w:rPr>
                <w:t>DC_1A-3A-41A_42C_n257F</w:t>
              </w:r>
            </w:ins>
          </w:p>
        </w:tc>
        <w:tc>
          <w:tcPr>
            <w:tcW w:w="1413" w:type="dxa"/>
            <w:vAlign w:val="center"/>
          </w:tcPr>
          <w:p w14:paraId="51F31128" w14:textId="77777777" w:rsidR="00084C11" w:rsidRDefault="00084C11" w:rsidP="00084C11">
            <w:pPr>
              <w:pStyle w:val="TAC"/>
              <w:rPr>
                <w:ins w:id="11939" w:author="JOH, Nokia" w:date="2019-05-27T08:37:00Z"/>
                <w:szCs w:val="18"/>
              </w:rPr>
            </w:pPr>
            <w:ins w:id="11940" w:author="JOH, Nokia" w:date="2019-05-27T08:37:00Z">
              <w:r>
                <w:rPr>
                  <w:szCs w:val="18"/>
                </w:rPr>
                <w:t>DC_41A_257A</w:t>
              </w:r>
            </w:ins>
          </w:p>
        </w:tc>
        <w:tc>
          <w:tcPr>
            <w:tcW w:w="1422" w:type="dxa"/>
            <w:vAlign w:val="center"/>
          </w:tcPr>
          <w:p w14:paraId="74E61CAC" w14:textId="77777777" w:rsidR="00084C11" w:rsidRPr="00312F2A" w:rsidRDefault="00084C11" w:rsidP="00084C11">
            <w:pPr>
              <w:pStyle w:val="TAL"/>
              <w:jc w:val="center"/>
              <w:rPr>
                <w:ins w:id="11941" w:author="JOH, Nokia" w:date="2019-05-27T08:37:00Z"/>
                <w:rFonts w:eastAsia="MS Mincho"/>
                <w:szCs w:val="18"/>
                <w:lang w:eastAsia="ja-JP"/>
              </w:rPr>
            </w:pPr>
            <w:ins w:id="11942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3AE6D6F7" w14:textId="77777777" w:rsidR="00084C11" w:rsidRPr="00312F2A" w:rsidRDefault="00084C11" w:rsidP="00084C11">
            <w:pPr>
              <w:pStyle w:val="TAL"/>
              <w:jc w:val="center"/>
              <w:rPr>
                <w:ins w:id="11943" w:author="JOH, Nokia" w:date="2019-05-27T08:37:00Z"/>
                <w:rFonts w:eastAsia="MS Mincho"/>
                <w:szCs w:val="18"/>
                <w:lang w:eastAsia="ja-JP"/>
              </w:rPr>
            </w:pPr>
            <w:ins w:id="11944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44D18B89" w14:textId="77777777" w:rsidR="00084C11" w:rsidRPr="00312F2A" w:rsidRDefault="00084C11" w:rsidP="00084C11">
            <w:pPr>
              <w:pStyle w:val="TAC"/>
              <w:rPr>
                <w:ins w:id="11945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946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35E2DD63" w14:textId="77777777" w:rsidR="00084C11" w:rsidRPr="00312F2A" w:rsidRDefault="00084C11" w:rsidP="00084C11">
            <w:pPr>
              <w:pStyle w:val="TAC"/>
              <w:rPr>
                <w:ins w:id="11947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948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5B53F7E7" w14:textId="77777777" w:rsidR="00084C11" w:rsidRPr="00312F2A" w:rsidRDefault="00084C11" w:rsidP="00084C11">
            <w:pPr>
              <w:pStyle w:val="TAC"/>
              <w:rPr>
                <w:ins w:id="11949" w:author="JOH, Nokia" w:date="2019-05-27T08:37:00Z"/>
                <w:szCs w:val="18"/>
                <w:lang w:eastAsia="ko-KR"/>
              </w:rPr>
            </w:pPr>
            <w:ins w:id="11950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F5A4A0F" w14:textId="77777777" w:rsidR="00084C11" w:rsidRPr="004E4EE5" w:rsidRDefault="00084C11" w:rsidP="00084C11">
            <w:pPr>
              <w:pStyle w:val="TAL"/>
              <w:jc w:val="center"/>
              <w:rPr>
                <w:ins w:id="11951" w:author="JOH, Nokia" w:date="2019-05-27T08:37:00Z"/>
                <w:rFonts w:eastAsia="Yu Gothic"/>
              </w:rPr>
            </w:pPr>
          </w:p>
        </w:tc>
      </w:tr>
      <w:tr w:rsidR="00084C11" w:rsidRPr="00E17D0D" w14:paraId="7EC68988" w14:textId="77777777" w:rsidTr="00084C11">
        <w:trPr>
          <w:cantSplit/>
          <w:ins w:id="11952" w:author="JOH, Nokia" w:date="2019-05-27T08:37:00Z"/>
        </w:trPr>
        <w:tc>
          <w:tcPr>
            <w:tcW w:w="2155" w:type="dxa"/>
            <w:vAlign w:val="center"/>
          </w:tcPr>
          <w:p w14:paraId="4B684531" w14:textId="77777777" w:rsidR="00084C11" w:rsidRPr="00312F2A" w:rsidRDefault="00084C11" w:rsidP="00084C11">
            <w:pPr>
              <w:pStyle w:val="TAC"/>
              <w:rPr>
                <w:ins w:id="11953" w:author="JOH, Nokia" w:date="2019-05-27T08:37:00Z"/>
                <w:szCs w:val="18"/>
                <w:lang w:eastAsia="ja-JP"/>
              </w:rPr>
            </w:pPr>
            <w:ins w:id="11954" w:author="JOH, Nokia" w:date="2019-05-27T08:37:00Z">
              <w:r w:rsidRPr="00312F2A">
                <w:rPr>
                  <w:szCs w:val="18"/>
                  <w:lang w:eastAsia="ja-JP"/>
                </w:rPr>
                <w:t>DC_1A-3A-41A_42C_n257F</w:t>
              </w:r>
            </w:ins>
          </w:p>
        </w:tc>
        <w:tc>
          <w:tcPr>
            <w:tcW w:w="1413" w:type="dxa"/>
            <w:vAlign w:val="center"/>
          </w:tcPr>
          <w:p w14:paraId="7A333872" w14:textId="77777777" w:rsidR="00084C11" w:rsidRDefault="00084C11" w:rsidP="00084C11">
            <w:pPr>
              <w:pStyle w:val="TAC"/>
              <w:rPr>
                <w:ins w:id="11955" w:author="JOH, Nokia" w:date="2019-05-27T08:37:00Z"/>
                <w:szCs w:val="18"/>
              </w:rPr>
            </w:pPr>
            <w:ins w:id="11956" w:author="JOH, Nokia" w:date="2019-05-27T08:37:00Z">
              <w:r>
                <w:rPr>
                  <w:szCs w:val="18"/>
                </w:rPr>
                <w:t>DC_42A_257A</w:t>
              </w:r>
            </w:ins>
          </w:p>
        </w:tc>
        <w:tc>
          <w:tcPr>
            <w:tcW w:w="1422" w:type="dxa"/>
            <w:vAlign w:val="center"/>
          </w:tcPr>
          <w:p w14:paraId="1A0970D7" w14:textId="77777777" w:rsidR="00084C11" w:rsidRPr="00312F2A" w:rsidRDefault="00084C11" w:rsidP="00084C11">
            <w:pPr>
              <w:pStyle w:val="TAL"/>
              <w:jc w:val="center"/>
              <w:rPr>
                <w:ins w:id="11957" w:author="JOH, Nokia" w:date="2019-05-27T08:37:00Z"/>
                <w:rFonts w:eastAsia="MS Mincho"/>
                <w:szCs w:val="18"/>
                <w:lang w:eastAsia="ja-JP"/>
              </w:rPr>
            </w:pPr>
            <w:ins w:id="11958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773AB2A8" w14:textId="77777777" w:rsidR="00084C11" w:rsidRPr="00312F2A" w:rsidRDefault="00084C11" w:rsidP="00084C11">
            <w:pPr>
              <w:pStyle w:val="TAL"/>
              <w:jc w:val="center"/>
              <w:rPr>
                <w:ins w:id="11959" w:author="JOH, Nokia" w:date="2019-05-27T08:37:00Z"/>
                <w:rFonts w:eastAsia="MS Mincho"/>
                <w:szCs w:val="18"/>
                <w:lang w:eastAsia="ja-JP"/>
              </w:rPr>
            </w:pPr>
            <w:ins w:id="11960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21E4CCF8" w14:textId="77777777" w:rsidR="00084C11" w:rsidRPr="00312F2A" w:rsidRDefault="00084C11" w:rsidP="00084C11">
            <w:pPr>
              <w:pStyle w:val="TAC"/>
              <w:rPr>
                <w:ins w:id="11961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1962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61981C56" w14:textId="77777777" w:rsidR="00084C11" w:rsidRPr="00312F2A" w:rsidRDefault="00084C11" w:rsidP="00084C11">
            <w:pPr>
              <w:pStyle w:val="TAC"/>
              <w:rPr>
                <w:ins w:id="11963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1964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2383EBB5" w14:textId="77777777" w:rsidR="00084C11" w:rsidRPr="00312F2A" w:rsidRDefault="00084C11" w:rsidP="00084C11">
            <w:pPr>
              <w:pStyle w:val="TAC"/>
              <w:rPr>
                <w:ins w:id="11965" w:author="JOH, Nokia" w:date="2019-05-27T08:37:00Z"/>
                <w:szCs w:val="18"/>
                <w:lang w:eastAsia="ko-KR"/>
              </w:rPr>
            </w:pPr>
            <w:ins w:id="1196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6F637C7" w14:textId="77777777" w:rsidR="00084C11" w:rsidRPr="004E4EE5" w:rsidRDefault="00084C11" w:rsidP="00084C11">
            <w:pPr>
              <w:pStyle w:val="TAL"/>
              <w:jc w:val="center"/>
              <w:rPr>
                <w:ins w:id="11967" w:author="JOH, Nokia" w:date="2019-05-27T08:37:00Z"/>
                <w:rFonts w:eastAsia="Yu Gothic"/>
              </w:rPr>
            </w:pPr>
          </w:p>
        </w:tc>
      </w:tr>
      <w:tr w:rsidR="00084C11" w:rsidRPr="00E17D0D" w14:paraId="23D0C0B0" w14:textId="77777777" w:rsidTr="00084C11">
        <w:trPr>
          <w:cantSplit/>
          <w:ins w:id="11968" w:author="JOH, Nokia" w:date="2019-05-27T08:37:00Z"/>
        </w:trPr>
        <w:tc>
          <w:tcPr>
            <w:tcW w:w="2155" w:type="dxa"/>
            <w:vAlign w:val="center"/>
          </w:tcPr>
          <w:p w14:paraId="2197281C" w14:textId="77777777" w:rsidR="00084C11" w:rsidRPr="00312F2A" w:rsidRDefault="00084C11" w:rsidP="00084C11">
            <w:pPr>
              <w:pStyle w:val="TAC"/>
              <w:rPr>
                <w:ins w:id="11969" w:author="JOH, Nokia" w:date="2019-05-27T08:37:00Z"/>
                <w:rFonts w:eastAsia="Yu Gothic"/>
                <w:szCs w:val="18"/>
              </w:rPr>
            </w:pPr>
            <w:ins w:id="11970" w:author="JOH, Nokia" w:date="2019-05-27T08:37:00Z">
              <w:r w:rsidRPr="00312F2A">
                <w:rPr>
                  <w:szCs w:val="18"/>
                  <w:lang w:eastAsia="ja-JP"/>
                </w:rPr>
                <w:t>DC_1A-3A-41A_42C_n257M</w:t>
              </w:r>
            </w:ins>
          </w:p>
        </w:tc>
        <w:tc>
          <w:tcPr>
            <w:tcW w:w="1413" w:type="dxa"/>
            <w:vAlign w:val="center"/>
          </w:tcPr>
          <w:p w14:paraId="3EEA7DD5" w14:textId="77777777" w:rsidR="00084C11" w:rsidRPr="00312F2A" w:rsidRDefault="00084C11" w:rsidP="00084C11">
            <w:pPr>
              <w:pStyle w:val="TAC"/>
              <w:rPr>
                <w:ins w:id="11971" w:author="JOH, Nokia" w:date="2019-05-27T08:37:00Z"/>
                <w:szCs w:val="18"/>
                <w:lang w:eastAsia="ja-JP"/>
              </w:rPr>
            </w:pPr>
            <w:ins w:id="11972" w:author="JOH, Nokia" w:date="2019-05-27T08:37:00Z">
              <w:r>
                <w:rPr>
                  <w:szCs w:val="18"/>
                </w:rPr>
                <w:t>DC_1A_257A</w:t>
              </w:r>
            </w:ins>
          </w:p>
        </w:tc>
        <w:tc>
          <w:tcPr>
            <w:tcW w:w="1422" w:type="dxa"/>
            <w:vAlign w:val="center"/>
          </w:tcPr>
          <w:p w14:paraId="44EA2F0B" w14:textId="77777777" w:rsidR="00084C11" w:rsidRPr="00312F2A" w:rsidRDefault="00084C11" w:rsidP="00084C11">
            <w:pPr>
              <w:pStyle w:val="TAL"/>
              <w:jc w:val="center"/>
              <w:rPr>
                <w:ins w:id="11973" w:author="JOH, Nokia" w:date="2019-05-27T08:37:00Z"/>
                <w:rFonts w:eastAsia="MS Mincho"/>
                <w:szCs w:val="18"/>
                <w:lang w:eastAsia="ja-JP"/>
              </w:rPr>
            </w:pPr>
            <w:ins w:id="11974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71B8A97" w14:textId="77777777" w:rsidR="00084C11" w:rsidRPr="00312F2A" w:rsidRDefault="00084C11" w:rsidP="00084C11">
            <w:pPr>
              <w:pStyle w:val="TAC"/>
              <w:rPr>
                <w:ins w:id="11975" w:author="JOH, Nokia" w:date="2019-05-27T08:37:00Z"/>
                <w:color w:val="000000"/>
                <w:szCs w:val="18"/>
              </w:rPr>
            </w:pPr>
            <w:ins w:id="11976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26A0BBA4" w14:textId="77777777" w:rsidR="00084C11" w:rsidRPr="00312F2A" w:rsidRDefault="00084C11" w:rsidP="00084C11">
            <w:pPr>
              <w:pStyle w:val="TAC"/>
              <w:rPr>
                <w:ins w:id="11977" w:author="JOH, Nokia" w:date="2019-05-27T08:37:00Z"/>
                <w:szCs w:val="18"/>
              </w:rPr>
            </w:pPr>
            <w:ins w:id="11978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7F4B54EC" w14:textId="77777777" w:rsidR="00084C11" w:rsidRPr="00312F2A" w:rsidRDefault="00084C11" w:rsidP="00084C11">
            <w:pPr>
              <w:pStyle w:val="TAC"/>
              <w:rPr>
                <w:ins w:id="11979" w:author="JOH, Nokia" w:date="2019-05-27T08:37:00Z"/>
                <w:szCs w:val="18"/>
                <w:lang w:eastAsia="ja-JP"/>
              </w:rPr>
            </w:pPr>
            <w:ins w:id="11980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0805D37B" w14:textId="77777777" w:rsidR="00084C11" w:rsidRPr="00312F2A" w:rsidRDefault="00084C11" w:rsidP="00084C11">
            <w:pPr>
              <w:pStyle w:val="TAC"/>
              <w:rPr>
                <w:ins w:id="11981" w:author="JOH, Nokia" w:date="2019-05-27T08:37:00Z"/>
                <w:szCs w:val="18"/>
                <w:lang w:eastAsia="ja-JP"/>
              </w:rPr>
            </w:pPr>
            <w:ins w:id="1198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28EBEF8" w14:textId="77777777" w:rsidR="00084C11" w:rsidRPr="004E4EE5" w:rsidRDefault="00084C11" w:rsidP="00084C11">
            <w:pPr>
              <w:pStyle w:val="TAL"/>
              <w:jc w:val="center"/>
              <w:rPr>
                <w:ins w:id="11983" w:author="JOH, Nokia" w:date="2019-05-27T08:37:00Z"/>
                <w:rFonts w:eastAsia="Yu Gothic"/>
              </w:rPr>
            </w:pPr>
            <w:ins w:id="11984" w:author="JOH, Nokia" w:date="2019-05-27T08:37:00Z">
              <w:r w:rsidRPr="004E4EE5">
                <w:rPr>
                  <w:rFonts w:eastAsia="Yu Gothic"/>
                </w:rPr>
                <w:t>DC_1A-3A-41A-42A_n257M(new)</w:t>
              </w:r>
            </w:ins>
          </w:p>
          <w:p w14:paraId="19410D28" w14:textId="77777777" w:rsidR="00084C11" w:rsidRPr="004E4EE5" w:rsidRDefault="00084C11" w:rsidP="00084C11">
            <w:pPr>
              <w:pStyle w:val="TAL"/>
              <w:jc w:val="center"/>
              <w:rPr>
                <w:ins w:id="11985" w:author="JOH, Nokia" w:date="2019-05-27T08:37:00Z"/>
                <w:rFonts w:eastAsia="Yu Gothic"/>
              </w:rPr>
            </w:pPr>
            <w:ins w:id="11986" w:author="JOH, Nokia" w:date="2019-05-27T08:37:00Z">
              <w:r w:rsidRPr="004E4EE5">
                <w:rPr>
                  <w:rFonts w:eastAsia="Yu Gothic"/>
                </w:rPr>
                <w:t>DC_1A-3A_42C_n257M(new)</w:t>
              </w:r>
            </w:ins>
          </w:p>
          <w:p w14:paraId="6FA281EF" w14:textId="77777777" w:rsidR="00084C11" w:rsidRPr="004E4EE5" w:rsidRDefault="00084C11" w:rsidP="00084C11">
            <w:pPr>
              <w:pStyle w:val="TAL"/>
              <w:jc w:val="center"/>
              <w:rPr>
                <w:ins w:id="11987" w:author="JOH, Nokia" w:date="2019-05-27T08:37:00Z"/>
                <w:rFonts w:eastAsia="Yu Gothic"/>
              </w:rPr>
            </w:pPr>
            <w:ins w:id="11988" w:author="JOH, Nokia" w:date="2019-05-27T08:37:00Z">
              <w:r w:rsidRPr="004E4EE5">
                <w:rPr>
                  <w:rFonts w:eastAsia="Yu Gothic"/>
                </w:rPr>
                <w:t>DC_1A-41A-42C_n257M(new)</w:t>
              </w:r>
            </w:ins>
          </w:p>
          <w:p w14:paraId="485F95D3" w14:textId="77777777" w:rsidR="00084C11" w:rsidRPr="004E4EE5" w:rsidRDefault="00084C11" w:rsidP="00084C11">
            <w:pPr>
              <w:pStyle w:val="TAL"/>
              <w:jc w:val="center"/>
              <w:rPr>
                <w:ins w:id="11989" w:author="JOH, Nokia" w:date="2019-05-27T08:37:00Z"/>
                <w:rFonts w:eastAsia="Yu Gothic"/>
              </w:rPr>
            </w:pPr>
            <w:ins w:id="11990" w:author="JOH, Nokia" w:date="2019-05-27T08:37:00Z">
              <w:r w:rsidRPr="004E4EE5">
                <w:rPr>
                  <w:rFonts w:eastAsia="Yu Gothic"/>
                </w:rPr>
                <w:t>DC_3A-41A-42C_n257M(new)</w:t>
              </w:r>
            </w:ins>
          </w:p>
          <w:p w14:paraId="16039DFD" w14:textId="77777777" w:rsidR="00084C11" w:rsidRPr="00312F2A" w:rsidRDefault="00084C11" w:rsidP="00084C11">
            <w:pPr>
              <w:pStyle w:val="TAL"/>
              <w:jc w:val="center"/>
              <w:rPr>
                <w:ins w:id="11991" w:author="JOH, Nokia" w:date="2019-05-27T08:37:00Z"/>
                <w:rFonts w:eastAsia="Yu Gothic"/>
              </w:rPr>
            </w:pPr>
            <w:ins w:id="11992" w:author="JOH, Nokia" w:date="2019-05-27T08:37:00Z">
              <w:r w:rsidRPr="004E4EE5">
                <w:rPr>
                  <w:rFonts w:eastAsia="Yu Gothic"/>
                </w:rPr>
                <w:t>DC_1A-3A-41A_42C_n257J(new)</w:t>
              </w:r>
            </w:ins>
          </w:p>
        </w:tc>
      </w:tr>
      <w:tr w:rsidR="00084C11" w:rsidRPr="00E17D0D" w14:paraId="33A8B5E3" w14:textId="77777777" w:rsidTr="00084C11">
        <w:trPr>
          <w:cantSplit/>
          <w:ins w:id="11993" w:author="JOH, Nokia" w:date="2019-05-27T08:37:00Z"/>
        </w:trPr>
        <w:tc>
          <w:tcPr>
            <w:tcW w:w="2155" w:type="dxa"/>
            <w:vAlign w:val="center"/>
          </w:tcPr>
          <w:p w14:paraId="1A7CE83F" w14:textId="77777777" w:rsidR="00084C11" w:rsidRPr="00312F2A" w:rsidRDefault="00084C11" w:rsidP="00084C11">
            <w:pPr>
              <w:pStyle w:val="TAC"/>
              <w:rPr>
                <w:ins w:id="11994" w:author="JOH, Nokia" w:date="2019-05-27T08:37:00Z"/>
                <w:szCs w:val="18"/>
                <w:lang w:eastAsia="ja-JP"/>
              </w:rPr>
            </w:pPr>
            <w:ins w:id="11995" w:author="JOH, Nokia" w:date="2019-05-27T08:37:00Z">
              <w:r w:rsidRPr="00312F2A">
                <w:rPr>
                  <w:szCs w:val="18"/>
                  <w:lang w:eastAsia="ja-JP"/>
                </w:rPr>
                <w:t>DC_1A-3A-41A_42C_n257M</w:t>
              </w:r>
            </w:ins>
          </w:p>
        </w:tc>
        <w:tc>
          <w:tcPr>
            <w:tcW w:w="1413" w:type="dxa"/>
            <w:vAlign w:val="center"/>
          </w:tcPr>
          <w:p w14:paraId="44E6773A" w14:textId="77777777" w:rsidR="00084C11" w:rsidRDefault="00084C11" w:rsidP="00084C11">
            <w:pPr>
              <w:pStyle w:val="TAC"/>
              <w:rPr>
                <w:ins w:id="11996" w:author="JOH, Nokia" w:date="2019-05-27T08:37:00Z"/>
                <w:szCs w:val="18"/>
              </w:rPr>
            </w:pPr>
            <w:ins w:id="11997" w:author="JOH, Nokia" w:date="2019-05-27T08:37:00Z">
              <w:r>
                <w:rPr>
                  <w:szCs w:val="18"/>
                </w:rPr>
                <w:t>DC_3A_257A</w:t>
              </w:r>
            </w:ins>
          </w:p>
        </w:tc>
        <w:tc>
          <w:tcPr>
            <w:tcW w:w="1422" w:type="dxa"/>
            <w:vAlign w:val="center"/>
          </w:tcPr>
          <w:p w14:paraId="5878CAB4" w14:textId="77777777" w:rsidR="00084C11" w:rsidRPr="00312F2A" w:rsidRDefault="00084C11" w:rsidP="00084C11">
            <w:pPr>
              <w:pStyle w:val="TAL"/>
              <w:jc w:val="center"/>
              <w:rPr>
                <w:ins w:id="11998" w:author="JOH, Nokia" w:date="2019-05-27T08:37:00Z"/>
                <w:rFonts w:eastAsia="MS Mincho"/>
                <w:szCs w:val="18"/>
                <w:lang w:eastAsia="ja-JP"/>
              </w:rPr>
            </w:pPr>
            <w:ins w:id="11999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2D05450A" w14:textId="77777777" w:rsidR="00084C11" w:rsidRPr="00312F2A" w:rsidRDefault="00084C11" w:rsidP="00084C11">
            <w:pPr>
              <w:pStyle w:val="TAL"/>
              <w:jc w:val="center"/>
              <w:rPr>
                <w:ins w:id="12000" w:author="JOH, Nokia" w:date="2019-05-27T08:37:00Z"/>
                <w:rFonts w:eastAsia="MS Mincho"/>
                <w:szCs w:val="18"/>
                <w:lang w:eastAsia="ja-JP"/>
              </w:rPr>
            </w:pPr>
            <w:ins w:id="12001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3E366ED1" w14:textId="77777777" w:rsidR="00084C11" w:rsidRPr="00312F2A" w:rsidRDefault="00084C11" w:rsidP="00084C11">
            <w:pPr>
              <w:pStyle w:val="TAC"/>
              <w:rPr>
                <w:ins w:id="12002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003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49462E21" w14:textId="77777777" w:rsidR="00084C11" w:rsidRPr="00312F2A" w:rsidRDefault="00084C11" w:rsidP="00084C11">
            <w:pPr>
              <w:pStyle w:val="TAC"/>
              <w:rPr>
                <w:ins w:id="12004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005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2464788A" w14:textId="77777777" w:rsidR="00084C11" w:rsidRPr="00312F2A" w:rsidRDefault="00084C11" w:rsidP="00084C11">
            <w:pPr>
              <w:pStyle w:val="TAC"/>
              <w:rPr>
                <w:ins w:id="12006" w:author="JOH, Nokia" w:date="2019-05-27T08:37:00Z"/>
                <w:szCs w:val="18"/>
                <w:lang w:eastAsia="ko-KR"/>
              </w:rPr>
            </w:pPr>
            <w:ins w:id="1200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D7103B9" w14:textId="77777777" w:rsidR="00084C11" w:rsidRPr="004E4EE5" w:rsidRDefault="00084C11" w:rsidP="00084C11">
            <w:pPr>
              <w:pStyle w:val="TAL"/>
              <w:jc w:val="center"/>
              <w:rPr>
                <w:ins w:id="12008" w:author="JOH, Nokia" w:date="2019-05-27T08:37:00Z"/>
                <w:rFonts w:eastAsia="Yu Gothic"/>
              </w:rPr>
            </w:pPr>
          </w:p>
        </w:tc>
      </w:tr>
      <w:tr w:rsidR="00084C11" w:rsidRPr="00E17D0D" w14:paraId="319CAFA7" w14:textId="77777777" w:rsidTr="00084C11">
        <w:trPr>
          <w:cantSplit/>
          <w:ins w:id="12009" w:author="JOH, Nokia" w:date="2019-05-27T08:37:00Z"/>
        </w:trPr>
        <w:tc>
          <w:tcPr>
            <w:tcW w:w="2155" w:type="dxa"/>
            <w:vAlign w:val="center"/>
          </w:tcPr>
          <w:p w14:paraId="6A568B98" w14:textId="77777777" w:rsidR="00084C11" w:rsidRPr="00312F2A" w:rsidRDefault="00084C11" w:rsidP="00084C11">
            <w:pPr>
              <w:pStyle w:val="TAC"/>
              <w:rPr>
                <w:ins w:id="12010" w:author="JOH, Nokia" w:date="2019-05-27T08:37:00Z"/>
                <w:szCs w:val="18"/>
                <w:lang w:eastAsia="ja-JP"/>
              </w:rPr>
            </w:pPr>
            <w:ins w:id="12011" w:author="JOH, Nokia" w:date="2019-05-27T08:37:00Z">
              <w:r w:rsidRPr="00312F2A">
                <w:rPr>
                  <w:szCs w:val="18"/>
                  <w:lang w:eastAsia="ja-JP"/>
                </w:rPr>
                <w:t>DC_1A-3A-41A_42C_n257M</w:t>
              </w:r>
            </w:ins>
          </w:p>
        </w:tc>
        <w:tc>
          <w:tcPr>
            <w:tcW w:w="1413" w:type="dxa"/>
            <w:vAlign w:val="center"/>
          </w:tcPr>
          <w:p w14:paraId="15364706" w14:textId="77777777" w:rsidR="00084C11" w:rsidRDefault="00084C11" w:rsidP="00084C11">
            <w:pPr>
              <w:pStyle w:val="TAC"/>
              <w:rPr>
                <w:ins w:id="12012" w:author="JOH, Nokia" w:date="2019-05-27T08:37:00Z"/>
                <w:szCs w:val="18"/>
              </w:rPr>
            </w:pPr>
            <w:ins w:id="12013" w:author="JOH, Nokia" w:date="2019-05-27T08:37:00Z">
              <w:r>
                <w:rPr>
                  <w:szCs w:val="18"/>
                </w:rPr>
                <w:t>DC_41A_257A</w:t>
              </w:r>
            </w:ins>
          </w:p>
        </w:tc>
        <w:tc>
          <w:tcPr>
            <w:tcW w:w="1422" w:type="dxa"/>
            <w:vAlign w:val="center"/>
          </w:tcPr>
          <w:p w14:paraId="5E4F6DDF" w14:textId="77777777" w:rsidR="00084C11" w:rsidRPr="00312F2A" w:rsidRDefault="00084C11" w:rsidP="00084C11">
            <w:pPr>
              <w:pStyle w:val="TAL"/>
              <w:jc w:val="center"/>
              <w:rPr>
                <w:ins w:id="12014" w:author="JOH, Nokia" w:date="2019-05-27T08:37:00Z"/>
                <w:rFonts w:eastAsia="MS Mincho"/>
                <w:szCs w:val="18"/>
                <w:lang w:eastAsia="ja-JP"/>
              </w:rPr>
            </w:pPr>
            <w:ins w:id="12015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2836E2CC" w14:textId="77777777" w:rsidR="00084C11" w:rsidRPr="00312F2A" w:rsidRDefault="00084C11" w:rsidP="00084C11">
            <w:pPr>
              <w:pStyle w:val="TAL"/>
              <w:jc w:val="center"/>
              <w:rPr>
                <w:ins w:id="12016" w:author="JOH, Nokia" w:date="2019-05-27T08:37:00Z"/>
                <w:rFonts w:eastAsia="MS Mincho"/>
                <w:szCs w:val="18"/>
                <w:lang w:eastAsia="ja-JP"/>
              </w:rPr>
            </w:pPr>
            <w:ins w:id="12017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5CA77D55" w14:textId="77777777" w:rsidR="00084C11" w:rsidRPr="00312F2A" w:rsidRDefault="00084C11" w:rsidP="00084C11">
            <w:pPr>
              <w:pStyle w:val="TAC"/>
              <w:rPr>
                <w:ins w:id="12018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019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207FFBD3" w14:textId="77777777" w:rsidR="00084C11" w:rsidRPr="00312F2A" w:rsidRDefault="00084C11" w:rsidP="00084C11">
            <w:pPr>
              <w:pStyle w:val="TAC"/>
              <w:rPr>
                <w:ins w:id="12020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021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68EC8E3D" w14:textId="77777777" w:rsidR="00084C11" w:rsidRPr="00312F2A" w:rsidRDefault="00084C11" w:rsidP="00084C11">
            <w:pPr>
              <w:pStyle w:val="TAC"/>
              <w:rPr>
                <w:ins w:id="12022" w:author="JOH, Nokia" w:date="2019-05-27T08:37:00Z"/>
                <w:szCs w:val="18"/>
                <w:lang w:eastAsia="ko-KR"/>
              </w:rPr>
            </w:pPr>
            <w:ins w:id="12023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619AA07" w14:textId="77777777" w:rsidR="00084C11" w:rsidRPr="004E4EE5" w:rsidRDefault="00084C11" w:rsidP="00084C11">
            <w:pPr>
              <w:pStyle w:val="TAL"/>
              <w:jc w:val="center"/>
              <w:rPr>
                <w:ins w:id="12024" w:author="JOH, Nokia" w:date="2019-05-27T08:37:00Z"/>
                <w:rFonts w:eastAsia="Yu Gothic"/>
              </w:rPr>
            </w:pPr>
          </w:p>
        </w:tc>
      </w:tr>
      <w:tr w:rsidR="00084C11" w:rsidRPr="00E17D0D" w14:paraId="59954DA5" w14:textId="77777777" w:rsidTr="00084C11">
        <w:trPr>
          <w:cantSplit/>
          <w:ins w:id="12025" w:author="JOH, Nokia" w:date="2019-05-27T08:37:00Z"/>
        </w:trPr>
        <w:tc>
          <w:tcPr>
            <w:tcW w:w="2155" w:type="dxa"/>
            <w:vAlign w:val="center"/>
          </w:tcPr>
          <w:p w14:paraId="630B5CBA" w14:textId="77777777" w:rsidR="00084C11" w:rsidRPr="00312F2A" w:rsidRDefault="00084C11" w:rsidP="00084C11">
            <w:pPr>
              <w:pStyle w:val="TAC"/>
              <w:rPr>
                <w:ins w:id="12026" w:author="JOH, Nokia" w:date="2019-05-27T08:37:00Z"/>
                <w:szCs w:val="18"/>
                <w:lang w:eastAsia="ja-JP"/>
              </w:rPr>
            </w:pPr>
            <w:ins w:id="12027" w:author="JOH, Nokia" w:date="2019-05-27T08:37:00Z">
              <w:r w:rsidRPr="00312F2A">
                <w:rPr>
                  <w:szCs w:val="18"/>
                  <w:lang w:eastAsia="ja-JP"/>
                </w:rPr>
                <w:t>DC_1A-3A-41A_42C_n257M</w:t>
              </w:r>
            </w:ins>
          </w:p>
        </w:tc>
        <w:tc>
          <w:tcPr>
            <w:tcW w:w="1413" w:type="dxa"/>
            <w:vAlign w:val="center"/>
          </w:tcPr>
          <w:p w14:paraId="45F13B37" w14:textId="77777777" w:rsidR="00084C11" w:rsidRDefault="00084C11" w:rsidP="00084C11">
            <w:pPr>
              <w:pStyle w:val="TAC"/>
              <w:rPr>
                <w:ins w:id="12028" w:author="JOH, Nokia" w:date="2019-05-27T08:37:00Z"/>
                <w:szCs w:val="18"/>
              </w:rPr>
            </w:pPr>
            <w:ins w:id="12029" w:author="JOH, Nokia" w:date="2019-05-27T08:37:00Z">
              <w:r>
                <w:rPr>
                  <w:szCs w:val="18"/>
                </w:rPr>
                <w:t>DC_42A_257A</w:t>
              </w:r>
            </w:ins>
          </w:p>
        </w:tc>
        <w:tc>
          <w:tcPr>
            <w:tcW w:w="1422" w:type="dxa"/>
            <w:vAlign w:val="center"/>
          </w:tcPr>
          <w:p w14:paraId="5279792F" w14:textId="77777777" w:rsidR="00084C11" w:rsidRPr="00312F2A" w:rsidRDefault="00084C11" w:rsidP="00084C11">
            <w:pPr>
              <w:pStyle w:val="TAL"/>
              <w:jc w:val="center"/>
              <w:rPr>
                <w:ins w:id="12030" w:author="JOH, Nokia" w:date="2019-05-27T08:37:00Z"/>
                <w:rFonts w:eastAsia="MS Mincho"/>
                <w:szCs w:val="18"/>
                <w:lang w:eastAsia="ja-JP"/>
              </w:rPr>
            </w:pPr>
            <w:ins w:id="12031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192ACF80" w14:textId="77777777" w:rsidR="00084C11" w:rsidRPr="00312F2A" w:rsidRDefault="00084C11" w:rsidP="00084C11">
            <w:pPr>
              <w:pStyle w:val="TAL"/>
              <w:jc w:val="center"/>
              <w:rPr>
                <w:ins w:id="12032" w:author="JOH, Nokia" w:date="2019-05-27T08:37:00Z"/>
                <w:rFonts w:eastAsia="MS Mincho"/>
                <w:szCs w:val="18"/>
                <w:lang w:eastAsia="ja-JP"/>
              </w:rPr>
            </w:pPr>
            <w:ins w:id="12033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1A6729A9" w14:textId="77777777" w:rsidR="00084C11" w:rsidRPr="00312F2A" w:rsidRDefault="00084C11" w:rsidP="00084C11">
            <w:pPr>
              <w:pStyle w:val="TAC"/>
              <w:rPr>
                <w:ins w:id="12034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035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02B5E8CD" w14:textId="77777777" w:rsidR="00084C11" w:rsidRPr="00312F2A" w:rsidRDefault="00084C11" w:rsidP="00084C11">
            <w:pPr>
              <w:pStyle w:val="TAC"/>
              <w:rPr>
                <w:ins w:id="12036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037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17B0C0FD" w14:textId="77777777" w:rsidR="00084C11" w:rsidRPr="00312F2A" w:rsidRDefault="00084C11" w:rsidP="00084C11">
            <w:pPr>
              <w:pStyle w:val="TAC"/>
              <w:rPr>
                <w:ins w:id="12038" w:author="JOH, Nokia" w:date="2019-05-27T08:37:00Z"/>
                <w:szCs w:val="18"/>
                <w:lang w:eastAsia="ko-KR"/>
              </w:rPr>
            </w:pPr>
            <w:ins w:id="12039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2E86C72" w14:textId="77777777" w:rsidR="00084C11" w:rsidRPr="004E4EE5" w:rsidRDefault="00084C11" w:rsidP="00084C11">
            <w:pPr>
              <w:pStyle w:val="TAL"/>
              <w:jc w:val="center"/>
              <w:rPr>
                <w:ins w:id="12040" w:author="JOH, Nokia" w:date="2019-05-27T08:37:00Z"/>
                <w:rFonts w:eastAsia="Yu Gothic"/>
              </w:rPr>
            </w:pPr>
          </w:p>
        </w:tc>
      </w:tr>
      <w:tr w:rsidR="00084C11" w:rsidRPr="00E17D0D" w14:paraId="060932E9" w14:textId="77777777" w:rsidTr="00084C11">
        <w:trPr>
          <w:cantSplit/>
          <w:ins w:id="12041" w:author="JOH, Nokia" w:date="2019-05-27T08:37:00Z"/>
        </w:trPr>
        <w:tc>
          <w:tcPr>
            <w:tcW w:w="2155" w:type="dxa"/>
            <w:vAlign w:val="center"/>
          </w:tcPr>
          <w:p w14:paraId="4FD09313" w14:textId="77777777" w:rsidR="00084C11" w:rsidRPr="00312F2A" w:rsidRDefault="00084C11" w:rsidP="00084C11">
            <w:pPr>
              <w:pStyle w:val="TAC"/>
              <w:rPr>
                <w:ins w:id="12042" w:author="JOH, Nokia" w:date="2019-05-27T08:37:00Z"/>
                <w:rFonts w:eastAsia="Yu Gothic"/>
                <w:szCs w:val="18"/>
              </w:rPr>
            </w:pPr>
            <w:ins w:id="12043" w:author="JOH, Nokia" w:date="2019-05-27T08:37:00Z">
              <w:r w:rsidRPr="00312F2A">
                <w:rPr>
                  <w:szCs w:val="18"/>
                  <w:lang w:eastAsia="ja-JP"/>
                </w:rPr>
                <w:t>DC_1A-3A-41C_42C_n257A</w:t>
              </w:r>
            </w:ins>
          </w:p>
        </w:tc>
        <w:tc>
          <w:tcPr>
            <w:tcW w:w="1413" w:type="dxa"/>
            <w:vAlign w:val="center"/>
          </w:tcPr>
          <w:p w14:paraId="0FA71B78" w14:textId="77777777" w:rsidR="00084C11" w:rsidRPr="00312F2A" w:rsidRDefault="00084C11" w:rsidP="00084C11">
            <w:pPr>
              <w:pStyle w:val="TAC"/>
              <w:rPr>
                <w:ins w:id="12044" w:author="JOH, Nokia" w:date="2019-05-27T08:37:00Z"/>
                <w:szCs w:val="18"/>
                <w:lang w:eastAsia="ja-JP"/>
              </w:rPr>
            </w:pPr>
            <w:ins w:id="12045" w:author="JOH, Nokia" w:date="2019-05-27T08:37:00Z">
              <w:r>
                <w:rPr>
                  <w:szCs w:val="18"/>
                </w:rPr>
                <w:t>DC_1A_257A</w:t>
              </w:r>
            </w:ins>
          </w:p>
        </w:tc>
        <w:tc>
          <w:tcPr>
            <w:tcW w:w="1422" w:type="dxa"/>
            <w:vAlign w:val="center"/>
          </w:tcPr>
          <w:p w14:paraId="18D57CB9" w14:textId="77777777" w:rsidR="00084C11" w:rsidRPr="00312F2A" w:rsidRDefault="00084C11" w:rsidP="00084C11">
            <w:pPr>
              <w:pStyle w:val="TAL"/>
              <w:jc w:val="center"/>
              <w:rPr>
                <w:ins w:id="12046" w:author="JOH, Nokia" w:date="2019-05-27T08:37:00Z"/>
                <w:rFonts w:eastAsia="MS Mincho"/>
                <w:szCs w:val="18"/>
                <w:lang w:eastAsia="ja-JP"/>
              </w:rPr>
            </w:pPr>
            <w:ins w:id="12047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511E8C8A" w14:textId="77777777" w:rsidR="00084C11" w:rsidRPr="00312F2A" w:rsidRDefault="00084C11" w:rsidP="00084C11">
            <w:pPr>
              <w:pStyle w:val="TAC"/>
              <w:rPr>
                <w:ins w:id="12048" w:author="JOH, Nokia" w:date="2019-05-27T08:37:00Z"/>
                <w:color w:val="000000"/>
                <w:szCs w:val="18"/>
              </w:rPr>
            </w:pPr>
            <w:ins w:id="12049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1C0260FA" w14:textId="77777777" w:rsidR="00084C11" w:rsidRPr="00312F2A" w:rsidRDefault="00084C11" w:rsidP="00084C11">
            <w:pPr>
              <w:pStyle w:val="TAC"/>
              <w:rPr>
                <w:ins w:id="12050" w:author="JOH, Nokia" w:date="2019-05-27T08:37:00Z"/>
                <w:szCs w:val="18"/>
              </w:rPr>
            </w:pPr>
            <w:ins w:id="12051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224F1E4E" w14:textId="77777777" w:rsidR="00084C11" w:rsidRPr="00312F2A" w:rsidRDefault="00084C11" w:rsidP="00084C11">
            <w:pPr>
              <w:pStyle w:val="TAC"/>
              <w:rPr>
                <w:ins w:id="12052" w:author="JOH, Nokia" w:date="2019-05-27T08:37:00Z"/>
                <w:szCs w:val="18"/>
                <w:lang w:eastAsia="ja-JP"/>
              </w:rPr>
            </w:pPr>
            <w:ins w:id="12053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504A54C0" w14:textId="77777777" w:rsidR="00084C11" w:rsidRPr="00312F2A" w:rsidRDefault="00084C11" w:rsidP="00084C11">
            <w:pPr>
              <w:pStyle w:val="TAC"/>
              <w:rPr>
                <w:ins w:id="12054" w:author="JOH, Nokia" w:date="2019-05-27T08:37:00Z"/>
                <w:szCs w:val="18"/>
                <w:lang w:eastAsia="ja-JP"/>
              </w:rPr>
            </w:pPr>
            <w:ins w:id="12055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EA22F5A" w14:textId="77777777" w:rsidR="00084C11" w:rsidRPr="004E4EE5" w:rsidRDefault="00084C11" w:rsidP="00084C11">
            <w:pPr>
              <w:pStyle w:val="TAL"/>
              <w:jc w:val="center"/>
              <w:rPr>
                <w:ins w:id="12056" w:author="JOH, Nokia" w:date="2019-05-27T08:37:00Z"/>
                <w:rFonts w:eastAsia="Yu Gothic"/>
              </w:rPr>
            </w:pPr>
            <w:ins w:id="12057" w:author="JOH, Nokia" w:date="2019-05-27T08:37:00Z">
              <w:r w:rsidRPr="004E4EE5">
                <w:rPr>
                  <w:rFonts w:eastAsia="Yu Gothic"/>
                </w:rPr>
                <w:t>DC_1A-3A-41C-42A_n257A(new)</w:t>
              </w:r>
            </w:ins>
          </w:p>
          <w:p w14:paraId="3EFF7539" w14:textId="77777777" w:rsidR="00084C11" w:rsidRPr="004E4EE5" w:rsidRDefault="00084C11" w:rsidP="00084C11">
            <w:pPr>
              <w:pStyle w:val="TAL"/>
              <w:jc w:val="center"/>
              <w:rPr>
                <w:ins w:id="12058" w:author="JOH, Nokia" w:date="2019-05-27T08:37:00Z"/>
                <w:rFonts w:eastAsia="Yu Gothic"/>
              </w:rPr>
            </w:pPr>
            <w:ins w:id="12059" w:author="JOH, Nokia" w:date="2019-05-27T08:37:00Z">
              <w:r w:rsidRPr="004E4EE5">
                <w:rPr>
                  <w:rFonts w:eastAsia="Yu Gothic"/>
                </w:rPr>
                <w:t>DC_1A-3A_41A_42C_n257A(new)</w:t>
              </w:r>
            </w:ins>
          </w:p>
          <w:p w14:paraId="6940EA44" w14:textId="77777777" w:rsidR="00084C11" w:rsidRPr="004E4EE5" w:rsidRDefault="00084C11" w:rsidP="00084C11">
            <w:pPr>
              <w:pStyle w:val="TAL"/>
              <w:jc w:val="center"/>
              <w:rPr>
                <w:ins w:id="12060" w:author="JOH, Nokia" w:date="2019-05-27T08:37:00Z"/>
                <w:rFonts w:eastAsia="Yu Gothic"/>
              </w:rPr>
            </w:pPr>
            <w:ins w:id="12061" w:author="JOH, Nokia" w:date="2019-05-27T08:37:00Z">
              <w:r w:rsidRPr="004E4EE5">
                <w:rPr>
                  <w:rFonts w:eastAsia="Yu Gothic"/>
                </w:rPr>
                <w:t>DC_1A-41C-42C_n257A(Complete)</w:t>
              </w:r>
            </w:ins>
          </w:p>
          <w:p w14:paraId="7A681561" w14:textId="77777777" w:rsidR="00084C11" w:rsidRPr="00312F2A" w:rsidRDefault="00084C11" w:rsidP="00084C11">
            <w:pPr>
              <w:pStyle w:val="TAL"/>
              <w:jc w:val="center"/>
              <w:rPr>
                <w:ins w:id="12062" w:author="JOH, Nokia" w:date="2019-05-27T08:37:00Z"/>
                <w:rFonts w:eastAsia="Yu Gothic"/>
              </w:rPr>
            </w:pPr>
            <w:ins w:id="12063" w:author="JOH, Nokia" w:date="2019-05-27T08:37:00Z">
              <w:r w:rsidRPr="004E4EE5">
                <w:rPr>
                  <w:rFonts w:eastAsia="Yu Gothic"/>
                </w:rPr>
                <w:t>DC_3A-41C-42C_n257A(ongoing)</w:t>
              </w:r>
            </w:ins>
          </w:p>
        </w:tc>
      </w:tr>
      <w:tr w:rsidR="00084C11" w:rsidRPr="00E17D0D" w14:paraId="366B6793" w14:textId="77777777" w:rsidTr="00084C11">
        <w:trPr>
          <w:cantSplit/>
          <w:ins w:id="12064" w:author="JOH, Nokia" w:date="2019-05-27T08:37:00Z"/>
        </w:trPr>
        <w:tc>
          <w:tcPr>
            <w:tcW w:w="2155" w:type="dxa"/>
            <w:vAlign w:val="center"/>
          </w:tcPr>
          <w:p w14:paraId="29F2D41C" w14:textId="77777777" w:rsidR="00084C11" w:rsidRPr="00312F2A" w:rsidRDefault="00084C11" w:rsidP="00084C11">
            <w:pPr>
              <w:pStyle w:val="TAC"/>
              <w:rPr>
                <w:ins w:id="12065" w:author="JOH, Nokia" w:date="2019-05-27T08:37:00Z"/>
                <w:szCs w:val="18"/>
                <w:lang w:eastAsia="ja-JP"/>
              </w:rPr>
            </w:pPr>
            <w:ins w:id="12066" w:author="JOH, Nokia" w:date="2019-05-27T08:37:00Z">
              <w:r w:rsidRPr="00312F2A">
                <w:rPr>
                  <w:szCs w:val="18"/>
                  <w:lang w:eastAsia="ja-JP"/>
                </w:rPr>
                <w:t>DC_1A-3A-41C_42C_n257A</w:t>
              </w:r>
            </w:ins>
          </w:p>
        </w:tc>
        <w:tc>
          <w:tcPr>
            <w:tcW w:w="1413" w:type="dxa"/>
            <w:vAlign w:val="center"/>
          </w:tcPr>
          <w:p w14:paraId="63C00A3D" w14:textId="77777777" w:rsidR="00084C11" w:rsidRDefault="00084C11" w:rsidP="00084C11">
            <w:pPr>
              <w:pStyle w:val="TAC"/>
              <w:rPr>
                <w:ins w:id="12067" w:author="JOH, Nokia" w:date="2019-05-27T08:37:00Z"/>
                <w:szCs w:val="18"/>
              </w:rPr>
            </w:pPr>
            <w:ins w:id="12068" w:author="JOH, Nokia" w:date="2019-05-27T08:37:00Z">
              <w:r>
                <w:rPr>
                  <w:szCs w:val="18"/>
                </w:rPr>
                <w:t>DC_3A_257A</w:t>
              </w:r>
            </w:ins>
          </w:p>
        </w:tc>
        <w:tc>
          <w:tcPr>
            <w:tcW w:w="1422" w:type="dxa"/>
            <w:vAlign w:val="center"/>
          </w:tcPr>
          <w:p w14:paraId="5955BEB8" w14:textId="77777777" w:rsidR="00084C11" w:rsidRPr="00312F2A" w:rsidRDefault="00084C11" w:rsidP="00084C11">
            <w:pPr>
              <w:pStyle w:val="TAL"/>
              <w:jc w:val="center"/>
              <w:rPr>
                <w:ins w:id="12069" w:author="JOH, Nokia" w:date="2019-05-27T08:37:00Z"/>
                <w:rFonts w:eastAsia="MS Mincho"/>
                <w:szCs w:val="18"/>
                <w:lang w:eastAsia="ja-JP"/>
              </w:rPr>
            </w:pPr>
            <w:ins w:id="12070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49827CA6" w14:textId="77777777" w:rsidR="00084C11" w:rsidRPr="00312F2A" w:rsidRDefault="00084C11" w:rsidP="00084C11">
            <w:pPr>
              <w:pStyle w:val="TAL"/>
              <w:jc w:val="center"/>
              <w:rPr>
                <w:ins w:id="12071" w:author="JOH, Nokia" w:date="2019-05-27T08:37:00Z"/>
                <w:rFonts w:eastAsia="MS Mincho"/>
                <w:szCs w:val="18"/>
                <w:lang w:eastAsia="ja-JP"/>
              </w:rPr>
            </w:pPr>
            <w:ins w:id="12072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2DF4C40C" w14:textId="77777777" w:rsidR="00084C11" w:rsidRPr="00312F2A" w:rsidRDefault="00084C11" w:rsidP="00084C11">
            <w:pPr>
              <w:pStyle w:val="TAC"/>
              <w:rPr>
                <w:ins w:id="12073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074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2211CEBD" w14:textId="77777777" w:rsidR="00084C11" w:rsidRPr="00312F2A" w:rsidRDefault="00084C11" w:rsidP="00084C11">
            <w:pPr>
              <w:pStyle w:val="TAC"/>
              <w:rPr>
                <w:ins w:id="12075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076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2034DBFD" w14:textId="77777777" w:rsidR="00084C11" w:rsidRPr="00312F2A" w:rsidRDefault="00084C11" w:rsidP="00084C11">
            <w:pPr>
              <w:pStyle w:val="TAC"/>
              <w:rPr>
                <w:ins w:id="12077" w:author="JOH, Nokia" w:date="2019-05-27T08:37:00Z"/>
                <w:szCs w:val="18"/>
                <w:lang w:eastAsia="ko-KR"/>
              </w:rPr>
            </w:pPr>
            <w:ins w:id="12078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6E83CA6" w14:textId="77777777" w:rsidR="00084C11" w:rsidRPr="004E4EE5" w:rsidRDefault="00084C11" w:rsidP="00084C11">
            <w:pPr>
              <w:pStyle w:val="TAL"/>
              <w:jc w:val="center"/>
              <w:rPr>
                <w:ins w:id="12079" w:author="JOH, Nokia" w:date="2019-05-27T08:37:00Z"/>
                <w:rFonts w:eastAsia="Yu Gothic"/>
              </w:rPr>
            </w:pPr>
          </w:p>
        </w:tc>
      </w:tr>
      <w:tr w:rsidR="00084C11" w:rsidRPr="00E17D0D" w14:paraId="11B050F9" w14:textId="77777777" w:rsidTr="00084C11">
        <w:trPr>
          <w:cantSplit/>
          <w:ins w:id="12080" w:author="JOH, Nokia" w:date="2019-05-27T08:37:00Z"/>
        </w:trPr>
        <w:tc>
          <w:tcPr>
            <w:tcW w:w="2155" w:type="dxa"/>
            <w:vAlign w:val="center"/>
          </w:tcPr>
          <w:p w14:paraId="51713FE1" w14:textId="77777777" w:rsidR="00084C11" w:rsidRPr="00312F2A" w:rsidRDefault="00084C11" w:rsidP="00084C11">
            <w:pPr>
              <w:pStyle w:val="TAC"/>
              <w:rPr>
                <w:ins w:id="12081" w:author="JOH, Nokia" w:date="2019-05-27T08:37:00Z"/>
                <w:szCs w:val="18"/>
                <w:lang w:eastAsia="ja-JP"/>
              </w:rPr>
            </w:pPr>
            <w:ins w:id="12082" w:author="JOH, Nokia" w:date="2019-05-27T08:37:00Z">
              <w:r w:rsidRPr="00312F2A">
                <w:rPr>
                  <w:szCs w:val="18"/>
                  <w:lang w:eastAsia="ja-JP"/>
                </w:rPr>
                <w:t>DC_1A-3A-41C_42C_n257A</w:t>
              </w:r>
            </w:ins>
          </w:p>
        </w:tc>
        <w:tc>
          <w:tcPr>
            <w:tcW w:w="1413" w:type="dxa"/>
            <w:vAlign w:val="center"/>
          </w:tcPr>
          <w:p w14:paraId="00AC6D8A" w14:textId="77777777" w:rsidR="00084C11" w:rsidRDefault="00084C11" w:rsidP="00084C11">
            <w:pPr>
              <w:pStyle w:val="TAC"/>
              <w:rPr>
                <w:ins w:id="12083" w:author="JOH, Nokia" w:date="2019-05-27T08:37:00Z"/>
                <w:szCs w:val="18"/>
              </w:rPr>
            </w:pPr>
            <w:ins w:id="12084" w:author="JOH, Nokia" w:date="2019-05-27T08:37:00Z">
              <w:r>
                <w:rPr>
                  <w:szCs w:val="18"/>
                </w:rPr>
                <w:t>DC_41A_257A</w:t>
              </w:r>
            </w:ins>
          </w:p>
        </w:tc>
        <w:tc>
          <w:tcPr>
            <w:tcW w:w="1422" w:type="dxa"/>
            <w:vAlign w:val="center"/>
          </w:tcPr>
          <w:p w14:paraId="71F2EF97" w14:textId="77777777" w:rsidR="00084C11" w:rsidRPr="00312F2A" w:rsidRDefault="00084C11" w:rsidP="00084C11">
            <w:pPr>
              <w:pStyle w:val="TAL"/>
              <w:jc w:val="center"/>
              <w:rPr>
                <w:ins w:id="12085" w:author="JOH, Nokia" w:date="2019-05-27T08:37:00Z"/>
                <w:rFonts w:eastAsia="MS Mincho"/>
                <w:szCs w:val="18"/>
                <w:lang w:eastAsia="ja-JP"/>
              </w:rPr>
            </w:pPr>
            <w:ins w:id="12086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0FDE775C" w14:textId="77777777" w:rsidR="00084C11" w:rsidRPr="00312F2A" w:rsidRDefault="00084C11" w:rsidP="00084C11">
            <w:pPr>
              <w:pStyle w:val="TAL"/>
              <w:jc w:val="center"/>
              <w:rPr>
                <w:ins w:id="12087" w:author="JOH, Nokia" w:date="2019-05-27T08:37:00Z"/>
                <w:rFonts w:eastAsia="MS Mincho"/>
                <w:szCs w:val="18"/>
                <w:lang w:eastAsia="ja-JP"/>
              </w:rPr>
            </w:pPr>
            <w:ins w:id="12088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6495BB0B" w14:textId="77777777" w:rsidR="00084C11" w:rsidRPr="00312F2A" w:rsidRDefault="00084C11" w:rsidP="00084C11">
            <w:pPr>
              <w:pStyle w:val="TAC"/>
              <w:rPr>
                <w:ins w:id="12089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090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5F357ECB" w14:textId="77777777" w:rsidR="00084C11" w:rsidRPr="00312F2A" w:rsidRDefault="00084C11" w:rsidP="00084C11">
            <w:pPr>
              <w:pStyle w:val="TAC"/>
              <w:rPr>
                <w:ins w:id="12091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092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224E1DDF" w14:textId="77777777" w:rsidR="00084C11" w:rsidRPr="00312F2A" w:rsidRDefault="00084C11" w:rsidP="00084C11">
            <w:pPr>
              <w:pStyle w:val="TAC"/>
              <w:rPr>
                <w:ins w:id="12093" w:author="JOH, Nokia" w:date="2019-05-27T08:37:00Z"/>
                <w:szCs w:val="18"/>
                <w:lang w:eastAsia="ko-KR"/>
              </w:rPr>
            </w:pPr>
            <w:ins w:id="12094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9DCAB9C" w14:textId="77777777" w:rsidR="00084C11" w:rsidRPr="004E4EE5" w:rsidRDefault="00084C11" w:rsidP="00084C11">
            <w:pPr>
              <w:pStyle w:val="TAL"/>
              <w:jc w:val="center"/>
              <w:rPr>
                <w:ins w:id="12095" w:author="JOH, Nokia" w:date="2019-05-27T08:37:00Z"/>
                <w:rFonts w:eastAsia="Yu Gothic"/>
              </w:rPr>
            </w:pPr>
          </w:p>
        </w:tc>
      </w:tr>
      <w:tr w:rsidR="00084C11" w:rsidRPr="00E17D0D" w14:paraId="345FC372" w14:textId="77777777" w:rsidTr="00084C11">
        <w:trPr>
          <w:cantSplit/>
          <w:ins w:id="12096" w:author="JOH, Nokia" w:date="2019-05-27T08:37:00Z"/>
        </w:trPr>
        <w:tc>
          <w:tcPr>
            <w:tcW w:w="2155" w:type="dxa"/>
            <w:vAlign w:val="center"/>
          </w:tcPr>
          <w:p w14:paraId="341F1702" w14:textId="77777777" w:rsidR="00084C11" w:rsidRPr="00312F2A" w:rsidRDefault="00084C11" w:rsidP="00084C11">
            <w:pPr>
              <w:pStyle w:val="TAC"/>
              <w:rPr>
                <w:ins w:id="12097" w:author="JOH, Nokia" w:date="2019-05-27T08:37:00Z"/>
                <w:szCs w:val="18"/>
                <w:lang w:eastAsia="ja-JP"/>
              </w:rPr>
            </w:pPr>
            <w:ins w:id="12098" w:author="JOH, Nokia" w:date="2019-05-27T08:37:00Z">
              <w:r w:rsidRPr="00312F2A">
                <w:rPr>
                  <w:szCs w:val="18"/>
                  <w:lang w:eastAsia="ja-JP"/>
                </w:rPr>
                <w:lastRenderedPageBreak/>
                <w:t>DC_1A-3A-41C_42C_n257A</w:t>
              </w:r>
            </w:ins>
          </w:p>
        </w:tc>
        <w:tc>
          <w:tcPr>
            <w:tcW w:w="1413" w:type="dxa"/>
            <w:vAlign w:val="center"/>
          </w:tcPr>
          <w:p w14:paraId="27C26432" w14:textId="77777777" w:rsidR="00084C11" w:rsidRDefault="00084C11" w:rsidP="00084C11">
            <w:pPr>
              <w:pStyle w:val="TAC"/>
              <w:rPr>
                <w:ins w:id="12099" w:author="JOH, Nokia" w:date="2019-05-27T08:37:00Z"/>
                <w:szCs w:val="18"/>
              </w:rPr>
            </w:pPr>
            <w:ins w:id="12100" w:author="JOH, Nokia" w:date="2019-05-27T08:37:00Z">
              <w:r>
                <w:rPr>
                  <w:szCs w:val="18"/>
                </w:rPr>
                <w:t>DC_42A_257A</w:t>
              </w:r>
            </w:ins>
          </w:p>
        </w:tc>
        <w:tc>
          <w:tcPr>
            <w:tcW w:w="1422" w:type="dxa"/>
            <w:vAlign w:val="center"/>
          </w:tcPr>
          <w:p w14:paraId="678A9C0B" w14:textId="77777777" w:rsidR="00084C11" w:rsidRPr="00312F2A" w:rsidRDefault="00084C11" w:rsidP="00084C11">
            <w:pPr>
              <w:pStyle w:val="TAL"/>
              <w:jc w:val="center"/>
              <w:rPr>
                <w:ins w:id="12101" w:author="JOH, Nokia" w:date="2019-05-27T08:37:00Z"/>
                <w:rFonts w:eastAsia="MS Mincho"/>
                <w:szCs w:val="18"/>
                <w:lang w:eastAsia="ja-JP"/>
              </w:rPr>
            </w:pPr>
            <w:ins w:id="12102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4B912F95" w14:textId="77777777" w:rsidR="00084C11" w:rsidRPr="00312F2A" w:rsidRDefault="00084C11" w:rsidP="00084C11">
            <w:pPr>
              <w:pStyle w:val="TAL"/>
              <w:jc w:val="center"/>
              <w:rPr>
                <w:ins w:id="12103" w:author="JOH, Nokia" w:date="2019-05-27T08:37:00Z"/>
                <w:rFonts w:eastAsia="MS Mincho"/>
                <w:szCs w:val="18"/>
                <w:lang w:eastAsia="ja-JP"/>
              </w:rPr>
            </w:pPr>
            <w:ins w:id="12104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1BDB3BF3" w14:textId="77777777" w:rsidR="00084C11" w:rsidRPr="00312F2A" w:rsidRDefault="00084C11" w:rsidP="00084C11">
            <w:pPr>
              <w:pStyle w:val="TAC"/>
              <w:rPr>
                <w:ins w:id="12105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106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4497A46E" w14:textId="77777777" w:rsidR="00084C11" w:rsidRPr="00312F2A" w:rsidRDefault="00084C11" w:rsidP="00084C11">
            <w:pPr>
              <w:pStyle w:val="TAC"/>
              <w:rPr>
                <w:ins w:id="12107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108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088BF0EC" w14:textId="77777777" w:rsidR="00084C11" w:rsidRPr="00312F2A" w:rsidRDefault="00084C11" w:rsidP="00084C11">
            <w:pPr>
              <w:pStyle w:val="TAC"/>
              <w:rPr>
                <w:ins w:id="12109" w:author="JOH, Nokia" w:date="2019-05-27T08:37:00Z"/>
                <w:szCs w:val="18"/>
                <w:lang w:eastAsia="ko-KR"/>
              </w:rPr>
            </w:pPr>
            <w:ins w:id="12110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BA642DB" w14:textId="77777777" w:rsidR="00084C11" w:rsidRPr="004E4EE5" w:rsidRDefault="00084C11" w:rsidP="00084C11">
            <w:pPr>
              <w:pStyle w:val="TAL"/>
              <w:jc w:val="center"/>
              <w:rPr>
                <w:ins w:id="12111" w:author="JOH, Nokia" w:date="2019-05-27T08:37:00Z"/>
                <w:rFonts w:eastAsia="Yu Gothic"/>
              </w:rPr>
            </w:pPr>
          </w:p>
        </w:tc>
      </w:tr>
      <w:tr w:rsidR="00084C11" w:rsidRPr="00E17D0D" w14:paraId="6780A598" w14:textId="77777777" w:rsidTr="00084C11">
        <w:trPr>
          <w:cantSplit/>
          <w:ins w:id="12112" w:author="JOH, Nokia" w:date="2019-05-27T08:37:00Z"/>
        </w:trPr>
        <w:tc>
          <w:tcPr>
            <w:tcW w:w="2155" w:type="dxa"/>
            <w:vAlign w:val="center"/>
          </w:tcPr>
          <w:p w14:paraId="58D9B7DE" w14:textId="77777777" w:rsidR="00084C11" w:rsidRPr="00312F2A" w:rsidRDefault="00084C11" w:rsidP="00084C11">
            <w:pPr>
              <w:pStyle w:val="TAC"/>
              <w:rPr>
                <w:ins w:id="12113" w:author="JOH, Nokia" w:date="2019-05-27T08:37:00Z"/>
                <w:rFonts w:eastAsia="Yu Gothic"/>
                <w:szCs w:val="18"/>
              </w:rPr>
            </w:pPr>
            <w:ins w:id="12114" w:author="JOH, Nokia" w:date="2019-05-27T08:37:00Z">
              <w:r w:rsidRPr="00312F2A">
                <w:rPr>
                  <w:szCs w:val="18"/>
                  <w:lang w:eastAsia="ja-JP"/>
                </w:rPr>
                <w:t>DC_1A-3A-41C_42C_n257F</w:t>
              </w:r>
            </w:ins>
          </w:p>
        </w:tc>
        <w:tc>
          <w:tcPr>
            <w:tcW w:w="1413" w:type="dxa"/>
            <w:vAlign w:val="center"/>
          </w:tcPr>
          <w:p w14:paraId="336F961E" w14:textId="77777777" w:rsidR="00084C11" w:rsidRPr="00312F2A" w:rsidRDefault="00084C11" w:rsidP="00084C11">
            <w:pPr>
              <w:pStyle w:val="TAC"/>
              <w:rPr>
                <w:ins w:id="12115" w:author="JOH, Nokia" w:date="2019-05-27T08:37:00Z"/>
                <w:szCs w:val="18"/>
                <w:lang w:eastAsia="ja-JP"/>
              </w:rPr>
            </w:pPr>
            <w:ins w:id="12116" w:author="JOH, Nokia" w:date="2019-05-27T08:37:00Z">
              <w:r>
                <w:rPr>
                  <w:szCs w:val="18"/>
                </w:rPr>
                <w:t>DC_1A_257A</w:t>
              </w:r>
            </w:ins>
          </w:p>
        </w:tc>
        <w:tc>
          <w:tcPr>
            <w:tcW w:w="1422" w:type="dxa"/>
            <w:vAlign w:val="center"/>
          </w:tcPr>
          <w:p w14:paraId="5ADEC7E6" w14:textId="77777777" w:rsidR="00084C11" w:rsidRPr="00312F2A" w:rsidRDefault="00084C11" w:rsidP="00084C11">
            <w:pPr>
              <w:pStyle w:val="TAL"/>
              <w:jc w:val="center"/>
              <w:rPr>
                <w:ins w:id="12117" w:author="JOH, Nokia" w:date="2019-05-27T08:37:00Z"/>
                <w:rFonts w:eastAsia="MS Mincho"/>
                <w:szCs w:val="18"/>
                <w:lang w:eastAsia="ja-JP"/>
              </w:rPr>
            </w:pPr>
            <w:ins w:id="12118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2FA7BBF1" w14:textId="77777777" w:rsidR="00084C11" w:rsidRPr="00312F2A" w:rsidRDefault="00084C11" w:rsidP="00084C11">
            <w:pPr>
              <w:pStyle w:val="TAC"/>
              <w:rPr>
                <w:ins w:id="12119" w:author="JOH, Nokia" w:date="2019-05-27T08:37:00Z"/>
                <w:color w:val="000000"/>
                <w:szCs w:val="18"/>
              </w:rPr>
            </w:pPr>
            <w:ins w:id="12120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50E1C9EB" w14:textId="77777777" w:rsidR="00084C11" w:rsidRPr="00312F2A" w:rsidRDefault="00084C11" w:rsidP="00084C11">
            <w:pPr>
              <w:pStyle w:val="TAC"/>
              <w:rPr>
                <w:ins w:id="12121" w:author="JOH, Nokia" w:date="2019-05-27T08:37:00Z"/>
                <w:szCs w:val="18"/>
              </w:rPr>
            </w:pPr>
            <w:ins w:id="12122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010C0D26" w14:textId="77777777" w:rsidR="00084C11" w:rsidRPr="00312F2A" w:rsidRDefault="00084C11" w:rsidP="00084C11">
            <w:pPr>
              <w:pStyle w:val="TAC"/>
              <w:rPr>
                <w:ins w:id="12123" w:author="JOH, Nokia" w:date="2019-05-27T08:37:00Z"/>
                <w:szCs w:val="18"/>
                <w:lang w:eastAsia="ja-JP"/>
              </w:rPr>
            </w:pPr>
            <w:ins w:id="12124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466116F0" w14:textId="77777777" w:rsidR="00084C11" w:rsidRPr="00312F2A" w:rsidRDefault="00084C11" w:rsidP="00084C11">
            <w:pPr>
              <w:pStyle w:val="TAC"/>
              <w:rPr>
                <w:ins w:id="12125" w:author="JOH, Nokia" w:date="2019-05-27T08:37:00Z"/>
                <w:szCs w:val="18"/>
                <w:lang w:eastAsia="ja-JP"/>
              </w:rPr>
            </w:pPr>
            <w:ins w:id="1212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5B9CE82" w14:textId="77777777" w:rsidR="00084C11" w:rsidRPr="004E4EE5" w:rsidRDefault="00084C11" w:rsidP="00084C11">
            <w:pPr>
              <w:pStyle w:val="TAL"/>
              <w:jc w:val="center"/>
              <w:rPr>
                <w:ins w:id="12127" w:author="JOH, Nokia" w:date="2019-05-27T08:37:00Z"/>
                <w:rFonts w:eastAsia="Yu Gothic"/>
              </w:rPr>
            </w:pPr>
            <w:ins w:id="12128" w:author="JOH, Nokia" w:date="2019-05-27T08:37:00Z">
              <w:r w:rsidRPr="004E4EE5">
                <w:rPr>
                  <w:rFonts w:eastAsia="Yu Gothic"/>
                </w:rPr>
                <w:t>DC_1A-3A-41C-42A_n257F(new)</w:t>
              </w:r>
            </w:ins>
          </w:p>
          <w:p w14:paraId="1433FD96" w14:textId="77777777" w:rsidR="00084C11" w:rsidRPr="004E4EE5" w:rsidRDefault="00084C11" w:rsidP="00084C11">
            <w:pPr>
              <w:pStyle w:val="TAL"/>
              <w:jc w:val="center"/>
              <w:rPr>
                <w:ins w:id="12129" w:author="JOH, Nokia" w:date="2019-05-27T08:37:00Z"/>
                <w:rFonts w:eastAsia="Yu Gothic"/>
              </w:rPr>
            </w:pPr>
            <w:ins w:id="12130" w:author="JOH, Nokia" w:date="2019-05-27T08:37:00Z">
              <w:r w:rsidRPr="004E4EE5">
                <w:rPr>
                  <w:rFonts w:eastAsia="Yu Gothic"/>
                </w:rPr>
                <w:t>DC_1A-3A_41A_42C_n257F(new)</w:t>
              </w:r>
            </w:ins>
          </w:p>
          <w:p w14:paraId="29942B5A" w14:textId="77777777" w:rsidR="00084C11" w:rsidRPr="004E4EE5" w:rsidRDefault="00084C11" w:rsidP="00084C11">
            <w:pPr>
              <w:pStyle w:val="TAL"/>
              <w:jc w:val="center"/>
              <w:rPr>
                <w:ins w:id="12131" w:author="JOH, Nokia" w:date="2019-05-27T08:37:00Z"/>
                <w:rFonts w:eastAsia="Yu Gothic"/>
              </w:rPr>
            </w:pPr>
            <w:ins w:id="12132" w:author="JOH, Nokia" w:date="2019-05-27T08:37:00Z">
              <w:r w:rsidRPr="004E4EE5">
                <w:rPr>
                  <w:rFonts w:eastAsia="Yu Gothic"/>
                </w:rPr>
                <w:t>DC_1A-41C-42C_n257F(new)</w:t>
              </w:r>
            </w:ins>
          </w:p>
          <w:p w14:paraId="344FD697" w14:textId="77777777" w:rsidR="00084C11" w:rsidRPr="004E4EE5" w:rsidRDefault="00084C11" w:rsidP="00084C11">
            <w:pPr>
              <w:pStyle w:val="TAL"/>
              <w:jc w:val="center"/>
              <w:rPr>
                <w:ins w:id="12133" w:author="JOH, Nokia" w:date="2019-05-27T08:37:00Z"/>
                <w:rFonts w:eastAsia="Yu Gothic"/>
              </w:rPr>
            </w:pPr>
            <w:ins w:id="12134" w:author="JOH, Nokia" w:date="2019-05-27T08:37:00Z">
              <w:r w:rsidRPr="004E4EE5">
                <w:rPr>
                  <w:rFonts w:eastAsia="Yu Gothic"/>
                </w:rPr>
                <w:t>DC_3A-41C-42C_n257F(new)</w:t>
              </w:r>
            </w:ins>
          </w:p>
          <w:p w14:paraId="75E82FDA" w14:textId="77777777" w:rsidR="00084C11" w:rsidRPr="00312F2A" w:rsidRDefault="00084C11" w:rsidP="00084C11">
            <w:pPr>
              <w:pStyle w:val="TAL"/>
              <w:jc w:val="center"/>
              <w:rPr>
                <w:ins w:id="12135" w:author="JOH, Nokia" w:date="2019-05-27T08:37:00Z"/>
                <w:rFonts w:eastAsia="Yu Gothic"/>
              </w:rPr>
            </w:pPr>
            <w:ins w:id="12136" w:author="JOH, Nokia" w:date="2019-05-27T08:37:00Z">
              <w:r w:rsidRPr="004E4EE5">
                <w:rPr>
                  <w:rFonts w:eastAsia="Yu Gothic"/>
                </w:rPr>
                <w:t>DC_1A-3A-41C_42C_n257E(new)</w:t>
              </w:r>
            </w:ins>
          </w:p>
        </w:tc>
      </w:tr>
      <w:tr w:rsidR="00084C11" w:rsidRPr="00E17D0D" w14:paraId="6E4E1515" w14:textId="77777777" w:rsidTr="00084C11">
        <w:trPr>
          <w:cantSplit/>
          <w:ins w:id="12137" w:author="JOH, Nokia" w:date="2019-05-27T08:37:00Z"/>
        </w:trPr>
        <w:tc>
          <w:tcPr>
            <w:tcW w:w="2155" w:type="dxa"/>
            <w:vAlign w:val="center"/>
          </w:tcPr>
          <w:p w14:paraId="4D5DAB88" w14:textId="77777777" w:rsidR="00084C11" w:rsidRPr="00312F2A" w:rsidRDefault="00084C11" w:rsidP="00084C11">
            <w:pPr>
              <w:pStyle w:val="TAC"/>
              <w:rPr>
                <w:ins w:id="12138" w:author="JOH, Nokia" w:date="2019-05-27T08:37:00Z"/>
                <w:szCs w:val="18"/>
                <w:lang w:eastAsia="ja-JP"/>
              </w:rPr>
            </w:pPr>
            <w:ins w:id="12139" w:author="JOH, Nokia" w:date="2019-05-27T08:37:00Z">
              <w:r w:rsidRPr="00312F2A">
                <w:rPr>
                  <w:szCs w:val="18"/>
                  <w:lang w:eastAsia="ja-JP"/>
                </w:rPr>
                <w:t>DC_1A-3A-41C_42C_n257F</w:t>
              </w:r>
            </w:ins>
          </w:p>
        </w:tc>
        <w:tc>
          <w:tcPr>
            <w:tcW w:w="1413" w:type="dxa"/>
            <w:vAlign w:val="center"/>
          </w:tcPr>
          <w:p w14:paraId="1D8A6F27" w14:textId="77777777" w:rsidR="00084C11" w:rsidRDefault="00084C11" w:rsidP="00084C11">
            <w:pPr>
              <w:pStyle w:val="TAC"/>
              <w:rPr>
                <w:ins w:id="12140" w:author="JOH, Nokia" w:date="2019-05-27T08:37:00Z"/>
                <w:szCs w:val="18"/>
              </w:rPr>
            </w:pPr>
            <w:ins w:id="12141" w:author="JOH, Nokia" w:date="2019-05-27T08:37:00Z">
              <w:r>
                <w:rPr>
                  <w:szCs w:val="18"/>
                </w:rPr>
                <w:t>DC_3A_257A</w:t>
              </w:r>
            </w:ins>
          </w:p>
        </w:tc>
        <w:tc>
          <w:tcPr>
            <w:tcW w:w="1422" w:type="dxa"/>
            <w:vAlign w:val="center"/>
          </w:tcPr>
          <w:p w14:paraId="62D6F07A" w14:textId="77777777" w:rsidR="00084C11" w:rsidRPr="00312F2A" w:rsidRDefault="00084C11" w:rsidP="00084C11">
            <w:pPr>
              <w:pStyle w:val="TAL"/>
              <w:jc w:val="center"/>
              <w:rPr>
                <w:ins w:id="12142" w:author="JOH, Nokia" w:date="2019-05-27T08:37:00Z"/>
                <w:rFonts w:eastAsia="MS Mincho"/>
                <w:szCs w:val="18"/>
                <w:lang w:eastAsia="ja-JP"/>
              </w:rPr>
            </w:pPr>
            <w:ins w:id="12143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AD452D5" w14:textId="77777777" w:rsidR="00084C11" w:rsidRPr="00312F2A" w:rsidRDefault="00084C11" w:rsidP="00084C11">
            <w:pPr>
              <w:pStyle w:val="TAL"/>
              <w:jc w:val="center"/>
              <w:rPr>
                <w:ins w:id="12144" w:author="JOH, Nokia" w:date="2019-05-27T08:37:00Z"/>
                <w:rFonts w:eastAsia="MS Mincho"/>
                <w:szCs w:val="18"/>
                <w:lang w:eastAsia="ja-JP"/>
              </w:rPr>
            </w:pPr>
            <w:ins w:id="12145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6E7A9F66" w14:textId="77777777" w:rsidR="00084C11" w:rsidRPr="00312F2A" w:rsidRDefault="00084C11" w:rsidP="00084C11">
            <w:pPr>
              <w:pStyle w:val="TAC"/>
              <w:rPr>
                <w:ins w:id="12146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147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71420D27" w14:textId="77777777" w:rsidR="00084C11" w:rsidRPr="00312F2A" w:rsidRDefault="00084C11" w:rsidP="00084C11">
            <w:pPr>
              <w:pStyle w:val="TAC"/>
              <w:rPr>
                <w:ins w:id="12148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149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0DFF902D" w14:textId="77777777" w:rsidR="00084C11" w:rsidRPr="00312F2A" w:rsidRDefault="00084C11" w:rsidP="00084C11">
            <w:pPr>
              <w:pStyle w:val="TAC"/>
              <w:rPr>
                <w:ins w:id="12150" w:author="JOH, Nokia" w:date="2019-05-27T08:37:00Z"/>
                <w:szCs w:val="18"/>
                <w:lang w:eastAsia="ko-KR"/>
              </w:rPr>
            </w:pPr>
            <w:ins w:id="12151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04ABD54" w14:textId="77777777" w:rsidR="00084C11" w:rsidRPr="004E4EE5" w:rsidRDefault="00084C11" w:rsidP="00084C11">
            <w:pPr>
              <w:pStyle w:val="TAL"/>
              <w:jc w:val="center"/>
              <w:rPr>
                <w:ins w:id="12152" w:author="JOH, Nokia" w:date="2019-05-27T08:37:00Z"/>
                <w:rFonts w:eastAsia="Yu Gothic"/>
              </w:rPr>
            </w:pPr>
          </w:p>
        </w:tc>
      </w:tr>
      <w:tr w:rsidR="00084C11" w:rsidRPr="00E17D0D" w14:paraId="20840B82" w14:textId="77777777" w:rsidTr="00084C11">
        <w:trPr>
          <w:cantSplit/>
          <w:ins w:id="12153" w:author="JOH, Nokia" w:date="2019-05-27T08:37:00Z"/>
        </w:trPr>
        <w:tc>
          <w:tcPr>
            <w:tcW w:w="2155" w:type="dxa"/>
            <w:vAlign w:val="center"/>
          </w:tcPr>
          <w:p w14:paraId="448BB11A" w14:textId="77777777" w:rsidR="00084C11" w:rsidRPr="00312F2A" w:rsidRDefault="00084C11" w:rsidP="00084C11">
            <w:pPr>
              <w:pStyle w:val="TAC"/>
              <w:rPr>
                <w:ins w:id="12154" w:author="JOH, Nokia" w:date="2019-05-27T08:37:00Z"/>
                <w:szCs w:val="18"/>
                <w:lang w:eastAsia="ja-JP"/>
              </w:rPr>
            </w:pPr>
            <w:ins w:id="12155" w:author="JOH, Nokia" w:date="2019-05-27T08:37:00Z">
              <w:r w:rsidRPr="00312F2A">
                <w:rPr>
                  <w:szCs w:val="18"/>
                  <w:lang w:eastAsia="ja-JP"/>
                </w:rPr>
                <w:t>DC_1A-3A-41C_42C_n257F</w:t>
              </w:r>
            </w:ins>
          </w:p>
        </w:tc>
        <w:tc>
          <w:tcPr>
            <w:tcW w:w="1413" w:type="dxa"/>
            <w:vAlign w:val="center"/>
          </w:tcPr>
          <w:p w14:paraId="3E1610A1" w14:textId="77777777" w:rsidR="00084C11" w:rsidRDefault="00084C11" w:rsidP="00084C11">
            <w:pPr>
              <w:pStyle w:val="TAC"/>
              <w:rPr>
                <w:ins w:id="12156" w:author="JOH, Nokia" w:date="2019-05-27T08:37:00Z"/>
                <w:szCs w:val="18"/>
              </w:rPr>
            </w:pPr>
            <w:ins w:id="12157" w:author="JOH, Nokia" w:date="2019-05-27T08:37:00Z">
              <w:r>
                <w:rPr>
                  <w:szCs w:val="18"/>
                </w:rPr>
                <w:t>DC_41A_257A</w:t>
              </w:r>
            </w:ins>
          </w:p>
        </w:tc>
        <w:tc>
          <w:tcPr>
            <w:tcW w:w="1422" w:type="dxa"/>
            <w:vAlign w:val="center"/>
          </w:tcPr>
          <w:p w14:paraId="6F88D6B0" w14:textId="77777777" w:rsidR="00084C11" w:rsidRPr="00312F2A" w:rsidRDefault="00084C11" w:rsidP="00084C11">
            <w:pPr>
              <w:pStyle w:val="TAL"/>
              <w:jc w:val="center"/>
              <w:rPr>
                <w:ins w:id="12158" w:author="JOH, Nokia" w:date="2019-05-27T08:37:00Z"/>
                <w:rFonts w:eastAsia="MS Mincho"/>
                <w:szCs w:val="18"/>
                <w:lang w:eastAsia="ja-JP"/>
              </w:rPr>
            </w:pPr>
            <w:ins w:id="12159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FA114D9" w14:textId="77777777" w:rsidR="00084C11" w:rsidRPr="00312F2A" w:rsidRDefault="00084C11" w:rsidP="00084C11">
            <w:pPr>
              <w:pStyle w:val="TAL"/>
              <w:jc w:val="center"/>
              <w:rPr>
                <w:ins w:id="12160" w:author="JOH, Nokia" w:date="2019-05-27T08:37:00Z"/>
                <w:rFonts w:eastAsia="MS Mincho"/>
                <w:szCs w:val="18"/>
                <w:lang w:eastAsia="ja-JP"/>
              </w:rPr>
            </w:pPr>
            <w:ins w:id="12161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11A9ACDD" w14:textId="77777777" w:rsidR="00084C11" w:rsidRPr="00312F2A" w:rsidRDefault="00084C11" w:rsidP="00084C11">
            <w:pPr>
              <w:pStyle w:val="TAC"/>
              <w:rPr>
                <w:ins w:id="12162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163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355960A5" w14:textId="77777777" w:rsidR="00084C11" w:rsidRPr="00312F2A" w:rsidRDefault="00084C11" w:rsidP="00084C11">
            <w:pPr>
              <w:pStyle w:val="TAC"/>
              <w:rPr>
                <w:ins w:id="12164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165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40DD62EC" w14:textId="77777777" w:rsidR="00084C11" w:rsidRPr="00312F2A" w:rsidRDefault="00084C11" w:rsidP="00084C11">
            <w:pPr>
              <w:pStyle w:val="TAC"/>
              <w:rPr>
                <w:ins w:id="12166" w:author="JOH, Nokia" w:date="2019-05-27T08:37:00Z"/>
                <w:szCs w:val="18"/>
                <w:lang w:eastAsia="ko-KR"/>
              </w:rPr>
            </w:pPr>
            <w:ins w:id="1216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828CE6E" w14:textId="77777777" w:rsidR="00084C11" w:rsidRPr="004E4EE5" w:rsidRDefault="00084C11" w:rsidP="00084C11">
            <w:pPr>
              <w:pStyle w:val="TAL"/>
              <w:jc w:val="center"/>
              <w:rPr>
                <w:ins w:id="12168" w:author="JOH, Nokia" w:date="2019-05-27T08:37:00Z"/>
                <w:rFonts w:eastAsia="Yu Gothic"/>
              </w:rPr>
            </w:pPr>
          </w:p>
        </w:tc>
      </w:tr>
      <w:tr w:rsidR="00084C11" w:rsidRPr="00E17D0D" w14:paraId="40D7DBAB" w14:textId="77777777" w:rsidTr="00084C11">
        <w:trPr>
          <w:cantSplit/>
          <w:ins w:id="12169" w:author="JOH, Nokia" w:date="2019-05-27T08:37:00Z"/>
        </w:trPr>
        <w:tc>
          <w:tcPr>
            <w:tcW w:w="2155" w:type="dxa"/>
            <w:vAlign w:val="center"/>
          </w:tcPr>
          <w:p w14:paraId="04BA40E3" w14:textId="77777777" w:rsidR="00084C11" w:rsidRPr="00312F2A" w:rsidRDefault="00084C11" w:rsidP="00084C11">
            <w:pPr>
              <w:pStyle w:val="TAC"/>
              <w:rPr>
                <w:ins w:id="12170" w:author="JOH, Nokia" w:date="2019-05-27T08:37:00Z"/>
                <w:szCs w:val="18"/>
                <w:lang w:eastAsia="ja-JP"/>
              </w:rPr>
            </w:pPr>
            <w:ins w:id="12171" w:author="JOH, Nokia" w:date="2019-05-27T08:37:00Z">
              <w:r w:rsidRPr="00312F2A">
                <w:rPr>
                  <w:szCs w:val="18"/>
                  <w:lang w:eastAsia="ja-JP"/>
                </w:rPr>
                <w:t>DC_1A-3A-41C_42C_n257F</w:t>
              </w:r>
            </w:ins>
          </w:p>
        </w:tc>
        <w:tc>
          <w:tcPr>
            <w:tcW w:w="1413" w:type="dxa"/>
            <w:vAlign w:val="center"/>
          </w:tcPr>
          <w:p w14:paraId="785802F4" w14:textId="77777777" w:rsidR="00084C11" w:rsidRDefault="00084C11" w:rsidP="00084C11">
            <w:pPr>
              <w:pStyle w:val="TAC"/>
              <w:rPr>
                <w:ins w:id="12172" w:author="JOH, Nokia" w:date="2019-05-27T08:37:00Z"/>
                <w:szCs w:val="18"/>
              </w:rPr>
            </w:pPr>
            <w:ins w:id="12173" w:author="JOH, Nokia" w:date="2019-05-27T08:37:00Z">
              <w:r>
                <w:rPr>
                  <w:szCs w:val="18"/>
                </w:rPr>
                <w:t>DC_42A_257A</w:t>
              </w:r>
            </w:ins>
          </w:p>
        </w:tc>
        <w:tc>
          <w:tcPr>
            <w:tcW w:w="1422" w:type="dxa"/>
            <w:vAlign w:val="center"/>
          </w:tcPr>
          <w:p w14:paraId="63763736" w14:textId="77777777" w:rsidR="00084C11" w:rsidRPr="00312F2A" w:rsidRDefault="00084C11" w:rsidP="00084C11">
            <w:pPr>
              <w:pStyle w:val="TAL"/>
              <w:jc w:val="center"/>
              <w:rPr>
                <w:ins w:id="12174" w:author="JOH, Nokia" w:date="2019-05-27T08:37:00Z"/>
                <w:rFonts w:eastAsia="MS Mincho"/>
                <w:szCs w:val="18"/>
                <w:lang w:eastAsia="ja-JP"/>
              </w:rPr>
            </w:pPr>
            <w:ins w:id="12175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4930F419" w14:textId="77777777" w:rsidR="00084C11" w:rsidRPr="00312F2A" w:rsidRDefault="00084C11" w:rsidP="00084C11">
            <w:pPr>
              <w:pStyle w:val="TAL"/>
              <w:jc w:val="center"/>
              <w:rPr>
                <w:ins w:id="12176" w:author="JOH, Nokia" w:date="2019-05-27T08:37:00Z"/>
                <w:rFonts w:eastAsia="MS Mincho"/>
                <w:szCs w:val="18"/>
                <w:lang w:eastAsia="ja-JP"/>
              </w:rPr>
            </w:pPr>
            <w:ins w:id="12177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761148FB" w14:textId="77777777" w:rsidR="00084C11" w:rsidRPr="00312F2A" w:rsidRDefault="00084C11" w:rsidP="00084C11">
            <w:pPr>
              <w:pStyle w:val="TAC"/>
              <w:rPr>
                <w:ins w:id="12178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179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1029C697" w14:textId="77777777" w:rsidR="00084C11" w:rsidRPr="00312F2A" w:rsidRDefault="00084C11" w:rsidP="00084C11">
            <w:pPr>
              <w:pStyle w:val="TAC"/>
              <w:rPr>
                <w:ins w:id="12180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181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2DB436A5" w14:textId="77777777" w:rsidR="00084C11" w:rsidRPr="00312F2A" w:rsidRDefault="00084C11" w:rsidP="00084C11">
            <w:pPr>
              <w:pStyle w:val="TAC"/>
              <w:rPr>
                <w:ins w:id="12182" w:author="JOH, Nokia" w:date="2019-05-27T08:37:00Z"/>
                <w:szCs w:val="18"/>
                <w:lang w:eastAsia="ko-KR"/>
              </w:rPr>
            </w:pPr>
            <w:ins w:id="12183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5A11CB9" w14:textId="77777777" w:rsidR="00084C11" w:rsidRPr="004E4EE5" w:rsidRDefault="00084C11" w:rsidP="00084C11">
            <w:pPr>
              <w:pStyle w:val="TAL"/>
              <w:jc w:val="center"/>
              <w:rPr>
                <w:ins w:id="12184" w:author="JOH, Nokia" w:date="2019-05-27T08:37:00Z"/>
                <w:rFonts w:eastAsia="Yu Gothic"/>
              </w:rPr>
            </w:pPr>
          </w:p>
        </w:tc>
      </w:tr>
      <w:tr w:rsidR="00084C11" w:rsidRPr="00E17D0D" w14:paraId="565BD5C5" w14:textId="77777777" w:rsidTr="00084C11">
        <w:trPr>
          <w:cantSplit/>
          <w:ins w:id="12185" w:author="JOH, Nokia" w:date="2019-05-27T08:37:00Z"/>
        </w:trPr>
        <w:tc>
          <w:tcPr>
            <w:tcW w:w="2155" w:type="dxa"/>
            <w:vAlign w:val="center"/>
          </w:tcPr>
          <w:p w14:paraId="34130FB4" w14:textId="77777777" w:rsidR="00084C11" w:rsidRPr="00312F2A" w:rsidRDefault="00084C11" w:rsidP="00084C11">
            <w:pPr>
              <w:pStyle w:val="TAC"/>
              <w:rPr>
                <w:ins w:id="12186" w:author="JOH, Nokia" w:date="2019-05-27T08:37:00Z"/>
                <w:rFonts w:eastAsia="Yu Gothic"/>
                <w:szCs w:val="18"/>
              </w:rPr>
            </w:pPr>
            <w:ins w:id="12187" w:author="JOH, Nokia" w:date="2019-05-27T08:37:00Z">
              <w:r w:rsidRPr="00312F2A">
                <w:rPr>
                  <w:szCs w:val="18"/>
                  <w:lang w:eastAsia="ja-JP"/>
                </w:rPr>
                <w:t>DC_1A-3A-41C_42C_n257M</w:t>
              </w:r>
            </w:ins>
          </w:p>
        </w:tc>
        <w:tc>
          <w:tcPr>
            <w:tcW w:w="1413" w:type="dxa"/>
            <w:vAlign w:val="center"/>
          </w:tcPr>
          <w:p w14:paraId="5A4E4B66" w14:textId="77777777" w:rsidR="00084C11" w:rsidRPr="00312F2A" w:rsidRDefault="00084C11" w:rsidP="00084C11">
            <w:pPr>
              <w:pStyle w:val="TAC"/>
              <w:rPr>
                <w:ins w:id="12188" w:author="JOH, Nokia" w:date="2019-05-27T08:37:00Z"/>
                <w:szCs w:val="18"/>
                <w:lang w:eastAsia="ja-JP"/>
              </w:rPr>
            </w:pPr>
            <w:ins w:id="12189" w:author="JOH, Nokia" w:date="2019-05-27T08:37:00Z">
              <w:r>
                <w:rPr>
                  <w:szCs w:val="18"/>
                </w:rPr>
                <w:t>DC_1A_257A</w:t>
              </w:r>
            </w:ins>
          </w:p>
        </w:tc>
        <w:tc>
          <w:tcPr>
            <w:tcW w:w="1422" w:type="dxa"/>
            <w:vAlign w:val="center"/>
          </w:tcPr>
          <w:p w14:paraId="08AF6E30" w14:textId="77777777" w:rsidR="00084C11" w:rsidRPr="00312F2A" w:rsidRDefault="00084C11" w:rsidP="00084C11">
            <w:pPr>
              <w:pStyle w:val="TAL"/>
              <w:jc w:val="center"/>
              <w:rPr>
                <w:ins w:id="12190" w:author="JOH, Nokia" w:date="2019-05-27T08:37:00Z"/>
                <w:rFonts w:eastAsia="MS Mincho"/>
                <w:szCs w:val="18"/>
                <w:lang w:eastAsia="ja-JP"/>
              </w:rPr>
            </w:pPr>
            <w:ins w:id="12191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4D22CAA7" w14:textId="77777777" w:rsidR="00084C11" w:rsidRPr="00312F2A" w:rsidRDefault="00084C11" w:rsidP="00084C11">
            <w:pPr>
              <w:pStyle w:val="TAC"/>
              <w:rPr>
                <w:ins w:id="12192" w:author="JOH, Nokia" w:date="2019-05-27T08:37:00Z"/>
                <w:color w:val="000000"/>
                <w:szCs w:val="18"/>
              </w:rPr>
            </w:pPr>
            <w:ins w:id="12193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4AC550BE" w14:textId="77777777" w:rsidR="00084C11" w:rsidRPr="00312F2A" w:rsidRDefault="00084C11" w:rsidP="00084C11">
            <w:pPr>
              <w:pStyle w:val="TAC"/>
              <w:rPr>
                <w:ins w:id="12194" w:author="JOH, Nokia" w:date="2019-05-27T08:37:00Z"/>
                <w:szCs w:val="18"/>
              </w:rPr>
            </w:pPr>
            <w:ins w:id="12195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0EB76E54" w14:textId="77777777" w:rsidR="00084C11" w:rsidRPr="00312F2A" w:rsidRDefault="00084C11" w:rsidP="00084C11">
            <w:pPr>
              <w:pStyle w:val="TAC"/>
              <w:rPr>
                <w:ins w:id="12196" w:author="JOH, Nokia" w:date="2019-05-27T08:37:00Z"/>
                <w:szCs w:val="18"/>
                <w:lang w:eastAsia="ja-JP"/>
              </w:rPr>
            </w:pPr>
            <w:ins w:id="12197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2E10562C" w14:textId="77777777" w:rsidR="00084C11" w:rsidRPr="00312F2A" w:rsidRDefault="00084C11" w:rsidP="00084C11">
            <w:pPr>
              <w:pStyle w:val="TAC"/>
              <w:rPr>
                <w:ins w:id="12198" w:author="JOH, Nokia" w:date="2019-05-27T08:37:00Z"/>
                <w:szCs w:val="18"/>
                <w:lang w:eastAsia="ja-JP"/>
              </w:rPr>
            </w:pPr>
            <w:ins w:id="12199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3C69EAA" w14:textId="77777777" w:rsidR="00084C11" w:rsidRPr="004E4EE5" w:rsidRDefault="00084C11" w:rsidP="00084C11">
            <w:pPr>
              <w:pStyle w:val="TAL"/>
              <w:jc w:val="center"/>
              <w:rPr>
                <w:ins w:id="12200" w:author="JOH, Nokia" w:date="2019-05-27T08:37:00Z"/>
                <w:rFonts w:eastAsia="Yu Gothic"/>
              </w:rPr>
            </w:pPr>
            <w:ins w:id="12201" w:author="JOH, Nokia" w:date="2019-05-27T08:37:00Z">
              <w:r w:rsidRPr="004E4EE5">
                <w:rPr>
                  <w:rFonts w:eastAsia="Yu Gothic"/>
                </w:rPr>
                <w:t>DC_1A-3A-41C-42A_n257M(new)</w:t>
              </w:r>
            </w:ins>
          </w:p>
          <w:p w14:paraId="35C1C0F1" w14:textId="77777777" w:rsidR="00084C11" w:rsidRPr="004E4EE5" w:rsidRDefault="00084C11" w:rsidP="00084C11">
            <w:pPr>
              <w:pStyle w:val="TAL"/>
              <w:jc w:val="center"/>
              <w:rPr>
                <w:ins w:id="12202" w:author="JOH, Nokia" w:date="2019-05-27T08:37:00Z"/>
                <w:rFonts w:eastAsia="Yu Gothic"/>
              </w:rPr>
            </w:pPr>
            <w:ins w:id="12203" w:author="JOH, Nokia" w:date="2019-05-27T08:37:00Z">
              <w:r w:rsidRPr="004E4EE5">
                <w:rPr>
                  <w:rFonts w:eastAsia="Yu Gothic"/>
                </w:rPr>
                <w:t>DC_1A-3A_41A_42C_n257M(new)</w:t>
              </w:r>
            </w:ins>
          </w:p>
          <w:p w14:paraId="6513A794" w14:textId="77777777" w:rsidR="00084C11" w:rsidRPr="004E4EE5" w:rsidRDefault="00084C11" w:rsidP="00084C11">
            <w:pPr>
              <w:pStyle w:val="TAL"/>
              <w:jc w:val="center"/>
              <w:rPr>
                <w:ins w:id="12204" w:author="JOH, Nokia" w:date="2019-05-27T08:37:00Z"/>
                <w:rFonts w:eastAsia="Yu Gothic"/>
              </w:rPr>
            </w:pPr>
            <w:ins w:id="12205" w:author="JOH, Nokia" w:date="2019-05-27T08:37:00Z">
              <w:r w:rsidRPr="004E4EE5">
                <w:rPr>
                  <w:rFonts w:eastAsia="Yu Gothic"/>
                </w:rPr>
                <w:t>DC_1A-41C-42C_n257M(new)</w:t>
              </w:r>
            </w:ins>
          </w:p>
          <w:p w14:paraId="3E10C44A" w14:textId="77777777" w:rsidR="00084C11" w:rsidRPr="004E4EE5" w:rsidRDefault="00084C11" w:rsidP="00084C11">
            <w:pPr>
              <w:pStyle w:val="TAL"/>
              <w:jc w:val="center"/>
              <w:rPr>
                <w:ins w:id="12206" w:author="JOH, Nokia" w:date="2019-05-27T08:37:00Z"/>
                <w:rFonts w:eastAsia="Yu Gothic"/>
              </w:rPr>
            </w:pPr>
            <w:ins w:id="12207" w:author="JOH, Nokia" w:date="2019-05-27T08:37:00Z">
              <w:r w:rsidRPr="004E4EE5">
                <w:rPr>
                  <w:rFonts w:eastAsia="Yu Gothic"/>
                </w:rPr>
                <w:t>DC_3A-41C-42C_n257M(new)</w:t>
              </w:r>
            </w:ins>
          </w:p>
          <w:p w14:paraId="24471776" w14:textId="77777777" w:rsidR="00084C11" w:rsidRPr="00312F2A" w:rsidRDefault="00084C11" w:rsidP="00084C11">
            <w:pPr>
              <w:pStyle w:val="TAL"/>
              <w:jc w:val="center"/>
              <w:rPr>
                <w:ins w:id="12208" w:author="JOH, Nokia" w:date="2019-05-27T08:37:00Z"/>
                <w:rFonts w:eastAsia="Yu Gothic"/>
              </w:rPr>
            </w:pPr>
            <w:ins w:id="12209" w:author="JOH, Nokia" w:date="2019-05-27T08:37:00Z">
              <w:r w:rsidRPr="004E4EE5">
                <w:rPr>
                  <w:rFonts w:eastAsia="Yu Gothic"/>
                </w:rPr>
                <w:t>DC_1A-3A-41C_42C_n257L(new)</w:t>
              </w:r>
            </w:ins>
          </w:p>
        </w:tc>
      </w:tr>
      <w:tr w:rsidR="00084C11" w:rsidRPr="00E17D0D" w14:paraId="264AD585" w14:textId="77777777" w:rsidTr="00084C11">
        <w:trPr>
          <w:cantSplit/>
          <w:ins w:id="12210" w:author="JOH, Nokia" w:date="2019-05-27T08:37:00Z"/>
        </w:trPr>
        <w:tc>
          <w:tcPr>
            <w:tcW w:w="2155" w:type="dxa"/>
            <w:vAlign w:val="center"/>
          </w:tcPr>
          <w:p w14:paraId="1C24C07C" w14:textId="77777777" w:rsidR="00084C11" w:rsidRPr="00312F2A" w:rsidRDefault="00084C11" w:rsidP="00084C11">
            <w:pPr>
              <w:pStyle w:val="TAC"/>
              <w:rPr>
                <w:ins w:id="12211" w:author="JOH, Nokia" w:date="2019-05-27T08:37:00Z"/>
                <w:szCs w:val="18"/>
                <w:lang w:eastAsia="ja-JP"/>
              </w:rPr>
            </w:pPr>
            <w:ins w:id="12212" w:author="JOH, Nokia" w:date="2019-05-27T08:37:00Z">
              <w:r w:rsidRPr="00312F2A">
                <w:rPr>
                  <w:szCs w:val="18"/>
                  <w:lang w:eastAsia="ja-JP"/>
                </w:rPr>
                <w:t>DC_1A-3A-41C_42C_n257M</w:t>
              </w:r>
            </w:ins>
          </w:p>
        </w:tc>
        <w:tc>
          <w:tcPr>
            <w:tcW w:w="1413" w:type="dxa"/>
            <w:vAlign w:val="center"/>
          </w:tcPr>
          <w:p w14:paraId="48F90753" w14:textId="77777777" w:rsidR="00084C11" w:rsidRDefault="00084C11" w:rsidP="00084C11">
            <w:pPr>
              <w:pStyle w:val="TAC"/>
              <w:rPr>
                <w:ins w:id="12213" w:author="JOH, Nokia" w:date="2019-05-27T08:37:00Z"/>
                <w:szCs w:val="18"/>
              </w:rPr>
            </w:pPr>
            <w:ins w:id="12214" w:author="JOH, Nokia" w:date="2019-05-27T08:37:00Z">
              <w:r>
                <w:rPr>
                  <w:szCs w:val="18"/>
                </w:rPr>
                <w:t>DC_3A_257A</w:t>
              </w:r>
            </w:ins>
          </w:p>
        </w:tc>
        <w:tc>
          <w:tcPr>
            <w:tcW w:w="1422" w:type="dxa"/>
            <w:vAlign w:val="center"/>
          </w:tcPr>
          <w:p w14:paraId="149AD06C" w14:textId="77777777" w:rsidR="00084C11" w:rsidRPr="00312F2A" w:rsidRDefault="00084C11" w:rsidP="00084C11">
            <w:pPr>
              <w:pStyle w:val="TAL"/>
              <w:jc w:val="center"/>
              <w:rPr>
                <w:ins w:id="12215" w:author="JOH, Nokia" w:date="2019-05-27T08:37:00Z"/>
                <w:rFonts w:eastAsia="MS Mincho"/>
                <w:szCs w:val="18"/>
                <w:lang w:eastAsia="ja-JP"/>
              </w:rPr>
            </w:pPr>
            <w:ins w:id="12216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123A8DD6" w14:textId="77777777" w:rsidR="00084C11" w:rsidRPr="00312F2A" w:rsidRDefault="00084C11" w:rsidP="00084C11">
            <w:pPr>
              <w:pStyle w:val="TAL"/>
              <w:jc w:val="center"/>
              <w:rPr>
                <w:ins w:id="12217" w:author="JOH, Nokia" w:date="2019-05-27T08:37:00Z"/>
                <w:rFonts w:eastAsia="MS Mincho"/>
                <w:szCs w:val="18"/>
                <w:lang w:eastAsia="ja-JP"/>
              </w:rPr>
            </w:pPr>
            <w:ins w:id="12218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6B6012F9" w14:textId="77777777" w:rsidR="00084C11" w:rsidRPr="00312F2A" w:rsidRDefault="00084C11" w:rsidP="00084C11">
            <w:pPr>
              <w:pStyle w:val="TAC"/>
              <w:rPr>
                <w:ins w:id="12219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220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5FC4B831" w14:textId="77777777" w:rsidR="00084C11" w:rsidRPr="00312F2A" w:rsidRDefault="00084C11" w:rsidP="00084C11">
            <w:pPr>
              <w:pStyle w:val="TAC"/>
              <w:rPr>
                <w:ins w:id="12221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222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18DB12A2" w14:textId="77777777" w:rsidR="00084C11" w:rsidRPr="00312F2A" w:rsidRDefault="00084C11" w:rsidP="00084C11">
            <w:pPr>
              <w:pStyle w:val="TAC"/>
              <w:rPr>
                <w:ins w:id="12223" w:author="JOH, Nokia" w:date="2019-05-27T08:37:00Z"/>
                <w:szCs w:val="18"/>
                <w:lang w:eastAsia="ko-KR"/>
              </w:rPr>
            </w:pPr>
            <w:ins w:id="12224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7669ABC" w14:textId="77777777" w:rsidR="00084C11" w:rsidRPr="004E4EE5" w:rsidRDefault="00084C11" w:rsidP="00084C11">
            <w:pPr>
              <w:pStyle w:val="TAL"/>
              <w:jc w:val="center"/>
              <w:rPr>
                <w:ins w:id="12225" w:author="JOH, Nokia" w:date="2019-05-27T08:37:00Z"/>
                <w:rFonts w:eastAsia="Yu Gothic"/>
              </w:rPr>
            </w:pPr>
          </w:p>
        </w:tc>
      </w:tr>
      <w:tr w:rsidR="00084C11" w:rsidRPr="00E17D0D" w14:paraId="3C244D97" w14:textId="77777777" w:rsidTr="00084C11">
        <w:trPr>
          <w:cantSplit/>
          <w:ins w:id="12226" w:author="JOH, Nokia" w:date="2019-05-27T08:37:00Z"/>
        </w:trPr>
        <w:tc>
          <w:tcPr>
            <w:tcW w:w="2155" w:type="dxa"/>
            <w:vAlign w:val="center"/>
          </w:tcPr>
          <w:p w14:paraId="1FEE2423" w14:textId="77777777" w:rsidR="00084C11" w:rsidRPr="00312F2A" w:rsidRDefault="00084C11" w:rsidP="00084C11">
            <w:pPr>
              <w:pStyle w:val="TAC"/>
              <w:rPr>
                <w:ins w:id="12227" w:author="JOH, Nokia" w:date="2019-05-27T08:37:00Z"/>
                <w:szCs w:val="18"/>
                <w:lang w:eastAsia="ja-JP"/>
              </w:rPr>
            </w:pPr>
            <w:ins w:id="12228" w:author="JOH, Nokia" w:date="2019-05-27T08:37:00Z">
              <w:r w:rsidRPr="00312F2A">
                <w:rPr>
                  <w:szCs w:val="18"/>
                  <w:lang w:eastAsia="ja-JP"/>
                </w:rPr>
                <w:t>DC_1A-3A-41C_42C_n257M</w:t>
              </w:r>
            </w:ins>
          </w:p>
        </w:tc>
        <w:tc>
          <w:tcPr>
            <w:tcW w:w="1413" w:type="dxa"/>
            <w:vAlign w:val="center"/>
          </w:tcPr>
          <w:p w14:paraId="0DED1DDF" w14:textId="77777777" w:rsidR="00084C11" w:rsidRDefault="00084C11" w:rsidP="00084C11">
            <w:pPr>
              <w:pStyle w:val="TAC"/>
              <w:rPr>
                <w:ins w:id="12229" w:author="JOH, Nokia" w:date="2019-05-27T08:37:00Z"/>
                <w:szCs w:val="18"/>
              </w:rPr>
            </w:pPr>
            <w:ins w:id="12230" w:author="JOH, Nokia" w:date="2019-05-27T08:37:00Z">
              <w:r>
                <w:rPr>
                  <w:szCs w:val="18"/>
                </w:rPr>
                <w:t>DC_41A_257A</w:t>
              </w:r>
            </w:ins>
          </w:p>
        </w:tc>
        <w:tc>
          <w:tcPr>
            <w:tcW w:w="1422" w:type="dxa"/>
            <w:vAlign w:val="center"/>
          </w:tcPr>
          <w:p w14:paraId="5C9FAE9B" w14:textId="77777777" w:rsidR="00084C11" w:rsidRPr="00312F2A" w:rsidRDefault="00084C11" w:rsidP="00084C11">
            <w:pPr>
              <w:pStyle w:val="TAL"/>
              <w:jc w:val="center"/>
              <w:rPr>
                <w:ins w:id="12231" w:author="JOH, Nokia" w:date="2019-05-27T08:37:00Z"/>
                <w:rFonts w:eastAsia="MS Mincho"/>
                <w:szCs w:val="18"/>
                <w:lang w:eastAsia="ja-JP"/>
              </w:rPr>
            </w:pPr>
            <w:ins w:id="12232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74FA4BCB" w14:textId="77777777" w:rsidR="00084C11" w:rsidRPr="00312F2A" w:rsidRDefault="00084C11" w:rsidP="00084C11">
            <w:pPr>
              <w:pStyle w:val="TAL"/>
              <w:jc w:val="center"/>
              <w:rPr>
                <w:ins w:id="12233" w:author="JOH, Nokia" w:date="2019-05-27T08:37:00Z"/>
                <w:rFonts w:eastAsia="MS Mincho"/>
                <w:szCs w:val="18"/>
                <w:lang w:eastAsia="ja-JP"/>
              </w:rPr>
            </w:pPr>
            <w:ins w:id="12234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413AA2A2" w14:textId="77777777" w:rsidR="00084C11" w:rsidRPr="00312F2A" w:rsidRDefault="00084C11" w:rsidP="00084C11">
            <w:pPr>
              <w:pStyle w:val="TAC"/>
              <w:rPr>
                <w:ins w:id="12235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236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017DEC4F" w14:textId="77777777" w:rsidR="00084C11" w:rsidRPr="00312F2A" w:rsidRDefault="00084C11" w:rsidP="00084C11">
            <w:pPr>
              <w:pStyle w:val="TAC"/>
              <w:rPr>
                <w:ins w:id="12237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238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56DF42CD" w14:textId="77777777" w:rsidR="00084C11" w:rsidRPr="00312F2A" w:rsidRDefault="00084C11" w:rsidP="00084C11">
            <w:pPr>
              <w:pStyle w:val="TAC"/>
              <w:rPr>
                <w:ins w:id="12239" w:author="JOH, Nokia" w:date="2019-05-27T08:37:00Z"/>
                <w:szCs w:val="18"/>
                <w:lang w:eastAsia="ko-KR"/>
              </w:rPr>
            </w:pPr>
            <w:ins w:id="12240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E12A3D7" w14:textId="77777777" w:rsidR="00084C11" w:rsidRPr="004E4EE5" w:rsidRDefault="00084C11" w:rsidP="00084C11">
            <w:pPr>
              <w:pStyle w:val="TAL"/>
              <w:jc w:val="center"/>
              <w:rPr>
                <w:ins w:id="12241" w:author="JOH, Nokia" w:date="2019-05-27T08:37:00Z"/>
                <w:rFonts w:eastAsia="Yu Gothic"/>
              </w:rPr>
            </w:pPr>
          </w:p>
        </w:tc>
      </w:tr>
      <w:tr w:rsidR="00084C11" w:rsidRPr="00E17D0D" w14:paraId="00472852" w14:textId="77777777" w:rsidTr="00084C11">
        <w:trPr>
          <w:cantSplit/>
          <w:ins w:id="12242" w:author="JOH, Nokia" w:date="2019-05-27T08:37:00Z"/>
        </w:trPr>
        <w:tc>
          <w:tcPr>
            <w:tcW w:w="2155" w:type="dxa"/>
            <w:vAlign w:val="center"/>
          </w:tcPr>
          <w:p w14:paraId="57C17591" w14:textId="77777777" w:rsidR="00084C11" w:rsidRPr="00312F2A" w:rsidRDefault="00084C11" w:rsidP="00084C11">
            <w:pPr>
              <w:pStyle w:val="TAC"/>
              <w:rPr>
                <w:ins w:id="12243" w:author="JOH, Nokia" w:date="2019-05-27T08:37:00Z"/>
                <w:szCs w:val="18"/>
                <w:lang w:eastAsia="ja-JP"/>
              </w:rPr>
            </w:pPr>
            <w:ins w:id="12244" w:author="JOH, Nokia" w:date="2019-05-27T08:37:00Z">
              <w:r w:rsidRPr="00312F2A">
                <w:rPr>
                  <w:szCs w:val="18"/>
                  <w:lang w:eastAsia="ja-JP"/>
                </w:rPr>
                <w:t>DC_1A-3A-41C_42C_n257M</w:t>
              </w:r>
            </w:ins>
          </w:p>
        </w:tc>
        <w:tc>
          <w:tcPr>
            <w:tcW w:w="1413" w:type="dxa"/>
            <w:vAlign w:val="center"/>
          </w:tcPr>
          <w:p w14:paraId="33C8221B" w14:textId="77777777" w:rsidR="00084C11" w:rsidRDefault="00084C11" w:rsidP="00084C11">
            <w:pPr>
              <w:pStyle w:val="TAC"/>
              <w:rPr>
                <w:ins w:id="12245" w:author="JOH, Nokia" w:date="2019-05-27T08:37:00Z"/>
                <w:szCs w:val="18"/>
              </w:rPr>
            </w:pPr>
            <w:ins w:id="12246" w:author="JOH, Nokia" w:date="2019-05-27T08:37:00Z">
              <w:r>
                <w:rPr>
                  <w:szCs w:val="18"/>
                </w:rPr>
                <w:t>DC_42A_257A</w:t>
              </w:r>
            </w:ins>
          </w:p>
        </w:tc>
        <w:tc>
          <w:tcPr>
            <w:tcW w:w="1422" w:type="dxa"/>
            <w:vAlign w:val="center"/>
          </w:tcPr>
          <w:p w14:paraId="1FD124E7" w14:textId="77777777" w:rsidR="00084C11" w:rsidRPr="00312F2A" w:rsidRDefault="00084C11" w:rsidP="00084C11">
            <w:pPr>
              <w:pStyle w:val="TAL"/>
              <w:jc w:val="center"/>
              <w:rPr>
                <w:ins w:id="12247" w:author="JOH, Nokia" w:date="2019-05-27T08:37:00Z"/>
                <w:rFonts w:eastAsia="MS Mincho"/>
                <w:szCs w:val="18"/>
                <w:lang w:eastAsia="ja-JP"/>
              </w:rPr>
            </w:pPr>
            <w:ins w:id="12248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35816326" w14:textId="77777777" w:rsidR="00084C11" w:rsidRPr="00312F2A" w:rsidRDefault="00084C11" w:rsidP="00084C11">
            <w:pPr>
              <w:pStyle w:val="TAL"/>
              <w:jc w:val="center"/>
              <w:rPr>
                <w:ins w:id="12249" w:author="JOH, Nokia" w:date="2019-05-27T08:37:00Z"/>
                <w:rFonts w:eastAsia="MS Mincho"/>
                <w:szCs w:val="18"/>
                <w:lang w:eastAsia="ja-JP"/>
              </w:rPr>
            </w:pPr>
            <w:ins w:id="12250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3FC5693E" w14:textId="77777777" w:rsidR="00084C11" w:rsidRPr="00312F2A" w:rsidRDefault="00084C11" w:rsidP="00084C11">
            <w:pPr>
              <w:pStyle w:val="TAC"/>
              <w:rPr>
                <w:ins w:id="12251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252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13635175" w14:textId="77777777" w:rsidR="00084C11" w:rsidRPr="00312F2A" w:rsidRDefault="00084C11" w:rsidP="00084C11">
            <w:pPr>
              <w:pStyle w:val="TAC"/>
              <w:rPr>
                <w:ins w:id="12253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254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6438B87D" w14:textId="77777777" w:rsidR="00084C11" w:rsidRPr="00312F2A" w:rsidRDefault="00084C11" w:rsidP="00084C11">
            <w:pPr>
              <w:pStyle w:val="TAC"/>
              <w:rPr>
                <w:ins w:id="12255" w:author="JOH, Nokia" w:date="2019-05-27T08:37:00Z"/>
                <w:szCs w:val="18"/>
                <w:lang w:eastAsia="ko-KR"/>
              </w:rPr>
            </w:pPr>
            <w:ins w:id="1225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F0A7C15" w14:textId="77777777" w:rsidR="00084C11" w:rsidRPr="004E4EE5" w:rsidRDefault="00084C11" w:rsidP="00084C11">
            <w:pPr>
              <w:pStyle w:val="TAL"/>
              <w:jc w:val="center"/>
              <w:rPr>
                <w:ins w:id="12257" w:author="JOH, Nokia" w:date="2019-05-27T08:37:00Z"/>
                <w:rFonts w:eastAsia="Yu Gothic"/>
              </w:rPr>
            </w:pPr>
          </w:p>
        </w:tc>
      </w:tr>
      <w:tr w:rsidR="00084C11" w:rsidRPr="00E17D0D" w14:paraId="0700BBF6" w14:textId="77777777" w:rsidTr="00084C11">
        <w:trPr>
          <w:cantSplit/>
          <w:ins w:id="12258" w:author="JOH, Nokia" w:date="2019-05-27T08:37:00Z"/>
        </w:trPr>
        <w:tc>
          <w:tcPr>
            <w:tcW w:w="2155" w:type="dxa"/>
            <w:vAlign w:val="center"/>
          </w:tcPr>
          <w:p w14:paraId="44E27A7A" w14:textId="77777777" w:rsidR="00084C11" w:rsidRPr="00312F2A" w:rsidRDefault="00084C11" w:rsidP="00084C11">
            <w:pPr>
              <w:pStyle w:val="TAC"/>
              <w:rPr>
                <w:ins w:id="12259" w:author="JOH, Nokia" w:date="2019-05-27T08:37:00Z"/>
                <w:rFonts w:eastAsia="Yu Gothic"/>
                <w:szCs w:val="18"/>
              </w:rPr>
            </w:pPr>
            <w:ins w:id="12260" w:author="JOH, Nokia" w:date="2019-05-27T08:37:00Z">
              <w:r w:rsidRPr="00312F2A">
                <w:rPr>
                  <w:szCs w:val="18"/>
                  <w:lang w:eastAsia="ja-JP"/>
                </w:rPr>
                <w:t>DC_1A-3A-18A-42C_n257A</w:t>
              </w:r>
            </w:ins>
          </w:p>
        </w:tc>
        <w:tc>
          <w:tcPr>
            <w:tcW w:w="1413" w:type="dxa"/>
            <w:vAlign w:val="center"/>
          </w:tcPr>
          <w:p w14:paraId="3F816600" w14:textId="77777777" w:rsidR="00084C11" w:rsidRPr="00312F2A" w:rsidRDefault="00084C11" w:rsidP="00084C11">
            <w:pPr>
              <w:pStyle w:val="TAC"/>
              <w:rPr>
                <w:ins w:id="12261" w:author="JOH, Nokia" w:date="2019-05-27T08:37:00Z"/>
                <w:szCs w:val="18"/>
                <w:lang w:eastAsia="ja-JP"/>
              </w:rPr>
            </w:pPr>
            <w:ins w:id="12262" w:author="JOH, Nokia" w:date="2019-05-27T08:37:00Z">
              <w:r>
                <w:rPr>
                  <w:szCs w:val="18"/>
                </w:rPr>
                <w:t>DC_1A_257A</w:t>
              </w:r>
            </w:ins>
          </w:p>
        </w:tc>
        <w:tc>
          <w:tcPr>
            <w:tcW w:w="1422" w:type="dxa"/>
            <w:vAlign w:val="center"/>
          </w:tcPr>
          <w:p w14:paraId="6232E165" w14:textId="77777777" w:rsidR="00084C11" w:rsidRPr="00312F2A" w:rsidRDefault="00084C11" w:rsidP="00084C11">
            <w:pPr>
              <w:pStyle w:val="TAL"/>
              <w:jc w:val="center"/>
              <w:rPr>
                <w:ins w:id="12263" w:author="JOH, Nokia" w:date="2019-05-27T08:37:00Z"/>
                <w:rFonts w:eastAsia="MS Mincho"/>
                <w:szCs w:val="18"/>
                <w:lang w:eastAsia="ja-JP"/>
              </w:rPr>
            </w:pPr>
            <w:ins w:id="12264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54FDBFE6" w14:textId="77777777" w:rsidR="00084C11" w:rsidRPr="00312F2A" w:rsidRDefault="00084C11" w:rsidP="00084C11">
            <w:pPr>
              <w:pStyle w:val="TAC"/>
              <w:rPr>
                <w:ins w:id="12265" w:author="JOH, Nokia" w:date="2019-05-27T08:37:00Z"/>
                <w:color w:val="000000"/>
                <w:szCs w:val="18"/>
              </w:rPr>
            </w:pPr>
            <w:ins w:id="12266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25B7BD16" w14:textId="77777777" w:rsidR="00084C11" w:rsidRPr="00312F2A" w:rsidRDefault="00084C11" w:rsidP="00084C11">
            <w:pPr>
              <w:pStyle w:val="TAC"/>
              <w:rPr>
                <w:ins w:id="12267" w:author="JOH, Nokia" w:date="2019-05-27T08:37:00Z"/>
                <w:szCs w:val="18"/>
              </w:rPr>
            </w:pPr>
            <w:ins w:id="12268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14DDC95D" w14:textId="77777777" w:rsidR="00084C11" w:rsidRPr="00312F2A" w:rsidRDefault="00084C11" w:rsidP="00084C11">
            <w:pPr>
              <w:pStyle w:val="TAC"/>
              <w:rPr>
                <w:ins w:id="12269" w:author="JOH, Nokia" w:date="2019-05-27T08:37:00Z"/>
                <w:szCs w:val="18"/>
                <w:lang w:eastAsia="ja-JP"/>
              </w:rPr>
            </w:pPr>
            <w:ins w:id="12270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1B82BC7E" w14:textId="77777777" w:rsidR="00084C11" w:rsidRPr="00312F2A" w:rsidRDefault="00084C11" w:rsidP="00084C11">
            <w:pPr>
              <w:pStyle w:val="TAC"/>
              <w:rPr>
                <w:ins w:id="12271" w:author="JOH, Nokia" w:date="2019-05-27T08:37:00Z"/>
                <w:szCs w:val="18"/>
                <w:lang w:eastAsia="ja-JP"/>
              </w:rPr>
            </w:pPr>
            <w:ins w:id="1227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1860119" w14:textId="77777777" w:rsidR="00084C11" w:rsidRPr="004E4EE5" w:rsidRDefault="00084C11" w:rsidP="00084C11">
            <w:pPr>
              <w:pStyle w:val="TAL"/>
              <w:jc w:val="center"/>
              <w:rPr>
                <w:ins w:id="12273" w:author="JOH, Nokia" w:date="2019-05-27T08:37:00Z"/>
                <w:rFonts w:eastAsia="Yu Gothic"/>
              </w:rPr>
            </w:pPr>
            <w:ins w:id="12274" w:author="JOH, Nokia" w:date="2019-05-27T08:37:00Z">
              <w:r w:rsidRPr="004E4EE5">
                <w:rPr>
                  <w:rFonts w:eastAsia="Yu Gothic"/>
                </w:rPr>
                <w:t>DC_1A-3A-18A-42A_n257A(new)</w:t>
              </w:r>
            </w:ins>
          </w:p>
          <w:p w14:paraId="0CE4CEF6" w14:textId="77777777" w:rsidR="00084C11" w:rsidRPr="004E4EE5" w:rsidRDefault="00084C11" w:rsidP="00084C11">
            <w:pPr>
              <w:pStyle w:val="TAL"/>
              <w:jc w:val="center"/>
              <w:rPr>
                <w:ins w:id="12275" w:author="JOH, Nokia" w:date="2019-05-27T08:37:00Z"/>
                <w:rFonts w:eastAsia="Yu Gothic"/>
              </w:rPr>
            </w:pPr>
            <w:ins w:id="12276" w:author="JOH, Nokia" w:date="2019-05-27T08:37:00Z">
              <w:r w:rsidRPr="004E4EE5">
                <w:rPr>
                  <w:rFonts w:eastAsia="Yu Gothic"/>
                </w:rPr>
                <w:t>DC_1A-3A-42C_n257A(complete)</w:t>
              </w:r>
            </w:ins>
          </w:p>
          <w:p w14:paraId="40E473A8" w14:textId="77777777" w:rsidR="00084C11" w:rsidRPr="004E4EE5" w:rsidRDefault="00084C11" w:rsidP="00084C11">
            <w:pPr>
              <w:pStyle w:val="TAL"/>
              <w:jc w:val="center"/>
              <w:rPr>
                <w:ins w:id="12277" w:author="JOH, Nokia" w:date="2019-05-27T08:37:00Z"/>
                <w:rFonts w:eastAsia="Yu Gothic"/>
              </w:rPr>
            </w:pPr>
            <w:ins w:id="12278" w:author="JOH, Nokia" w:date="2019-05-27T08:37:00Z">
              <w:r w:rsidRPr="004E4EE5">
                <w:rPr>
                  <w:rFonts w:eastAsia="Yu Gothic"/>
                </w:rPr>
                <w:t>DC_1A-18A-42C_n257A(new)</w:t>
              </w:r>
            </w:ins>
          </w:p>
          <w:p w14:paraId="1735D388" w14:textId="77777777" w:rsidR="00084C11" w:rsidRPr="00312F2A" w:rsidRDefault="00084C11" w:rsidP="00084C11">
            <w:pPr>
              <w:pStyle w:val="TAL"/>
              <w:jc w:val="center"/>
              <w:rPr>
                <w:ins w:id="12279" w:author="JOH, Nokia" w:date="2019-05-27T08:37:00Z"/>
                <w:rFonts w:eastAsia="Yu Gothic"/>
              </w:rPr>
            </w:pPr>
            <w:ins w:id="12280" w:author="JOH, Nokia" w:date="2019-05-27T08:37:00Z">
              <w:r w:rsidRPr="004E4EE5">
                <w:rPr>
                  <w:rFonts w:eastAsia="Yu Gothic"/>
                </w:rPr>
                <w:t>DC_3A-18A-42C_n257A(new)</w:t>
              </w:r>
            </w:ins>
          </w:p>
        </w:tc>
      </w:tr>
      <w:tr w:rsidR="00084C11" w:rsidRPr="00E17D0D" w14:paraId="6F9E3CC0" w14:textId="77777777" w:rsidTr="00084C11">
        <w:trPr>
          <w:cantSplit/>
          <w:ins w:id="12281" w:author="JOH, Nokia" w:date="2019-05-27T08:37:00Z"/>
        </w:trPr>
        <w:tc>
          <w:tcPr>
            <w:tcW w:w="2155" w:type="dxa"/>
            <w:vAlign w:val="center"/>
          </w:tcPr>
          <w:p w14:paraId="42377EA5" w14:textId="77777777" w:rsidR="00084C11" w:rsidRPr="00312F2A" w:rsidRDefault="00084C11" w:rsidP="00084C11">
            <w:pPr>
              <w:pStyle w:val="TAC"/>
              <w:rPr>
                <w:ins w:id="12282" w:author="JOH, Nokia" w:date="2019-05-27T08:37:00Z"/>
                <w:szCs w:val="18"/>
                <w:lang w:eastAsia="ja-JP"/>
              </w:rPr>
            </w:pPr>
            <w:ins w:id="12283" w:author="JOH, Nokia" w:date="2019-05-27T08:37:00Z">
              <w:r w:rsidRPr="00312F2A">
                <w:rPr>
                  <w:szCs w:val="18"/>
                  <w:lang w:eastAsia="ja-JP"/>
                </w:rPr>
                <w:t>DC_1A-3A-18A-42C_n257A</w:t>
              </w:r>
            </w:ins>
          </w:p>
        </w:tc>
        <w:tc>
          <w:tcPr>
            <w:tcW w:w="1413" w:type="dxa"/>
            <w:vAlign w:val="center"/>
          </w:tcPr>
          <w:p w14:paraId="66025535" w14:textId="77777777" w:rsidR="00084C11" w:rsidRDefault="00084C11" w:rsidP="00084C11">
            <w:pPr>
              <w:pStyle w:val="TAC"/>
              <w:rPr>
                <w:ins w:id="12284" w:author="JOH, Nokia" w:date="2019-05-27T08:37:00Z"/>
                <w:szCs w:val="18"/>
              </w:rPr>
            </w:pPr>
            <w:ins w:id="12285" w:author="JOH, Nokia" w:date="2019-05-27T08:37:00Z">
              <w:r>
                <w:rPr>
                  <w:szCs w:val="18"/>
                </w:rPr>
                <w:t>DC_3A_257A</w:t>
              </w:r>
            </w:ins>
          </w:p>
        </w:tc>
        <w:tc>
          <w:tcPr>
            <w:tcW w:w="1422" w:type="dxa"/>
            <w:vAlign w:val="center"/>
          </w:tcPr>
          <w:p w14:paraId="028BC739" w14:textId="77777777" w:rsidR="00084C11" w:rsidRPr="00312F2A" w:rsidRDefault="00084C11" w:rsidP="00084C11">
            <w:pPr>
              <w:pStyle w:val="TAL"/>
              <w:jc w:val="center"/>
              <w:rPr>
                <w:ins w:id="12286" w:author="JOH, Nokia" w:date="2019-05-27T08:37:00Z"/>
                <w:rFonts w:eastAsia="MS Mincho"/>
                <w:szCs w:val="18"/>
                <w:lang w:eastAsia="ja-JP"/>
              </w:rPr>
            </w:pPr>
            <w:ins w:id="12287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47667793" w14:textId="77777777" w:rsidR="00084C11" w:rsidRPr="00312F2A" w:rsidRDefault="00084C11" w:rsidP="00084C11">
            <w:pPr>
              <w:pStyle w:val="TAL"/>
              <w:jc w:val="center"/>
              <w:rPr>
                <w:ins w:id="12288" w:author="JOH, Nokia" w:date="2019-05-27T08:37:00Z"/>
                <w:rFonts w:eastAsia="MS Mincho"/>
                <w:szCs w:val="18"/>
                <w:lang w:eastAsia="ja-JP"/>
              </w:rPr>
            </w:pPr>
            <w:ins w:id="12289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41062024" w14:textId="77777777" w:rsidR="00084C11" w:rsidRPr="00312F2A" w:rsidRDefault="00084C11" w:rsidP="00084C11">
            <w:pPr>
              <w:pStyle w:val="TAC"/>
              <w:rPr>
                <w:ins w:id="12290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291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230BD87A" w14:textId="77777777" w:rsidR="00084C11" w:rsidRPr="00312F2A" w:rsidRDefault="00084C11" w:rsidP="00084C11">
            <w:pPr>
              <w:pStyle w:val="TAC"/>
              <w:rPr>
                <w:ins w:id="12292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293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187C7A2B" w14:textId="77777777" w:rsidR="00084C11" w:rsidRPr="00312F2A" w:rsidRDefault="00084C11" w:rsidP="00084C11">
            <w:pPr>
              <w:pStyle w:val="TAC"/>
              <w:rPr>
                <w:ins w:id="12294" w:author="JOH, Nokia" w:date="2019-05-27T08:37:00Z"/>
                <w:szCs w:val="18"/>
                <w:lang w:eastAsia="ko-KR"/>
              </w:rPr>
            </w:pPr>
            <w:ins w:id="12295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A677FC9" w14:textId="77777777" w:rsidR="00084C11" w:rsidRPr="004E4EE5" w:rsidRDefault="00084C11" w:rsidP="00084C11">
            <w:pPr>
              <w:pStyle w:val="TAL"/>
              <w:jc w:val="center"/>
              <w:rPr>
                <w:ins w:id="12296" w:author="JOH, Nokia" w:date="2019-05-27T08:37:00Z"/>
                <w:rFonts w:eastAsia="Yu Gothic"/>
              </w:rPr>
            </w:pPr>
          </w:p>
        </w:tc>
      </w:tr>
      <w:tr w:rsidR="00084C11" w:rsidRPr="00E17D0D" w14:paraId="1C0B6C24" w14:textId="77777777" w:rsidTr="00084C11">
        <w:trPr>
          <w:cantSplit/>
          <w:ins w:id="12297" w:author="JOH, Nokia" w:date="2019-05-27T08:37:00Z"/>
        </w:trPr>
        <w:tc>
          <w:tcPr>
            <w:tcW w:w="2155" w:type="dxa"/>
            <w:vAlign w:val="center"/>
          </w:tcPr>
          <w:p w14:paraId="248D7FF9" w14:textId="77777777" w:rsidR="00084C11" w:rsidRPr="00312F2A" w:rsidRDefault="00084C11" w:rsidP="00084C11">
            <w:pPr>
              <w:pStyle w:val="TAC"/>
              <w:rPr>
                <w:ins w:id="12298" w:author="JOH, Nokia" w:date="2019-05-27T08:37:00Z"/>
                <w:szCs w:val="18"/>
                <w:lang w:eastAsia="ja-JP"/>
              </w:rPr>
            </w:pPr>
            <w:ins w:id="12299" w:author="JOH, Nokia" w:date="2019-05-27T08:37:00Z">
              <w:r w:rsidRPr="00312F2A">
                <w:rPr>
                  <w:szCs w:val="18"/>
                  <w:lang w:eastAsia="ja-JP"/>
                </w:rPr>
                <w:t>DC_1A-3A-18A-42C_n257A</w:t>
              </w:r>
            </w:ins>
          </w:p>
        </w:tc>
        <w:tc>
          <w:tcPr>
            <w:tcW w:w="1413" w:type="dxa"/>
            <w:vAlign w:val="center"/>
          </w:tcPr>
          <w:p w14:paraId="63732E6C" w14:textId="77777777" w:rsidR="00084C11" w:rsidRDefault="00084C11" w:rsidP="00084C11">
            <w:pPr>
              <w:pStyle w:val="TAC"/>
              <w:rPr>
                <w:ins w:id="12300" w:author="JOH, Nokia" w:date="2019-05-27T08:37:00Z"/>
                <w:szCs w:val="18"/>
              </w:rPr>
            </w:pPr>
            <w:ins w:id="12301" w:author="JOH, Nokia" w:date="2019-05-27T08:37:00Z">
              <w:r>
                <w:rPr>
                  <w:szCs w:val="18"/>
                </w:rPr>
                <w:t>DC_18A_257A</w:t>
              </w:r>
            </w:ins>
          </w:p>
        </w:tc>
        <w:tc>
          <w:tcPr>
            <w:tcW w:w="1422" w:type="dxa"/>
            <w:vAlign w:val="center"/>
          </w:tcPr>
          <w:p w14:paraId="54C8E390" w14:textId="77777777" w:rsidR="00084C11" w:rsidRPr="00312F2A" w:rsidRDefault="00084C11" w:rsidP="00084C11">
            <w:pPr>
              <w:pStyle w:val="TAL"/>
              <w:jc w:val="center"/>
              <w:rPr>
                <w:ins w:id="12302" w:author="JOH, Nokia" w:date="2019-05-27T08:37:00Z"/>
                <w:rFonts w:eastAsia="MS Mincho"/>
                <w:szCs w:val="18"/>
                <w:lang w:eastAsia="ja-JP"/>
              </w:rPr>
            </w:pPr>
            <w:ins w:id="12303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39CEEE98" w14:textId="77777777" w:rsidR="00084C11" w:rsidRPr="00312F2A" w:rsidRDefault="00084C11" w:rsidP="00084C11">
            <w:pPr>
              <w:pStyle w:val="TAL"/>
              <w:jc w:val="center"/>
              <w:rPr>
                <w:ins w:id="12304" w:author="JOH, Nokia" w:date="2019-05-27T08:37:00Z"/>
                <w:rFonts w:eastAsia="MS Mincho"/>
                <w:szCs w:val="18"/>
                <w:lang w:eastAsia="ja-JP"/>
              </w:rPr>
            </w:pPr>
            <w:ins w:id="12305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52A40A8B" w14:textId="77777777" w:rsidR="00084C11" w:rsidRPr="00312F2A" w:rsidRDefault="00084C11" w:rsidP="00084C11">
            <w:pPr>
              <w:pStyle w:val="TAC"/>
              <w:rPr>
                <w:ins w:id="12306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307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7A3561B7" w14:textId="77777777" w:rsidR="00084C11" w:rsidRPr="00312F2A" w:rsidRDefault="00084C11" w:rsidP="00084C11">
            <w:pPr>
              <w:pStyle w:val="TAC"/>
              <w:rPr>
                <w:ins w:id="12308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309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6CF2A6E8" w14:textId="77777777" w:rsidR="00084C11" w:rsidRPr="00312F2A" w:rsidRDefault="00084C11" w:rsidP="00084C11">
            <w:pPr>
              <w:pStyle w:val="TAC"/>
              <w:rPr>
                <w:ins w:id="12310" w:author="JOH, Nokia" w:date="2019-05-27T08:37:00Z"/>
                <w:szCs w:val="18"/>
                <w:lang w:eastAsia="ko-KR"/>
              </w:rPr>
            </w:pPr>
            <w:ins w:id="12311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3FA152F" w14:textId="77777777" w:rsidR="00084C11" w:rsidRPr="004E4EE5" w:rsidRDefault="00084C11" w:rsidP="00084C11">
            <w:pPr>
              <w:pStyle w:val="TAL"/>
              <w:jc w:val="center"/>
              <w:rPr>
                <w:ins w:id="12312" w:author="JOH, Nokia" w:date="2019-05-27T08:37:00Z"/>
                <w:rFonts w:eastAsia="Yu Gothic"/>
              </w:rPr>
            </w:pPr>
          </w:p>
        </w:tc>
      </w:tr>
      <w:tr w:rsidR="00084C11" w:rsidRPr="00E17D0D" w14:paraId="4D8C846B" w14:textId="77777777" w:rsidTr="00084C11">
        <w:trPr>
          <w:cantSplit/>
          <w:ins w:id="12313" w:author="JOH, Nokia" w:date="2019-05-27T08:37:00Z"/>
        </w:trPr>
        <w:tc>
          <w:tcPr>
            <w:tcW w:w="2155" w:type="dxa"/>
            <w:vAlign w:val="center"/>
          </w:tcPr>
          <w:p w14:paraId="7D40602A" w14:textId="77777777" w:rsidR="00084C11" w:rsidRPr="00312F2A" w:rsidRDefault="00084C11" w:rsidP="00084C11">
            <w:pPr>
              <w:pStyle w:val="TAC"/>
              <w:rPr>
                <w:ins w:id="12314" w:author="JOH, Nokia" w:date="2019-05-27T08:37:00Z"/>
                <w:szCs w:val="18"/>
                <w:lang w:eastAsia="ja-JP"/>
              </w:rPr>
            </w:pPr>
            <w:ins w:id="12315" w:author="JOH, Nokia" w:date="2019-05-27T08:37:00Z">
              <w:r w:rsidRPr="00312F2A">
                <w:rPr>
                  <w:szCs w:val="18"/>
                  <w:lang w:eastAsia="ja-JP"/>
                </w:rPr>
                <w:t>DC_1A-3A-18A-42C_n257A</w:t>
              </w:r>
            </w:ins>
          </w:p>
        </w:tc>
        <w:tc>
          <w:tcPr>
            <w:tcW w:w="1413" w:type="dxa"/>
            <w:vAlign w:val="center"/>
          </w:tcPr>
          <w:p w14:paraId="29B62937" w14:textId="77777777" w:rsidR="00084C11" w:rsidRDefault="00084C11" w:rsidP="00084C11">
            <w:pPr>
              <w:pStyle w:val="TAC"/>
              <w:rPr>
                <w:ins w:id="12316" w:author="JOH, Nokia" w:date="2019-05-27T08:37:00Z"/>
                <w:szCs w:val="18"/>
              </w:rPr>
            </w:pPr>
            <w:ins w:id="12317" w:author="JOH, Nokia" w:date="2019-05-27T08:37:00Z">
              <w:r>
                <w:rPr>
                  <w:szCs w:val="18"/>
                </w:rPr>
                <w:t>DC_42A_257A</w:t>
              </w:r>
            </w:ins>
          </w:p>
        </w:tc>
        <w:tc>
          <w:tcPr>
            <w:tcW w:w="1422" w:type="dxa"/>
            <w:vAlign w:val="center"/>
          </w:tcPr>
          <w:p w14:paraId="4C57E37E" w14:textId="77777777" w:rsidR="00084C11" w:rsidRPr="00312F2A" w:rsidRDefault="00084C11" w:rsidP="00084C11">
            <w:pPr>
              <w:pStyle w:val="TAL"/>
              <w:jc w:val="center"/>
              <w:rPr>
                <w:ins w:id="12318" w:author="JOH, Nokia" w:date="2019-05-27T08:37:00Z"/>
                <w:rFonts w:eastAsia="MS Mincho"/>
                <w:szCs w:val="18"/>
                <w:lang w:eastAsia="ja-JP"/>
              </w:rPr>
            </w:pPr>
            <w:ins w:id="12319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2BF41AC" w14:textId="77777777" w:rsidR="00084C11" w:rsidRPr="00312F2A" w:rsidRDefault="00084C11" w:rsidP="00084C11">
            <w:pPr>
              <w:pStyle w:val="TAL"/>
              <w:jc w:val="center"/>
              <w:rPr>
                <w:ins w:id="12320" w:author="JOH, Nokia" w:date="2019-05-27T08:37:00Z"/>
                <w:rFonts w:eastAsia="MS Mincho"/>
                <w:szCs w:val="18"/>
                <w:lang w:eastAsia="ja-JP"/>
              </w:rPr>
            </w:pPr>
            <w:ins w:id="12321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5E4748B6" w14:textId="77777777" w:rsidR="00084C11" w:rsidRPr="00312F2A" w:rsidRDefault="00084C11" w:rsidP="00084C11">
            <w:pPr>
              <w:pStyle w:val="TAC"/>
              <w:rPr>
                <w:ins w:id="12322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323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6FBD572A" w14:textId="77777777" w:rsidR="00084C11" w:rsidRPr="00312F2A" w:rsidRDefault="00084C11" w:rsidP="00084C11">
            <w:pPr>
              <w:pStyle w:val="TAC"/>
              <w:rPr>
                <w:ins w:id="12324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325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4DC5D96C" w14:textId="77777777" w:rsidR="00084C11" w:rsidRPr="00312F2A" w:rsidRDefault="00084C11" w:rsidP="00084C11">
            <w:pPr>
              <w:pStyle w:val="TAC"/>
              <w:rPr>
                <w:ins w:id="12326" w:author="JOH, Nokia" w:date="2019-05-27T08:37:00Z"/>
                <w:szCs w:val="18"/>
                <w:lang w:eastAsia="ko-KR"/>
              </w:rPr>
            </w:pPr>
            <w:ins w:id="1232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A32E51E" w14:textId="77777777" w:rsidR="00084C11" w:rsidRPr="004E4EE5" w:rsidRDefault="00084C11" w:rsidP="00084C11">
            <w:pPr>
              <w:pStyle w:val="TAL"/>
              <w:jc w:val="center"/>
              <w:rPr>
                <w:ins w:id="12328" w:author="JOH, Nokia" w:date="2019-05-27T08:37:00Z"/>
                <w:rFonts w:eastAsia="Yu Gothic"/>
              </w:rPr>
            </w:pPr>
          </w:p>
        </w:tc>
      </w:tr>
      <w:tr w:rsidR="00084C11" w:rsidRPr="00E17D0D" w14:paraId="4E48A2C8" w14:textId="77777777" w:rsidTr="00084C11">
        <w:trPr>
          <w:cantSplit/>
          <w:ins w:id="12329" w:author="JOH, Nokia" w:date="2019-05-27T08:37:00Z"/>
        </w:trPr>
        <w:tc>
          <w:tcPr>
            <w:tcW w:w="2155" w:type="dxa"/>
            <w:vAlign w:val="center"/>
          </w:tcPr>
          <w:p w14:paraId="22C0D284" w14:textId="77777777" w:rsidR="00084C11" w:rsidRPr="00312F2A" w:rsidRDefault="00084C11" w:rsidP="00084C11">
            <w:pPr>
              <w:pStyle w:val="TAC"/>
              <w:rPr>
                <w:ins w:id="12330" w:author="JOH, Nokia" w:date="2019-05-27T08:37:00Z"/>
                <w:rFonts w:eastAsia="Yu Gothic"/>
                <w:szCs w:val="18"/>
              </w:rPr>
            </w:pPr>
            <w:ins w:id="12331" w:author="JOH, Nokia" w:date="2019-05-27T08:37:00Z">
              <w:r w:rsidRPr="00312F2A">
                <w:rPr>
                  <w:szCs w:val="18"/>
                  <w:lang w:eastAsia="ja-JP"/>
                </w:rPr>
                <w:t>DC_1A-3A-18A-42C_n257F</w:t>
              </w:r>
            </w:ins>
          </w:p>
        </w:tc>
        <w:tc>
          <w:tcPr>
            <w:tcW w:w="1413" w:type="dxa"/>
            <w:vAlign w:val="center"/>
          </w:tcPr>
          <w:p w14:paraId="5A58DD08" w14:textId="77777777" w:rsidR="00084C11" w:rsidRPr="00312F2A" w:rsidRDefault="00084C11" w:rsidP="00084C11">
            <w:pPr>
              <w:pStyle w:val="TAC"/>
              <w:rPr>
                <w:ins w:id="12332" w:author="JOH, Nokia" w:date="2019-05-27T08:37:00Z"/>
                <w:szCs w:val="18"/>
                <w:lang w:eastAsia="ja-JP"/>
              </w:rPr>
            </w:pPr>
            <w:ins w:id="12333" w:author="JOH, Nokia" w:date="2019-05-27T08:37:00Z">
              <w:r>
                <w:rPr>
                  <w:szCs w:val="18"/>
                </w:rPr>
                <w:t>DC_1A_257A</w:t>
              </w:r>
            </w:ins>
          </w:p>
        </w:tc>
        <w:tc>
          <w:tcPr>
            <w:tcW w:w="1422" w:type="dxa"/>
            <w:vAlign w:val="center"/>
          </w:tcPr>
          <w:p w14:paraId="1E2455E6" w14:textId="77777777" w:rsidR="00084C11" w:rsidRPr="00312F2A" w:rsidRDefault="00084C11" w:rsidP="00084C11">
            <w:pPr>
              <w:pStyle w:val="TAL"/>
              <w:jc w:val="center"/>
              <w:rPr>
                <w:ins w:id="12334" w:author="JOH, Nokia" w:date="2019-05-27T08:37:00Z"/>
                <w:rFonts w:eastAsia="MS Mincho"/>
                <w:szCs w:val="18"/>
                <w:lang w:eastAsia="ja-JP"/>
              </w:rPr>
            </w:pPr>
            <w:ins w:id="12335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730011CC" w14:textId="77777777" w:rsidR="00084C11" w:rsidRPr="00312F2A" w:rsidRDefault="00084C11" w:rsidP="00084C11">
            <w:pPr>
              <w:pStyle w:val="TAC"/>
              <w:rPr>
                <w:ins w:id="12336" w:author="JOH, Nokia" w:date="2019-05-27T08:37:00Z"/>
                <w:color w:val="000000"/>
                <w:szCs w:val="18"/>
              </w:rPr>
            </w:pPr>
            <w:ins w:id="12337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64B7B69E" w14:textId="77777777" w:rsidR="00084C11" w:rsidRPr="00312F2A" w:rsidRDefault="00084C11" w:rsidP="00084C11">
            <w:pPr>
              <w:pStyle w:val="TAC"/>
              <w:rPr>
                <w:ins w:id="12338" w:author="JOH, Nokia" w:date="2019-05-27T08:37:00Z"/>
                <w:szCs w:val="18"/>
              </w:rPr>
            </w:pPr>
            <w:ins w:id="12339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76E5C0CF" w14:textId="77777777" w:rsidR="00084C11" w:rsidRPr="00312F2A" w:rsidRDefault="00084C11" w:rsidP="00084C11">
            <w:pPr>
              <w:pStyle w:val="TAC"/>
              <w:rPr>
                <w:ins w:id="12340" w:author="JOH, Nokia" w:date="2019-05-27T08:37:00Z"/>
                <w:szCs w:val="18"/>
                <w:lang w:eastAsia="ja-JP"/>
              </w:rPr>
            </w:pPr>
            <w:ins w:id="12341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6722B73D" w14:textId="77777777" w:rsidR="00084C11" w:rsidRPr="00312F2A" w:rsidRDefault="00084C11" w:rsidP="00084C11">
            <w:pPr>
              <w:pStyle w:val="TAC"/>
              <w:rPr>
                <w:ins w:id="12342" w:author="JOH, Nokia" w:date="2019-05-27T08:37:00Z"/>
                <w:szCs w:val="18"/>
                <w:lang w:eastAsia="ja-JP"/>
              </w:rPr>
            </w:pPr>
            <w:ins w:id="12343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9DC8AAF" w14:textId="77777777" w:rsidR="00084C11" w:rsidRPr="004E4EE5" w:rsidRDefault="00084C11" w:rsidP="00084C11">
            <w:pPr>
              <w:pStyle w:val="TAL"/>
              <w:jc w:val="center"/>
              <w:rPr>
                <w:ins w:id="12344" w:author="JOH, Nokia" w:date="2019-05-27T08:37:00Z"/>
                <w:rFonts w:eastAsia="Yu Gothic"/>
              </w:rPr>
            </w:pPr>
            <w:ins w:id="12345" w:author="JOH, Nokia" w:date="2019-05-27T08:37:00Z">
              <w:r w:rsidRPr="004E4EE5">
                <w:rPr>
                  <w:rFonts w:eastAsia="Yu Gothic"/>
                </w:rPr>
                <w:t>DC_1A-3A-18A-42A_n257F(new)</w:t>
              </w:r>
            </w:ins>
          </w:p>
          <w:p w14:paraId="5CC12826" w14:textId="77777777" w:rsidR="00084C11" w:rsidRPr="004E4EE5" w:rsidRDefault="00084C11" w:rsidP="00084C11">
            <w:pPr>
              <w:pStyle w:val="TAL"/>
              <w:jc w:val="center"/>
              <w:rPr>
                <w:ins w:id="12346" w:author="JOH, Nokia" w:date="2019-05-27T08:37:00Z"/>
                <w:rFonts w:eastAsia="Yu Gothic"/>
              </w:rPr>
            </w:pPr>
            <w:ins w:id="12347" w:author="JOH, Nokia" w:date="2019-05-27T08:37:00Z">
              <w:r w:rsidRPr="004E4EE5">
                <w:rPr>
                  <w:rFonts w:eastAsia="Yu Gothic"/>
                </w:rPr>
                <w:t>DC_1A-3A-42C_n257F(complete)</w:t>
              </w:r>
            </w:ins>
          </w:p>
          <w:p w14:paraId="792E2C11" w14:textId="77777777" w:rsidR="00084C11" w:rsidRPr="004E4EE5" w:rsidRDefault="00084C11" w:rsidP="00084C11">
            <w:pPr>
              <w:pStyle w:val="TAL"/>
              <w:jc w:val="center"/>
              <w:rPr>
                <w:ins w:id="12348" w:author="JOH, Nokia" w:date="2019-05-27T08:37:00Z"/>
                <w:rFonts w:eastAsia="Yu Gothic"/>
              </w:rPr>
            </w:pPr>
            <w:ins w:id="12349" w:author="JOH, Nokia" w:date="2019-05-27T08:37:00Z">
              <w:r w:rsidRPr="004E4EE5">
                <w:rPr>
                  <w:rFonts w:eastAsia="Yu Gothic"/>
                </w:rPr>
                <w:t>DC_1A-18A-42C_n257F(new)</w:t>
              </w:r>
            </w:ins>
          </w:p>
          <w:p w14:paraId="7B5D8873" w14:textId="77777777" w:rsidR="00084C11" w:rsidRPr="00312F2A" w:rsidRDefault="00084C11" w:rsidP="00084C11">
            <w:pPr>
              <w:pStyle w:val="TAL"/>
              <w:jc w:val="center"/>
              <w:rPr>
                <w:ins w:id="12350" w:author="JOH, Nokia" w:date="2019-05-27T08:37:00Z"/>
                <w:rFonts w:eastAsia="Yu Gothic"/>
              </w:rPr>
            </w:pPr>
            <w:ins w:id="12351" w:author="JOH, Nokia" w:date="2019-05-27T08:37:00Z">
              <w:r w:rsidRPr="004E4EE5">
                <w:rPr>
                  <w:rFonts w:eastAsia="Yu Gothic"/>
                </w:rPr>
                <w:t>DC_3A-18A-42C_n257E(new)</w:t>
              </w:r>
            </w:ins>
          </w:p>
        </w:tc>
      </w:tr>
      <w:tr w:rsidR="00084C11" w:rsidRPr="00E17D0D" w14:paraId="4E9C8C6D" w14:textId="77777777" w:rsidTr="00084C11">
        <w:trPr>
          <w:cantSplit/>
          <w:ins w:id="12352" w:author="JOH, Nokia" w:date="2019-05-27T08:37:00Z"/>
        </w:trPr>
        <w:tc>
          <w:tcPr>
            <w:tcW w:w="2155" w:type="dxa"/>
            <w:vAlign w:val="center"/>
          </w:tcPr>
          <w:p w14:paraId="5399A800" w14:textId="77777777" w:rsidR="00084C11" w:rsidRPr="00312F2A" w:rsidRDefault="00084C11" w:rsidP="00084C11">
            <w:pPr>
              <w:pStyle w:val="TAC"/>
              <w:rPr>
                <w:ins w:id="12353" w:author="JOH, Nokia" w:date="2019-05-27T08:37:00Z"/>
                <w:szCs w:val="18"/>
                <w:lang w:eastAsia="ja-JP"/>
              </w:rPr>
            </w:pPr>
            <w:ins w:id="12354" w:author="JOH, Nokia" w:date="2019-05-27T08:37:00Z">
              <w:r w:rsidRPr="00312F2A">
                <w:rPr>
                  <w:szCs w:val="18"/>
                  <w:lang w:eastAsia="ja-JP"/>
                </w:rPr>
                <w:t>DC_1A-3A-18A-42C_n257F</w:t>
              </w:r>
            </w:ins>
          </w:p>
        </w:tc>
        <w:tc>
          <w:tcPr>
            <w:tcW w:w="1413" w:type="dxa"/>
            <w:vAlign w:val="center"/>
          </w:tcPr>
          <w:p w14:paraId="48CEDD91" w14:textId="77777777" w:rsidR="00084C11" w:rsidRDefault="00084C11" w:rsidP="00084C11">
            <w:pPr>
              <w:pStyle w:val="TAC"/>
              <w:rPr>
                <w:ins w:id="12355" w:author="JOH, Nokia" w:date="2019-05-27T08:37:00Z"/>
                <w:szCs w:val="18"/>
              </w:rPr>
            </w:pPr>
            <w:ins w:id="12356" w:author="JOH, Nokia" w:date="2019-05-27T08:37:00Z">
              <w:r>
                <w:rPr>
                  <w:szCs w:val="18"/>
                </w:rPr>
                <w:t>DC_3A_257A</w:t>
              </w:r>
            </w:ins>
          </w:p>
        </w:tc>
        <w:tc>
          <w:tcPr>
            <w:tcW w:w="1422" w:type="dxa"/>
            <w:vAlign w:val="center"/>
          </w:tcPr>
          <w:p w14:paraId="4316EE26" w14:textId="77777777" w:rsidR="00084C11" w:rsidRPr="00312F2A" w:rsidRDefault="00084C11" w:rsidP="00084C11">
            <w:pPr>
              <w:pStyle w:val="TAL"/>
              <w:jc w:val="center"/>
              <w:rPr>
                <w:ins w:id="12357" w:author="JOH, Nokia" w:date="2019-05-27T08:37:00Z"/>
                <w:rFonts w:eastAsia="MS Mincho"/>
                <w:szCs w:val="18"/>
                <w:lang w:eastAsia="ja-JP"/>
              </w:rPr>
            </w:pPr>
            <w:ins w:id="12358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1BB05EA" w14:textId="77777777" w:rsidR="00084C11" w:rsidRPr="00312F2A" w:rsidRDefault="00084C11" w:rsidP="00084C11">
            <w:pPr>
              <w:pStyle w:val="TAL"/>
              <w:jc w:val="center"/>
              <w:rPr>
                <w:ins w:id="12359" w:author="JOH, Nokia" w:date="2019-05-27T08:37:00Z"/>
                <w:rFonts w:eastAsia="MS Mincho"/>
                <w:szCs w:val="18"/>
                <w:lang w:eastAsia="ja-JP"/>
              </w:rPr>
            </w:pPr>
            <w:ins w:id="12360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5EDEC13D" w14:textId="77777777" w:rsidR="00084C11" w:rsidRPr="00312F2A" w:rsidRDefault="00084C11" w:rsidP="00084C11">
            <w:pPr>
              <w:pStyle w:val="TAC"/>
              <w:rPr>
                <w:ins w:id="12361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362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22A83C32" w14:textId="77777777" w:rsidR="00084C11" w:rsidRPr="00312F2A" w:rsidRDefault="00084C11" w:rsidP="00084C11">
            <w:pPr>
              <w:pStyle w:val="TAC"/>
              <w:rPr>
                <w:ins w:id="12363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364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2B1A0762" w14:textId="77777777" w:rsidR="00084C11" w:rsidRPr="00312F2A" w:rsidRDefault="00084C11" w:rsidP="00084C11">
            <w:pPr>
              <w:pStyle w:val="TAC"/>
              <w:rPr>
                <w:ins w:id="12365" w:author="JOH, Nokia" w:date="2019-05-27T08:37:00Z"/>
                <w:szCs w:val="18"/>
                <w:lang w:eastAsia="ko-KR"/>
              </w:rPr>
            </w:pPr>
            <w:ins w:id="1236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099FD71" w14:textId="77777777" w:rsidR="00084C11" w:rsidRPr="004E4EE5" w:rsidRDefault="00084C11" w:rsidP="00084C11">
            <w:pPr>
              <w:pStyle w:val="TAL"/>
              <w:jc w:val="center"/>
              <w:rPr>
                <w:ins w:id="12367" w:author="JOH, Nokia" w:date="2019-05-27T08:37:00Z"/>
                <w:rFonts w:eastAsia="Yu Gothic"/>
              </w:rPr>
            </w:pPr>
          </w:p>
        </w:tc>
      </w:tr>
      <w:tr w:rsidR="00084C11" w:rsidRPr="00E17D0D" w14:paraId="6B59D3B4" w14:textId="77777777" w:rsidTr="00084C11">
        <w:trPr>
          <w:cantSplit/>
          <w:ins w:id="12368" w:author="JOH, Nokia" w:date="2019-05-27T08:37:00Z"/>
        </w:trPr>
        <w:tc>
          <w:tcPr>
            <w:tcW w:w="2155" w:type="dxa"/>
            <w:vAlign w:val="center"/>
          </w:tcPr>
          <w:p w14:paraId="66C40A29" w14:textId="77777777" w:rsidR="00084C11" w:rsidRPr="00312F2A" w:rsidRDefault="00084C11" w:rsidP="00084C11">
            <w:pPr>
              <w:pStyle w:val="TAC"/>
              <w:rPr>
                <w:ins w:id="12369" w:author="JOH, Nokia" w:date="2019-05-27T08:37:00Z"/>
                <w:szCs w:val="18"/>
                <w:lang w:eastAsia="ja-JP"/>
              </w:rPr>
            </w:pPr>
            <w:ins w:id="12370" w:author="JOH, Nokia" w:date="2019-05-27T08:37:00Z">
              <w:r w:rsidRPr="00312F2A">
                <w:rPr>
                  <w:szCs w:val="18"/>
                  <w:lang w:eastAsia="ja-JP"/>
                </w:rPr>
                <w:t>DC_1A-3A-18A-42C_n257F</w:t>
              </w:r>
            </w:ins>
          </w:p>
        </w:tc>
        <w:tc>
          <w:tcPr>
            <w:tcW w:w="1413" w:type="dxa"/>
            <w:vAlign w:val="center"/>
          </w:tcPr>
          <w:p w14:paraId="09C6BB90" w14:textId="77777777" w:rsidR="00084C11" w:rsidRDefault="00084C11" w:rsidP="00084C11">
            <w:pPr>
              <w:pStyle w:val="TAC"/>
              <w:rPr>
                <w:ins w:id="12371" w:author="JOH, Nokia" w:date="2019-05-27T08:37:00Z"/>
                <w:szCs w:val="18"/>
              </w:rPr>
            </w:pPr>
            <w:ins w:id="12372" w:author="JOH, Nokia" w:date="2019-05-27T08:37:00Z">
              <w:r>
                <w:rPr>
                  <w:szCs w:val="18"/>
                </w:rPr>
                <w:t>DC_18A_257A</w:t>
              </w:r>
            </w:ins>
          </w:p>
        </w:tc>
        <w:tc>
          <w:tcPr>
            <w:tcW w:w="1422" w:type="dxa"/>
            <w:vAlign w:val="center"/>
          </w:tcPr>
          <w:p w14:paraId="28162FAC" w14:textId="77777777" w:rsidR="00084C11" w:rsidRPr="00312F2A" w:rsidRDefault="00084C11" w:rsidP="00084C11">
            <w:pPr>
              <w:pStyle w:val="TAL"/>
              <w:jc w:val="center"/>
              <w:rPr>
                <w:ins w:id="12373" w:author="JOH, Nokia" w:date="2019-05-27T08:37:00Z"/>
                <w:rFonts w:eastAsia="MS Mincho"/>
                <w:szCs w:val="18"/>
                <w:lang w:eastAsia="ja-JP"/>
              </w:rPr>
            </w:pPr>
            <w:ins w:id="12374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762FA156" w14:textId="77777777" w:rsidR="00084C11" w:rsidRPr="00312F2A" w:rsidRDefault="00084C11" w:rsidP="00084C11">
            <w:pPr>
              <w:pStyle w:val="TAL"/>
              <w:jc w:val="center"/>
              <w:rPr>
                <w:ins w:id="12375" w:author="JOH, Nokia" w:date="2019-05-27T08:37:00Z"/>
                <w:rFonts w:eastAsia="MS Mincho"/>
                <w:szCs w:val="18"/>
                <w:lang w:eastAsia="ja-JP"/>
              </w:rPr>
            </w:pPr>
            <w:ins w:id="12376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1C4D67DD" w14:textId="77777777" w:rsidR="00084C11" w:rsidRPr="00312F2A" w:rsidRDefault="00084C11" w:rsidP="00084C11">
            <w:pPr>
              <w:pStyle w:val="TAC"/>
              <w:rPr>
                <w:ins w:id="12377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378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60965A6E" w14:textId="77777777" w:rsidR="00084C11" w:rsidRPr="00312F2A" w:rsidRDefault="00084C11" w:rsidP="00084C11">
            <w:pPr>
              <w:pStyle w:val="TAC"/>
              <w:rPr>
                <w:ins w:id="12379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380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0318234D" w14:textId="77777777" w:rsidR="00084C11" w:rsidRPr="00312F2A" w:rsidRDefault="00084C11" w:rsidP="00084C11">
            <w:pPr>
              <w:pStyle w:val="TAC"/>
              <w:rPr>
                <w:ins w:id="12381" w:author="JOH, Nokia" w:date="2019-05-27T08:37:00Z"/>
                <w:szCs w:val="18"/>
                <w:lang w:eastAsia="ko-KR"/>
              </w:rPr>
            </w:pPr>
            <w:ins w:id="12382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00F05AE" w14:textId="77777777" w:rsidR="00084C11" w:rsidRPr="004E4EE5" w:rsidRDefault="00084C11" w:rsidP="00084C11">
            <w:pPr>
              <w:pStyle w:val="TAL"/>
              <w:jc w:val="center"/>
              <w:rPr>
                <w:ins w:id="12383" w:author="JOH, Nokia" w:date="2019-05-27T08:37:00Z"/>
                <w:rFonts w:eastAsia="Yu Gothic"/>
              </w:rPr>
            </w:pPr>
          </w:p>
        </w:tc>
      </w:tr>
      <w:tr w:rsidR="00084C11" w:rsidRPr="00E17D0D" w14:paraId="073A9F43" w14:textId="77777777" w:rsidTr="00084C11">
        <w:trPr>
          <w:cantSplit/>
          <w:ins w:id="12384" w:author="JOH, Nokia" w:date="2019-05-27T08:37:00Z"/>
        </w:trPr>
        <w:tc>
          <w:tcPr>
            <w:tcW w:w="2155" w:type="dxa"/>
            <w:vAlign w:val="center"/>
          </w:tcPr>
          <w:p w14:paraId="701B9C05" w14:textId="77777777" w:rsidR="00084C11" w:rsidRPr="00312F2A" w:rsidRDefault="00084C11" w:rsidP="00084C11">
            <w:pPr>
              <w:pStyle w:val="TAC"/>
              <w:rPr>
                <w:ins w:id="12385" w:author="JOH, Nokia" w:date="2019-05-27T08:37:00Z"/>
                <w:szCs w:val="18"/>
                <w:lang w:eastAsia="ja-JP"/>
              </w:rPr>
            </w:pPr>
            <w:ins w:id="12386" w:author="JOH, Nokia" w:date="2019-05-27T08:37:00Z">
              <w:r w:rsidRPr="00312F2A">
                <w:rPr>
                  <w:szCs w:val="18"/>
                  <w:lang w:eastAsia="ja-JP"/>
                </w:rPr>
                <w:lastRenderedPageBreak/>
                <w:t>DC_1A-3A-18A-42C_n257F</w:t>
              </w:r>
            </w:ins>
          </w:p>
        </w:tc>
        <w:tc>
          <w:tcPr>
            <w:tcW w:w="1413" w:type="dxa"/>
            <w:vAlign w:val="center"/>
          </w:tcPr>
          <w:p w14:paraId="6E3D60ED" w14:textId="77777777" w:rsidR="00084C11" w:rsidRDefault="00084C11" w:rsidP="00084C11">
            <w:pPr>
              <w:pStyle w:val="TAC"/>
              <w:rPr>
                <w:ins w:id="12387" w:author="JOH, Nokia" w:date="2019-05-27T08:37:00Z"/>
                <w:szCs w:val="18"/>
              </w:rPr>
            </w:pPr>
            <w:ins w:id="12388" w:author="JOH, Nokia" w:date="2019-05-27T08:37:00Z">
              <w:r>
                <w:rPr>
                  <w:szCs w:val="18"/>
                </w:rPr>
                <w:t>DC_42A_257A</w:t>
              </w:r>
            </w:ins>
          </w:p>
        </w:tc>
        <w:tc>
          <w:tcPr>
            <w:tcW w:w="1422" w:type="dxa"/>
            <w:vAlign w:val="center"/>
          </w:tcPr>
          <w:p w14:paraId="43BC60B4" w14:textId="77777777" w:rsidR="00084C11" w:rsidRPr="00312F2A" w:rsidRDefault="00084C11" w:rsidP="00084C11">
            <w:pPr>
              <w:pStyle w:val="TAL"/>
              <w:jc w:val="center"/>
              <w:rPr>
                <w:ins w:id="12389" w:author="JOH, Nokia" w:date="2019-05-27T08:37:00Z"/>
                <w:rFonts w:eastAsia="MS Mincho"/>
                <w:szCs w:val="18"/>
                <w:lang w:eastAsia="ja-JP"/>
              </w:rPr>
            </w:pPr>
            <w:ins w:id="12390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2CD6B5EE" w14:textId="77777777" w:rsidR="00084C11" w:rsidRPr="00312F2A" w:rsidRDefault="00084C11" w:rsidP="00084C11">
            <w:pPr>
              <w:pStyle w:val="TAL"/>
              <w:jc w:val="center"/>
              <w:rPr>
                <w:ins w:id="12391" w:author="JOH, Nokia" w:date="2019-05-27T08:37:00Z"/>
                <w:rFonts w:eastAsia="MS Mincho"/>
                <w:szCs w:val="18"/>
                <w:lang w:eastAsia="ja-JP"/>
              </w:rPr>
            </w:pPr>
            <w:ins w:id="12392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440E2B73" w14:textId="77777777" w:rsidR="00084C11" w:rsidRPr="00312F2A" w:rsidRDefault="00084C11" w:rsidP="00084C11">
            <w:pPr>
              <w:pStyle w:val="TAC"/>
              <w:rPr>
                <w:ins w:id="12393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394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6EA5B942" w14:textId="77777777" w:rsidR="00084C11" w:rsidRPr="00312F2A" w:rsidRDefault="00084C11" w:rsidP="00084C11">
            <w:pPr>
              <w:pStyle w:val="TAC"/>
              <w:rPr>
                <w:ins w:id="12395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396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66C11B0D" w14:textId="77777777" w:rsidR="00084C11" w:rsidRPr="00312F2A" w:rsidRDefault="00084C11" w:rsidP="00084C11">
            <w:pPr>
              <w:pStyle w:val="TAC"/>
              <w:rPr>
                <w:ins w:id="12397" w:author="JOH, Nokia" w:date="2019-05-27T08:37:00Z"/>
                <w:szCs w:val="18"/>
                <w:lang w:eastAsia="ko-KR"/>
              </w:rPr>
            </w:pPr>
            <w:ins w:id="12398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937A827" w14:textId="77777777" w:rsidR="00084C11" w:rsidRPr="004E4EE5" w:rsidRDefault="00084C11" w:rsidP="00084C11">
            <w:pPr>
              <w:pStyle w:val="TAL"/>
              <w:jc w:val="center"/>
              <w:rPr>
                <w:ins w:id="12399" w:author="JOH, Nokia" w:date="2019-05-27T08:37:00Z"/>
                <w:rFonts w:eastAsia="Yu Gothic"/>
              </w:rPr>
            </w:pPr>
          </w:p>
        </w:tc>
      </w:tr>
      <w:tr w:rsidR="00084C11" w:rsidRPr="00E17D0D" w14:paraId="631D46EE" w14:textId="77777777" w:rsidTr="00084C11">
        <w:trPr>
          <w:cantSplit/>
          <w:ins w:id="12400" w:author="JOH, Nokia" w:date="2019-05-27T08:37:00Z"/>
        </w:trPr>
        <w:tc>
          <w:tcPr>
            <w:tcW w:w="2155" w:type="dxa"/>
            <w:vAlign w:val="center"/>
          </w:tcPr>
          <w:p w14:paraId="6EFC7E91" w14:textId="77777777" w:rsidR="00084C11" w:rsidRPr="00312F2A" w:rsidRDefault="00084C11" w:rsidP="00084C11">
            <w:pPr>
              <w:pStyle w:val="TAC"/>
              <w:rPr>
                <w:ins w:id="12401" w:author="JOH, Nokia" w:date="2019-05-27T08:37:00Z"/>
                <w:rFonts w:eastAsia="Yu Gothic"/>
                <w:szCs w:val="18"/>
              </w:rPr>
            </w:pPr>
            <w:ins w:id="12402" w:author="JOH, Nokia" w:date="2019-05-27T08:37:00Z">
              <w:r w:rsidRPr="00312F2A">
                <w:rPr>
                  <w:szCs w:val="18"/>
                  <w:lang w:eastAsia="ja-JP"/>
                </w:rPr>
                <w:t>DC_1A-3A-18A-42C_n257M</w:t>
              </w:r>
            </w:ins>
          </w:p>
        </w:tc>
        <w:tc>
          <w:tcPr>
            <w:tcW w:w="1413" w:type="dxa"/>
            <w:vAlign w:val="center"/>
          </w:tcPr>
          <w:p w14:paraId="6790677A" w14:textId="77777777" w:rsidR="00084C11" w:rsidRPr="00312F2A" w:rsidRDefault="00084C11" w:rsidP="00084C11">
            <w:pPr>
              <w:pStyle w:val="TAC"/>
              <w:rPr>
                <w:ins w:id="12403" w:author="JOH, Nokia" w:date="2019-05-27T08:37:00Z"/>
                <w:szCs w:val="18"/>
                <w:lang w:eastAsia="ja-JP"/>
              </w:rPr>
            </w:pPr>
            <w:ins w:id="12404" w:author="JOH, Nokia" w:date="2019-05-27T08:37:00Z">
              <w:r>
                <w:rPr>
                  <w:szCs w:val="18"/>
                </w:rPr>
                <w:t>DC_1A_257A</w:t>
              </w:r>
            </w:ins>
          </w:p>
        </w:tc>
        <w:tc>
          <w:tcPr>
            <w:tcW w:w="1422" w:type="dxa"/>
            <w:vAlign w:val="center"/>
          </w:tcPr>
          <w:p w14:paraId="29DE9541" w14:textId="77777777" w:rsidR="00084C11" w:rsidRPr="00312F2A" w:rsidRDefault="00084C11" w:rsidP="00084C11">
            <w:pPr>
              <w:pStyle w:val="TAL"/>
              <w:jc w:val="center"/>
              <w:rPr>
                <w:ins w:id="12405" w:author="JOH, Nokia" w:date="2019-05-27T08:37:00Z"/>
                <w:rFonts w:eastAsia="MS Mincho"/>
                <w:szCs w:val="18"/>
                <w:lang w:eastAsia="ja-JP"/>
              </w:rPr>
            </w:pPr>
            <w:ins w:id="12406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5B10A199" w14:textId="77777777" w:rsidR="00084C11" w:rsidRPr="00312F2A" w:rsidRDefault="00084C11" w:rsidP="00084C11">
            <w:pPr>
              <w:pStyle w:val="TAC"/>
              <w:rPr>
                <w:ins w:id="12407" w:author="JOH, Nokia" w:date="2019-05-27T08:37:00Z"/>
                <w:color w:val="000000"/>
                <w:szCs w:val="18"/>
              </w:rPr>
            </w:pPr>
            <w:ins w:id="12408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28145342" w14:textId="77777777" w:rsidR="00084C11" w:rsidRPr="00312F2A" w:rsidRDefault="00084C11" w:rsidP="00084C11">
            <w:pPr>
              <w:pStyle w:val="TAC"/>
              <w:rPr>
                <w:ins w:id="12409" w:author="JOH, Nokia" w:date="2019-05-27T08:37:00Z"/>
                <w:szCs w:val="18"/>
              </w:rPr>
            </w:pPr>
            <w:ins w:id="12410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2ECADB4D" w14:textId="77777777" w:rsidR="00084C11" w:rsidRPr="00312F2A" w:rsidRDefault="00084C11" w:rsidP="00084C11">
            <w:pPr>
              <w:pStyle w:val="TAC"/>
              <w:rPr>
                <w:ins w:id="12411" w:author="JOH, Nokia" w:date="2019-05-27T08:37:00Z"/>
                <w:szCs w:val="18"/>
                <w:lang w:eastAsia="ja-JP"/>
              </w:rPr>
            </w:pPr>
            <w:ins w:id="12412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374BE806" w14:textId="77777777" w:rsidR="00084C11" w:rsidRPr="00312F2A" w:rsidRDefault="00084C11" w:rsidP="00084C11">
            <w:pPr>
              <w:pStyle w:val="TAC"/>
              <w:rPr>
                <w:ins w:id="12413" w:author="JOH, Nokia" w:date="2019-05-27T08:37:00Z"/>
                <w:szCs w:val="18"/>
                <w:lang w:eastAsia="ja-JP"/>
              </w:rPr>
            </w:pPr>
            <w:ins w:id="12414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610F9DB" w14:textId="77777777" w:rsidR="00084C11" w:rsidRPr="004E4EE5" w:rsidRDefault="00084C11" w:rsidP="00084C11">
            <w:pPr>
              <w:pStyle w:val="TAL"/>
              <w:jc w:val="center"/>
              <w:rPr>
                <w:ins w:id="12415" w:author="JOH, Nokia" w:date="2019-05-27T08:37:00Z"/>
                <w:rFonts w:eastAsia="Yu Gothic"/>
              </w:rPr>
            </w:pPr>
            <w:ins w:id="12416" w:author="JOH, Nokia" w:date="2019-05-27T08:37:00Z">
              <w:r w:rsidRPr="004E4EE5">
                <w:rPr>
                  <w:rFonts w:eastAsia="Yu Gothic"/>
                </w:rPr>
                <w:t>DC_1A-3A-18A-42A_n257M(new)</w:t>
              </w:r>
            </w:ins>
          </w:p>
          <w:p w14:paraId="044E31EF" w14:textId="77777777" w:rsidR="00084C11" w:rsidRPr="004E4EE5" w:rsidRDefault="00084C11" w:rsidP="00084C11">
            <w:pPr>
              <w:pStyle w:val="TAL"/>
              <w:jc w:val="center"/>
              <w:rPr>
                <w:ins w:id="12417" w:author="JOH, Nokia" w:date="2019-05-27T08:37:00Z"/>
                <w:rFonts w:eastAsia="Yu Gothic"/>
              </w:rPr>
            </w:pPr>
            <w:ins w:id="12418" w:author="JOH, Nokia" w:date="2019-05-27T08:37:00Z">
              <w:r w:rsidRPr="004E4EE5">
                <w:rPr>
                  <w:rFonts w:eastAsia="Yu Gothic"/>
                </w:rPr>
                <w:t>DC_1A-3A-42C_n257M(new)</w:t>
              </w:r>
            </w:ins>
          </w:p>
          <w:p w14:paraId="46DE5C8A" w14:textId="77777777" w:rsidR="00084C11" w:rsidRPr="004E4EE5" w:rsidRDefault="00084C11" w:rsidP="00084C11">
            <w:pPr>
              <w:pStyle w:val="TAL"/>
              <w:jc w:val="center"/>
              <w:rPr>
                <w:ins w:id="12419" w:author="JOH, Nokia" w:date="2019-05-27T08:37:00Z"/>
                <w:rFonts w:eastAsia="Yu Gothic"/>
              </w:rPr>
            </w:pPr>
            <w:ins w:id="12420" w:author="JOH, Nokia" w:date="2019-05-27T08:37:00Z">
              <w:r w:rsidRPr="004E4EE5">
                <w:rPr>
                  <w:rFonts w:eastAsia="Yu Gothic"/>
                </w:rPr>
                <w:t>DC_1A-18A-42C_n257M(new)</w:t>
              </w:r>
            </w:ins>
          </w:p>
          <w:p w14:paraId="5B90F53F" w14:textId="77777777" w:rsidR="00084C11" w:rsidRPr="00312F2A" w:rsidRDefault="00084C11" w:rsidP="00084C11">
            <w:pPr>
              <w:pStyle w:val="TAL"/>
              <w:jc w:val="center"/>
              <w:rPr>
                <w:ins w:id="12421" w:author="JOH, Nokia" w:date="2019-05-27T08:37:00Z"/>
                <w:rFonts w:eastAsia="Yu Gothic"/>
              </w:rPr>
            </w:pPr>
            <w:ins w:id="12422" w:author="JOH, Nokia" w:date="2019-05-27T08:37:00Z">
              <w:r w:rsidRPr="004E4EE5">
                <w:rPr>
                  <w:rFonts w:eastAsia="Yu Gothic"/>
                </w:rPr>
                <w:t>DC_3A-18A-42C_n257L(new)</w:t>
              </w:r>
            </w:ins>
          </w:p>
        </w:tc>
      </w:tr>
      <w:tr w:rsidR="00084C11" w:rsidRPr="00E17D0D" w14:paraId="7654703E" w14:textId="77777777" w:rsidTr="00084C11">
        <w:trPr>
          <w:cantSplit/>
          <w:ins w:id="12423" w:author="JOH, Nokia" w:date="2019-05-27T08:37:00Z"/>
        </w:trPr>
        <w:tc>
          <w:tcPr>
            <w:tcW w:w="2155" w:type="dxa"/>
            <w:vAlign w:val="center"/>
          </w:tcPr>
          <w:p w14:paraId="7536F884" w14:textId="77777777" w:rsidR="00084C11" w:rsidRPr="00312F2A" w:rsidRDefault="00084C11" w:rsidP="00084C11">
            <w:pPr>
              <w:pStyle w:val="TAC"/>
              <w:rPr>
                <w:ins w:id="12424" w:author="JOH, Nokia" w:date="2019-05-27T08:37:00Z"/>
                <w:szCs w:val="18"/>
                <w:lang w:eastAsia="ja-JP"/>
              </w:rPr>
            </w:pPr>
            <w:ins w:id="12425" w:author="JOH, Nokia" w:date="2019-05-27T08:37:00Z">
              <w:r w:rsidRPr="00312F2A">
                <w:rPr>
                  <w:szCs w:val="18"/>
                  <w:lang w:eastAsia="ja-JP"/>
                </w:rPr>
                <w:t>DC_1A-3A-18A-42C_n257M</w:t>
              </w:r>
            </w:ins>
          </w:p>
        </w:tc>
        <w:tc>
          <w:tcPr>
            <w:tcW w:w="1413" w:type="dxa"/>
            <w:vAlign w:val="center"/>
          </w:tcPr>
          <w:p w14:paraId="58E8DAE9" w14:textId="77777777" w:rsidR="00084C11" w:rsidRDefault="00084C11" w:rsidP="00084C11">
            <w:pPr>
              <w:pStyle w:val="TAC"/>
              <w:rPr>
                <w:ins w:id="12426" w:author="JOH, Nokia" w:date="2019-05-27T08:37:00Z"/>
                <w:szCs w:val="18"/>
              </w:rPr>
            </w:pPr>
            <w:ins w:id="12427" w:author="JOH, Nokia" w:date="2019-05-27T08:37:00Z">
              <w:r>
                <w:rPr>
                  <w:szCs w:val="18"/>
                </w:rPr>
                <w:t>DC_3A_257A</w:t>
              </w:r>
            </w:ins>
          </w:p>
        </w:tc>
        <w:tc>
          <w:tcPr>
            <w:tcW w:w="1422" w:type="dxa"/>
            <w:vAlign w:val="center"/>
          </w:tcPr>
          <w:p w14:paraId="7822F954" w14:textId="77777777" w:rsidR="00084C11" w:rsidRPr="00312F2A" w:rsidRDefault="00084C11" w:rsidP="00084C11">
            <w:pPr>
              <w:pStyle w:val="TAL"/>
              <w:jc w:val="center"/>
              <w:rPr>
                <w:ins w:id="12428" w:author="JOH, Nokia" w:date="2019-05-27T08:37:00Z"/>
                <w:rFonts w:eastAsia="MS Mincho"/>
                <w:szCs w:val="18"/>
                <w:lang w:eastAsia="ja-JP"/>
              </w:rPr>
            </w:pPr>
            <w:ins w:id="12429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70C3FFCD" w14:textId="77777777" w:rsidR="00084C11" w:rsidRPr="00312F2A" w:rsidRDefault="00084C11" w:rsidP="00084C11">
            <w:pPr>
              <w:pStyle w:val="TAL"/>
              <w:jc w:val="center"/>
              <w:rPr>
                <w:ins w:id="12430" w:author="JOH, Nokia" w:date="2019-05-27T08:37:00Z"/>
                <w:rFonts w:eastAsia="MS Mincho"/>
                <w:szCs w:val="18"/>
                <w:lang w:eastAsia="ja-JP"/>
              </w:rPr>
            </w:pPr>
            <w:ins w:id="12431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2A395814" w14:textId="77777777" w:rsidR="00084C11" w:rsidRPr="00312F2A" w:rsidRDefault="00084C11" w:rsidP="00084C11">
            <w:pPr>
              <w:pStyle w:val="TAC"/>
              <w:rPr>
                <w:ins w:id="12432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433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74F4D3CD" w14:textId="77777777" w:rsidR="00084C11" w:rsidRPr="00312F2A" w:rsidRDefault="00084C11" w:rsidP="00084C11">
            <w:pPr>
              <w:pStyle w:val="TAC"/>
              <w:rPr>
                <w:ins w:id="12434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435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6F6E45D2" w14:textId="77777777" w:rsidR="00084C11" w:rsidRPr="00312F2A" w:rsidRDefault="00084C11" w:rsidP="00084C11">
            <w:pPr>
              <w:pStyle w:val="TAC"/>
              <w:rPr>
                <w:ins w:id="12436" w:author="JOH, Nokia" w:date="2019-05-27T08:37:00Z"/>
                <w:szCs w:val="18"/>
                <w:lang w:eastAsia="ko-KR"/>
              </w:rPr>
            </w:pPr>
            <w:ins w:id="1243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4798E49" w14:textId="77777777" w:rsidR="00084C11" w:rsidRPr="004E4EE5" w:rsidRDefault="00084C11" w:rsidP="00084C11">
            <w:pPr>
              <w:pStyle w:val="TAL"/>
              <w:jc w:val="center"/>
              <w:rPr>
                <w:ins w:id="12438" w:author="JOH, Nokia" w:date="2019-05-27T08:37:00Z"/>
                <w:rFonts w:eastAsia="Yu Gothic"/>
              </w:rPr>
            </w:pPr>
          </w:p>
        </w:tc>
      </w:tr>
      <w:tr w:rsidR="00084C11" w:rsidRPr="00E17D0D" w14:paraId="12DB10AE" w14:textId="77777777" w:rsidTr="00084C11">
        <w:trPr>
          <w:cantSplit/>
          <w:ins w:id="12439" w:author="JOH, Nokia" w:date="2019-05-27T08:37:00Z"/>
        </w:trPr>
        <w:tc>
          <w:tcPr>
            <w:tcW w:w="2155" w:type="dxa"/>
            <w:vAlign w:val="center"/>
          </w:tcPr>
          <w:p w14:paraId="2062DFC1" w14:textId="77777777" w:rsidR="00084C11" w:rsidRPr="00312F2A" w:rsidRDefault="00084C11" w:rsidP="00084C11">
            <w:pPr>
              <w:pStyle w:val="TAC"/>
              <w:rPr>
                <w:ins w:id="12440" w:author="JOH, Nokia" w:date="2019-05-27T08:37:00Z"/>
                <w:szCs w:val="18"/>
                <w:lang w:eastAsia="ja-JP"/>
              </w:rPr>
            </w:pPr>
            <w:ins w:id="12441" w:author="JOH, Nokia" w:date="2019-05-27T08:37:00Z">
              <w:r w:rsidRPr="00312F2A">
                <w:rPr>
                  <w:szCs w:val="18"/>
                  <w:lang w:eastAsia="ja-JP"/>
                </w:rPr>
                <w:t>DC_1A-3A-18A-42C_n257M</w:t>
              </w:r>
            </w:ins>
          </w:p>
        </w:tc>
        <w:tc>
          <w:tcPr>
            <w:tcW w:w="1413" w:type="dxa"/>
            <w:vAlign w:val="center"/>
          </w:tcPr>
          <w:p w14:paraId="0C2EB1E1" w14:textId="77777777" w:rsidR="00084C11" w:rsidRDefault="00084C11" w:rsidP="00084C11">
            <w:pPr>
              <w:pStyle w:val="TAC"/>
              <w:rPr>
                <w:ins w:id="12442" w:author="JOH, Nokia" w:date="2019-05-27T08:37:00Z"/>
                <w:szCs w:val="18"/>
              </w:rPr>
            </w:pPr>
            <w:ins w:id="12443" w:author="JOH, Nokia" w:date="2019-05-27T08:37:00Z">
              <w:r>
                <w:rPr>
                  <w:szCs w:val="18"/>
                </w:rPr>
                <w:t>DC_18A_257A</w:t>
              </w:r>
            </w:ins>
          </w:p>
        </w:tc>
        <w:tc>
          <w:tcPr>
            <w:tcW w:w="1422" w:type="dxa"/>
            <w:vAlign w:val="center"/>
          </w:tcPr>
          <w:p w14:paraId="766AB224" w14:textId="77777777" w:rsidR="00084C11" w:rsidRPr="00312F2A" w:rsidRDefault="00084C11" w:rsidP="00084C11">
            <w:pPr>
              <w:pStyle w:val="TAL"/>
              <w:jc w:val="center"/>
              <w:rPr>
                <w:ins w:id="12444" w:author="JOH, Nokia" w:date="2019-05-27T08:37:00Z"/>
                <w:rFonts w:eastAsia="MS Mincho"/>
                <w:szCs w:val="18"/>
                <w:lang w:eastAsia="ja-JP"/>
              </w:rPr>
            </w:pPr>
            <w:ins w:id="12445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76411220" w14:textId="77777777" w:rsidR="00084C11" w:rsidRPr="00312F2A" w:rsidRDefault="00084C11" w:rsidP="00084C11">
            <w:pPr>
              <w:pStyle w:val="TAL"/>
              <w:jc w:val="center"/>
              <w:rPr>
                <w:ins w:id="12446" w:author="JOH, Nokia" w:date="2019-05-27T08:37:00Z"/>
                <w:rFonts w:eastAsia="MS Mincho"/>
                <w:szCs w:val="18"/>
                <w:lang w:eastAsia="ja-JP"/>
              </w:rPr>
            </w:pPr>
            <w:ins w:id="12447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396149FD" w14:textId="77777777" w:rsidR="00084C11" w:rsidRPr="00312F2A" w:rsidRDefault="00084C11" w:rsidP="00084C11">
            <w:pPr>
              <w:pStyle w:val="TAC"/>
              <w:rPr>
                <w:ins w:id="12448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449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64604C32" w14:textId="77777777" w:rsidR="00084C11" w:rsidRPr="00312F2A" w:rsidRDefault="00084C11" w:rsidP="00084C11">
            <w:pPr>
              <w:pStyle w:val="TAC"/>
              <w:rPr>
                <w:ins w:id="12450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451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5D57F979" w14:textId="77777777" w:rsidR="00084C11" w:rsidRPr="00312F2A" w:rsidRDefault="00084C11" w:rsidP="00084C11">
            <w:pPr>
              <w:pStyle w:val="TAC"/>
              <w:rPr>
                <w:ins w:id="12452" w:author="JOH, Nokia" w:date="2019-05-27T08:37:00Z"/>
                <w:szCs w:val="18"/>
                <w:lang w:eastAsia="ko-KR"/>
              </w:rPr>
            </w:pPr>
            <w:ins w:id="12453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30A7299" w14:textId="77777777" w:rsidR="00084C11" w:rsidRPr="004E4EE5" w:rsidRDefault="00084C11" w:rsidP="00084C11">
            <w:pPr>
              <w:pStyle w:val="TAL"/>
              <w:jc w:val="center"/>
              <w:rPr>
                <w:ins w:id="12454" w:author="JOH, Nokia" w:date="2019-05-27T08:37:00Z"/>
                <w:rFonts w:eastAsia="Yu Gothic"/>
              </w:rPr>
            </w:pPr>
          </w:p>
        </w:tc>
      </w:tr>
      <w:tr w:rsidR="00084C11" w:rsidRPr="00E17D0D" w14:paraId="0EED8AA9" w14:textId="77777777" w:rsidTr="00084C11">
        <w:trPr>
          <w:cantSplit/>
          <w:ins w:id="12455" w:author="JOH, Nokia" w:date="2019-05-27T08:37:00Z"/>
        </w:trPr>
        <w:tc>
          <w:tcPr>
            <w:tcW w:w="2155" w:type="dxa"/>
            <w:vAlign w:val="center"/>
          </w:tcPr>
          <w:p w14:paraId="791BA66B" w14:textId="77777777" w:rsidR="00084C11" w:rsidRPr="00312F2A" w:rsidRDefault="00084C11" w:rsidP="00084C11">
            <w:pPr>
              <w:pStyle w:val="TAC"/>
              <w:rPr>
                <w:ins w:id="12456" w:author="JOH, Nokia" w:date="2019-05-27T08:37:00Z"/>
                <w:szCs w:val="18"/>
                <w:lang w:eastAsia="ja-JP"/>
              </w:rPr>
            </w:pPr>
            <w:ins w:id="12457" w:author="JOH, Nokia" w:date="2019-05-27T08:37:00Z">
              <w:r w:rsidRPr="00312F2A">
                <w:rPr>
                  <w:szCs w:val="18"/>
                  <w:lang w:eastAsia="ja-JP"/>
                </w:rPr>
                <w:t>DC_1A-3A-18A-42C_n257M</w:t>
              </w:r>
            </w:ins>
          </w:p>
        </w:tc>
        <w:tc>
          <w:tcPr>
            <w:tcW w:w="1413" w:type="dxa"/>
            <w:vAlign w:val="center"/>
          </w:tcPr>
          <w:p w14:paraId="34CC5474" w14:textId="77777777" w:rsidR="00084C11" w:rsidRDefault="00084C11" w:rsidP="00084C11">
            <w:pPr>
              <w:pStyle w:val="TAC"/>
              <w:rPr>
                <w:ins w:id="12458" w:author="JOH, Nokia" w:date="2019-05-27T08:37:00Z"/>
                <w:szCs w:val="18"/>
              </w:rPr>
            </w:pPr>
            <w:ins w:id="12459" w:author="JOH, Nokia" w:date="2019-05-27T08:37:00Z">
              <w:r>
                <w:rPr>
                  <w:szCs w:val="18"/>
                </w:rPr>
                <w:t>DC_42A_257A</w:t>
              </w:r>
            </w:ins>
          </w:p>
        </w:tc>
        <w:tc>
          <w:tcPr>
            <w:tcW w:w="1422" w:type="dxa"/>
            <w:vAlign w:val="center"/>
          </w:tcPr>
          <w:p w14:paraId="1DD0AA1A" w14:textId="77777777" w:rsidR="00084C11" w:rsidRPr="00312F2A" w:rsidRDefault="00084C11" w:rsidP="00084C11">
            <w:pPr>
              <w:pStyle w:val="TAL"/>
              <w:jc w:val="center"/>
              <w:rPr>
                <w:ins w:id="12460" w:author="JOH, Nokia" w:date="2019-05-27T08:37:00Z"/>
                <w:rFonts w:eastAsia="MS Mincho"/>
                <w:szCs w:val="18"/>
                <w:lang w:eastAsia="ja-JP"/>
              </w:rPr>
            </w:pPr>
            <w:ins w:id="12461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91A779E" w14:textId="77777777" w:rsidR="00084C11" w:rsidRPr="00312F2A" w:rsidRDefault="00084C11" w:rsidP="00084C11">
            <w:pPr>
              <w:pStyle w:val="TAL"/>
              <w:jc w:val="center"/>
              <w:rPr>
                <w:ins w:id="12462" w:author="JOH, Nokia" w:date="2019-05-27T08:37:00Z"/>
                <w:rFonts w:eastAsia="MS Mincho"/>
                <w:szCs w:val="18"/>
                <w:lang w:eastAsia="ja-JP"/>
              </w:rPr>
            </w:pPr>
            <w:ins w:id="12463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376BCFE0" w14:textId="77777777" w:rsidR="00084C11" w:rsidRPr="00312F2A" w:rsidRDefault="00084C11" w:rsidP="00084C11">
            <w:pPr>
              <w:pStyle w:val="TAC"/>
              <w:rPr>
                <w:ins w:id="12464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465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3E12984C" w14:textId="77777777" w:rsidR="00084C11" w:rsidRPr="00312F2A" w:rsidRDefault="00084C11" w:rsidP="00084C11">
            <w:pPr>
              <w:pStyle w:val="TAC"/>
              <w:rPr>
                <w:ins w:id="12466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467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6A695FDE" w14:textId="77777777" w:rsidR="00084C11" w:rsidRPr="00312F2A" w:rsidRDefault="00084C11" w:rsidP="00084C11">
            <w:pPr>
              <w:pStyle w:val="TAC"/>
              <w:rPr>
                <w:ins w:id="12468" w:author="JOH, Nokia" w:date="2019-05-27T08:37:00Z"/>
                <w:szCs w:val="18"/>
                <w:lang w:eastAsia="ko-KR"/>
              </w:rPr>
            </w:pPr>
            <w:ins w:id="12469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78FB3B1" w14:textId="77777777" w:rsidR="00084C11" w:rsidRPr="004E4EE5" w:rsidRDefault="00084C11" w:rsidP="00084C11">
            <w:pPr>
              <w:pStyle w:val="TAL"/>
              <w:jc w:val="center"/>
              <w:rPr>
                <w:ins w:id="12470" w:author="JOH, Nokia" w:date="2019-05-27T08:37:00Z"/>
                <w:rFonts w:eastAsia="Yu Gothic"/>
              </w:rPr>
            </w:pPr>
          </w:p>
        </w:tc>
      </w:tr>
      <w:tr w:rsidR="00084C11" w:rsidRPr="00E17D0D" w14:paraId="5439DADD" w14:textId="77777777" w:rsidTr="00084C11">
        <w:trPr>
          <w:cantSplit/>
          <w:ins w:id="12471" w:author="JOH, Nokia" w:date="2019-05-27T08:37:00Z"/>
        </w:trPr>
        <w:tc>
          <w:tcPr>
            <w:tcW w:w="2155" w:type="dxa"/>
            <w:vAlign w:val="center"/>
          </w:tcPr>
          <w:p w14:paraId="49ED2473" w14:textId="77777777" w:rsidR="00084C11" w:rsidRPr="00312F2A" w:rsidRDefault="00084C11" w:rsidP="00084C11">
            <w:pPr>
              <w:pStyle w:val="TAC"/>
              <w:rPr>
                <w:ins w:id="12472" w:author="JOH, Nokia" w:date="2019-05-27T08:37:00Z"/>
                <w:rFonts w:eastAsia="Yu Gothic"/>
                <w:szCs w:val="18"/>
              </w:rPr>
            </w:pPr>
            <w:ins w:id="12473" w:author="JOH, Nokia" w:date="2019-05-27T08:37:00Z">
              <w:r w:rsidRPr="00312F2A">
                <w:rPr>
                  <w:szCs w:val="18"/>
                  <w:lang w:eastAsia="ja-JP"/>
                </w:rPr>
                <w:t>DC_1A-3A-18A-42A_n257A</w:t>
              </w:r>
            </w:ins>
          </w:p>
        </w:tc>
        <w:tc>
          <w:tcPr>
            <w:tcW w:w="1413" w:type="dxa"/>
            <w:vAlign w:val="center"/>
          </w:tcPr>
          <w:p w14:paraId="299C2C51" w14:textId="77777777" w:rsidR="00084C11" w:rsidRPr="00312F2A" w:rsidRDefault="00084C11" w:rsidP="00084C11">
            <w:pPr>
              <w:pStyle w:val="TAC"/>
              <w:rPr>
                <w:ins w:id="12474" w:author="JOH, Nokia" w:date="2019-05-27T08:37:00Z"/>
                <w:szCs w:val="18"/>
                <w:lang w:eastAsia="ja-JP"/>
              </w:rPr>
            </w:pPr>
            <w:ins w:id="12475" w:author="JOH, Nokia" w:date="2019-05-27T08:37:00Z">
              <w:r>
                <w:rPr>
                  <w:szCs w:val="18"/>
                </w:rPr>
                <w:t>DC_1A_257A</w:t>
              </w:r>
            </w:ins>
          </w:p>
        </w:tc>
        <w:tc>
          <w:tcPr>
            <w:tcW w:w="1422" w:type="dxa"/>
            <w:vAlign w:val="center"/>
          </w:tcPr>
          <w:p w14:paraId="675CDF6A" w14:textId="77777777" w:rsidR="00084C11" w:rsidRPr="00312F2A" w:rsidRDefault="00084C11" w:rsidP="00084C11">
            <w:pPr>
              <w:pStyle w:val="TAL"/>
              <w:jc w:val="center"/>
              <w:rPr>
                <w:ins w:id="12476" w:author="JOH, Nokia" w:date="2019-05-27T08:37:00Z"/>
                <w:rFonts w:eastAsia="MS Mincho"/>
                <w:szCs w:val="18"/>
                <w:lang w:eastAsia="ja-JP"/>
              </w:rPr>
            </w:pPr>
            <w:ins w:id="12477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70F3C3FD" w14:textId="77777777" w:rsidR="00084C11" w:rsidRPr="00312F2A" w:rsidRDefault="00084C11" w:rsidP="00084C11">
            <w:pPr>
              <w:pStyle w:val="TAC"/>
              <w:rPr>
                <w:ins w:id="12478" w:author="JOH, Nokia" w:date="2019-05-27T08:37:00Z"/>
                <w:color w:val="000000"/>
                <w:szCs w:val="18"/>
              </w:rPr>
            </w:pPr>
            <w:ins w:id="12479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52B2C2FC" w14:textId="77777777" w:rsidR="00084C11" w:rsidRPr="00312F2A" w:rsidRDefault="00084C11" w:rsidP="00084C11">
            <w:pPr>
              <w:pStyle w:val="TAC"/>
              <w:rPr>
                <w:ins w:id="12480" w:author="JOH, Nokia" w:date="2019-05-27T08:37:00Z"/>
                <w:szCs w:val="18"/>
              </w:rPr>
            </w:pPr>
            <w:ins w:id="12481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2EEF23FA" w14:textId="77777777" w:rsidR="00084C11" w:rsidRPr="00312F2A" w:rsidRDefault="00084C11" w:rsidP="00084C11">
            <w:pPr>
              <w:pStyle w:val="TAC"/>
              <w:rPr>
                <w:ins w:id="12482" w:author="JOH, Nokia" w:date="2019-05-27T08:37:00Z"/>
                <w:szCs w:val="18"/>
                <w:lang w:eastAsia="ja-JP"/>
              </w:rPr>
            </w:pPr>
            <w:ins w:id="12483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2743ECE9" w14:textId="77777777" w:rsidR="00084C11" w:rsidRPr="00312F2A" w:rsidRDefault="00084C11" w:rsidP="00084C11">
            <w:pPr>
              <w:pStyle w:val="TAC"/>
              <w:rPr>
                <w:ins w:id="12484" w:author="JOH, Nokia" w:date="2019-05-27T08:37:00Z"/>
                <w:szCs w:val="18"/>
                <w:lang w:eastAsia="ja-JP"/>
              </w:rPr>
            </w:pPr>
            <w:ins w:id="12485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3E47E3C" w14:textId="77777777" w:rsidR="00084C11" w:rsidRPr="004E4EE5" w:rsidRDefault="00084C11" w:rsidP="00084C11">
            <w:pPr>
              <w:pStyle w:val="TAL"/>
              <w:jc w:val="center"/>
              <w:rPr>
                <w:ins w:id="12486" w:author="JOH, Nokia" w:date="2019-05-27T08:37:00Z"/>
                <w:rFonts w:eastAsia="Yu Gothic"/>
              </w:rPr>
            </w:pPr>
            <w:ins w:id="12487" w:author="JOH, Nokia" w:date="2019-05-27T08:37:00Z">
              <w:r w:rsidRPr="004E4EE5">
                <w:rPr>
                  <w:rFonts w:eastAsia="Yu Gothic"/>
                </w:rPr>
                <w:t>DC_1A-3A-18A_n257A(ongoing)</w:t>
              </w:r>
            </w:ins>
          </w:p>
          <w:p w14:paraId="1FCBAA9A" w14:textId="77777777" w:rsidR="00084C11" w:rsidRPr="004E4EE5" w:rsidRDefault="00084C11" w:rsidP="00084C11">
            <w:pPr>
              <w:pStyle w:val="TAL"/>
              <w:jc w:val="center"/>
              <w:rPr>
                <w:ins w:id="12488" w:author="JOH, Nokia" w:date="2019-05-27T08:37:00Z"/>
                <w:rFonts w:eastAsia="Yu Gothic"/>
              </w:rPr>
            </w:pPr>
            <w:ins w:id="12489" w:author="JOH, Nokia" w:date="2019-05-27T08:37:00Z">
              <w:r w:rsidRPr="004E4EE5">
                <w:rPr>
                  <w:rFonts w:eastAsia="Yu Gothic"/>
                </w:rPr>
                <w:t>DC_1A-3A-42A_n257A(complete)</w:t>
              </w:r>
            </w:ins>
          </w:p>
          <w:p w14:paraId="635C9183" w14:textId="77777777" w:rsidR="00084C11" w:rsidRPr="004E4EE5" w:rsidRDefault="00084C11" w:rsidP="00084C11">
            <w:pPr>
              <w:pStyle w:val="TAL"/>
              <w:jc w:val="center"/>
              <w:rPr>
                <w:ins w:id="12490" w:author="JOH, Nokia" w:date="2019-05-27T08:37:00Z"/>
                <w:rFonts w:eastAsia="Yu Gothic"/>
              </w:rPr>
            </w:pPr>
            <w:ins w:id="12491" w:author="JOH, Nokia" w:date="2019-05-27T08:37:00Z">
              <w:r w:rsidRPr="004E4EE5">
                <w:rPr>
                  <w:rFonts w:eastAsia="Yu Gothic"/>
                </w:rPr>
                <w:t>DC_1A-18A-42A_n257A(new)</w:t>
              </w:r>
            </w:ins>
          </w:p>
          <w:p w14:paraId="714737F0" w14:textId="77777777" w:rsidR="00084C11" w:rsidRPr="00312F2A" w:rsidRDefault="00084C11" w:rsidP="00084C11">
            <w:pPr>
              <w:pStyle w:val="TAL"/>
              <w:jc w:val="center"/>
              <w:rPr>
                <w:ins w:id="12492" w:author="JOH, Nokia" w:date="2019-05-27T08:37:00Z"/>
                <w:rFonts w:eastAsia="Yu Gothic"/>
              </w:rPr>
            </w:pPr>
            <w:ins w:id="12493" w:author="JOH, Nokia" w:date="2019-05-27T08:37:00Z">
              <w:r w:rsidRPr="004E4EE5">
                <w:rPr>
                  <w:rFonts w:eastAsia="Yu Gothic"/>
                </w:rPr>
                <w:t>DC_3A-18A-42A_n257A(new)</w:t>
              </w:r>
            </w:ins>
          </w:p>
        </w:tc>
      </w:tr>
      <w:tr w:rsidR="00084C11" w:rsidRPr="00E17D0D" w14:paraId="4FB1783A" w14:textId="77777777" w:rsidTr="00084C11">
        <w:trPr>
          <w:cantSplit/>
          <w:ins w:id="12494" w:author="JOH, Nokia" w:date="2019-05-27T08:37:00Z"/>
        </w:trPr>
        <w:tc>
          <w:tcPr>
            <w:tcW w:w="2155" w:type="dxa"/>
            <w:vAlign w:val="center"/>
          </w:tcPr>
          <w:p w14:paraId="4A8E20AF" w14:textId="77777777" w:rsidR="00084C11" w:rsidRPr="00312F2A" w:rsidRDefault="00084C11" w:rsidP="00084C11">
            <w:pPr>
              <w:pStyle w:val="TAC"/>
              <w:rPr>
                <w:ins w:id="12495" w:author="JOH, Nokia" w:date="2019-05-27T08:37:00Z"/>
                <w:szCs w:val="18"/>
                <w:lang w:eastAsia="ja-JP"/>
              </w:rPr>
            </w:pPr>
            <w:ins w:id="12496" w:author="JOH, Nokia" w:date="2019-05-27T08:37:00Z">
              <w:r w:rsidRPr="00312F2A">
                <w:rPr>
                  <w:szCs w:val="18"/>
                  <w:lang w:eastAsia="ja-JP"/>
                </w:rPr>
                <w:t>DC_1A-3A-18A-42A_n257A</w:t>
              </w:r>
            </w:ins>
          </w:p>
        </w:tc>
        <w:tc>
          <w:tcPr>
            <w:tcW w:w="1413" w:type="dxa"/>
            <w:vAlign w:val="center"/>
          </w:tcPr>
          <w:p w14:paraId="4988AF97" w14:textId="77777777" w:rsidR="00084C11" w:rsidRDefault="00084C11" w:rsidP="00084C11">
            <w:pPr>
              <w:pStyle w:val="TAC"/>
              <w:rPr>
                <w:ins w:id="12497" w:author="JOH, Nokia" w:date="2019-05-27T08:37:00Z"/>
                <w:szCs w:val="18"/>
              </w:rPr>
            </w:pPr>
            <w:ins w:id="12498" w:author="JOH, Nokia" w:date="2019-05-27T08:37:00Z">
              <w:r>
                <w:rPr>
                  <w:szCs w:val="18"/>
                </w:rPr>
                <w:t>DC_3A_257A</w:t>
              </w:r>
            </w:ins>
          </w:p>
        </w:tc>
        <w:tc>
          <w:tcPr>
            <w:tcW w:w="1422" w:type="dxa"/>
            <w:vAlign w:val="center"/>
          </w:tcPr>
          <w:p w14:paraId="1BC521C7" w14:textId="77777777" w:rsidR="00084C11" w:rsidRPr="00312F2A" w:rsidRDefault="00084C11" w:rsidP="00084C11">
            <w:pPr>
              <w:pStyle w:val="TAL"/>
              <w:jc w:val="center"/>
              <w:rPr>
                <w:ins w:id="12499" w:author="JOH, Nokia" w:date="2019-05-27T08:37:00Z"/>
                <w:rFonts w:eastAsia="MS Mincho"/>
                <w:szCs w:val="18"/>
                <w:lang w:eastAsia="ja-JP"/>
              </w:rPr>
            </w:pPr>
            <w:ins w:id="12500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74AD94AC" w14:textId="77777777" w:rsidR="00084C11" w:rsidRPr="00312F2A" w:rsidRDefault="00084C11" w:rsidP="00084C11">
            <w:pPr>
              <w:pStyle w:val="TAL"/>
              <w:jc w:val="center"/>
              <w:rPr>
                <w:ins w:id="12501" w:author="JOH, Nokia" w:date="2019-05-27T08:37:00Z"/>
                <w:rFonts w:eastAsia="MS Mincho"/>
                <w:szCs w:val="18"/>
                <w:lang w:eastAsia="ja-JP"/>
              </w:rPr>
            </w:pPr>
            <w:ins w:id="12502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422D9254" w14:textId="77777777" w:rsidR="00084C11" w:rsidRPr="00312F2A" w:rsidRDefault="00084C11" w:rsidP="00084C11">
            <w:pPr>
              <w:pStyle w:val="TAC"/>
              <w:rPr>
                <w:ins w:id="12503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504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6953867E" w14:textId="77777777" w:rsidR="00084C11" w:rsidRPr="00312F2A" w:rsidRDefault="00084C11" w:rsidP="00084C11">
            <w:pPr>
              <w:pStyle w:val="TAC"/>
              <w:rPr>
                <w:ins w:id="12505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506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445B71C8" w14:textId="77777777" w:rsidR="00084C11" w:rsidRPr="00312F2A" w:rsidRDefault="00084C11" w:rsidP="00084C11">
            <w:pPr>
              <w:pStyle w:val="TAC"/>
              <w:rPr>
                <w:ins w:id="12507" w:author="JOH, Nokia" w:date="2019-05-27T08:37:00Z"/>
                <w:szCs w:val="18"/>
                <w:lang w:eastAsia="ko-KR"/>
              </w:rPr>
            </w:pPr>
            <w:ins w:id="12508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328CF9D" w14:textId="77777777" w:rsidR="00084C11" w:rsidRPr="004E4EE5" w:rsidRDefault="00084C11" w:rsidP="00084C11">
            <w:pPr>
              <w:pStyle w:val="TAL"/>
              <w:jc w:val="center"/>
              <w:rPr>
                <w:ins w:id="12509" w:author="JOH, Nokia" w:date="2019-05-27T08:37:00Z"/>
                <w:rFonts w:eastAsia="Yu Gothic"/>
              </w:rPr>
            </w:pPr>
          </w:p>
        </w:tc>
      </w:tr>
      <w:tr w:rsidR="00084C11" w:rsidRPr="00E17D0D" w14:paraId="7E3B2D03" w14:textId="77777777" w:rsidTr="00084C11">
        <w:trPr>
          <w:cantSplit/>
          <w:ins w:id="12510" w:author="JOH, Nokia" w:date="2019-05-27T08:37:00Z"/>
        </w:trPr>
        <w:tc>
          <w:tcPr>
            <w:tcW w:w="2155" w:type="dxa"/>
            <w:vAlign w:val="center"/>
          </w:tcPr>
          <w:p w14:paraId="665E19C5" w14:textId="77777777" w:rsidR="00084C11" w:rsidRPr="00312F2A" w:rsidRDefault="00084C11" w:rsidP="00084C11">
            <w:pPr>
              <w:pStyle w:val="TAC"/>
              <w:rPr>
                <w:ins w:id="12511" w:author="JOH, Nokia" w:date="2019-05-27T08:37:00Z"/>
                <w:szCs w:val="18"/>
                <w:lang w:eastAsia="ja-JP"/>
              </w:rPr>
            </w:pPr>
            <w:ins w:id="12512" w:author="JOH, Nokia" w:date="2019-05-27T08:37:00Z">
              <w:r w:rsidRPr="00312F2A">
                <w:rPr>
                  <w:szCs w:val="18"/>
                  <w:lang w:eastAsia="ja-JP"/>
                </w:rPr>
                <w:t>DC_1A-3A-18A-42A_n257A</w:t>
              </w:r>
            </w:ins>
          </w:p>
        </w:tc>
        <w:tc>
          <w:tcPr>
            <w:tcW w:w="1413" w:type="dxa"/>
            <w:vAlign w:val="center"/>
          </w:tcPr>
          <w:p w14:paraId="430F7D19" w14:textId="77777777" w:rsidR="00084C11" w:rsidRDefault="00084C11" w:rsidP="00084C11">
            <w:pPr>
              <w:pStyle w:val="TAC"/>
              <w:rPr>
                <w:ins w:id="12513" w:author="JOH, Nokia" w:date="2019-05-27T08:37:00Z"/>
                <w:szCs w:val="18"/>
              </w:rPr>
            </w:pPr>
            <w:ins w:id="12514" w:author="JOH, Nokia" w:date="2019-05-27T08:37:00Z">
              <w:r>
                <w:rPr>
                  <w:szCs w:val="18"/>
                </w:rPr>
                <w:t>DC_18A_257A</w:t>
              </w:r>
            </w:ins>
          </w:p>
        </w:tc>
        <w:tc>
          <w:tcPr>
            <w:tcW w:w="1422" w:type="dxa"/>
            <w:vAlign w:val="center"/>
          </w:tcPr>
          <w:p w14:paraId="443EFC74" w14:textId="77777777" w:rsidR="00084C11" w:rsidRPr="00312F2A" w:rsidRDefault="00084C11" w:rsidP="00084C11">
            <w:pPr>
              <w:pStyle w:val="TAL"/>
              <w:jc w:val="center"/>
              <w:rPr>
                <w:ins w:id="12515" w:author="JOH, Nokia" w:date="2019-05-27T08:37:00Z"/>
                <w:rFonts w:eastAsia="MS Mincho"/>
                <w:szCs w:val="18"/>
                <w:lang w:eastAsia="ja-JP"/>
              </w:rPr>
            </w:pPr>
            <w:ins w:id="12516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3F67B5D9" w14:textId="77777777" w:rsidR="00084C11" w:rsidRPr="00312F2A" w:rsidRDefault="00084C11" w:rsidP="00084C11">
            <w:pPr>
              <w:pStyle w:val="TAL"/>
              <w:jc w:val="center"/>
              <w:rPr>
                <w:ins w:id="12517" w:author="JOH, Nokia" w:date="2019-05-27T08:37:00Z"/>
                <w:rFonts w:eastAsia="MS Mincho"/>
                <w:szCs w:val="18"/>
                <w:lang w:eastAsia="ja-JP"/>
              </w:rPr>
            </w:pPr>
            <w:ins w:id="12518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08B81928" w14:textId="77777777" w:rsidR="00084C11" w:rsidRPr="00312F2A" w:rsidRDefault="00084C11" w:rsidP="00084C11">
            <w:pPr>
              <w:pStyle w:val="TAC"/>
              <w:rPr>
                <w:ins w:id="12519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520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19A9C669" w14:textId="77777777" w:rsidR="00084C11" w:rsidRPr="00312F2A" w:rsidRDefault="00084C11" w:rsidP="00084C11">
            <w:pPr>
              <w:pStyle w:val="TAC"/>
              <w:rPr>
                <w:ins w:id="12521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522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212D6A6F" w14:textId="77777777" w:rsidR="00084C11" w:rsidRPr="00312F2A" w:rsidRDefault="00084C11" w:rsidP="00084C11">
            <w:pPr>
              <w:pStyle w:val="TAC"/>
              <w:rPr>
                <w:ins w:id="12523" w:author="JOH, Nokia" w:date="2019-05-27T08:37:00Z"/>
                <w:szCs w:val="18"/>
                <w:lang w:eastAsia="ko-KR"/>
              </w:rPr>
            </w:pPr>
            <w:ins w:id="12524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6658F851" w14:textId="77777777" w:rsidR="00084C11" w:rsidRPr="004E4EE5" w:rsidRDefault="00084C11" w:rsidP="00084C11">
            <w:pPr>
              <w:pStyle w:val="TAL"/>
              <w:jc w:val="center"/>
              <w:rPr>
                <w:ins w:id="12525" w:author="JOH, Nokia" w:date="2019-05-27T08:37:00Z"/>
                <w:rFonts w:eastAsia="Yu Gothic"/>
              </w:rPr>
            </w:pPr>
          </w:p>
        </w:tc>
      </w:tr>
      <w:tr w:rsidR="00084C11" w:rsidRPr="00E17D0D" w14:paraId="07066067" w14:textId="77777777" w:rsidTr="00084C11">
        <w:trPr>
          <w:cantSplit/>
          <w:ins w:id="12526" w:author="JOH, Nokia" w:date="2019-05-27T08:37:00Z"/>
        </w:trPr>
        <w:tc>
          <w:tcPr>
            <w:tcW w:w="2155" w:type="dxa"/>
            <w:vAlign w:val="center"/>
          </w:tcPr>
          <w:p w14:paraId="3F3ADA61" w14:textId="77777777" w:rsidR="00084C11" w:rsidRPr="00312F2A" w:rsidRDefault="00084C11" w:rsidP="00084C11">
            <w:pPr>
              <w:pStyle w:val="TAC"/>
              <w:rPr>
                <w:ins w:id="12527" w:author="JOH, Nokia" w:date="2019-05-27T08:37:00Z"/>
                <w:szCs w:val="18"/>
                <w:lang w:eastAsia="ja-JP"/>
              </w:rPr>
            </w:pPr>
            <w:ins w:id="12528" w:author="JOH, Nokia" w:date="2019-05-27T08:37:00Z">
              <w:r w:rsidRPr="00312F2A">
                <w:rPr>
                  <w:szCs w:val="18"/>
                  <w:lang w:eastAsia="ja-JP"/>
                </w:rPr>
                <w:t>DC_1A-3A-18A-42A_n257A</w:t>
              </w:r>
            </w:ins>
          </w:p>
        </w:tc>
        <w:tc>
          <w:tcPr>
            <w:tcW w:w="1413" w:type="dxa"/>
            <w:vAlign w:val="center"/>
          </w:tcPr>
          <w:p w14:paraId="4FD892AE" w14:textId="77777777" w:rsidR="00084C11" w:rsidRDefault="00084C11" w:rsidP="00084C11">
            <w:pPr>
              <w:pStyle w:val="TAC"/>
              <w:rPr>
                <w:ins w:id="12529" w:author="JOH, Nokia" w:date="2019-05-27T08:37:00Z"/>
                <w:szCs w:val="18"/>
              </w:rPr>
            </w:pPr>
            <w:ins w:id="12530" w:author="JOH, Nokia" w:date="2019-05-27T08:37:00Z">
              <w:r>
                <w:rPr>
                  <w:szCs w:val="18"/>
                </w:rPr>
                <w:t>DC_42A_257A</w:t>
              </w:r>
            </w:ins>
          </w:p>
        </w:tc>
        <w:tc>
          <w:tcPr>
            <w:tcW w:w="1422" w:type="dxa"/>
            <w:vAlign w:val="center"/>
          </w:tcPr>
          <w:p w14:paraId="427FF613" w14:textId="77777777" w:rsidR="00084C11" w:rsidRPr="00312F2A" w:rsidRDefault="00084C11" w:rsidP="00084C11">
            <w:pPr>
              <w:pStyle w:val="TAL"/>
              <w:jc w:val="center"/>
              <w:rPr>
                <w:ins w:id="12531" w:author="JOH, Nokia" w:date="2019-05-27T08:37:00Z"/>
                <w:rFonts w:eastAsia="MS Mincho"/>
                <w:szCs w:val="18"/>
                <w:lang w:eastAsia="ja-JP"/>
              </w:rPr>
            </w:pPr>
            <w:ins w:id="12532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42102113" w14:textId="77777777" w:rsidR="00084C11" w:rsidRPr="00312F2A" w:rsidRDefault="00084C11" w:rsidP="00084C11">
            <w:pPr>
              <w:pStyle w:val="TAL"/>
              <w:jc w:val="center"/>
              <w:rPr>
                <w:ins w:id="12533" w:author="JOH, Nokia" w:date="2019-05-27T08:37:00Z"/>
                <w:rFonts w:eastAsia="MS Mincho"/>
                <w:szCs w:val="18"/>
                <w:lang w:eastAsia="ja-JP"/>
              </w:rPr>
            </w:pPr>
            <w:ins w:id="12534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7FD1BE80" w14:textId="77777777" w:rsidR="00084C11" w:rsidRPr="00312F2A" w:rsidRDefault="00084C11" w:rsidP="00084C11">
            <w:pPr>
              <w:pStyle w:val="TAC"/>
              <w:rPr>
                <w:ins w:id="12535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536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2C862438" w14:textId="77777777" w:rsidR="00084C11" w:rsidRPr="00312F2A" w:rsidRDefault="00084C11" w:rsidP="00084C11">
            <w:pPr>
              <w:pStyle w:val="TAC"/>
              <w:rPr>
                <w:ins w:id="12537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538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31284B97" w14:textId="77777777" w:rsidR="00084C11" w:rsidRPr="00312F2A" w:rsidRDefault="00084C11" w:rsidP="00084C11">
            <w:pPr>
              <w:pStyle w:val="TAC"/>
              <w:rPr>
                <w:ins w:id="12539" w:author="JOH, Nokia" w:date="2019-05-27T08:37:00Z"/>
                <w:szCs w:val="18"/>
                <w:lang w:eastAsia="ko-KR"/>
              </w:rPr>
            </w:pPr>
            <w:ins w:id="12540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71E8B220" w14:textId="77777777" w:rsidR="00084C11" w:rsidRPr="004E4EE5" w:rsidRDefault="00084C11" w:rsidP="00084C11">
            <w:pPr>
              <w:pStyle w:val="TAL"/>
              <w:jc w:val="center"/>
              <w:rPr>
                <w:ins w:id="12541" w:author="JOH, Nokia" w:date="2019-05-27T08:37:00Z"/>
                <w:rFonts w:eastAsia="Yu Gothic"/>
              </w:rPr>
            </w:pPr>
          </w:p>
        </w:tc>
      </w:tr>
      <w:tr w:rsidR="00084C11" w:rsidRPr="00E17D0D" w14:paraId="77115091" w14:textId="77777777" w:rsidTr="00084C11">
        <w:trPr>
          <w:cantSplit/>
          <w:ins w:id="12542" w:author="JOH, Nokia" w:date="2019-05-27T08:37:00Z"/>
        </w:trPr>
        <w:tc>
          <w:tcPr>
            <w:tcW w:w="2155" w:type="dxa"/>
            <w:vAlign w:val="center"/>
          </w:tcPr>
          <w:p w14:paraId="1AACFCC1" w14:textId="77777777" w:rsidR="00084C11" w:rsidRPr="00312F2A" w:rsidRDefault="00084C11" w:rsidP="00084C11">
            <w:pPr>
              <w:pStyle w:val="TAC"/>
              <w:rPr>
                <w:ins w:id="12543" w:author="JOH, Nokia" w:date="2019-05-27T08:37:00Z"/>
                <w:rFonts w:eastAsia="Yu Gothic"/>
                <w:szCs w:val="18"/>
              </w:rPr>
            </w:pPr>
            <w:ins w:id="12544" w:author="JOH, Nokia" w:date="2019-05-27T08:37:00Z">
              <w:r w:rsidRPr="00312F2A">
                <w:rPr>
                  <w:szCs w:val="18"/>
                  <w:lang w:eastAsia="ja-JP"/>
                </w:rPr>
                <w:t>DC_1A-3A-18A-42A_n257F</w:t>
              </w:r>
            </w:ins>
          </w:p>
        </w:tc>
        <w:tc>
          <w:tcPr>
            <w:tcW w:w="1413" w:type="dxa"/>
            <w:vAlign w:val="center"/>
          </w:tcPr>
          <w:p w14:paraId="79692777" w14:textId="77777777" w:rsidR="00084C11" w:rsidRPr="00312F2A" w:rsidRDefault="00084C11" w:rsidP="00084C11">
            <w:pPr>
              <w:pStyle w:val="TAC"/>
              <w:rPr>
                <w:ins w:id="12545" w:author="JOH, Nokia" w:date="2019-05-27T08:37:00Z"/>
                <w:szCs w:val="18"/>
                <w:lang w:eastAsia="ja-JP"/>
              </w:rPr>
            </w:pPr>
            <w:ins w:id="12546" w:author="JOH, Nokia" w:date="2019-05-27T08:37:00Z">
              <w:r>
                <w:rPr>
                  <w:szCs w:val="18"/>
                </w:rPr>
                <w:t>DC_1A_257A</w:t>
              </w:r>
            </w:ins>
          </w:p>
        </w:tc>
        <w:tc>
          <w:tcPr>
            <w:tcW w:w="1422" w:type="dxa"/>
            <w:vAlign w:val="center"/>
          </w:tcPr>
          <w:p w14:paraId="521BF8A4" w14:textId="77777777" w:rsidR="00084C11" w:rsidRPr="00312F2A" w:rsidRDefault="00084C11" w:rsidP="00084C11">
            <w:pPr>
              <w:pStyle w:val="TAL"/>
              <w:jc w:val="center"/>
              <w:rPr>
                <w:ins w:id="12547" w:author="JOH, Nokia" w:date="2019-05-27T08:37:00Z"/>
                <w:rFonts w:eastAsia="MS Mincho"/>
                <w:szCs w:val="18"/>
                <w:lang w:eastAsia="ja-JP"/>
              </w:rPr>
            </w:pPr>
            <w:ins w:id="12548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161E8186" w14:textId="77777777" w:rsidR="00084C11" w:rsidRPr="00312F2A" w:rsidRDefault="00084C11" w:rsidP="00084C11">
            <w:pPr>
              <w:pStyle w:val="TAC"/>
              <w:rPr>
                <w:ins w:id="12549" w:author="JOH, Nokia" w:date="2019-05-27T08:37:00Z"/>
                <w:color w:val="000000"/>
                <w:szCs w:val="18"/>
              </w:rPr>
            </w:pPr>
            <w:ins w:id="12550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2B5BB245" w14:textId="77777777" w:rsidR="00084C11" w:rsidRPr="00312F2A" w:rsidRDefault="00084C11" w:rsidP="00084C11">
            <w:pPr>
              <w:pStyle w:val="TAC"/>
              <w:rPr>
                <w:ins w:id="12551" w:author="JOH, Nokia" w:date="2019-05-27T08:37:00Z"/>
                <w:szCs w:val="18"/>
              </w:rPr>
            </w:pPr>
            <w:ins w:id="12552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77D2CA91" w14:textId="77777777" w:rsidR="00084C11" w:rsidRPr="00312F2A" w:rsidRDefault="00084C11" w:rsidP="00084C11">
            <w:pPr>
              <w:pStyle w:val="TAC"/>
              <w:rPr>
                <w:ins w:id="12553" w:author="JOH, Nokia" w:date="2019-05-27T08:37:00Z"/>
                <w:szCs w:val="18"/>
                <w:lang w:eastAsia="ja-JP"/>
              </w:rPr>
            </w:pPr>
            <w:ins w:id="12554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6CB22425" w14:textId="77777777" w:rsidR="00084C11" w:rsidRPr="00312F2A" w:rsidRDefault="00084C11" w:rsidP="00084C11">
            <w:pPr>
              <w:pStyle w:val="TAC"/>
              <w:rPr>
                <w:ins w:id="12555" w:author="JOH, Nokia" w:date="2019-05-27T08:37:00Z"/>
                <w:szCs w:val="18"/>
                <w:lang w:eastAsia="ja-JP"/>
              </w:rPr>
            </w:pPr>
            <w:ins w:id="1255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92188DF" w14:textId="77777777" w:rsidR="00084C11" w:rsidRPr="004E4EE5" w:rsidRDefault="00084C11" w:rsidP="00084C11">
            <w:pPr>
              <w:pStyle w:val="TAL"/>
              <w:jc w:val="center"/>
              <w:rPr>
                <w:ins w:id="12557" w:author="JOH, Nokia" w:date="2019-05-27T08:37:00Z"/>
                <w:rFonts w:eastAsia="Yu Gothic"/>
              </w:rPr>
            </w:pPr>
            <w:ins w:id="12558" w:author="JOH, Nokia" w:date="2019-05-27T08:37:00Z">
              <w:r w:rsidRPr="004E4EE5">
                <w:rPr>
                  <w:rFonts w:eastAsia="Yu Gothic"/>
                </w:rPr>
                <w:t>DC_1A-3A-18A_n257F(new)</w:t>
              </w:r>
            </w:ins>
          </w:p>
          <w:p w14:paraId="668C7600" w14:textId="77777777" w:rsidR="00084C11" w:rsidRPr="004E4EE5" w:rsidRDefault="00084C11" w:rsidP="00084C11">
            <w:pPr>
              <w:pStyle w:val="TAL"/>
              <w:jc w:val="center"/>
              <w:rPr>
                <w:ins w:id="12559" w:author="JOH, Nokia" w:date="2019-05-27T08:37:00Z"/>
                <w:rFonts w:eastAsia="Yu Gothic"/>
              </w:rPr>
            </w:pPr>
            <w:ins w:id="12560" w:author="JOH, Nokia" w:date="2019-05-27T08:37:00Z">
              <w:r w:rsidRPr="004E4EE5">
                <w:rPr>
                  <w:rFonts w:eastAsia="Yu Gothic"/>
                </w:rPr>
                <w:t>DC_1A-3A-42A_n257F(complete)</w:t>
              </w:r>
            </w:ins>
          </w:p>
          <w:p w14:paraId="3597D789" w14:textId="77777777" w:rsidR="00084C11" w:rsidRPr="004E4EE5" w:rsidRDefault="00084C11" w:rsidP="00084C11">
            <w:pPr>
              <w:pStyle w:val="TAL"/>
              <w:jc w:val="center"/>
              <w:rPr>
                <w:ins w:id="12561" w:author="JOH, Nokia" w:date="2019-05-27T08:37:00Z"/>
                <w:rFonts w:eastAsia="Yu Gothic"/>
              </w:rPr>
            </w:pPr>
            <w:ins w:id="12562" w:author="JOH, Nokia" w:date="2019-05-27T08:37:00Z">
              <w:r w:rsidRPr="004E4EE5">
                <w:rPr>
                  <w:rFonts w:eastAsia="Yu Gothic"/>
                </w:rPr>
                <w:t>DC_1A-18A-42A_n257F(new)</w:t>
              </w:r>
            </w:ins>
          </w:p>
          <w:p w14:paraId="1D346E13" w14:textId="77777777" w:rsidR="00084C11" w:rsidRPr="004E4EE5" w:rsidRDefault="00084C11" w:rsidP="00084C11">
            <w:pPr>
              <w:pStyle w:val="TAL"/>
              <w:jc w:val="center"/>
              <w:rPr>
                <w:ins w:id="12563" w:author="JOH, Nokia" w:date="2019-05-27T08:37:00Z"/>
                <w:rFonts w:eastAsia="Yu Gothic"/>
              </w:rPr>
            </w:pPr>
            <w:ins w:id="12564" w:author="JOH, Nokia" w:date="2019-05-27T08:37:00Z">
              <w:r w:rsidRPr="004E4EE5">
                <w:rPr>
                  <w:rFonts w:eastAsia="Yu Gothic"/>
                </w:rPr>
                <w:t>DC_3A-18A-42A_n257F(new)</w:t>
              </w:r>
            </w:ins>
          </w:p>
          <w:p w14:paraId="7F6F976E" w14:textId="77777777" w:rsidR="00084C11" w:rsidRPr="00312F2A" w:rsidRDefault="00084C11" w:rsidP="00084C11">
            <w:pPr>
              <w:pStyle w:val="TAL"/>
              <w:jc w:val="center"/>
              <w:rPr>
                <w:ins w:id="12565" w:author="JOH, Nokia" w:date="2019-05-27T08:37:00Z"/>
                <w:rFonts w:eastAsia="Yu Gothic"/>
              </w:rPr>
            </w:pPr>
            <w:ins w:id="12566" w:author="JOH, Nokia" w:date="2019-05-27T08:37:00Z">
              <w:r w:rsidRPr="004E4EE5">
                <w:rPr>
                  <w:rFonts w:eastAsia="Yu Gothic"/>
                </w:rPr>
                <w:t>DC_1A-3A-18A-42A_n257E(new)</w:t>
              </w:r>
            </w:ins>
          </w:p>
        </w:tc>
      </w:tr>
      <w:tr w:rsidR="00084C11" w:rsidRPr="00E17D0D" w14:paraId="2097DD3A" w14:textId="77777777" w:rsidTr="00084C11">
        <w:trPr>
          <w:cantSplit/>
          <w:ins w:id="12567" w:author="JOH, Nokia" w:date="2019-05-27T08:37:00Z"/>
        </w:trPr>
        <w:tc>
          <w:tcPr>
            <w:tcW w:w="2155" w:type="dxa"/>
            <w:vAlign w:val="center"/>
          </w:tcPr>
          <w:p w14:paraId="6E4CC362" w14:textId="77777777" w:rsidR="00084C11" w:rsidRPr="00312F2A" w:rsidRDefault="00084C11" w:rsidP="00084C11">
            <w:pPr>
              <w:pStyle w:val="TAC"/>
              <w:rPr>
                <w:ins w:id="12568" w:author="JOH, Nokia" w:date="2019-05-27T08:37:00Z"/>
                <w:szCs w:val="18"/>
                <w:lang w:eastAsia="ja-JP"/>
              </w:rPr>
            </w:pPr>
            <w:ins w:id="12569" w:author="JOH, Nokia" w:date="2019-05-27T08:37:00Z">
              <w:r w:rsidRPr="00312F2A">
                <w:rPr>
                  <w:szCs w:val="18"/>
                  <w:lang w:eastAsia="ja-JP"/>
                </w:rPr>
                <w:t>DC_1A-3A-18A-42A_n257F</w:t>
              </w:r>
            </w:ins>
          </w:p>
        </w:tc>
        <w:tc>
          <w:tcPr>
            <w:tcW w:w="1413" w:type="dxa"/>
            <w:vAlign w:val="center"/>
          </w:tcPr>
          <w:p w14:paraId="11F0786C" w14:textId="77777777" w:rsidR="00084C11" w:rsidRDefault="00084C11" w:rsidP="00084C11">
            <w:pPr>
              <w:pStyle w:val="TAC"/>
              <w:rPr>
                <w:ins w:id="12570" w:author="JOH, Nokia" w:date="2019-05-27T08:37:00Z"/>
                <w:szCs w:val="18"/>
              </w:rPr>
            </w:pPr>
            <w:ins w:id="12571" w:author="JOH, Nokia" w:date="2019-05-27T08:37:00Z">
              <w:r>
                <w:rPr>
                  <w:szCs w:val="18"/>
                </w:rPr>
                <w:t>DC_3A_257A</w:t>
              </w:r>
            </w:ins>
          </w:p>
        </w:tc>
        <w:tc>
          <w:tcPr>
            <w:tcW w:w="1422" w:type="dxa"/>
            <w:vAlign w:val="center"/>
          </w:tcPr>
          <w:p w14:paraId="5148776A" w14:textId="77777777" w:rsidR="00084C11" w:rsidRPr="00312F2A" w:rsidRDefault="00084C11" w:rsidP="00084C11">
            <w:pPr>
              <w:pStyle w:val="TAL"/>
              <w:jc w:val="center"/>
              <w:rPr>
                <w:ins w:id="12572" w:author="JOH, Nokia" w:date="2019-05-27T08:37:00Z"/>
                <w:rFonts w:eastAsia="MS Mincho"/>
                <w:szCs w:val="18"/>
                <w:lang w:eastAsia="ja-JP"/>
              </w:rPr>
            </w:pPr>
            <w:ins w:id="12573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419EF7A" w14:textId="77777777" w:rsidR="00084C11" w:rsidRPr="00312F2A" w:rsidRDefault="00084C11" w:rsidP="00084C11">
            <w:pPr>
              <w:pStyle w:val="TAL"/>
              <w:jc w:val="center"/>
              <w:rPr>
                <w:ins w:id="12574" w:author="JOH, Nokia" w:date="2019-05-27T08:37:00Z"/>
                <w:rFonts w:eastAsia="MS Mincho"/>
                <w:szCs w:val="18"/>
                <w:lang w:eastAsia="ja-JP"/>
              </w:rPr>
            </w:pPr>
            <w:ins w:id="12575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52051095" w14:textId="77777777" w:rsidR="00084C11" w:rsidRPr="00312F2A" w:rsidRDefault="00084C11" w:rsidP="00084C11">
            <w:pPr>
              <w:pStyle w:val="TAC"/>
              <w:rPr>
                <w:ins w:id="12576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577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275A083C" w14:textId="77777777" w:rsidR="00084C11" w:rsidRPr="00312F2A" w:rsidRDefault="00084C11" w:rsidP="00084C11">
            <w:pPr>
              <w:pStyle w:val="TAC"/>
              <w:rPr>
                <w:ins w:id="12578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579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43FAB30C" w14:textId="77777777" w:rsidR="00084C11" w:rsidRPr="00312F2A" w:rsidRDefault="00084C11" w:rsidP="00084C11">
            <w:pPr>
              <w:pStyle w:val="TAC"/>
              <w:rPr>
                <w:ins w:id="12580" w:author="JOH, Nokia" w:date="2019-05-27T08:37:00Z"/>
                <w:szCs w:val="18"/>
                <w:lang w:eastAsia="ko-KR"/>
              </w:rPr>
            </w:pPr>
            <w:ins w:id="12581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3B3B79E" w14:textId="77777777" w:rsidR="00084C11" w:rsidRPr="004E4EE5" w:rsidRDefault="00084C11" w:rsidP="00084C11">
            <w:pPr>
              <w:pStyle w:val="TAL"/>
              <w:jc w:val="center"/>
              <w:rPr>
                <w:ins w:id="12582" w:author="JOH, Nokia" w:date="2019-05-27T08:37:00Z"/>
                <w:rFonts w:eastAsia="Yu Gothic"/>
              </w:rPr>
            </w:pPr>
          </w:p>
        </w:tc>
      </w:tr>
      <w:tr w:rsidR="00084C11" w:rsidRPr="00E17D0D" w14:paraId="7DFAD1C3" w14:textId="77777777" w:rsidTr="00084C11">
        <w:trPr>
          <w:cantSplit/>
          <w:ins w:id="12583" w:author="JOH, Nokia" w:date="2019-05-27T08:37:00Z"/>
        </w:trPr>
        <w:tc>
          <w:tcPr>
            <w:tcW w:w="2155" w:type="dxa"/>
            <w:vAlign w:val="center"/>
          </w:tcPr>
          <w:p w14:paraId="7D0EAFB7" w14:textId="77777777" w:rsidR="00084C11" w:rsidRPr="00312F2A" w:rsidRDefault="00084C11" w:rsidP="00084C11">
            <w:pPr>
              <w:pStyle w:val="TAC"/>
              <w:rPr>
                <w:ins w:id="12584" w:author="JOH, Nokia" w:date="2019-05-27T08:37:00Z"/>
                <w:szCs w:val="18"/>
                <w:lang w:eastAsia="ja-JP"/>
              </w:rPr>
            </w:pPr>
            <w:ins w:id="12585" w:author="JOH, Nokia" w:date="2019-05-27T08:37:00Z">
              <w:r w:rsidRPr="00312F2A">
                <w:rPr>
                  <w:szCs w:val="18"/>
                  <w:lang w:eastAsia="ja-JP"/>
                </w:rPr>
                <w:t>DC_1A-3A-18A-42A_n257F</w:t>
              </w:r>
            </w:ins>
          </w:p>
        </w:tc>
        <w:tc>
          <w:tcPr>
            <w:tcW w:w="1413" w:type="dxa"/>
            <w:vAlign w:val="center"/>
          </w:tcPr>
          <w:p w14:paraId="377801C8" w14:textId="77777777" w:rsidR="00084C11" w:rsidRDefault="00084C11" w:rsidP="00084C11">
            <w:pPr>
              <w:pStyle w:val="TAC"/>
              <w:rPr>
                <w:ins w:id="12586" w:author="JOH, Nokia" w:date="2019-05-27T08:37:00Z"/>
                <w:szCs w:val="18"/>
              </w:rPr>
            </w:pPr>
            <w:ins w:id="12587" w:author="JOH, Nokia" w:date="2019-05-27T08:37:00Z">
              <w:r>
                <w:rPr>
                  <w:szCs w:val="18"/>
                </w:rPr>
                <w:t>DC_18A_257A</w:t>
              </w:r>
            </w:ins>
          </w:p>
        </w:tc>
        <w:tc>
          <w:tcPr>
            <w:tcW w:w="1422" w:type="dxa"/>
            <w:vAlign w:val="center"/>
          </w:tcPr>
          <w:p w14:paraId="11E92AB4" w14:textId="77777777" w:rsidR="00084C11" w:rsidRPr="00312F2A" w:rsidRDefault="00084C11" w:rsidP="00084C11">
            <w:pPr>
              <w:pStyle w:val="TAL"/>
              <w:jc w:val="center"/>
              <w:rPr>
                <w:ins w:id="12588" w:author="JOH, Nokia" w:date="2019-05-27T08:37:00Z"/>
                <w:rFonts w:eastAsia="MS Mincho"/>
                <w:szCs w:val="18"/>
                <w:lang w:eastAsia="ja-JP"/>
              </w:rPr>
            </w:pPr>
            <w:ins w:id="12589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3917F516" w14:textId="77777777" w:rsidR="00084C11" w:rsidRPr="00312F2A" w:rsidRDefault="00084C11" w:rsidP="00084C11">
            <w:pPr>
              <w:pStyle w:val="TAL"/>
              <w:jc w:val="center"/>
              <w:rPr>
                <w:ins w:id="12590" w:author="JOH, Nokia" w:date="2019-05-27T08:37:00Z"/>
                <w:rFonts w:eastAsia="MS Mincho"/>
                <w:szCs w:val="18"/>
                <w:lang w:eastAsia="ja-JP"/>
              </w:rPr>
            </w:pPr>
            <w:ins w:id="12591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67222196" w14:textId="77777777" w:rsidR="00084C11" w:rsidRPr="00312F2A" w:rsidRDefault="00084C11" w:rsidP="00084C11">
            <w:pPr>
              <w:pStyle w:val="TAC"/>
              <w:rPr>
                <w:ins w:id="12592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593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236F541B" w14:textId="77777777" w:rsidR="00084C11" w:rsidRPr="00312F2A" w:rsidRDefault="00084C11" w:rsidP="00084C11">
            <w:pPr>
              <w:pStyle w:val="TAC"/>
              <w:rPr>
                <w:ins w:id="12594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595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00FA56C5" w14:textId="77777777" w:rsidR="00084C11" w:rsidRPr="00312F2A" w:rsidRDefault="00084C11" w:rsidP="00084C11">
            <w:pPr>
              <w:pStyle w:val="TAC"/>
              <w:rPr>
                <w:ins w:id="12596" w:author="JOH, Nokia" w:date="2019-05-27T08:37:00Z"/>
                <w:szCs w:val="18"/>
                <w:lang w:eastAsia="ko-KR"/>
              </w:rPr>
            </w:pPr>
            <w:ins w:id="12597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1EDF7792" w14:textId="77777777" w:rsidR="00084C11" w:rsidRPr="004E4EE5" w:rsidRDefault="00084C11" w:rsidP="00084C11">
            <w:pPr>
              <w:pStyle w:val="TAL"/>
              <w:jc w:val="center"/>
              <w:rPr>
                <w:ins w:id="12598" w:author="JOH, Nokia" w:date="2019-05-27T08:37:00Z"/>
                <w:rFonts w:eastAsia="Yu Gothic"/>
              </w:rPr>
            </w:pPr>
          </w:p>
        </w:tc>
      </w:tr>
      <w:tr w:rsidR="00084C11" w:rsidRPr="00E17D0D" w14:paraId="4A167630" w14:textId="77777777" w:rsidTr="00084C11">
        <w:trPr>
          <w:cantSplit/>
          <w:ins w:id="12599" w:author="JOH, Nokia" w:date="2019-05-27T08:37:00Z"/>
        </w:trPr>
        <w:tc>
          <w:tcPr>
            <w:tcW w:w="2155" w:type="dxa"/>
            <w:vAlign w:val="center"/>
          </w:tcPr>
          <w:p w14:paraId="1A4E1440" w14:textId="77777777" w:rsidR="00084C11" w:rsidRPr="00312F2A" w:rsidRDefault="00084C11" w:rsidP="00084C11">
            <w:pPr>
              <w:pStyle w:val="TAC"/>
              <w:rPr>
                <w:ins w:id="12600" w:author="JOH, Nokia" w:date="2019-05-27T08:37:00Z"/>
                <w:szCs w:val="18"/>
                <w:lang w:eastAsia="ja-JP"/>
              </w:rPr>
            </w:pPr>
            <w:ins w:id="12601" w:author="JOH, Nokia" w:date="2019-05-27T08:37:00Z">
              <w:r w:rsidRPr="00312F2A">
                <w:rPr>
                  <w:szCs w:val="18"/>
                  <w:lang w:eastAsia="ja-JP"/>
                </w:rPr>
                <w:t>DC_1A-3A-18A-42A_n257F</w:t>
              </w:r>
            </w:ins>
          </w:p>
        </w:tc>
        <w:tc>
          <w:tcPr>
            <w:tcW w:w="1413" w:type="dxa"/>
            <w:vAlign w:val="center"/>
          </w:tcPr>
          <w:p w14:paraId="406B946C" w14:textId="77777777" w:rsidR="00084C11" w:rsidRDefault="00084C11" w:rsidP="00084C11">
            <w:pPr>
              <w:pStyle w:val="TAC"/>
              <w:rPr>
                <w:ins w:id="12602" w:author="JOH, Nokia" w:date="2019-05-27T08:37:00Z"/>
                <w:szCs w:val="18"/>
              </w:rPr>
            </w:pPr>
            <w:ins w:id="12603" w:author="JOH, Nokia" w:date="2019-05-27T08:37:00Z">
              <w:r>
                <w:rPr>
                  <w:szCs w:val="18"/>
                </w:rPr>
                <w:t>DC_42A_257A</w:t>
              </w:r>
            </w:ins>
          </w:p>
        </w:tc>
        <w:tc>
          <w:tcPr>
            <w:tcW w:w="1422" w:type="dxa"/>
            <w:vAlign w:val="center"/>
          </w:tcPr>
          <w:p w14:paraId="7A29BD69" w14:textId="77777777" w:rsidR="00084C11" w:rsidRPr="00312F2A" w:rsidRDefault="00084C11" w:rsidP="00084C11">
            <w:pPr>
              <w:pStyle w:val="TAL"/>
              <w:jc w:val="center"/>
              <w:rPr>
                <w:ins w:id="12604" w:author="JOH, Nokia" w:date="2019-05-27T08:37:00Z"/>
                <w:rFonts w:eastAsia="MS Mincho"/>
                <w:szCs w:val="18"/>
                <w:lang w:eastAsia="ja-JP"/>
              </w:rPr>
            </w:pPr>
            <w:ins w:id="12605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2E545E9B" w14:textId="77777777" w:rsidR="00084C11" w:rsidRPr="00312F2A" w:rsidRDefault="00084C11" w:rsidP="00084C11">
            <w:pPr>
              <w:pStyle w:val="TAL"/>
              <w:jc w:val="center"/>
              <w:rPr>
                <w:ins w:id="12606" w:author="JOH, Nokia" w:date="2019-05-27T08:37:00Z"/>
                <w:rFonts w:eastAsia="MS Mincho"/>
                <w:szCs w:val="18"/>
                <w:lang w:eastAsia="ja-JP"/>
              </w:rPr>
            </w:pPr>
            <w:ins w:id="12607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75BE24B7" w14:textId="77777777" w:rsidR="00084C11" w:rsidRPr="00312F2A" w:rsidRDefault="00084C11" w:rsidP="00084C11">
            <w:pPr>
              <w:pStyle w:val="TAC"/>
              <w:rPr>
                <w:ins w:id="12608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609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1A937A77" w14:textId="77777777" w:rsidR="00084C11" w:rsidRPr="00312F2A" w:rsidRDefault="00084C11" w:rsidP="00084C11">
            <w:pPr>
              <w:pStyle w:val="TAC"/>
              <w:rPr>
                <w:ins w:id="12610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611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26CDF5FB" w14:textId="77777777" w:rsidR="00084C11" w:rsidRPr="00312F2A" w:rsidRDefault="00084C11" w:rsidP="00084C11">
            <w:pPr>
              <w:pStyle w:val="TAC"/>
              <w:rPr>
                <w:ins w:id="12612" w:author="JOH, Nokia" w:date="2019-05-27T08:37:00Z"/>
                <w:szCs w:val="18"/>
                <w:lang w:eastAsia="ko-KR"/>
              </w:rPr>
            </w:pPr>
            <w:ins w:id="12613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4662745A" w14:textId="77777777" w:rsidR="00084C11" w:rsidRPr="004E4EE5" w:rsidRDefault="00084C11" w:rsidP="00084C11">
            <w:pPr>
              <w:pStyle w:val="TAL"/>
              <w:jc w:val="center"/>
              <w:rPr>
                <w:ins w:id="12614" w:author="JOH, Nokia" w:date="2019-05-27T08:37:00Z"/>
                <w:rFonts w:eastAsia="Yu Gothic"/>
              </w:rPr>
            </w:pPr>
          </w:p>
        </w:tc>
      </w:tr>
      <w:tr w:rsidR="00084C11" w:rsidRPr="00E17D0D" w14:paraId="493B2656" w14:textId="77777777" w:rsidTr="00084C11">
        <w:trPr>
          <w:cantSplit/>
          <w:ins w:id="12615" w:author="JOH, Nokia" w:date="2019-05-27T08:37:00Z"/>
        </w:trPr>
        <w:tc>
          <w:tcPr>
            <w:tcW w:w="2155" w:type="dxa"/>
            <w:vAlign w:val="center"/>
          </w:tcPr>
          <w:p w14:paraId="5AC0F2F1" w14:textId="77777777" w:rsidR="00084C11" w:rsidRPr="00312F2A" w:rsidRDefault="00084C11" w:rsidP="00084C11">
            <w:pPr>
              <w:pStyle w:val="TAC"/>
              <w:rPr>
                <w:ins w:id="12616" w:author="JOH, Nokia" w:date="2019-05-27T08:37:00Z"/>
                <w:rFonts w:eastAsia="Yu Gothic"/>
                <w:szCs w:val="18"/>
              </w:rPr>
            </w:pPr>
            <w:ins w:id="12617" w:author="JOH, Nokia" w:date="2019-05-27T08:37:00Z">
              <w:r w:rsidRPr="00312F2A">
                <w:rPr>
                  <w:szCs w:val="18"/>
                  <w:lang w:eastAsia="ja-JP"/>
                </w:rPr>
                <w:t>DC_1A-3A-18A-42A_n257M</w:t>
              </w:r>
            </w:ins>
          </w:p>
        </w:tc>
        <w:tc>
          <w:tcPr>
            <w:tcW w:w="1413" w:type="dxa"/>
            <w:vAlign w:val="center"/>
          </w:tcPr>
          <w:p w14:paraId="3734E9C8" w14:textId="77777777" w:rsidR="00084C11" w:rsidRPr="00312F2A" w:rsidRDefault="00084C11" w:rsidP="00084C11">
            <w:pPr>
              <w:pStyle w:val="TAC"/>
              <w:rPr>
                <w:ins w:id="12618" w:author="JOH, Nokia" w:date="2019-05-27T08:37:00Z"/>
                <w:szCs w:val="18"/>
                <w:lang w:eastAsia="ja-JP"/>
              </w:rPr>
            </w:pPr>
            <w:ins w:id="12619" w:author="JOH, Nokia" w:date="2019-05-27T08:37:00Z">
              <w:r>
                <w:rPr>
                  <w:szCs w:val="18"/>
                </w:rPr>
                <w:t>DC_1A_257A</w:t>
              </w:r>
            </w:ins>
          </w:p>
        </w:tc>
        <w:tc>
          <w:tcPr>
            <w:tcW w:w="1422" w:type="dxa"/>
            <w:vAlign w:val="center"/>
          </w:tcPr>
          <w:p w14:paraId="03F97C85" w14:textId="77777777" w:rsidR="00084C11" w:rsidRPr="00312F2A" w:rsidRDefault="00084C11" w:rsidP="00084C11">
            <w:pPr>
              <w:pStyle w:val="TAL"/>
              <w:jc w:val="center"/>
              <w:rPr>
                <w:ins w:id="12620" w:author="JOH, Nokia" w:date="2019-05-27T08:37:00Z"/>
                <w:rFonts w:eastAsia="MS Mincho"/>
                <w:szCs w:val="18"/>
                <w:lang w:eastAsia="ja-JP"/>
              </w:rPr>
            </w:pPr>
            <w:ins w:id="12621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152AAC26" w14:textId="77777777" w:rsidR="00084C11" w:rsidRPr="00312F2A" w:rsidRDefault="00084C11" w:rsidP="00084C11">
            <w:pPr>
              <w:pStyle w:val="TAC"/>
              <w:rPr>
                <w:ins w:id="12622" w:author="JOH, Nokia" w:date="2019-05-27T08:37:00Z"/>
                <w:color w:val="000000"/>
                <w:szCs w:val="18"/>
              </w:rPr>
            </w:pPr>
            <w:ins w:id="12623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211AD944" w14:textId="77777777" w:rsidR="00084C11" w:rsidRPr="00312F2A" w:rsidRDefault="00084C11" w:rsidP="00084C11">
            <w:pPr>
              <w:pStyle w:val="TAC"/>
              <w:rPr>
                <w:ins w:id="12624" w:author="JOH, Nokia" w:date="2019-05-27T08:37:00Z"/>
                <w:szCs w:val="18"/>
              </w:rPr>
            </w:pPr>
            <w:ins w:id="12625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1E0DC6AB" w14:textId="77777777" w:rsidR="00084C11" w:rsidRPr="00312F2A" w:rsidRDefault="00084C11" w:rsidP="00084C11">
            <w:pPr>
              <w:pStyle w:val="TAC"/>
              <w:rPr>
                <w:ins w:id="12626" w:author="JOH, Nokia" w:date="2019-05-27T08:37:00Z"/>
                <w:szCs w:val="18"/>
                <w:lang w:eastAsia="ja-JP"/>
              </w:rPr>
            </w:pPr>
            <w:ins w:id="12627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118B541B" w14:textId="77777777" w:rsidR="00084C11" w:rsidRPr="00312F2A" w:rsidRDefault="00084C11" w:rsidP="00084C11">
            <w:pPr>
              <w:pStyle w:val="TAC"/>
              <w:rPr>
                <w:ins w:id="12628" w:author="JOH, Nokia" w:date="2019-05-27T08:37:00Z"/>
                <w:szCs w:val="18"/>
                <w:lang w:eastAsia="ja-JP"/>
              </w:rPr>
            </w:pPr>
            <w:ins w:id="12629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29265C50" w14:textId="77777777" w:rsidR="00084C11" w:rsidRPr="004E4EE5" w:rsidRDefault="00084C11" w:rsidP="00084C11">
            <w:pPr>
              <w:pStyle w:val="TAL"/>
              <w:jc w:val="center"/>
              <w:rPr>
                <w:ins w:id="12630" w:author="JOH, Nokia" w:date="2019-05-27T08:37:00Z"/>
                <w:rFonts w:eastAsia="Yu Gothic"/>
              </w:rPr>
            </w:pPr>
            <w:ins w:id="12631" w:author="JOH, Nokia" w:date="2019-05-27T08:37:00Z">
              <w:r w:rsidRPr="004E4EE5">
                <w:rPr>
                  <w:rFonts w:eastAsia="Yu Gothic"/>
                </w:rPr>
                <w:t>DC_1A-3A-18A_n257M(new)</w:t>
              </w:r>
            </w:ins>
          </w:p>
          <w:p w14:paraId="3FB02DFF" w14:textId="77777777" w:rsidR="00084C11" w:rsidRPr="004E4EE5" w:rsidRDefault="00084C11" w:rsidP="00084C11">
            <w:pPr>
              <w:pStyle w:val="TAL"/>
              <w:jc w:val="center"/>
              <w:rPr>
                <w:ins w:id="12632" w:author="JOH, Nokia" w:date="2019-05-27T08:37:00Z"/>
                <w:rFonts w:eastAsia="Yu Gothic"/>
              </w:rPr>
            </w:pPr>
            <w:ins w:id="12633" w:author="JOH, Nokia" w:date="2019-05-27T08:37:00Z">
              <w:r w:rsidRPr="004E4EE5">
                <w:rPr>
                  <w:rFonts w:eastAsia="Yu Gothic"/>
                </w:rPr>
                <w:t>DC_1A-3A-42A_n257M(complete)</w:t>
              </w:r>
            </w:ins>
          </w:p>
          <w:p w14:paraId="64E16DAB" w14:textId="77777777" w:rsidR="00084C11" w:rsidRPr="004E4EE5" w:rsidRDefault="00084C11" w:rsidP="00084C11">
            <w:pPr>
              <w:pStyle w:val="TAL"/>
              <w:jc w:val="center"/>
              <w:rPr>
                <w:ins w:id="12634" w:author="JOH, Nokia" w:date="2019-05-27T08:37:00Z"/>
                <w:rFonts w:eastAsia="Yu Gothic"/>
              </w:rPr>
            </w:pPr>
            <w:ins w:id="12635" w:author="JOH, Nokia" w:date="2019-05-27T08:37:00Z">
              <w:r w:rsidRPr="004E4EE5">
                <w:rPr>
                  <w:rFonts w:eastAsia="Yu Gothic"/>
                </w:rPr>
                <w:t>DC_1A-18A-42A_n257M(new)</w:t>
              </w:r>
            </w:ins>
          </w:p>
          <w:p w14:paraId="373937C0" w14:textId="77777777" w:rsidR="00084C11" w:rsidRPr="004E4EE5" w:rsidRDefault="00084C11" w:rsidP="00084C11">
            <w:pPr>
              <w:pStyle w:val="TAL"/>
              <w:jc w:val="center"/>
              <w:rPr>
                <w:ins w:id="12636" w:author="JOH, Nokia" w:date="2019-05-27T08:37:00Z"/>
                <w:rFonts w:eastAsia="Yu Gothic"/>
              </w:rPr>
            </w:pPr>
            <w:ins w:id="12637" w:author="JOH, Nokia" w:date="2019-05-27T08:37:00Z">
              <w:r w:rsidRPr="004E4EE5">
                <w:rPr>
                  <w:rFonts w:eastAsia="Yu Gothic"/>
                </w:rPr>
                <w:t>DC_3A-18A-42A_n257M(new)</w:t>
              </w:r>
            </w:ins>
          </w:p>
          <w:p w14:paraId="291C998B" w14:textId="77777777" w:rsidR="00084C11" w:rsidRPr="00312F2A" w:rsidRDefault="00084C11" w:rsidP="00084C11">
            <w:pPr>
              <w:pStyle w:val="TAL"/>
              <w:jc w:val="center"/>
              <w:rPr>
                <w:ins w:id="12638" w:author="JOH, Nokia" w:date="2019-05-27T08:37:00Z"/>
                <w:rFonts w:eastAsia="Yu Gothic"/>
              </w:rPr>
            </w:pPr>
            <w:ins w:id="12639" w:author="JOH, Nokia" w:date="2019-05-27T08:37:00Z">
              <w:r w:rsidRPr="004E4EE5">
                <w:rPr>
                  <w:rFonts w:eastAsia="Yu Gothic"/>
                </w:rPr>
                <w:t>DC_1A-3A-18A-42A_n257L(new)</w:t>
              </w:r>
            </w:ins>
          </w:p>
        </w:tc>
      </w:tr>
      <w:tr w:rsidR="00084C11" w:rsidRPr="00E17D0D" w14:paraId="6C2189DD" w14:textId="77777777" w:rsidTr="00084C11">
        <w:trPr>
          <w:cantSplit/>
          <w:ins w:id="12640" w:author="JOH, Nokia" w:date="2019-05-27T08:37:00Z"/>
        </w:trPr>
        <w:tc>
          <w:tcPr>
            <w:tcW w:w="2155" w:type="dxa"/>
            <w:vAlign w:val="center"/>
          </w:tcPr>
          <w:p w14:paraId="7D3A9DF6" w14:textId="77777777" w:rsidR="00084C11" w:rsidRPr="00312F2A" w:rsidRDefault="00084C11" w:rsidP="00084C11">
            <w:pPr>
              <w:pStyle w:val="TAC"/>
              <w:rPr>
                <w:ins w:id="12641" w:author="JOH, Nokia" w:date="2019-05-27T08:37:00Z"/>
                <w:szCs w:val="18"/>
                <w:lang w:eastAsia="ja-JP"/>
              </w:rPr>
            </w:pPr>
            <w:ins w:id="12642" w:author="JOH, Nokia" w:date="2019-05-27T08:37:00Z">
              <w:r w:rsidRPr="00312F2A">
                <w:rPr>
                  <w:szCs w:val="18"/>
                  <w:lang w:eastAsia="ja-JP"/>
                </w:rPr>
                <w:t>DC_1A-3A-18A-42A_n257M</w:t>
              </w:r>
            </w:ins>
          </w:p>
        </w:tc>
        <w:tc>
          <w:tcPr>
            <w:tcW w:w="1413" w:type="dxa"/>
            <w:vAlign w:val="center"/>
          </w:tcPr>
          <w:p w14:paraId="4CCAD5B6" w14:textId="77777777" w:rsidR="00084C11" w:rsidRDefault="00084C11" w:rsidP="00084C11">
            <w:pPr>
              <w:pStyle w:val="TAC"/>
              <w:rPr>
                <w:ins w:id="12643" w:author="JOH, Nokia" w:date="2019-05-27T08:37:00Z"/>
                <w:szCs w:val="18"/>
              </w:rPr>
            </w:pPr>
            <w:ins w:id="12644" w:author="JOH, Nokia" w:date="2019-05-27T08:37:00Z">
              <w:r>
                <w:rPr>
                  <w:szCs w:val="18"/>
                </w:rPr>
                <w:t>DC_3A_257A</w:t>
              </w:r>
            </w:ins>
          </w:p>
        </w:tc>
        <w:tc>
          <w:tcPr>
            <w:tcW w:w="1422" w:type="dxa"/>
            <w:vAlign w:val="center"/>
          </w:tcPr>
          <w:p w14:paraId="1C757DF6" w14:textId="77777777" w:rsidR="00084C11" w:rsidRPr="00312F2A" w:rsidRDefault="00084C11" w:rsidP="00084C11">
            <w:pPr>
              <w:pStyle w:val="TAL"/>
              <w:jc w:val="center"/>
              <w:rPr>
                <w:ins w:id="12645" w:author="JOH, Nokia" w:date="2019-05-27T08:37:00Z"/>
                <w:rFonts w:eastAsia="MS Mincho"/>
                <w:szCs w:val="18"/>
                <w:lang w:eastAsia="ja-JP"/>
              </w:rPr>
            </w:pPr>
            <w:ins w:id="12646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626E0DD9" w14:textId="77777777" w:rsidR="00084C11" w:rsidRPr="00312F2A" w:rsidRDefault="00084C11" w:rsidP="00084C11">
            <w:pPr>
              <w:pStyle w:val="TAL"/>
              <w:jc w:val="center"/>
              <w:rPr>
                <w:ins w:id="12647" w:author="JOH, Nokia" w:date="2019-05-27T08:37:00Z"/>
                <w:rFonts w:eastAsia="MS Mincho"/>
                <w:szCs w:val="18"/>
                <w:lang w:eastAsia="ja-JP"/>
              </w:rPr>
            </w:pPr>
            <w:ins w:id="12648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3316229D" w14:textId="77777777" w:rsidR="00084C11" w:rsidRPr="00312F2A" w:rsidRDefault="00084C11" w:rsidP="00084C11">
            <w:pPr>
              <w:pStyle w:val="TAC"/>
              <w:rPr>
                <w:ins w:id="12649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650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733AA046" w14:textId="77777777" w:rsidR="00084C11" w:rsidRPr="00312F2A" w:rsidRDefault="00084C11" w:rsidP="00084C11">
            <w:pPr>
              <w:pStyle w:val="TAC"/>
              <w:rPr>
                <w:ins w:id="12651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652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2B2382F6" w14:textId="77777777" w:rsidR="00084C11" w:rsidRPr="00312F2A" w:rsidRDefault="00084C11" w:rsidP="00084C11">
            <w:pPr>
              <w:pStyle w:val="TAC"/>
              <w:rPr>
                <w:ins w:id="12653" w:author="JOH, Nokia" w:date="2019-05-27T08:37:00Z"/>
                <w:szCs w:val="18"/>
                <w:lang w:eastAsia="ko-KR"/>
              </w:rPr>
            </w:pPr>
            <w:ins w:id="12654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0C63CFA4" w14:textId="77777777" w:rsidR="00084C11" w:rsidRPr="004E4EE5" w:rsidRDefault="00084C11" w:rsidP="00084C11">
            <w:pPr>
              <w:pStyle w:val="TAL"/>
              <w:jc w:val="center"/>
              <w:rPr>
                <w:ins w:id="12655" w:author="JOH, Nokia" w:date="2019-05-27T08:37:00Z"/>
                <w:rFonts w:eastAsia="Yu Gothic"/>
              </w:rPr>
            </w:pPr>
          </w:p>
        </w:tc>
      </w:tr>
      <w:tr w:rsidR="00084C11" w:rsidRPr="00E17D0D" w14:paraId="1B4272D3" w14:textId="77777777" w:rsidTr="00084C11">
        <w:trPr>
          <w:cantSplit/>
          <w:ins w:id="12656" w:author="JOH, Nokia" w:date="2019-05-27T08:37:00Z"/>
        </w:trPr>
        <w:tc>
          <w:tcPr>
            <w:tcW w:w="2155" w:type="dxa"/>
            <w:vAlign w:val="center"/>
          </w:tcPr>
          <w:p w14:paraId="5DB2C178" w14:textId="77777777" w:rsidR="00084C11" w:rsidRPr="00312F2A" w:rsidRDefault="00084C11" w:rsidP="00084C11">
            <w:pPr>
              <w:pStyle w:val="TAC"/>
              <w:rPr>
                <w:ins w:id="12657" w:author="JOH, Nokia" w:date="2019-05-27T08:37:00Z"/>
                <w:szCs w:val="18"/>
                <w:lang w:eastAsia="ja-JP"/>
              </w:rPr>
            </w:pPr>
            <w:ins w:id="12658" w:author="JOH, Nokia" w:date="2019-05-27T08:37:00Z">
              <w:r w:rsidRPr="00312F2A">
                <w:rPr>
                  <w:szCs w:val="18"/>
                  <w:lang w:eastAsia="ja-JP"/>
                </w:rPr>
                <w:t>DC_1A-3A-18A-42A_n257M</w:t>
              </w:r>
            </w:ins>
          </w:p>
        </w:tc>
        <w:tc>
          <w:tcPr>
            <w:tcW w:w="1413" w:type="dxa"/>
            <w:vAlign w:val="center"/>
          </w:tcPr>
          <w:p w14:paraId="2DB4FEDF" w14:textId="77777777" w:rsidR="00084C11" w:rsidRDefault="00084C11" w:rsidP="00084C11">
            <w:pPr>
              <w:pStyle w:val="TAC"/>
              <w:rPr>
                <w:ins w:id="12659" w:author="JOH, Nokia" w:date="2019-05-27T08:37:00Z"/>
                <w:szCs w:val="18"/>
              </w:rPr>
            </w:pPr>
            <w:ins w:id="12660" w:author="JOH, Nokia" w:date="2019-05-27T08:37:00Z">
              <w:r>
                <w:rPr>
                  <w:szCs w:val="18"/>
                </w:rPr>
                <w:t>DC_18A_257A</w:t>
              </w:r>
            </w:ins>
          </w:p>
        </w:tc>
        <w:tc>
          <w:tcPr>
            <w:tcW w:w="1422" w:type="dxa"/>
            <w:vAlign w:val="center"/>
          </w:tcPr>
          <w:p w14:paraId="13A28888" w14:textId="77777777" w:rsidR="00084C11" w:rsidRPr="00312F2A" w:rsidRDefault="00084C11" w:rsidP="00084C11">
            <w:pPr>
              <w:pStyle w:val="TAL"/>
              <w:jc w:val="center"/>
              <w:rPr>
                <w:ins w:id="12661" w:author="JOH, Nokia" w:date="2019-05-27T08:37:00Z"/>
                <w:rFonts w:eastAsia="MS Mincho"/>
                <w:szCs w:val="18"/>
                <w:lang w:eastAsia="ja-JP"/>
              </w:rPr>
            </w:pPr>
            <w:ins w:id="12662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5D5C82E0" w14:textId="77777777" w:rsidR="00084C11" w:rsidRPr="00312F2A" w:rsidRDefault="00084C11" w:rsidP="00084C11">
            <w:pPr>
              <w:pStyle w:val="TAL"/>
              <w:jc w:val="center"/>
              <w:rPr>
                <w:ins w:id="12663" w:author="JOH, Nokia" w:date="2019-05-27T08:37:00Z"/>
                <w:rFonts w:eastAsia="MS Mincho"/>
                <w:szCs w:val="18"/>
                <w:lang w:eastAsia="ja-JP"/>
              </w:rPr>
            </w:pPr>
            <w:ins w:id="12664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4115B16D" w14:textId="77777777" w:rsidR="00084C11" w:rsidRPr="00312F2A" w:rsidRDefault="00084C11" w:rsidP="00084C11">
            <w:pPr>
              <w:pStyle w:val="TAC"/>
              <w:rPr>
                <w:ins w:id="12665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666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78448B92" w14:textId="77777777" w:rsidR="00084C11" w:rsidRPr="00312F2A" w:rsidRDefault="00084C11" w:rsidP="00084C11">
            <w:pPr>
              <w:pStyle w:val="TAC"/>
              <w:rPr>
                <w:ins w:id="12667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668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78AB4C3B" w14:textId="77777777" w:rsidR="00084C11" w:rsidRPr="00312F2A" w:rsidRDefault="00084C11" w:rsidP="00084C11">
            <w:pPr>
              <w:pStyle w:val="TAC"/>
              <w:rPr>
                <w:ins w:id="12669" w:author="JOH, Nokia" w:date="2019-05-27T08:37:00Z"/>
                <w:szCs w:val="18"/>
                <w:lang w:eastAsia="ko-KR"/>
              </w:rPr>
            </w:pPr>
            <w:ins w:id="12670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5E987EB9" w14:textId="77777777" w:rsidR="00084C11" w:rsidRPr="004E4EE5" w:rsidRDefault="00084C11" w:rsidP="00084C11">
            <w:pPr>
              <w:pStyle w:val="TAL"/>
              <w:jc w:val="center"/>
              <w:rPr>
                <w:ins w:id="12671" w:author="JOH, Nokia" w:date="2019-05-27T08:37:00Z"/>
                <w:rFonts w:eastAsia="Yu Gothic"/>
              </w:rPr>
            </w:pPr>
          </w:p>
        </w:tc>
      </w:tr>
      <w:tr w:rsidR="00084C11" w:rsidRPr="00E17D0D" w14:paraId="5A41B313" w14:textId="77777777" w:rsidTr="00084C11">
        <w:trPr>
          <w:cantSplit/>
          <w:ins w:id="12672" w:author="JOH, Nokia" w:date="2019-05-27T08:37:00Z"/>
        </w:trPr>
        <w:tc>
          <w:tcPr>
            <w:tcW w:w="2155" w:type="dxa"/>
            <w:vAlign w:val="center"/>
          </w:tcPr>
          <w:p w14:paraId="5F3BC68B" w14:textId="77777777" w:rsidR="00084C11" w:rsidRPr="00312F2A" w:rsidRDefault="00084C11" w:rsidP="00084C11">
            <w:pPr>
              <w:pStyle w:val="TAC"/>
              <w:rPr>
                <w:ins w:id="12673" w:author="JOH, Nokia" w:date="2019-05-27T08:37:00Z"/>
                <w:szCs w:val="18"/>
                <w:lang w:eastAsia="ja-JP"/>
              </w:rPr>
            </w:pPr>
            <w:ins w:id="12674" w:author="JOH, Nokia" w:date="2019-05-27T08:37:00Z">
              <w:r w:rsidRPr="00312F2A">
                <w:rPr>
                  <w:szCs w:val="18"/>
                  <w:lang w:eastAsia="ja-JP"/>
                </w:rPr>
                <w:lastRenderedPageBreak/>
                <w:t>DC_1A-3A-18A-42A_n257M</w:t>
              </w:r>
            </w:ins>
          </w:p>
        </w:tc>
        <w:tc>
          <w:tcPr>
            <w:tcW w:w="1413" w:type="dxa"/>
            <w:vAlign w:val="center"/>
          </w:tcPr>
          <w:p w14:paraId="133C9DB0" w14:textId="77777777" w:rsidR="00084C11" w:rsidRDefault="00084C11" w:rsidP="00084C11">
            <w:pPr>
              <w:pStyle w:val="TAC"/>
              <w:rPr>
                <w:ins w:id="12675" w:author="JOH, Nokia" w:date="2019-05-27T08:37:00Z"/>
                <w:szCs w:val="18"/>
              </w:rPr>
            </w:pPr>
            <w:ins w:id="12676" w:author="JOH, Nokia" w:date="2019-05-27T08:37:00Z">
              <w:r>
                <w:rPr>
                  <w:szCs w:val="18"/>
                </w:rPr>
                <w:t>DC_42A_257A</w:t>
              </w:r>
            </w:ins>
          </w:p>
        </w:tc>
        <w:tc>
          <w:tcPr>
            <w:tcW w:w="1422" w:type="dxa"/>
            <w:vAlign w:val="center"/>
          </w:tcPr>
          <w:p w14:paraId="177A1E97" w14:textId="77777777" w:rsidR="00084C11" w:rsidRPr="00312F2A" w:rsidRDefault="00084C11" w:rsidP="00084C11">
            <w:pPr>
              <w:pStyle w:val="TAL"/>
              <w:jc w:val="center"/>
              <w:rPr>
                <w:ins w:id="12677" w:author="JOH, Nokia" w:date="2019-05-27T08:37:00Z"/>
                <w:rFonts w:eastAsia="MS Mincho"/>
                <w:szCs w:val="18"/>
                <w:lang w:eastAsia="ja-JP"/>
              </w:rPr>
            </w:pPr>
            <w:ins w:id="12678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Xiao Shao,</w:t>
              </w:r>
            </w:ins>
          </w:p>
          <w:p w14:paraId="42F43C6E" w14:textId="77777777" w:rsidR="00084C11" w:rsidRPr="00312F2A" w:rsidRDefault="00084C11" w:rsidP="00084C11">
            <w:pPr>
              <w:pStyle w:val="TAL"/>
              <w:jc w:val="center"/>
              <w:rPr>
                <w:ins w:id="12679" w:author="JOH, Nokia" w:date="2019-05-27T08:37:00Z"/>
                <w:rFonts w:eastAsia="MS Mincho"/>
                <w:szCs w:val="18"/>
                <w:lang w:eastAsia="ja-JP"/>
              </w:rPr>
            </w:pPr>
            <w:ins w:id="12680" w:author="JOH, Nokia" w:date="2019-05-27T08:37:00Z">
              <w:r w:rsidRPr="00312F2A">
                <w:rPr>
                  <w:rFonts w:eastAsia="MS Mincho"/>
                  <w:szCs w:val="18"/>
                  <w:lang w:eastAsia="ja-JP"/>
                </w:rPr>
                <w:t>KDDI</w:t>
              </w:r>
            </w:ins>
          </w:p>
        </w:tc>
        <w:tc>
          <w:tcPr>
            <w:tcW w:w="1842" w:type="dxa"/>
            <w:vAlign w:val="center"/>
          </w:tcPr>
          <w:p w14:paraId="2EBF1CEE" w14:textId="77777777" w:rsidR="00084C11" w:rsidRPr="00312F2A" w:rsidRDefault="00084C11" w:rsidP="00084C11">
            <w:pPr>
              <w:pStyle w:val="TAC"/>
              <w:rPr>
                <w:ins w:id="12681" w:author="JOH, Nokia" w:date="2019-05-27T08:37:00Z"/>
                <w:rStyle w:val="Hyperlink"/>
                <w:color w:val="auto"/>
                <w:szCs w:val="18"/>
                <w:u w:val="none"/>
              </w:rPr>
            </w:pPr>
            <w:ins w:id="12682" w:author="JOH, Nokia" w:date="2019-05-27T08:37:00Z">
              <w:r w:rsidRPr="00312F2A">
                <w:rPr>
                  <w:rStyle w:val="Hyperlink"/>
                  <w:color w:val="auto"/>
                  <w:szCs w:val="18"/>
                  <w:u w:val="none"/>
                </w:rPr>
                <w:t>ko-shou@kddi.com</w:t>
              </w:r>
            </w:ins>
          </w:p>
        </w:tc>
        <w:tc>
          <w:tcPr>
            <w:tcW w:w="2410" w:type="dxa"/>
            <w:vAlign w:val="center"/>
          </w:tcPr>
          <w:p w14:paraId="74C5AF8C" w14:textId="77777777" w:rsidR="00084C11" w:rsidRPr="00312F2A" w:rsidRDefault="00084C11" w:rsidP="00084C11">
            <w:pPr>
              <w:pStyle w:val="TAC"/>
              <w:rPr>
                <w:ins w:id="12683" w:author="JOH, Nokia" w:date="2019-05-27T08:37:00Z"/>
                <w:rFonts w:eastAsia="MS PGothic"/>
                <w:color w:val="000000"/>
                <w:szCs w:val="18"/>
                <w:lang w:eastAsia="ja-JP"/>
              </w:rPr>
            </w:pPr>
            <w:ins w:id="12684" w:author="JOH, Nokia" w:date="2019-05-27T08:37:00Z"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 xml:space="preserve">Huawei, </w:t>
              </w:r>
              <w:proofErr w:type="spellStart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Hisilicon</w:t>
              </w:r>
              <w:proofErr w:type="spellEnd"/>
              <w:r w:rsidRPr="00312F2A">
                <w:rPr>
                  <w:rFonts w:eastAsia="MS PGothic"/>
                  <w:color w:val="000000"/>
                  <w:szCs w:val="18"/>
                  <w:lang w:eastAsia="ja-JP"/>
                </w:rPr>
                <w:t>, Sumitomo</w:t>
              </w:r>
            </w:ins>
          </w:p>
        </w:tc>
        <w:tc>
          <w:tcPr>
            <w:tcW w:w="992" w:type="dxa"/>
            <w:vAlign w:val="center"/>
          </w:tcPr>
          <w:p w14:paraId="5EEC8CF0" w14:textId="77777777" w:rsidR="00084C11" w:rsidRPr="00312F2A" w:rsidRDefault="00084C11" w:rsidP="00084C11">
            <w:pPr>
              <w:pStyle w:val="TAC"/>
              <w:rPr>
                <w:ins w:id="12685" w:author="JOH, Nokia" w:date="2019-05-27T08:37:00Z"/>
                <w:szCs w:val="18"/>
                <w:lang w:eastAsia="ko-KR"/>
              </w:rPr>
            </w:pPr>
            <w:ins w:id="12686" w:author="JOH, Nokia" w:date="2019-05-27T08:37:00Z">
              <w:r w:rsidRPr="00312F2A">
                <w:rPr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4820" w:type="dxa"/>
            <w:vAlign w:val="center"/>
          </w:tcPr>
          <w:p w14:paraId="33E7AF6D" w14:textId="77777777" w:rsidR="00084C11" w:rsidRPr="004E4EE5" w:rsidRDefault="00084C11" w:rsidP="00084C11">
            <w:pPr>
              <w:pStyle w:val="TAL"/>
              <w:jc w:val="center"/>
              <w:rPr>
                <w:ins w:id="12687" w:author="JOH, Nokia" w:date="2019-05-27T08:37:00Z"/>
                <w:rFonts w:eastAsia="Yu Gothic"/>
              </w:rPr>
            </w:pPr>
          </w:p>
        </w:tc>
      </w:tr>
      <w:tr w:rsidR="00084C11" w:rsidRPr="00A24E33" w14:paraId="4246F233" w14:textId="77777777" w:rsidTr="00084C11">
        <w:trPr>
          <w:cantSplit/>
          <w:trHeight w:val="712"/>
          <w:ins w:id="12688" w:author="JOH, Nokia" w:date="2019-05-27T08:37:00Z"/>
        </w:trPr>
        <w:tc>
          <w:tcPr>
            <w:tcW w:w="2155" w:type="dxa"/>
            <w:vAlign w:val="center"/>
          </w:tcPr>
          <w:p w14:paraId="257FCEE0" w14:textId="77777777" w:rsidR="00084C11" w:rsidRPr="00312F2A" w:rsidRDefault="00084C11" w:rsidP="00084C11">
            <w:pPr>
              <w:spacing w:after="0"/>
              <w:jc w:val="center"/>
              <w:rPr>
                <w:ins w:id="12689" w:author="JOH, Nokia" w:date="2019-05-27T08:37:00Z"/>
                <w:rFonts w:ascii="Arial" w:eastAsia="Yu Gothic" w:hAnsi="Arial"/>
                <w:sz w:val="18"/>
                <w:szCs w:val="18"/>
              </w:rPr>
            </w:pPr>
            <w:ins w:id="12690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DC_1A-21A-28A-42C_n257M</w:t>
              </w:r>
            </w:ins>
          </w:p>
        </w:tc>
        <w:tc>
          <w:tcPr>
            <w:tcW w:w="1413" w:type="dxa"/>
            <w:vAlign w:val="center"/>
          </w:tcPr>
          <w:p w14:paraId="33301B3A" w14:textId="77777777" w:rsidR="00084C11" w:rsidRPr="00312F2A" w:rsidRDefault="00084C11" w:rsidP="00084C11">
            <w:pPr>
              <w:jc w:val="center"/>
              <w:rPr>
                <w:ins w:id="12691" w:author="JOH, Nokia" w:date="2019-05-27T08:37:00Z"/>
                <w:rFonts w:ascii="Arial" w:hAnsi="Arial"/>
                <w:sz w:val="18"/>
                <w:szCs w:val="18"/>
                <w:lang w:eastAsia="ja-JP"/>
              </w:rPr>
            </w:pPr>
            <w:ins w:id="12692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DC_1A_n257M</w:t>
              </w:r>
            </w:ins>
          </w:p>
        </w:tc>
        <w:tc>
          <w:tcPr>
            <w:tcW w:w="1422" w:type="dxa"/>
            <w:vAlign w:val="center"/>
          </w:tcPr>
          <w:p w14:paraId="57914E38" w14:textId="77777777" w:rsidR="00084C11" w:rsidRPr="00312F2A" w:rsidRDefault="00084C11" w:rsidP="00084C11">
            <w:pPr>
              <w:pStyle w:val="TAL"/>
              <w:jc w:val="center"/>
              <w:rPr>
                <w:ins w:id="12693" w:author="JOH, Nokia" w:date="2019-05-27T08:37:00Z"/>
                <w:rFonts w:eastAsia="PMingLiU"/>
                <w:szCs w:val="18"/>
                <w:lang w:eastAsia="zh-TW"/>
              </w:rPr>
            </w:pPr>
            <w:ins w:id="12694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7C72A57D" w14:textId="77777777" w:rsidR="00084C11" w:rsidRPr="00312F2A" w:rsidRDefault="00084C11" w:rsidP="00084C11">
            <w:pPr>
              <w:pStyle w:val="TAL"/>
              <w:jc w:val="center"/>
              <w:rPr>
                <w:ins w:id="12695" w:author="JOH, Nokia" w:date="2019-05-27T08:37:00Z"/>
                <w:rFonts w:eastAsia="PMingLiU"/>
                <w:szCs w:val="18"/>
                <w:lang w:eastAsia="zh-TW"/>
              </w:rPr>
            </w:pPr>
            <w:ins w:id="12696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5543A2DF" w14:textId="77777777" w:rsidR="00084C11" w:rsidRPr="00312F2A" w:rsidRDefault="00084C11" w:rsidP="00084C11">
            <w:pPr>
              <w:jc w:val="center"/>
              <w:rPr>
                <w:ins w:id="12697" w:author="JOH, Nokia" w:date="2019-05-27T08:37:00Z"/>
                <w:rFonts w:ascii="Arial" w:hAnsi="Arial"/>
                <w:sz w:val="18"/>
                <w:szCs w:val="18"/>
              </w:rPr>
            </w:pPr>
            <w:ins w:id="12698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1ECC2599" w14:textId="527A81B6" w:rsidR="00084C11" w:rsidRPr="00312F2A" w:rsidRDefault="00B90E92" w:rsidP="00084C11">
            <w:pPr>
              <w:pStyle w:val="TAL"/>
              <w:jc w:val="center"/>
              <w:rPr>
                <w:ins w:id="12699" w:author="JOH, Nokia" w:date="2019-05-27T08:37:00Z"/>
                <w:rFonts w:eastAsia="PMingLiU"/>
                <w:szCs w:val="18"/>
                <w:lang w:eastAsia="zh-TW"/>
              </w:rPr>
            </w:pPr>
            <w:ins w:id="12700" w:author="JOH, Nokia" w:date="2019-05-27T10:24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820" w:type="dxa"/>
            <w:vAlign w:val="center"/>
          </w:tcPr>
          <w:p w14:paraId="18CB173B" w14:textId="77777777" w:rsidR="00084C11" w:rsidRPr="00312F2A" w:rsidRDefault="00084C11" w:rsidP="00084C11">
            <w:pPr>
              <w:pStyle w:val="TAL"/>
              <w:jc w:val="center"/>
              <w:rPr>
                <w:ins w:id="12701" w:author="JOH, Nokia" w:date="2019-05-27T08:37:00Z"/>
              </w:rPr>
            </w:pPr>
            <w:ins w:id="12702" w:author="JOH, Nokia" w:date="2019-05-27T08:37:00Z">
              <w:r w:rsidRPr="00312F2A">
                <w:rPr>
                  <w:lang w:eastAsia="ja-JP"/>
                </w:rPr>
                <w:t>(new)</w:t>
              </w:r>
              <w:r>
                <w:rPr>
                  <w:lang w:eastAsia="ja-JP"/>
                </w:rPr>
                <w:t xml:space="preserve"> </w:t>
              </w:r>
              <w:r w:rsidRPr="00312F2A">
                <w:t>DC_1A-28A-42C_n257M_UL_1A_n257M</w:t>
              </w:r>
              <w:r w:rsidRPr="00312F2A">
                <w:br/>
                <w:t>(</w:t>
              </w:r>
              <w:r>
                <w:t>o</w:t>
              </w:r>
              <w:r w:rsidRPr="00312F2A">
                <w:t>ngoing)</w:t>
              </w:r>
              <w:r>
                <w:t xml:space="preserve"> </w:t>
              </w:r>
              <w:r w:rsidRPr="00312F2A">
                <w:t>DC_1A-21A-42C_n257M_UL_1A_n257M</w:t>
              </w:r>
              <w:r w:rsidRPr="00312F2A">
                <w:br/>
              </w:r>
              <w:r w:rsidRPr="00312F2A">
                <w:rPr>
                  <w:lang w:eastAsia="ja-JP"/>
                </w:rPr>
                <w:t>(new)</w:t>
              </w:r>
              <w:r>
                <w:rPr>
                  <w:lang w:eastAsia="ja-JP"/>
                </w:rPr>
                <w:t xml:space="preserve"> </w:t>
              </w:r>
              <w:r w:rsidRPr="00312F2A">
                <w:t>DC_1A-21A-28A_42A_n257M_UL_1A_n257M</w:t>
              </w:r>
              <w:r w:rsidRPr="00312F2A">
                <w:br/>
              </w:r>
              <w:r w:rsidRPr="00312F2A">
                <w:rPr>
                  <w:lang w:eastAsia="ja-JP"/>
                </w:rPr>
                <w:t>(new)</w:t>
              </w:r>
              <w:r>
                <w:rPr>
                  <w:lang w:eastAsia="ja-JP"/>
                </w:rPr>
                <w:t xml:space="preserve"> </w:t>
              </w:r>
              <w:r w:rsidRPr="00312F2A">
                <w:t>DC_1A-21A-28A-42C_257L_UL_1A_n257</w:t>
              </w:r>
              <w:r>
                <w:t>L</w:t>
              </w:r>
            </w:ins>
          </w:p>
        </w:tc>
      </w:tr>
      <w:tr w:rsidR="00084C11" w:rsidRPr="00A24E33" w14:paraId="2F222ACE" w14:textId="77777777" w:rsidTr="00084C11">
        <w:trPr>
          <w:cantSplit/>
          <w:trHeight w:val="717"/>
          <w:ins w:id="12703" w:author="JOH, Nokia" w:date="2019-05-27T08:37:00Z"/>
        </w:trPr>
        <w:tc>
          <w:tcPr>
            <w:tcW w:w="2155" w:type="dxa"/>
            <w:vAlign w:val="center"/>
          </w:tcPr>
          <w:p w14:paraId="36C6581C" w14:textId="77777777" w:rsidR="00084C11" w:rsidRPr="00312F2A" w:rsidRDefault="00084C11" w:rsidP="00084C11">
            <w:pPr>
              <w:spacing w:after="0"/>
              <w:jc w:val="center"/>
              <w:rPr>
                <w:ins w:id="12704" w:author="JOH, Nokia" w:date="2019-05-27T08:37:00Z"/>
                <w:rFonts w:ascii="Arial" w:eastAsia="Yu Gothic" w:hAnsi="Arial"/>
                <w:sz w:val="18"/>
                <w:szCs w:val="18"/>
              </w:rPr>
            </w:pPr>
            <w:ins w:id="12705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DC_1A-21A-28A_42A_n257M</w:t>
              </w:r>
            </w:ins>
          </w:p>
        </w:tc>
        <w:tc>
          <w:tcPr>
            <w:tcW w:w="1413" w:type="dxa"/>
            <w:vAlign w:val="center"/>
          </w:tcPr>
          <w:p w14:paraId="722EEBE2" w14:textId="77777777" w:rsidR="00084C11" w:rsidRPr="00312F2A" w:rsidRDefault="00084C11" w:rsidP="00084C11">
            <w:pPr>
              <w:jc w:val="center"/>
              <w:rPr>
                <w:ins w:id="12706" w:author="JOH, Nokia" w:date="2019-05-27T08:37:00Z"/>
                <w:rFonts w:ascii="Arial" w:hAnsi="Arial"/>
                <w:sz w:val="18"/>
                <w:szCs w:val="18"/>
                <w:lang w:eastAsia="ja-JP"/>
              </w:rPr>
            </w:pPr>
            <w:ins w:id="12707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DC_1A_n257M</w:t>
              </w:r>
            </w:ins>
          </w:p>
        </w:tc>
        <w:tc>
          <w:tcPr>
            <w:tcW w:w="1422" w:type="dxa"/>
            <w:vAlign w:val="center"/>
          </w:tcPr>
          <w:p w14:paraId="0D1C2268" w14:textId="77777777" w:rsidR="00084C11" w:rsidRPr="00312F2A" w:rsidRDefault="00084C11" w:rsidP="00084C11">
            <w:pPr>
              <w:pStyle w:val="TAL"/>
              <w:jc w:val="center"/>
              <w:rPr>
                <w:ins w:id="12708" w:author="JOH, Nokia" w:date="2019-05-27T08:37:00Z"/>
                <w:rFonts w:eastAsia="PMingLiU"/>
                <w:szCs w:val="18"/>
                <w:lang w:eastAsia="zh-TW"/>
              </w:rPr>
            </w:pPr>
            <w:ins w:id="12709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0B60B970" w14:textId="77777777" w:rsidR="00084C11" w:rsidRPr="00312F2A" w:rsidRDefault="00084C11" w:rsidP="00084C11">
            <w:pPr>
              <w:pStyle w:val="TAL"/>
              <w:jc w:val="center"/>
              <w:rPr>
                <w:ins w:id="12710" w:author="JOH, Nokia" w:date="2019-05-27T08:37:00Z"/>
                <w:rFonts w:eastAsia="PMingLiU"/>
                <w:szCs w:val="18"/>
                <w:lang w:eastAsia="zh-TW"/>
              </w:rPr>
            </w:pPr>
            <w:ins w:id="12711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18B6C65F" w14:textId="77777777" w:rsidR="00084C11" w:rsidRPr="00312F2A" w:rsidRDefault="00084C11" w:rsidP="00084C11">
            <w:pPr>
              <w:jc w:val="center"/>
              <w:rPr>
                <w:ins w:id="12712" w:author="JOH, Nokia" w:date="2019-05-27T08:37:00Z"/>
                <w:rFonts w:ascii="Arial" w:hAnsi="Arial"/>
                <w:sz w:val="18"/>
                <w:szCs w:val="18"/>
              </w:rPr>
            </w:pPr>
            <w:ins w:id="12713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36E4E555" w14:textId="49E491CB" w:rsidR="00084C11" w:rsidRPr="00312F2A" w:rsidRDefault="00B90E92" w:rsidP="00084C11">
            <w:pPr>
              <w:pStyle w:val="TAL"/>
              <w:jc w:val="center"/>
              <w:rPr>
                <w:ins w:id="12714" w:author="JOH, Nokia" w:date="2019-05-27T08:37:00Z"/>
                <w:rFonts w:eastAsia="PMingLiU"/>
                <w:szCs w:val="18"/>
                <w:lang w:eastAsia="zh-TW"/>
              </w:rPr>
            </w:pPr>
            <w:ins w:id="12715" w:author="JOH, Nokia" w:date="2019-05-27T10:24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820" w:type="dxa"/>
            <w:vAlign w:val="center"/>
          </w:tcPr>
          <w:p w14:paraId="063EB7E9" w14:textId="77777777" w:rsidR="00084C11" w:rsidRPr="00312F2A" w:rsidRDefault="00084C11" w:rsidP="00084C11">
            <w:pPr>
              <w:pStyle w:val="TAL"/>
              <w:jc w:val="center"/>
              <w:rPr>
                <w:ins w:id="12716" w:author="JOH, Nokia" w:date="2019-05-27T08:37:00Z"/>
                <w:rFonts w:eastAsia="Yu Gothic"/>
              </w:rPr>
            </w:pPr>
            <w:ins w:id="12717" w:author="JOH, Nokia" w:date="2019-05-27T08:37:00Z">
              <w:r w:rsidRPr="00312F2A">
                <w:rPr>
                  <w:lang w:eastAsia="ja-JP"/>
                </w:rPr>
                <w:t>(new)</w:t>
              </w:r>
              <w:r>
                <w:rPr>
                  <w:lang w:eastAsia="ja-JP"/>
                </w:rPr>
                <w:t xml:space="preserve"> </w:t>
              </w:r>
              <w:r w:rsidRPr="00312F2A">
                <w:rPr>
                  <w:rFonts w:eastAsia="Yu Gothic"/>
                </w:rPr>
                <w:t>DC_1A-28A-42A_n257M_UL_1A_n257M</w:t>
              </w:r>
              <w:r w:rsidRPr="00312F2A">
                <w:rPr>
                  <w:rFonts w:eastAsia="Yu Gothic"/>
                </w:rPr>
                <w:br/>
                <w:t>(</w:t>
              </w:r>
              <w:r>
                <w:rPr>
                  <w:rFonts w:eastAsia="Yu Gothic"/>
                </w:rPr>
                <w:t>o</w:t>
              </w:r>
              <w:r w:rsidRPr="00312F2A">
                <w:rPr>
                  <w:rFonts w:eastAsia="Yu Gothic"/>
                </w:rPr>
                <w:t>ngoing)</w:t>
              </w:r>
              <w:r>
                <w:rPr>
                  <w:rFonts w:eastAsia="Yu Gothic"/>
                </w:rPr>
                <w:t xml:space="preserve"> </w:t>
              </w:r>
              <w:r w:rsidRPr="00312F2A">
                <w:rPr>
                  <w:rFonts w:eastAsia="Yu Gothic"/>
                </w:rPr>
                <w:t>DC_1A-21A-42A_n257M_UL_1A_n257M</w:t>
              </w:r>
              <w:r w:rsidRPr="00312F2A">
                <w:rPr>
                  <w:rFonts w:eastAsia="Yu Gothic"/>
                </w:rPr>
                <w:br/>
              </w:r>
              <w:r w:rsidRPr="00312F2A">
                <w:rPr>
                  <w:lang w:eastAsia="ja-JP"/>
                </w:rPr>
                <w:t>(new)</w:t>
              </w:r>
              <w:r>
                <w:rPr>
                  <w:lang w:eastAsia="ja-JP"/>
                </w:rPr>
                <w:t xml:space="preserve"> </w:t>
              </w:r>
              <w:r w:rsidRPr="00312F2A">
                <w:rPr>
                  <w:rFonts w:eastAsia="Yu Gothic"/>
                </w:rPr>
                <w:t>DC_1A-21A-28A_n257M_UL_1A_n257M</w:t>
              </w:r>
              <w:r w:rsidRPr="00312F2A">
                <w:rPr>
                  <w:rFonts w:eastAsia="Yu Gothic"/>
                </w:rPr>
                <w:br/>
              </w:r>
              <w:r w:rsidRPr="00312F2A">
                <w:rPr>
                  <w:lang w:eastAsia="ja-JP"/>
                </w:rPr>
                <w:t>(new)</w:t>
              </w:r>
              <w:r>
                <w:rPr>
                  <w:lang w:eastAsia="ja-JP"/>
                </w:rPr>
                <w:t xml:space="preserve"> </w:t>
              </w:r>
              <w:r w:rsidRPr="00312F2A">
                <w:rPr>
                  <w:rFonts w:eastAsia="Yu Gothic"/>
                </w:rPr>
                <w:t>DC_1A-21A-28A-42A_257L_UL_1A_n257</w:t>
              </w:r>
              <w:r>
                <w:rPr>
                  <w:rFonts w:eastAsia="Yu Gothic"/>
                </w:rPr>
                <w:t>L</w:t>
              </w:r>
            </w:ins>
          </w:p>
        </w:tc>
      </w:tr>
      <w:tr w:rsidR="00B90E92" w:rsidRPr="00A24E33" w14:paraId="4A199135" w14:textId="77777777" w:rsidTr="00084C11">
        <w:trPr>
          <w:cantSplit/>
          <w:trHeight w:val="717"/>
          <w:ins w:id="12718" w:author="JOH, Nokia" w:date="2019-05-27T08:37:00Z"/>
        </w:trPr>
        <w:tc>
          <w:tcPr>
            <w:tcW w:w="2155" w:type="dxa"/>
            <w:vAlign w:val="center"/>
          </w:tcPr>
          <w:p w14:paraId="4CD0ED6A" w14:textId="77777777" w:rsidR="00B90E92" w:rsidRPr="00312F2A" w:rsidRDefault="00B90E92" w:rsidP="00B90E92">
            <w:pPr>
              <w:spacing w:after="0"/>
              <w:jc w:val="center"/>
              <w:rPr>
                <w:ins w:id="12719" w:author="JOH, Nokia" w:date="2019-05-27T08:37:00Z"/>
                <w:rFonts w:ascii="Arial" w:eastAsia="Yu Gothic" w:hAnsi="Arial"/>
                <w:sz w:val="18"/>
                <w:szCs w:val="18"/>
              </w:rPr>
            </w:pPr>
            <w:ins w:id="12720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DC_1A-21A-28A-42C_n257</w:t>
              </w:r>
              <w:r>
                <w:rPr>
                  <w:rFonts w:ascii="Arial" w:eastAsia="Yu Gothic" w:hAnsi="Arial"/>
                  <w:sz w:val="18"/>
                  <w:szCs w:val="18"/>
                </w:rPr>
                <w:t>M</w:t>
              </w:r>
            </w:ins>
          </w:p>
        </w:tc>
        <w:tc>
          <w:tcPr>
            <w:tcW w:w="1413" w:type="dxa"/>
            <w:vAlign w:val="center"/>
          </w:tcPr>
          <w:p w14:paraId="0630C76A" w14:textId="77777777" w:rsidR="00B90E92" w:rsidRPr="00312F2A" w:rsidRDefault="00B90E92" w:rsidP="00B90E92">
            <w:pPr>
              <w:jc w:val="center"/>
              <w:rPr>
                <w:ins w:id="12721" w:author="JOH, Nokia" w:date="2019-05-27T08:37:00Z"/>
                <w:rFonts w:ascii="Arial" w:hAnsi="Arial"/>
                <w:sz w:val="18"/>
                <w:szCs w:val="18"/>
                <w:lang w:eastAsia="ja-JP"/>
              </w:rPr>
            </w:pPr>
            <w:ins w:id="12722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DC_21A_n257M</w:t>
              </w:r>
            </w:ins>
          </w:p>
        </w:tc>
        <w:tc>
          <w:tcPr>
            <w:tcW w:w="1422" w:type="dxa"/>
            <w:vAlign w:val="center"/>
          </w:tcPr>
          <w:p w14:paraId="185EE110" w14:textId="77777777" w:rsidR="00B90E92" w:rsidRPr="00312F2A" w:rsidRDefault="00B90E92" w:rsidP="00B90E92">
            <w:pPr>
              <w:pStyle w:val="TAL"/>
              <w:jc w:val="center"/>
              <w:rPr>
                <w:ins w:id="12723" w:author="JOH, Nokia" w:date="2019-05-27T08:37:00Z"/>
                <w:rFonts w:eastAsia="PMingLiU"/>
                <w:szCs w:val="18"/>
                <w:lang w:eastAsia="zh-TW"/>
              </w:rPr>
            </w:pPr>
            <w:ins w:id="12724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0AECD518" w14:textId="77777777" w:rsidR="00B90E92" w:rsidRPr="00312F2A" w:rsidRDefault="00B90E92" w:rsidP="00B90E92">
            <w:pPr>
              <w:pStyle w:val="TAL"/>
              <w:jc w:val="center"/>
              <w:rPr>
                <w:ins w:id="12725" w:author="JOH, Nokia" w:date="2019-05-27T08:37:00Z"/>
                <w:rFonts w:eastAsia="PMingLiU"/>
                <w:szCs w:val="18"/>
                <w:lang w:eastAsia="zh-TW"/>
              </w:rPr>
            </w:pPr>
            <w:ins w:id="12726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3AB7A8A0" w14:textId="77777777" w:rsidR="00B90E92" w:rsidRPr="00312F2A" w:rsidRDefault="00B90E92" w:rsidP="00B90E92">
            <w:pPr>
              <w:jc w:val="center"/>
              <w:rPr>
                <w:ins w:id="12727" w:author="JOH, Nokia" w:date="2019-05-27T08:37:00Z"/>
                <w:rFonts w:ascii="Arial" w:hAnsi="Arial"/>
                <w:sz w:val="18"/>
                <w:szCs w:val="18"/>
              </w:rPr>
            </w:pPr>
            <w:ins w:id="12728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32CCD0BA" w14:textId="35F1D990" w:rsidR="00B90E92" w:rsidRPr="00312F2A" w:rsidRDefault="00B90E92" w:rsidP="00B90E92">
            <w:pPr>
              <w:pStyle w:val="TAL"/>
              <w:jc w:val="center"/>
              <w:rPr>
                <w:ins w:id="12729" w:author="JOH, Nokia" w:date="2019-05-27T08:37:00Z"/>
                <w:rFonts w:eastAsia="PMingLiU"/>
                <w:szCs w:val="18"/>
                <w:lang w:eastAsia="zh-TW"/>
              </w:rPr>
            </w:pPr>
            <w:ins w:id="12730" w:author="JOH, Nokia" w:date="2019-05-27T10:24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820" w:type="dxa"/>
            <w:vAlign w:val="center"/>
          </w:tcPr>
          <w:p w14:paraId="767037CC" w14:textId="77777777" w:rsidR="00B90E92" w:rsidRPr="00312F2A" w:rsidRDefault="00B90E92" w:rsidP="00B90E92">
            <w:pPr>
              <w:pStyle w:val="TAL"/>
              <w:jc w:val="center"/>
              <w:rPr>
                <w:ins w:id="12731" w:author="JOH, Nokia" w:date="2019-05-27T08:37:00Z"/>
                <w:rFonts w:eastAsia="Yu Gothic"/>
              </w:rPr>
            </w:pPr>
            <w:ins w:id="12732" w:author="JOH, Nokia" w:date="2019-05-27T08:37:00Z"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DC_21A-28A-42C_n257M_UL_21A_n257M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(ongoing) </w:t>
              </w:r>
              <w:r w:rsidRPr="00312F2A">
                <w:rPr>
                  <w:rFonts w:eastAsia="Yu Gothic"/>
                </w:rPr>
                <w:t>DC_1A-21A-42C_n257M_UL_21A_n257M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DC_1A-21A-28A_42A_n257M_UL_21A_n257M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DC_1A-21A-28A-42C_257L_UL_21A_n257</w:t>
              </w:r>
              <w:r>
                <w:rPr>
                  <w:rFonts w:eastAsia="Yu Gothic"/>
                </w:rPr>
                <w:t>L</w:t>
              </w:r>
            </w:ins>
          </w:p>
        </w:tc>
      </w:tr>
      <w:tr w:rsidR="00B90E92" w:rsidRPr="00A24E33" w14:paraId="26167E26" w14:textId="77777777" w:rsidTr="00084C11">
        <w:trPr>
          <w:cantSplit/>
          <w:trHeight w:val="717"/>
          <w:ins w:id="12733" w:author="JOH, Nokia" w:date="2019-05-27T08:37:00Z"/>
        </w:trPr>
        <w:tc>
          <w:tcPr>
            <w:tcW w:w="2155" w:type="dxa"/>
            <w:vAlign w:val="center"/>
          </w:tcPr>
          <w:p w14:paraId="51E48115" w14:textId="77777777" w:rsidR="00B90E92" w:rsidRPr="00312F2A" w:rsidRDefault="00B90E92" w:rsidP="00B90E92">
            <w:pPr>
              <w:spacing w:after="0"/>
              <w:jc w:val="center"/>
              <w:rPr>
                <w:ins w:id="12734" w:author="JOH, Nokia" w:date="2019-05-27T08:37:00Z"/>
                <w:rFonts w:ascii="Arial" w:eastAsia="Yu Gothic" w:hAnsi="Arial"/>
                <w:sz w:val="18"/>
                <w:szCs w:val="18"/>
              </w:rPr>
            </w:pPr>
            <w:ins w:id="12735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DC_1A-21A-28A_42A_n257M</w:t>
              </w:r>
            </w:ins>
          </w:p>
        </w:tc>
        <w:tc>
          <w:tcPr>
            <w:tcW w:w="1413" w:type="dxa"/>
            <w:vAlign w:val="center"/>
          </w:tcPr>
          <w:p w14:paraId="4638F2DF" w14:textId="77777777" w:rsidR="00B90E92" w:rsidRPr="00312F2A" w:rsidRDefault="00B90E92" w:rsidP="00B90E92">
            <w:pPr>
              <w:jc w:val="center"/>
              <w:rPr>
                <w:ins w:id="12736" w:author="JOH, Nokia" w:date="2019-05-27T08:37:00Z"/>
                <w:rFonts w:ascii="Arial" w:hAnsi="Arial"/>
                <w:sz w:val="18"/>
                <w:szCs w:val="18"/>
                <w:lang w:eastAsia="ja-JP"/>
              </w:rPr>
            </w:pPr>
            <w:ins w:id="12737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DC_21A_n257M</w:t>
              </w:r>
            </w:ins>
          </w:p>
        </w:tc>
        <w:tc>
          <w:tcPr>
            <w:tcW w:w="1422" w:type="dxa"/>
            <w:vAlign w:val="center"/>
          </w:tcPr>
          <w:p w14:paraId="11CA329A" w14:textId="77777777" w:rsidR="00B90E92" w:rsidRPr="00312F2A" w:rsidRDefault="00B90E92" w:rsidP="00B90E92">
            <w:pPr>
              <w:pStyle w:val="TAL"/>
              <w:jc w:val="center"/>
              <w:rPr>
                <w:ins w:id="12738" w:author="JOH, Nokia" w:date="2019-05-27T08:37:00Z"/>
                <w:rFonts w:eastAsia="PMingLiU"/>
                <w:szCs w:val="18"/>
                <w:lang w:eastAsia="zh-TW"/>
              </w:rPr>
            </w:pPr>
            <w:ins w:id="12739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1503EC67" w14:textId="77777777" w:rsidR="00B90E92" w:rsidRPr="00312F2A" w:rsidRDefault="00B90E92" w:rsidP="00B90E92">
            <w:pPr>
              <w:pStyle w:val="TAL"/>
              <w:jc w:val="center"/>
              <w:rPr>
                <w:ins w:id="12740" w:author="JOH, Nokia" w:date="2019-05-27T08:37:00Z"/>
                <w:rFonts w:eastAsia="PMingLiU"/>
                <w:szCs w:val="18"/>
                <w:lang w:eastAsia="zh-TW"/>
              </w:rPr>
            </w:pPr>
            <w:ins w:id="12741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5290F692" w14:textId="77777777" w:rsidR="00B90E92" w:rsidRPr="00312F2A" w:rsidRDefault="00B90E92" w:rsidP="00B90E92">
            <w:pPr>
              <w:jc w:val="center"/>
              <w:rPr>
                <w:ins w:id="12742" w:author="JOH, Nokia" w:date="2019-05-27T08:37:00Z"/>
                <w:rFonts w:ascii="Arial" w:hAnsi="Arial"/>
                <w:sz w:val="18"/>
                <w:szCs w:val="18"/>
              </w:rPr>
            </w:pPr>
            <w:ins w:id="12743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1E502000" w14:textId="5F3820E9" w:rsidR="00B90E92" w:rsidRPr="00312F2A" w:rsidRDefault="00B90E92" w:rsidP="00B90E92">
            <w:pPr>
              <w:pStyle w:val="TAL"/>
              <w:jc w:val="center"/>
              <w:rPr>
                <w:ins w:id="12744" w:author="JOH, Nokia" w:date="2019-05-27T08:37:00Z"/>
                <w:rFonts w:eastAsia="PMingLiU"/>
                <w:szCs w:val="18"/>
                <w:lang w:eastAsia="zh-TW"/>
              </w:rPr>
            </w:pPr>
            <w:ins w:id="12745" w:author="JOH, Nokia" w:date="2019-05-27T10:24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820" w:type="dxa"/>
            <w:vAlign w:val="center"/>
          </w:tcPr>
          <w:p w14:paraId="02E85521" w14:textId="77777777" w:rsidR="00B90E92" w:rsidRPr="00312F2A" w:rsidRDefault="00B90E92" w:rsidP="00B90E92">
            <w:pPr>
              <w:pStyle w:val="TAL"/>
              <w:jc w:val="center"/>
              <w:rPr>
                <w:ins w:id="12746" w:author="JOH, Nokia" w:date="2019-05-27T08:37:00Z"/>
                <w:rFonts w:eastAsia="Yu Gothic"/>
              </w:rPr>
            </w:pPr>
            <w:ins w:id="12747" w:author="JOH, Nokia" w:date="2019-05-27T08:37:00Z"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DC_21A-28A-42A_n257M_UL_21A_n257M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(ongoing) </w:t>
              </w:r>
              <w:r w:rsidRPr="00312F2A">
                <w:rPr>
                  <w:rFonts w:eastAsia="Yu Gothic"/>
                </w:rPr>
                <w:t>DC_1A-21A-42A_n257M_UL_21A_n257M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DC_1A-21A-28A_n257M_UL_21A_n257M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DC_1A-21A-28A-42A_257L_UL_21A_n257</w:t>
              </w:r>
              <w:r>
                <w:rPr>
                  <w:rFonts w:eastAsia="Yu Gothic"/>
                </w:rPr>
                <w:t>L</w:t>
              </w:r>
            </w:ins>
          </w:p>
        </w:tc>
      </w:tr>
      <w:tr w:rsidR="00B90E92" w:rsidRPr="00A24E33" w14:paraId="15A38920" w14:textId="77777777" w:rsidTr="00084C11">
        <w:trPr>
          <w:cantSplit/>
          <w:trHeight w:val="717"/>
          <w:ins w:id="12748" w:author="JOH, Nokia" w:date="2019-05-27T08:37:00Z"/>
        </w:trPr>
        <w:tc>
          <w:tcPr>
            <w:tcW w:w="2155" w:type="dxa"/>
            <w:vAlign w:val="center"/>
          </w:tcPr>
          <w:p w14:paraId="47F24342" w14:textId="77777777" w:rsidR="00B90E92" w:rsidRPr="00312F2A" w:rsidRDefault="00B90E92" w:rsidP="00B90E92">
            <w:pPr>
              <w:spacing w:after="0"/>
              <w:jc w:val="center"/>
              <w:rPr>
                <w:ins w:id="12749" w:author="JOH, Nokia" w:date="2019-05-27T08:37:00Z"/>
                <w:rFonts w:ascii="Arial" w:eastAsia="Yu Gothic" w:hAnsi="Arial"/>
                <w:sz w:val="18"/>
                <w:szCs w:val="18"/>
              </w:rPr>
            </w:pPr>
            <w:ins w:id="12750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DC_1A-21A-28A-42C_n257M</w:t>
              </w:r>
            </w:ins>
          </w:p>
        </w:tc>
        <w:tc>
          <w:tcPr>
            <w:tcW w:w="1413" w:type="dxa"/>
            <w:vAlign w:val="center"/>
          </w:tcPr>
          <w:p w14:paraId="340B2873" w14:textId="77777777" w:rsidR="00B90E92" w:rsidRPr="00312F2A" w:rsidRDefault="00B90E92" w:rsidP="00B90E92">
            <w:pPr>
              <w:jc w:val="center"/>
              <w:rPr>
                <w:ins w:id="12751" w:author="JOH, Nokia" w:date="2019-05-27T08:37:00Z"/>
                <w:rFonts w:ascii="Arial" w:hAnsi="Arial"/>
                <w:sz w:val="18"/>
                <w:szCs w:val="18"/>
                <w:lang w:eastAsia="ja-JP"/>
              </w:rPr>
            </w:pPr>
            <w:ins w:id="12752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DC_28A_n257M</w:t>
              </w:r>
            </w:ins>
          </w:p>
        </w:tc>
        <w:tc>
          <w:tcPr>
            <w:tcW w:w="1422" w:type="dxa"/>
            <w:vAlign w:val="center"/>
          </w:tcPr>
          <w:p w14:paraId="2B1B85B7" w14:textId="77777777" w:rsidR="00B90E92" w:rsidRPr="00312F2A" w:rsidRDefault="00B90E92" w:rsidP="00B90E92">
            <w:pPr>
              <w:pStyle w:val="TAL"/>
              <w:jc w:val="center"/>
              <w:rPr>
                <w:ins w:id="12753" w:author="JOH, Nokia" w:date="2019-05-27T08:37:00Z"/>
                <w:rFonts w:eastAsia="PMingLiU"/>
                <w:szCs w:val="18"/>
                <w:lang w:eastAsia="zh-TW"/>
              </w:rPr>
            </w:pPr>
            <w:ins w:id="12754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59E59153" w14:textId="77777777" w:rsidR="00B90E92" w:rsidRPr="00312F2A" w:rsidRDefault="00B90E92" w:rsidP="00B90E92">
            <w:pPr>
              <w:pStyle w:val="TAL"/>
              <w:jc w:val="center"/>
              <w:rPr>
                <w:ins w:id="12755" w:author="JOH, Nokia" w:date="2019-05-27T08:37:00Z"/>
                <w:rFonts w:eastAsia="PMingLiU"/>
                <w:szCs w:val="18"/>
                <w:lang w:eastAsia="zh-TW"/>
              </w:rPr>
            </w:pPr>
            <w:ins w:id="12756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570500CE" w14:textId="77777777" w:rsidR="00B90E92" w:rsidRPr="00312F2A" w:rsidRDefault="00B90E92" w:rsidP="00B90E92">
            <w:pPr>
              <w:jc w:val="center"/>
              <w:rPr>
                <w:ins w:id="12757" w:author="JOH, Nokia" w:date="2019-05-27T08:37:00Z"/>
                <w:rFonts w:ascii="Arial" w:hAnsi="Arial"/>
                <w:sz w:val="18"/>
                <w:szCs w:val="18"/>
              </w:rPr>
            </w:pPr>
            <w:ins w:id="12758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75FCCF00" w14:textId="28E05114" w:rsidR="00B90E92" w:rsidRPr="00312F2A" w:rsidRDefault="00B90E92" w:rsidP="00B90E92">
            <w:pPr>
              <w:pStyle w:val="TAL"/>
              <w:jc w:val="center"/>
              <w:rPr>
                <w:ins w:id="12759" w:author="JOH, Nokia" w:date="2019-05-27T08:37:00Z"/>
                <w:rFonts w:eastAsia="PMingLiU"/>
                <w:szCs w:val="18"/>
                <w:lang w:eastAsia="zh-TW"/>
              </w:rPr>
            </w:pPr>
            <w:ins w:id="12760" w:author="JOH, Nokia" w:date="2019-05-27T10:24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820" w:type="dxa"/>
            <w:vAlign w:val="center"/>
          </w:tcPr>
          <w:p w14:paraId="7E9E2FFA" w14:textId="77777777" w:rsidR="00B90E92" w:rsidRPr="00312F2A" w:rsidRDefault="00B90E92" w:rsidP="00B90E92">
            <w:pPr>
              <w:pStyle w:val="TAL"/>
              <w:jc w:val="center"/>
              <w:rPr>
                <w:ins w:id="12761" w:author="JOH, Nokia" w:date="2019-05-27T08:37:00Z"/>
                <w:rFonts w:eastAsia="Yu Gothic"/>
              </w:rPr>
            </w:pPr>
            <w:ins w:id="12762" w:author="JOH, Nokia" w:date="2019-05-27T08:37:00Z"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DC_21A-28A-42C_n257M_UL_28A_n257M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DC_1A-28A-42C_n257M_UL_28A_n257M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DC_1A-21A-28A_42A_n257M_UL_28A_n257M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DC_1A-21A-28A-42C_257L_UL_28A_n257</w:t>
              </w:r>
              <w:r>
                <w:rPr>
                  <w:rFonts w:eastAsia="Yu Gothic"/>
                </w:rPr>
                <w:t>L</w:t>
              </w:r>
            </w:ins>
          </w:p>
        </w:tc>
      </w:tr>
      <w:tr w:rsidR="00B90E92" w:rsidRPr="00A24E33" w14:paraId="69C840C9" w14:textId="77777777" w:rsidTr="00084C11">
        <w:trPr>
          <w:cantSplit/>
          <w:trHeight w:val="717"/>
          <w:ins w:id="12763" w:author="JOH, Nokia" w:date="2019-05-27T08:37:00Z"/>
        </w:trPr>
        <w:tc>
          <w:tcPr>
            <w:tcW w:w="2155" w:type="dxa"/>
            <w:vAlign w:val="center"/>
          </w:tcPr>
          <w:p w14:paraId="3DD05B7B" w14:textId="77777777" w:rsidR="00B90E92" w:rsidRPr="00312F2A" w:rsidRDefault="00B90E92" w:rsidP="00B90E92">
            <w:pPr>
              <w:spacing w:after="0"/>
              <w:jc w:val="center"/>
              <w:rPr>
                <w:ins w:id="12764" w:author="JOH, Nokia" w:date="2019-05-27T08:37:00Z"/>
                <w:rFonts w:ascii="Arial" w:eastAsia="Yu Gothic" w:hAnsi="Arial"/>
                <w:sz w:val="18"/>
                <w:szCs w:val="18"/>
              </w:rPr>
            </w:pPr>
            <w:ins w:id="12765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DC_1A-21A-28A_42A_n257M</w:t>
              </w:r>
            </w:ins>
          </w:p>
        </w:tc>
        <w:tc>
          <w:tcPr>
            <w:tcW w:w="1413" w:type="dxa"/>
            <w:vAlign w:val="center"/>
          </w:tcPr>
          <w:p w14:paraId="7D5242C4" w14:textId="77777777" w:rsidR="00B90E92" w:rsidRPr="00312F2A" w:rsidRDefault="00B90E92" w:rsidP="00B90E92">
            <w:pPr>
              <w:jc w:val="center"/>
              <w:rPr>
                <w:ins w:id="12766" w:author="JOH, Nokia" w:date="2019-05-27T08:37:00Z"/>
                <w:rFonts w:ascii="Arial" w:hAnsi="Arial"/>
                <w:sz w:val="18"/>
                <w:szCs w:val="18"/>
                <w:lang w:eastAsia="ja-JP"/>
              </w:rPr>
            </w:pPr>
            <w:ins w:id="12767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DC_28A_n257M</w:t>
              </w:r>
            </w:ins>
          </w:p>
        </w:tc>
        <w:tc>
          <w:tcPr>
            <w:tcW w:w="1422" w:type="dxa"/>
            <w:vAlign w:val="center"/>
          </w:tcPr>
          <w:p w14:paraId="57D8452C" w14:textId="77777777" w:rsidR="00B90E92" w:rsidRPr="00312F2A" w:rsidRDefault="00B90E92" w:rsidP="00B90E92">
            <w:pPr>
              <w:pStyle w:val="TAL"/>
              <w:jc w:val="center"/>
              <w:rPr>
                <w:ins w:id="12768" w:author="JOH, Nokia" w:date="2019-05-27T08:37:00Z"/>
                <w:rFonts w:eastAsia="PMingLiU"/>
                <w:szCs w:val="18"/>
                <w:lang w:eastAsia="zh-TW"/>
              </w:rPr>
            </w:pPr>
            <w:ins w:id="12769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1EE29F73" w14:textId="77777777" w:rsidR="00B90E92" w:rsidRPr="00312F2A" w:rsidRDefault="00B90E92" w:rsidP="00B90E92">
            <w:pPr>
              <w:pStyle w:val="TAL"/>
              <w:jc w:val="center"/>
              <w:rPr>
                <w:ins w:id="12770" w:author="JOH, Nokia" w:date="2019-05-27T08:37:00Z"/>
                <w:rFonts w:eastAsia="PMingLiU"/>
                <w:szCs w:val="18"/>
                <w:lang w:eastAsia="zh-TW"/>
              </w:rPr>
            </w:pPr>
            <w:ins w:id="12771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770BB8EB" w14:textId="77777777" w:rsidR="00B90E92" w:rsidRPr="00312F2A" w:rsidRDefault="00B90E92" w:rsidP="00B90E92">
            <w:pPr>
              <w:jc w:val="center"/>
              <w:rPr>
                <w:ins w:id="12772" w:author="JOH, Nokia" w:date="2019-05-27T08:37:00Z"/>
                <w:rFonts w:ascii="Arial" w:hAnsi="Arial"/>
                <w:sz w:val="18"/>
                <w:szCs w:val="18"/>
              </w:rPr>
            </w:pPr>
            <w:ins w:id="12773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17C20DC7" w14:textId="697FF350" w:rsidR="00B90E92" w:rsidRPr="00312F2A" w:rsidRDefault="00B90E92" w:rsidP="00B90E92">
            <w:pPr>
              <w:pStyle w:val="TAL"/>
              <w:jc w:val="center"/>
              <w:rPr>
                <w:ins w:id="12774" w:author="JOH, Nokia" w:date="2019-05-27T08:37:00Z"/>
                <w:rFonts w:eastAsia="PMingLiU"/>
                <w:szCs w:val="18"/>
                <w:lang w:eastAsia="zh-TW"/>
              </w:rPr>
            </w:pPr>
            <w:ins w:id="12775" w:author="JOH, Nokia" w:date="2019-05-27T10:24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820" w:type="dxa"/>
            <w:vAlign w:val="center"/>
          </w:tcPr>
          <w:p w14:paraId="0A974F42" w14:textId="77777777" w:rsidR="00B90E92" w:rsidRPr="00312F2A" w:rsidRDefault="00B90E92" w:rsidP="00B90E92">
            <w:pPr>
              <w:pStyle w:val="TAL"/>
              <w:jc w:val="center"/>
              <w:rPr>
                <w:ins w:id="12776" w:author="JOH, Nokia" w:date="2019-05-27T08:37:00Z"/>
                <w:rFonts w:eastAsia="Yu Gothic"/>
              </w:rPr>
            </w:pPr>
            <w:ins w:id="12777" w:author="JOH, Nokia" w:date="2019-05-27T08:37:00Z"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DC_21A-28A-42A_n257M_UL_28A_n257M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DC_1A-28A-42A_n257M_UL_28A_n257M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DC_1A-21A-28A_n257M_UL_28A_n257M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DC_1A-21A-28A-42A_257L_UL_28A_n257</w:t>
              </w:r>
              <w:r>
                <w:rPr>
                  <w:rFonts w:eastAsia="Yu Gothic"/>
                </w:rPr>
                <w:t>L</w:t>
              </w:r>
            </w:ins>
          </w:p>
        </w:tc>
      </w:tr>
      <w:tr w:rsidR="00B90E92" w:rsidRPr="00A24E33" w14:paraId="4D3C8CDA" w14:textId="77777777" w:rsidTr="00084C11">
        <w:trPr>
          <w:cantSplit/>
          <w:trHeight w:val="717"/>
          <w:ins w:id="12778" w:author="JOH, Nokia" w:date="2019-05-27T08:37:00Z"/>
        </w:trPr>
        <w:tc>
          <w:tcPr>
            <w:tcW w:w="2155" w:type="dxa"/>
            <w:vAlign w:val="center"/>
          </w:tcPr>
          <w:p w14:paraId="426A467F" w14:textId="77777777" w:rsidR="00B90E92" w:rsidRPr="00312F2A" w:rsidRDefault="00B90E92" w:rsidP="00B90E92">
            <w:pPr>
              <w:spacing w:after="0"/>
              <w:jc w:val="center"/>
              <w:rPr>
                <w:ins w:id="12779" w:author="JOH, Nokia" w:date="2019-05-27T08:37:00Z"/>
                <w:rFonts w:ascii="Arial" w:eastAsia="Yu Gothic" w:hAnsi="Arial"/>
                <w:sz w:val="18"/>
                <w:szCs w:val="18"/>
              </w:rPr>
            </w:pPr>
            <w:ins w:id="12780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DC_3A-21A-28A-42C_n257M</w:t>
              </w:r>
            </w:ins>
          </w:p>
        </w:tc>
        <w:tc>
          <w:tcPr>
            <w:tcW w:w="1413" w:type="dxa"/>
            <w:vAlign w:val="center"/>
          </w:tcPr>
          <w:p w14:paraId="021F4A0F" w14:textId="77777777" w:rsidR="00B90E92" w:rsidRPr="00312F2A" w:rsidRDefault="00B90E92" w:rsidP="00B90E92">
            <w:pPr>
              <w:jc w:val="center"/>
              <w:rPr>
                <w:ins w:id="12781" w:author="JOH, Nokia" w:date="2019-05-27T08:37:00Z"/>
                <w:rFonts w:ascii="Arial" w:hAnsi="Arial"/>
                <w:sz w:val="18"/>
                <w:szCs w:val="18"/>
                <w:lang w:eastAsia="ja-JP"/>
              </w:rPr>
            </w:pPr>
            <w:ins w:id="12782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DC_3A_n257M</w:t>
              </w:r>
            </w:ins>
          </w:p>
        </w:tc>
        <w:tc>
          <w:tcPr>
            <w:tcW w:w="1422" w:type="dxa"/>
            <w:vAlign w:val="center"/>
          </w:tcPr>
          <w:p w14:paraId="0568E5B6" w14:textId="77777777" w:rsidR="00B90E92" w:rsidRPr="00312F2A" w:rsidRDefault="00B90E92" w:rsidP="00B90E92">
            <w:pPr>
              <w:pStyle w:val="TAL"/>
              <w:jc w:val="center"/>
              <w:rPr>
                <w:ins w:id="12783" w:author="JOH, Nokia" w:date="2019-05-27T08:37:00Z"/>
                <w:rFonts w:eastAsia="PMingLiU"/>
                <w:szCs w:val="18"/>
                <w:lang w:eastAsia="zh-TW"/>
              </w:rPr>
            </w:pPr>
            <w:ins w:id="12784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24413CCE" w14:textId="77777777" w:rsidR="00B90E92" w:rsidRPr="00312F2A" w:rsidRDefault="00B90E92" w:rsidP="00B90E92">
            <w:pPr>
              <w:pStyle w:val="TAL"/>
              <w:jc w:val="center"/>
              <w:rPr>
                <w:ins w:id="12785" w:author="JOH, Nokia" w:date="2019-05-27T08:37:00Z"/>
                <w:rFonts w:eastAsia="PMingLiU"/>
                <w:szCs w:val="18"/>
                <w:lang w:eastAsia="zh-TW"/>
              </w:rPr>
            </w:pPr>
            <w:ins w:id="12786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75C67274" w14:textId="77777777" w:rsidR="00B90E92" w:rsidRPr="00312F2A" w:rsidRDefault="00B90E92" w:rsidP="00B90E92">
            <w:pPr>
              <w:jc w:val="center"/>
              <w:rPr>
                <w:ins w:id="12787" w:author="JOH, Nokia" w:date="2019-05-27T08:37:00Z"/>
                <w:rFonts w:ascii="Arial" w:hAnsi="Arial"/>
                <w:sz w:val="18"/>
                <w:szCs w:val="18"/>
              </w:rPr>
            </w:pPr>
            <w:ins w:id="12788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5921D5F8" w14:textId="3C4333AD" w:rsidR="00B90E92" w:rsidRPr="00312F2A" w:rsidRDefault="00B90E92" w:rsidP="00B90E92">
            <w:pPr>
              <w:pStyle w:val="TAL"/>
              <w:jc w:val="center"/>
              <w:rPr>
                <w:ins w:id="12789" w:author="JOH, Nokia" w:date="2019-05-27T08:37:00Z"/>
                <w:rFonts w:eastAsia="PMingLiU"/>
                <w:szCs w:val="18"/>
                <w:lang w:eastAsia="zh-TW"/>
              </w:rPr>
            </w:pPr>
            <w:ins w:id="12790" w:author="JOH, Nokia" w:date="2019-05-27T10:24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820" w:type="dxa"/>
            <w:vAlign w:val="center"/>
          </w:tcPr>
          <w:p w14:paraId="021A7D10" w14:textId="77777777" w:rsidR="00B90E92" w:rsidRPr="00312F2A" w:rsidRDefault="00B90E92" w:rsidP="00B90E92">
            <w:pPr>
              <w:pStyle w:val="TAL"/>
              <w:jc w:val="center"/>
              <w:rPr>
                <w:ins w:id="12791" w:author="JOH, Nokia" w:date="2019-05-27T08:37:00Z"/>
                <w:rFonts w:eastAsia="Yu Gothic"/>
              </w:rPr>
            </w:pPr>
            <w:ins w:id="12792" w:author="JOH, Nokia" w:date="2019-05-27T08:37:00Z"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DC_3A-28A-42C_n257M_UL_3A_n257M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DC_3A-21A-42C_n257M_UL_3A_n257M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DC_3A-21A-28A_42A_n257M_UL_3A_n257M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DC_3A-21A-28A-42C_257L_UL_3A_n257</w:t>
              </w:r>
              <w:r>
                <w:rPr>
                  <w:rFonts w:eastAsia="Yu Gothic"/>
                </w:rPr>
                <w:t>L</w:t>
              </w:r>
            </w:ins>
          </w:p>
        </w:tc>
      </w:tr>
      <w:tr w:rsidR="00B90E92" w:rsidRPr="00A24E33" w14:paraId="55D105BF" w14:textId="77777777" w:rsidTr="00084C11">
        <w:trPr>
          <w:cantSplit/>
          <w:trHeight w:val="717"/>
          <w:ins w:id="12793" w:author="JOH, Nokia" w:date="2019-05-27T08:37:00Z"/>
        </w:trPr>
        <w:tc>
          <w:tcPr>
            <w:tcW w:w="2155" w:type="dxa"/>
            <w:vAlign w:val="center"/>
          </w:tcPr>
          <w:p w14:paraId="26F47053" w14:textId="77777777" w:rsidR="00B90E92" w:rsidRPr="00312F2A" w:rsidRDefault="00B90E92" w:rsidP="00B90E92">
            <w:pPr>
              <w:spacing w:after="0"/>
              <w:jc w:val="center"/>
              <w:rPr>
                <w:ins w:id="12794" w:author="JOH, Nokia" w:date="2019-05-27T08:37:00Z"/>
                <w:rFonts w:ascii="Arial" w:eastAsia="Yu Gothic" w:hAnsi="Arial"/>
                <w:sz w:val="18"/>
                <w:szCs w:val="18"/>
              </w:rPr>
            </w:pPr>
            <w:ins w:id="12795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DC_3A-21A-28A_42A_n257M</w:t>
              </w:r>
            </w:ins>
          </w:p>
        </w:tc>
        <w:tc>
          <w:tcPr>
            <w:tcW w:w="1413" w:type="dxa"/>
            <w:vAlign w:val="center"/>
          </w:tcPr>
          <w:p w14:paraId="0A85E491" w14:textId="77777777" w:rsidR="00B90E92" w:rsidRPr="00312F2A" w:rsidRDefault="00B90E92" w:rsidP="00B90E92">
            <w:pPr>
              <w:jc w:val="center"/>
              <w:rPr>
                <w:ins w:id="12796" w:author="JOH, Nokia" w:date="2019-05-27T08:37:00Z"/>
                <w:rFonts w:ascii="Arial" w:hAnsi="Arial"/>
                <w:sz w:val="18"/>
                <w:szCs w:val="18"/>
                <w:lang w:eastAsia="ja-JP"/>
              </w:rPr>
            </w:pPr>
            <w:ins w:id="12797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DC_3A_n257M</w:t>
              </w:r>
            </w:ins>
          </w:p>
        </w:tc>
        <w:tc>
          <w:tcPr>
            <w:tcW w:w="1422" w:type="dxa"/>
            <w:vAlign w:val="center"/>
          </w:tcPr>
          <w:p w14:paraId="4D9E3BEF" w14:textId="77777777" w:rsidR="00B90E92" w:rsidRPr="00312F2A" w:rsidRDefault="00B90E92" w:rsidP="00B90E92">
            <w:pPr>
              <w:pStyle w:val="TAL"/>
              <w:jc w:val="center"/>
              <w:rPr>
                <w:ins w:id="12798" w:author="JOH, Nokia" w:date="2019-05-27T08:37:00Z"/>
                <w:rFonts w:eastAsia="PMingLiU"/>
                <w:szCs w:val="18"/>
                <w:lang w:eastAsia="zh-TW"/>
              </w:rPr>
            </w:pPr>
            <w:ins w:id="12799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4A6E0E93" w14:textId="77777777" w:rsidR="00B90E92" w:rsidRPr="00312F2A" w:rsidRDefault="00B90E92" w:rsidP="00B90E92">
            <w:pPr>
              <w:pStyle w:val="TAL"/>
              <w:jc w:val="center"/>
              <w:rPr>
                <w:ins w:id="12800" w:author="JOH, Nokia" w:date="2019-05-27T08:37:00Z"/>
                <w:rFonts w:eastAsia="PMingLiU"/>
                <w:szCs w:val="18"/>
                <w:lang w:eastAsia="zh-TW"/>
              </w:rPr>
            </w:pPr>
            <w:ins w:id="12801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7B31F391" w14:textId="77777777" w:rsidR="00B90E92" w:rsidRPr="00312F2A" w:rsidRDefault="00B90E92" w:rsidP="00B90E92">
            <w:pPr>
              <w:jc w:val="center"/>
              <w:rPr>
                <w:ins w:id="12802" w:author="JOH, Nokia" w:date="2019-05-27T08:37:00Z"/>
                <w:rFonts w:ascii="Arial" w:hAnsi="Arial"/>
                <w:sz w:val="18"/>
                <w:szCs w:val="18"/>
              </w:rPr>
            </w:pPr>
            <w:ins w:id="12803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4659FD88" w14:textId="338130D1" w:rsidR="00B90E92" w:rsidRPr="00312F2A" w:rsidRDefault="00B90E92" w:rsidP="00B90E92">
            <w:pPr>
              <w:pStyle w:val="TAL"/>
              <w:jc w:val="center"/>
              <w:rPr>
                <w:ins w:id="12804" w:author="JOH, Nokia" w:date="2019-05-27T08:37:00Z"/>
                <w:rFonts w:eastAsia="PMingLiU"/>
                <w:szCs w:val="18"/>
                <w:lang w:eastAsia="zh-TW"/>
              </w:rPr>
            </w:pPr>
            <w:ins w:id="12805" w:author="JOH, Nokia" w:date="2019-05-27T10:24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820" w:type="dxa"/>
            <w:vAlign w:val="center"/>
          </w:tcPr>
          <w:p w14:paraId="05602DFD" w14:textId="77777777" w:rsidR="00B90E92" w:rsidRPr="00312F2A" w:rsidRDefault="00B90E92" w:rsidP="00B90E92">
            <w:pPr>
              <w:pStyle w:val="TAL"/>
              <w:jc w:val="center"/>
              <w:rPr>
                <w:ins w:id="12806" w:author="JOH, Nokia" w:date="2019-05-27T08:37:00Z"/>
                <w:rFonts w:eastAsia="Yu Gothic"/>
              </w:rPr>
            </w:pPr>
            <w:ins w:id="12807" w:author="JOH, Nokia" w:date="2019-05-27T08:37:00Z"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DC_3A-28A-42A_n257M_UL_3A_n257M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DC_3A-21A-42A_n257M_UL_3A_n257M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DC_3A-21A-28A_n257M_UL_3A_n257M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DC_3A-21A-28A-42A_257L_UL_21A_n257</w:t>
              </w:r>
              <w:r>
                <w:rPr>
                  <w:rFonts w:eastAsia="Yu Gothic"/>
                </w:rPr>
                <w:t>L</w:t>
              </w:r>
            </w:ins>
          </w:p>
        </w:tc>
      </w:tr>
      <w:tr w:rsidR="00B90E92" w:rsidRPr="00A24E33" w14:paraId="5E28453D" w14:textId="77777777" w:rsidTr="00084C11">
        <w:trPr>
          <w:cantSplit/>
          <w:trHeight w:val="717"/>
          <w:ins w:id="12808" w:author="JOH, Nokia" w:date="2019-05-27T08:37:00Z"/>
        </w:trPr>
        <w:tc>
          <w:tcPr>
            <w:tcW w:w="2155" w:type="dxa"/>
            <w:vAlign w:val="center"/>
          </w:tcPr>
          <w:p w14:paraId="4ED64B20" w14:textId="77777777" w:rsidR="00B90E92" w:rsidRPr="00312F2A" w:rsidRDefault="00B90E92" w:rsidP="00B90E92">
            <w:pPr>
              <w:spacing w:after="0"/>
              <w:jc w:val="center"/>
              <w:rPr>
                <w:ins w:id="12809" w:author="JOH, Nokia" w:date="2019-05-27T08:37:00Z"/>
                <w:rFonts w:ascii="Arial" w:eastAsia="Yu Gothic" w:hAnsi="Arial"/>
                <w:sz w:val="18"/>
                <w:szCs w:val="18"/>
              </w:rPr>
            </w:pPr>
            <w:ins w:id="12810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DC_3A-21A-28A-42C_n257M</w:t>
              </w:r>
            </w:ins>
          </w:p>
        </w:tc>
        <w:tc>
          <w:tcPr>
            <w:tcW w:w="1413" w:type="dxa"/>
            <w:vAlign w:val="center"/>
          </w:tcPr>
          <w:p w14:paraId="0E0CE332" w14:textId="77777777" w:rsidR="00B90E92" w:rsidRPr="00312F2A" w:rsidRDefault="00B90E92" w:rsidP="00B90E92">
            <w:pPr>
              <w:jc w:val="center"/>
              <w:rPr>
                <w:ins w:id="12811" w:author="JOH, Nokia" w:date="2019-05-27T08:37:00Z"/>
                <w:rFonts w:ascii="Arial" w:hAnsi="Arial"/>
                <w:sz w:val="18"/>
                <w:szCs w:val="18"/>
                <w:lang w:eastAsia="ja-JP"/>
              </w:rPr>
            </w:pPr>
            <w:ins w:id="12812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DC_21A_n257M</w:t>
              </w:r>
            </w:ins>
          </w:p>
        </w:tc>
        <w:tc>
          <w:tcPr>
            <w:tcW w:w="1422" w:type="dxa"/>
            <w:vAlign w:val="center"/>
          </w:tcPr>
          <w:p w14:paraId="1F749D1A" w14:textId="77777777" w:rsidR="00B90E92" w:rsidRPr="00312F2A" w:rsidRDefault="00B90E92" w:rsidP="00B90E92">
            <w:pPr>
              <w:pStyle w:val="TAL"/>
              <w:jc w:val="center"/>
              <w:rPr>
                <w:ins w:id="12813" w:author="JOH, Nokia" w:date="2019-05-27T08:37:00Z"/>
                <w:rFonts w:eastAsia="PMingLiU"/>
                <w:szCs w:val="18"/>
                <w:lang w:eastAsia="zh-TW"/>
              </w:rPr>
            </w:pPr>
            <w:ins w:id="12814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57BBC12A" w14:textId="77777777" w:rsidR="00B90E92" w:rsidRPr="00312F2A" w:rsidRDefault="00B90E92" w:rsidP="00B90E92">
            <w:pPr>
              <w:pStyle w:val="TAL"/>
              <w:jc w:val="center"/>
              <w:rPr>
                <w:ins w:id="12815" w:author="JOH, Nokia" w:date="2019-05-27T08:37:00Z"/>
                <w:rFonts w:eastAsia="PMingLiU"/>
                <w:szCs w:val="18"/>
                <w:lang w:eastAsia="zh-TW"/>
              </w:rPr>
            </w:pPr>
            <w:ins w:id="12816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58EE567A" w14:textId="77777777" w:rsidR="00B90E92" w:rsidRPr="00312F2A" w:rsidRDefault="00B90E92" w:rsidP="00B90E92">
            <w:pPr>
              <w:jc w:val="center"/>
              <w:rPr>
                <w:ins w:id="12817" w:author="JOH, Nokia" w:date="2019-05-27T08:37:00Z"/>
                <w:rFonts w:ascii="Arial" w:hAnsi="Arial"/>
                <w:sz w:val="18"/>
                <w:szCs w:val="18"/>
              </w:rPr>
            </w:pPr>
            <w:ins w:id="12818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4A786794" w14:textId="2A50F60C" w:rsidR="00B90E92" w:rsidRPr="00312F2A" w:rsidRDefault="00B90E92" w:rsidP="00B90E92">
            <w:pPr>
              <w:pStyle w:val="TAL"/>
              <w:jc w:val="center"/>
              <w:rPr>
                <w:ins w:id="12819" w:author="JOH, Nokia" w:date="2019-05-27T08:37:00Z"/>
                <w:rFonts w:eastAsia="PMingLiU"/>
                <w:szCs w:val="18"/>
                <w:lang w:eastAsia="zh-TW"/>
              </w:rPr>
            </w:pPr>
            <w:ins w:id="12820" w:author="JOH, Nokia" w:date="2019-05-27T10:24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820" w:type="dxa"/>
            <w:vAlign w:val="center"/>
          </w:tcPr>
          <w:p w14:paraId="082A69C4" w14:textId="77777777" w:rsidR="00B90E92" w:rsidRPr="00312F2A" w:rsidRDefault="00B90E92" w:rsidP="00B90E92">
            <w:pPr>
              <w:pStyle w:val="TAL"/>
              <w:jc w:val="center"/>
              <w:rPr>
                <w:ins w:id="12821" w:author="JOH, Nokia" w:date="2019-05-27T08:37:00Z"/>
                <w:rFonts w:eastAsia="Yu Gothic"/>
              </w:rPr>
            </w:pPr>
            <w:ins w:id="12822" w:author="JOH, Nokia" w:date="2019-05-27T08:37:00Z"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DC_21A-28A-42C_n257M_UL_21A_n257M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DC_3A-21A-42C_n257M_UL_21A_n257M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DC_3A-21A-28A_42A_n257M_UL_21A_n257M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DC_3A-21A-28A-42C_257L_UL_21A_n257</w:t>
              </w:r>
              <w:r>
                <w:rPr>
                  <w:rFonts w:eastAsia="Yu Gothic"/>
                </w:rPr>
                <w:t>L</w:t>
              </w:r>
            </w:ins>
          </w:p>
        </w:tc>
      </w:tr>
      <w:tr w:rsidR="00B90E92" w:rsidRPr="00A24E33" w14:paraId="29C37C27" w14:textId="77777777" w:rsidTr="00084C11">
        <w:trPr>
          <w:cantSplit/>
          <w:trHeight w:val="717"/>
          <w:ins w:id="12823" w:author="JOH, Nokia" w:date="2019-05-27T08:37:00Z"/>
        </w:trPr>
        <w:tc>
          <w:tcPr>
            <w:tcW w:w="2155" w:type="dxa"/>
            <w:vAlign w:val="center"/>
          </w:tcPr>
          <w:p w14:paraId="49F52879" w14:textId="77777777" w:rsidR="00B90E92" w:rsidRPr="00312F2A" w:rsidRDefault="00B90E92" w:rsidP="00B90E92">
            <w:pPr>
              <w:spacing w:after="0"/>
              <w:jc w:val="center"/>
              <w:rPr>
                <w:ins w:id="12824" w:author="JOH, Nokia" w:date="2019-05-27T08:37:00Z"/>
                <w:rFonts w:ascii="Arial" w:eastAsia="Yu Gothic" w:hAnsi="Arial"/>
                <w:sz w:val="18"/>
                <w:szCs w:val="18"/>
              </w:rPr>
            </w:pPr>
            <w:ins w:id="12825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DC_3A-21A-28A_42A_n257M</w:t>
              </w:r>
            </w:ins>
          </w:p>
        </w:tc>
        <w:tc>
          <w:tcPr>
            <w:tcW w:w="1413" w:type="dxa"/>
            <w:vAlign w:val="center"/>
          </w:tcPr>
          <w:p w14:paraId="5D1E98B3" w14:textId="77777777" w:rsidR="00B90E92" w:rsidRPr="00312F2A" w:rsidRDefault="00B90E92" w:rsidP="00B90E92">
            <w:pPr>
              <w:jc w:val="center"/>
              <w:rPr>
                <w:ins w:id="12826" w:author="JOH, Nokia" w:date="2019-05-27T08:37:00Z"/>
                <w:rFonts w:ascii="Arial" w:hAnsi="Arial"/>
                <w:sz w:val="18"/>
                <w:szCs w:val="18"/>
                <w:lang w:eastAsia="ja-JP"/>
              </w:rPr>
            </w:pPr>
            <w:ins w:id="12827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DC_21A_n257M</w:t>
              </w:r>
            </w:ins>
          </w:p>
        </w:tc>
        <w:tc>
          <w:tcPr>
            <w:tcW w:w="1422" w:type="dxa"/>
            <w:vAlign w:val="center"/>
          </w:tcPr>
          <w:p w14:paraId="79D4F6B2" w14:textId="77777777" w:rsidR="00B90E92" w:rsidRPr="00312F2A" w:rsidRDefault="00B90E92" w:rsidP="00B90E92">
            <w:pPr>
              <w:pStyle w:val="TAL"/>
              <w:jc w:val="center"/>
              <w:rPr>
                <w:ins w:id="12828" w:author="JOH, Nokia" w:date="2019-05-27T08:37:00Z"/>
                <w:rFonts w:eastAsia="PMingLiU"/>
                <w:szCs w:val="18"/>
                <w:lang w:eastAsia="zh-TW"/>
              </w:rPr>
            </w:pPr>
            <w:ins w:id="12829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7A090B8A" w14:textId="77777777" w:rsidR="00B90E92" w:rsidRPr="00312F2A" w:rsidRDefault="00B90E92" w:rsidP="00B90E92">
            <w:pPr>
              <w:pStyle w:val="TAL"/>
              <w:jc w:val="center"/>
              <w:rPr>
                <w:ins w:id="12830" w:author="JOH, Nokia" w:date="2019-05-27T08:37:00Z"/>
                <w:rFonts w:eastAsia="PMingLiU"/>
                <w:szCs w:val="18"/>
                <w:lang w:eastAsia="zh-TW"/>
              </w:rPr>
            </w:pPr>
            <w:ins w:id="12831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480C9728" w14:textId="77777777" w:rsidR="00B90E92" w:rsidRPr="00312F2A" w:rsidRDefault="00B90E92" w:rsidP="00B90E92">
            <w:pPr>
              <w:jc w:val="center"/>
              <w:rPr>
                <w:ins w:id="12832" w:author="JOH, Nokia" w:date="2019-05-27T08:37:00Z"/>
                <w:rFonts w:ascii="Arial" w:hAnsi="Arial"/>
                <w:sz w:val="18"/>
                <w:szCs w:val="18"/>
              </w:rPr>
            </w:pPr>
            <w:ins w:id="12833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260FB445" w14:textId="243CF595" w:rsidR="00B90E92" w:rsidRPr="00312F2A" w:rsidRDefault="00B90E92" w:rsidP="00B90E92">
            <w:pPr>
              <w:pStyle w:val="TAL"/>
              <w:jc w:val="center"/>
              <w:rPr>
                <w:ins w:id="12834" w:author="JOH, Nokia" w:date="2019-05-27T08:37:00Z"/>
                <w:rFonts w:eastAsia="PMingLiU"/>
                <w:szCs w:val="18"/>
                <w:lang w:eastAsia="zh-TW"/>
              </w:rPr>
            </w:pPr>
            <w:ins w:id="12835" w:author="JOH, Nokia" w:date="2019-05-27T10:24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820" w:type="dxa"/>
            <w:vAlign w:val="center"/>
          </w:tcPr>
          <w:p w14:paraId="438393A2" w14:textId="77777777" w:rsidR="00B90E92" w:rsidRPr="00312F2A" w:rsidRDefault="00B90E92" w:rsidP="00B90E92">
            <w:pPr>
              <w:pStyle w:val="TAL"/>
              <w:jc w:val="center"/>
              <w:rPr>
                <w:ins w:id="12836" w:author="JOH, Nokia" w:date="2019-05-27T08:37:00Z"/>
                <w:rFonts w:eastAsia="Yu Gothic"/>
              </w:rPr>
            </w:pPr>
            <w:ins w:id="12837" w:author="JOH, Nokia" w:date="2019-05-27T08:37:00Z"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DC_21A-28A-42A_n257M_UL_21A_n257M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DC_3A-21A-42A_n257M_UL_21A_n257M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DC_3A-21A-28A_n257M_UL_21A_n257M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DC_3A-21A-28A-42A_257L_UL_21A_n257</w:t>
              </w:r>
              <w:r>
                <w:rPr>
                  <w:rFonts w:eastAsia="Yu Gothic"/>
                </w:rPr>
                <w:t>L</w:t>
              </w:r>
            </w:ins>
          </w:p>
        </w:tc>
      </w:tr>
      <w:tr w:rsidR="00B90E92" w:rsidRPr="00A24E33" w14:paraId="202735E1" w14:textId="77777777" w:rsidTr="00084C11">
        <w:trPr>
          <w:cantSplit/>
          <w:trHeight w:val="717"/>
          <w:ins w:id="12838" w:author="JOH, Nokia" w:date="2019-05-27T08:37:00Z"/>
        </w:trPr>
        <w:tc>
          <w:tcPr>
            <w:tcW w:w="2155" w:type="dxa"/>
            <w:vAlign w:val="center"/>
          </w:tcPr>
          <w:p w14:paraId="4B7EB6E3" w14:textId="77777777" w:rsidR="00B90E92" w:rsidRPr="00312F2A" w:rsidRDefault="00B90E92" w:rsidP="00B90E92">
            <w:pPr>
              <w:spacing w:after="0"/>
              <w:jc w:val="center"/>
              <w:rPr>
                <w:ins w:id="12839" w:author="JOH, Nokia" w:date="2019-05-27T08:37:00Z"/>
                <w:rFonts w:ascii="Arial" w:eastAsia="Yu Gothic" w:hAnsi="Arial"/>
                <w:sz w:val="18"/>
                <w:szCs w:val="18"/>
              </w:rPr>
            </w:pPr>
            <w:ins w:id="12840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lastRenderedPageBreak/>
                <w:t>DC_3A-21A-28A-42C_n257M</w:t>
              </w:r>
            </w:ins>
          </w:p>
        </w:tc>
        <w:tc>
          <w:tcPr>
            <w:tcW w:w="1413" w:type="dxa"/>
            <w:vAlign w:val="center"/>
          </w:tcPr>
          <w:p w14:paraId="573B10AF" w14:textId="77777777" w:rsidR="00B90E92" w:rsidRPr="00312F2A" w:rsidRDefault="00B90E92" w:rsidP="00B90E92">
            <w:pPr>
              <w:jc w:val="center"/>
              <w:rPr>
                <w:ins w:id="12841" w:author="JOH, Nokia" w:date="2019-05-27T08:37:00Z"/>
                <w:rFonts w:ascii="Arial" w:hAnsi="Arial"/>
                <w:sz w:val="18"/>
                <w:szCs w:val="18"/>
                <w:lang w:eastAsia="ja-JP"/>
              </w:rPr>
            </w:pPr>
            <w:ins w:id="12842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DC_28A_n257M</w:t>
              </w:r>
            </w:ins>
          </w:p>
        </w:tc>
        <w:tc>
          <w:tcPr>
            <w:tcW w:w="1422" w:type="dxa"/>
            <w:vAlign w:val="center"/>
          </w:tcPr>
          <w:p w14:paraId="0FFBEAD6" w14:textId="77777777" w:rsidR="00B90E92" w:rsidRPr="00312F2A" w:rsidRDefault="00B90E92" w:rsidP="00B90E92">
            <w:pPr>
              <w:pStyle w:val="TAL"/>
              <w:jc w:val="center"/>
              <w:rPr>
                <w:ins w:id="12843" w:author="JOH, Nokia" w:date="2019-05-27T08:37:00Z"/>
                <w:rFonts w:eastAsia="PMingLiU"/>
                <w:szCs w:val="18"/>
                <w:lang w:eastAsia="zh-TW"/>
              </w:rPr>
            </w:pPr>
            <w:ins w:id="12844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4E6CBE60" w14:textId="77777777" w:rsidR="00B90E92" w:rsidRPr="00312F2A" w:rsidRDefault="00B90E92" w:rsidP="00B90E92">
            <w:pPr>
              <w:pStyle w:val="TAL"/>
              <w:jc w:val="center"/>
              <w:rPr>
                <w:ins w:id="12845" w:author="JOH, Nokia" w:date="2019-05-27T08:37:00Z"/>
                <w:rFonts w:eastAsia="PMingLiU"/>
                <w:szCs w:val="18"/>
                <w:lang w:eastAsia="zh-TW"/>
              </w:rPr>
            </w:pPr>
            <w:ins w:id="12846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3CD05047" w14:textId="77777777" w:rsidR="00B90E92" w:rsidRPr="00312F2A" w:rsidRDefault="00B90E92" w:rsidP="00B90E92">
            <w:pPr>
              <w:jc w:val="center"/>
              <w:rPr>
                <w:ins w:id="12847" w:author="JOH, Nokia" w:date="2019-05-27T08:37:00Z"/>
                <w:rFonts w:ascii="Arial" w:hAnsi="Arial"/>
                <w:sz w:val="18"/>
                <w:szCs w:val="18"/>
              </w:rPr>
            </w:pPr>
            <w:ins w:id="12848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1EA480BF" w14:textId="6C34567E" w:rsidR="00B90E92" w:rsidRPr="00312F2A" w:rsidRDefault="00B90E92" w:rsidP="00B90E92">
            <w:pPr>
              <w:pStyle w:val="TAL"/>
              <w:jc w:val="center"/>
              <w:rPr>
                <w:ins w:id="12849" w:author="JOH, Nokia" w:date="2019-05-27T08:37:00Z"/>
                <w:rFonts w:eastAsia="PMingLiU"/>
                <w:szCs w:val="18"/>
                <w:lang w:eastAsia="zh-TW"/>
              </w:rPr>
            </w:pPr>
            <w:ins w:id="12850" w:author="JOH, Nokia" w:date="2019-05-27T10:24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820" w:type="dxa"/>
            <w:vAlign w:val="center"/>
          </w:tcPr>
          <w:p w14:paraId="27EBE7C5" w14:textId="77777777" w:rsidR="00B90E92" w:rsidRPr="00312F2A" w:rsidRDefault="00B90E92" w:rsidP="00B90E92">
            <w:pPr>
              <w:pStyle w:val="TAL"/>
              <w:jc w:val="center"/>
              <w:rPr>
                <w:ins w:id="12851" w:author="JOH, Nokia" w:date="2019-05-27T08:37:00Z"/>
                <w:rFonts w:eastAsia="Yu Gothic"/>
              </w:rPr>
            </w:pPr>
            <w:ins w:id="12852" w:author="JOH, Nokia" w:date="2019-05-27T08:37:00Z"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DC_21A-28A-42C_n257M_UL_28A_n257M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DC_3A-28A-42C_n257M_UL_28A_n257M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DC_3A-21A-28A_42A_n257M_UL_28A_n257M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DC_3A-21A-28A-42C_257L_UL_28A_n257</w:t>
              </w:r>
              <w:r>
                <w:rPr>
                  <w:rFonts w:eastAsia="Yu Gothic"/>
                </w:rPr>
                <w:t>L</w:t>
              </w:r>
            </w:ins>
          </w:p>
        </w:tc>
      </w:tr>
      <w:tr w:rsidR="00B90E92" w:rsidRPr="00A24E33" w14:paraId="30453B19" w14:textId="77777777" w:rsidTr="00084C11">
        <w:trPr>
          <w:cantSplit/>
          <w:trHeight w:val="717"/>
          <w:ins w:id="12853" w:author="JOH, Nokia" w:date="2019-05-27T08:37:00Z"/>
        </w:trPr>
        <w:tc>
          <w:tcPr>
            <w:tcW w:w="2155" w:type="dxa"/>
            <w:vAlign w:val="center"/>
          </w:tcPr>
          <w:p w14:paraId="1B4AACE4" w14:textId="77777777" w:rsidR="00B90E92" w:rsidRPr="00312F2A" w:rsidRDefault="00B90E92" w:rsidP="00B90E92">
            <w:pPr>
              <w:spacing w:after="0"/>
              <w:jc w:val="center"/>
              <w:rPr>
                <w:ins w:id="12854" w:author="JOH, Nokia" w:date="2019-05-27T08:37:00Z"/>
                <w:rFonts w:ascii="Arial" w:eastAsia="Yu Gothic" w:hAnsi="Arial"/>
                <w:sz w:val="18"/>
                <w:szCs w:val="18"/>
              </w:rPr>
            </w:pPr>
            <w:ins w:id="12855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DC_3A-21A-28A_42A_n257M</w:t>
              </w:r>
            </w:ins>
          </w:p>
        </w:tc>
        <w:tc>
          <w:tcPr>
            <w:tcW w:w="1413" w:type="dxa"/>
            <w:vAlign w:val="center"/>
          </w:tcPr>
          <w:p w14:paraId="1AD76A7E" w14:textId="77777777" w:rsidR="00B90E92" w:rsidRPr="00312F2A" w:rsidRDefault="00B90E92" w:rsidP="00B90E92">
            <w:pPr>
              <w:jc w:val="center"/>
              <w:rPr>
                <w:ins w:id="12856" w:author="JOH, Nokia" w:date="2019-05-27T08:37:00Z"/>
                <w:rFonts w:ascii="Arial" w:hAnsi="Arial"/>
                <w:sz w:val="18"/>
                <w:szCs w:val="18"/>
                <w:lang w:eastAsia="ja-JP"/>
              </w:rPr>
            </w:pPr>
            <w:ins w:id="12857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DC_28A_n257M</w:t>
              </w:r>
            </w:ins>
          </w:p>
        </w:tc>
        <w:tc>
          <w:tcPr>
            <w:tcW w:w="1422" w:type="dxa"/>
            <w:vAlign w:val="center"/>
          </w:tcPr>
          <w:p w14:paraId="551D1813" w14:textId="77777777" w:rsidR="00B90E92" w:rsidRPr="00312F2A" w:rsidRDefault="00B90E92" w:rsidP="00B90E92">
            <w:pPr>
              <w:pStyle w:val="TAL"/>
              <w:jc w:val="center"/>
              <w:rPr>
                <w:ins w:id="12858" w:author="JOH, Nokia" w:date="2019-05-27T08:37:00Z"/>
                <w:rFonts w:eastAsia="PMingLiU"/>
                <w:szCs w:val="18"/>
                <w:lang w:eastAsia="zh-TW"/>
              </w:rPr>
            </w:pPr>
            <w:ins w:id="12859" w:author="JOH, Nokia" w:date="2019-05-27T08:37:00Z">
              <w:r w:rsidRPr="00312F2A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14:paraId="58316280" w14:textId="77777777" w:rsidR="00B90E92" w:rsidRPr="00312F2A" w:rsidRDefault="00B90E92" w:rsidP="00B90E92">
            <w:pPr>
              <w:pStyle w:val="TAL"/>
              <w:jc w:val="center"/>
              <w:rPr>
                <w:ins w:id="12860" w:author="JOH, Nokia" w:date="2019-05-27T08:37:00Z"/>
                <w:rFonts w:eastAsia="PMingLiU"/>
                <w:szCs w:val="18"/>
                <w:lang w:eastAsia="zh-TW"/>
              </w:rPr>
            </w:pPr>
            <w:ins w:id="12861" w:author="JOH, Nokia" w:date="2019-05-27T08:37:00Z">
              <w:r w:rsidRPr="00312F2A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2410" w:type="dxa"/>
            <w:vAlign w:val="center"/>
          </w:tcPr>
          <w:p w14:paraId="799C9AEB" w14:textId="77777777" w:rsidR="00B90E92" w:rsidRPr="00312F2A" w:rsidRDefault="00B90E92" w:rsidP="00B90E92">
            <w:pPr>
              <w:jc w:val="center"/>
              <w:rPr>
                <w:ins w:id="12862" w:author="JOH, Nokia" w:date="2019-05-27T08:37:00Z"/>
                <w:rFonts w:ascii="Arial" w:hAnsi="Arial"/>
                <w:sz w:val="18"/>
                <w:szCs w:val="18"/>
              </w:rPr>
            </w:pPr>
            <w:ins w:id="12863" w:author="JOH, Nokia" w:date="2019-05-27T08:37:00Z">
              <w:r w:rsidRPr="00312F2A">
                <w:rPr>
                  <w:rFonts w:ascii="Arial" w:eastAsia="Yu Gothic" w:hAnsi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992" w:type="dxa"/>
            <w:vAlign w:val="center"/>
          </w:tcPr>
          <w:p w14:paraId="07F02216" w14:textId="70DCECEE" w:rsidR="00B90E92" w:rsidRPr="00312F2A" w:rsidRDefault="00B90E92" w:rsidP="00B90E92">
            <w:pPr>
              <w:pStyle w:val="TAL"/>
              <w:jc w:val="center"/>
              <w:rPr>
                <w:ins w:id="12864" w:author="JOH, Nokia" w:date="2019-05-27T08:37:00Z"/>
                <w:rFonts w:eastAsia="PMingLiU"/>
                <w:szCs w:val="18"/>
                <w:lang w:eastAsia="zh-TW"/>
              </w:rPr>
            </w:pPr>
            <w:ins w:id="12865" w:author="JOH, Nokia" w:date="2019-05-27T10:24:00Z">
              <w:r>
                <w:rPr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820" w:type="dxa"/>
            <w:vAlign w:val="center"/>
          </w:tcPr>
          <w:p w14:paraId="22584B15" w14:textId="77777777" w:rsidR="00B90E92" w:rsidRPr="00312F2A" w:rsidRDefault="00B90E92" w:rsidP="00B90E92">
            <w:pPr>
              <w:pStyle w:val="TAL"/>
              <w:jc w:val="center"/>
              <w:rPr>
                <w:ins w:id="12866" w:author="JOH, Nokia" w:date="2019-05-27T08:37:00Z"/>
                <w:rFonts w:eastAsia="Yu Gothic"/>
              </w:rPr>
            </w:pPr>
            <w:ins w:id="12867" w:author="JOH, Nokia" w:date="2019-05-27T08:37:00Z"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DC_21A-28A-42A_n257M_UL_28A_n257M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DC_3A-28A-42A_n257M_UL_28A_n257M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DC_3A-21A-28A_n257M_UL_28A_n257M</w:t>
              </w:r>
              <w:r w:rsidRPr="00312F2A">
                <w:rPr>
                  <w:rFonts w:eastAsia="Yu Gothic"/>
                </w:rPr>
                <w:br/>
              </w:r>
              <w:r>
                <w:rPr>
                  <w:rFonts w:eastAsia="Yu Gothic"/>
                </w:rPr>
                <w:t xml:space="preserve">(new) </w:t>
              </w:r>
              <w:r w:rsidRPr="00312F2A">
                <w:rPr>
                  <w:rFonts w:eastAsia="Yu Gothic"/>
                </w:rPr>
                <w:t>DC_3A-21A-28A-42A_257L_UL_28A_n257</w:t>
              </w:r>
              <w:r>
                <w:rPr>
                  <w:rFonts w:eastAsia="Yu Gothic"/>
                </w:rPr>
                <w:t>L</w:t>
              </w:r>
            </w:ins>
          </w:p>
        </w:tc>
      </w:tr>
      <w:tr w:rsidR="00084C11" w:rsidRPr="00A24E33" w14:paraId="32F38DA5" w14:textId="77777777" w:rsidTr="00084C11">
        <w:trPr>
          <w:cantSplit/>
          <w:trHeight w:val="717"/>
          <w:ins w:id="12868" w:author="JOH, Nokia" w:date="2019-05-27T08:37:00Z"/>
        </w:trPr>
        <w:tc>
          <w:tcPr>
            <w:tcW w:w="2155" w:type="dxa"/>
            <w:vAlign w:val="center"/>
          </w:tcPr>
          <w:p w14:paraId="6AF8F915" w14:textId="77777777" w:rsidR="00084C11" w:rsidRPr="00176BF7" w:rsidRDefault="00084C11" w:rsidP="00084C11">
            <w:pPr>
              <w:pStyle w:val="TAL"/>
              <w:jc w:val="center"/>
              <w:rPr>
                <w:ins w:id="12869" w:author="JOH, Nokia" w:date="2019-05-27T08:37:00Z"/>
                <w:szCs w:val="18"/>
                <w:lang w:eastAsia="ja-JP"/>
              </w:rPr>
            </w:pPr>
            <w:ins w:id="12870" w:author="JOH, Nokia" w:date="2019-05-27T08:37:00Z">
              <w:r w:rsidRPr="00176BF7">
                <w:rPr>
                  <w:szCs w:val="18"/>
                  <w:lang w:eastAsia="ja-JP"/>
                </w:rPr>
                <w:lastRenderedPageBreak/>
                <w:t>DC_2A-5A-30A-66A_n260A</w:t>
              </w:r>
            </w:ins>
          </w:p>
          <w:p w14:paraId="6C789403" w14:textId="77777777" w:rsidR="00084C11" w:rsidRPr="00176BF7" w:rsidRDefault="00084C11" w:rsidP="00084C11">
            <w:pPr>
              <w:pStyle w:val="TAC"/>
              <w:rPr>
                <w:ins w:id="12871" w:author="JOH, Nokia" w:date="2019-05-27T08:37:00Z"/>
                <w:szCs w:val="18"/>
                <w:lang w:eastAsia="ja-JP"/>
              </w:rPr>
            </w:pPr>
          </w:p>
        </w:tc>
        <w:tc>
          <w:tcPr>
            <w:tcW w:w="1413" w:type="dxa"/>
            <w:vAlign w:val="center"/>
          </w:tcPr>
          <w:p w14:paraId="68D31AD1" w14:textId="77777777" w:rsidR="00084C11" w:rsidRPr="00176BF7" w:rsidRDefault="00084C11" w:rsidP="00084C11">
            <w:pPr>
              <w:pStyle w:val="TAC"/>
              <w:rPr>
                <w:ins w:id="12872" w:author="JOH, Nokia" w:date="2019-05-27T08:37:00Z"/>
                <w:szCs w:val="18"/>
              </w:rPr>
            </w:pPr>
            <w:ins w:id="12873" w:author="JOH, Nokia" w:date="2019-05-27T08:37:00Z">
              <w:r w:rsidRPr="00176BF7">
                <w:rPr>
                  <w:szCs w:val="18"/>
                  <w:lang w:eastAsia="ja-JP"/>
                </w:rPr>
                <w:t>DC_66A_n260A</w:t>
              </w:r>
            </w:ins>
          </w:p>
        </w:tc>
        <w:tc>
          <w:tcPr>
            <w:tcW w:w="1422" w:type="dxa"/>
            <w:vAlign w:val="center"/>
          </w:tcPr>
          <w:p w14:paraId="05B8BB24" w14:textId="77777777" w:rsidR="00084C11" w:rsidRPr="00176BF7" w:rsidRDefault="00084C11" w:rsidP="00084C11">
            <w:pPr>
              <w:pStyle w:val="TAC"/>
              <w:rPr>
                <w:ins w:id="12874" w:author="JOH, Nokia" w:date="2019-05-27T08:37:00Z"/>
                <w:rFonts w:eastAsia="PMingLiU"/>
                <w:szCs w:val="18"/>
                <w:lang w:eastAsia="zh-TW"/>
              </w:rPr>
            </w:pPr>
            <w:ins w:id="12875" w:author="JOH, Nokia" w:date="2019-05-27T08:37:00Z">
              <w:r w:rsidRPr="00176BF7">
                <w:rPr>
                  <w:rFonts w:eastAsia="PMingLiU"/>
                  <w:szCs w:val="18"/>
                  <w:lang w:eastAsia="zh-TW"/>
                </w:rPr>
                <w:t>Marc Grant, AT&amp;T</w:t>
              </w:r>
            </w:ins>
          </w:p>
        </w:tc>
        <w:tc>
          <w:tcPr>
            <w:tcW w:w="1842" w:type="dxa"/>
            <w:vAlign w:val="center"/>
          </w:tcPr>
          <w:p w14:paraId="1AF0072F" w14:textId="77777777" w:rsidR="00084C11" w:rsidRPr="00176BF7" w:rsidRDefault="00084C11" w:rsidP="00084C11">
            <w:pPr>
              <w:pStyle w:val="TAC"/>
              <w:rPr>
                <w:ins w:id="12876" w:author="JOH, Nokia" w:date="2019-05-27T08:37:00Z"/>
                <w:rFonts w:eastAsia="PMingLiU"/>
                <w:szCs w:val="18"/>
                <w:lang w:eastAsia="zh-TW"/>
              </w:rPr>
            </w:pPr>
            <w:ins w:id="12877" w:author="JOH, Nokia" w:date="2019-05-27T08:37:00Z">
              <w:r w:rsidRPr="00176BF7">
                <w:rPr>
                  <w:rFonts w:eastAsia="PMingLiU"/>
                  <w:szCs w:val="18"/>
                  <w:lang w:eastAsia="zh-TW"/>
                </w:rPr>
                <w:t>Marc.grant@att.com</w:t>
              </w:r>
            </w:ins>
          </w:p>
        </w:tc>
        <w:tc>
          <w:tcPr>
            <w:tcW w:w="2410" w:type="dxa"/>
            <w:vAlign w:val="center"/>
          </w:tcPr>
          <w:p w14:paraId="055044E9" w14:textId="77777777" w:rsidR="00084C11" w:rsidRPr="00176BF7" w:rsidRDefault="00084C11" w:rsidP="00084C11">
            <w:pPr>
              <w:pStyle w:val="TAC"/>
              <w:rPr>
                <w:ins w:id="12878" w:author="JOH, Nokia" w:date="2019-05-27T08:37:00Z"/>
                <w:rFonts w:eastAsia="PMingLiU"/>
                <w:szCs w:val="18"/>
                <w:lang w:eastAsia="zh-TW"/>
              </w:rPr>
            </w:pPr>
            <w:ins w:id="12879" w:author="JOH, Nokia" w:date="2019-05-27T08:37:00Z">
              <w:r w:rsidRPr="00176BF7">
                <w:rPr>
                  <w:rFonts w:eastAsia="PMingLiU"/>
                  <w:szCs w:val="18"/>
                  <w:lang w:eastAsia="zh-TW"/>
                </w:rPr>
                <w:t>Ericsson, Nokia, Qualcomm</w:t>
              </w:r>
            </w:ins>
          </w:p>
        </w:tc>
        <w:tc>
          <w:tcPr>
            <w:tcW w:w="992" w:type="dxa"/>
            <w:vAlign w:val="center"/>
          </w:tcPr>
          <w:p w14:paraId="73703FE9" w14:textId="77777777" w:rsidR="00084C11" w:rsidRPr="00176BF7" w:rsidRDefault="00084C11" w:rsidP="00084C11">
            <w:pPr>
              <w:pStyle w:val="TAC"/>
              <w:rPr>
                <w:ins w:id="12880" w:author="JOH, Nokia" w:date="2019-05-27T08:37:00Z"/>
                <w:rFonts w:eastAsia="PMingLiU"/>
                <w:szCs w:val="18"/>
                <w:lang w:eastAsia="zh-TW"/>
              </w:rPr>
            </w:pPr>
            <w:ins w:id="12881" w:author="JOH, Nokia" w:date="2019-05-27T08:37:00Z">
              <w:r w:rsidRPr="00176BF7">
                <w:rPr>
                  <w:rFonts w:eastAsia="PMingLiU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4820" w:type="dxa"/>
            <w:vAlign w:val="center"/>
          </w:tcPr>
          <w:p w14:paraId="3450C05C" w14:textId="77777777" w:rsidR="00084C11" w:rsidRPr="00176BF7" w:rsidRDefault="00084C11" w:rsidP="00084C11">
            <w:pPr>
              <w:pStyle w:val="TAL"/>
              <w:jc w:val="center"/>
              <w:rPr>
                <w:ins w:id="12882" w:author="JOH, Nokia" w:date="2019-05-27T08:37:00Z"/>
                <w:color w:val="000000"/>
              </w:rPr>
            </w:pPr>
            <w:ins w:id="12883" w:author="JOH, Nokia" w:date="2019-05-27T08:37:00Z">
              <w:r w:rsidRPr="00176BF7">
                <w:rPr>
                  <w:rFonts w:eastAsia="Yu Gothic"/>
                </w:rPr>
                <w:t xml:space="preserve">(new) </w:t>
              </w:r>
              <w:r w:rsidRPr="00176BF7">
                <w:rPr>
                  <w:lang w:eastAsia="ja-JP"/>
                </w:rPr>
                <w:t>DC_</w:t>
              </w:r>
              <w:r w:rsidRPr="00176BF7">
                <w:rPr>
                  <w:color w:val="000000"/>
                </w:rPr>
                <w:t>2A-5A-30A_n260A</w:t>
              </w:r>
              <w:r w:rsidRPr="00176BF7">
                <w:t>_UL_</w:t>
              </w:r>
              <w:r w:rsidRPr="00176BF7">
                <w:rPr>
                  <w:lang w:eastAsia="ja-JP"/>
                </w:rPr>
                <w:t>66A_n260A</w:t>
              </w:r>
            </w:ins>
          </w:p>
          <w:p w14:paraId="18F066DC" w14:textId="77777777" w:rsidR="00084C11" w:rsidRPr="00176BF7" w:rsidRDefault="00084C11" w:rsidP="00084C11">
            <w:pPr>
              <w:pStyle w:val="TAL"/>
              <w:jc w:val="center"/>
              <w:rPr>
                <w:ins w:id="12884" w:author="JOH, Nokia" w:date="2019-05-27T08:37:00Z"/>
                <w:color w:val="000000"/>
              </w:rPr>
            </w:pPr>
            <w:ins w:id="12885" w:author="JOH, Nokia" w:date="2019-05-27T08:37:00Z">
              <w:r w:rsidRPr="00176BF7">
                <w:rPr>
                  <w:rFonts w:eastAsia="Yu Gothic"/>
                </w:rPr>
                <w:t xml:space="preserve">(new) </w:t>
              </w:r>
              <w:r w:rsidRPr="00176BF7">
                <w:rPr>
                  <w:lang w:eastAsia="ja-JP"/>
                </w:rPr>
                <w:t>DC_</w:t>
              </w:r>
              <w:r w:rsidRPr="00176BF7">
                <w:rPr>
                  <w:color w:val="000000"/>
                </w:rPr>
                <w:t>2A-30A-66A_n260A</w:t>
              </w:r>
              <w:r w:rsidRPr="00176BF7">
                <w:t>_UL_</w:t>
              </w:r>
              <w:r w:rsidRPr="00176BF7">
                <w:rPr>
                  <w:color w:val="000000"/>
                </w:rPr>
                <w:t>66A_n260A</w:t>
              </w:r>
            </w:ins>
          </w:p>
          <w:p w14:paraId="59A6CCCE" w14:textId="77777777" w:rsidR="00084C11" w:rsidRPr="00176BF7" w:rsidRDefault="00084C11" w:rsidP="00084C11">
            <w:pPr>
              <w:pStyle w:val="TAL"/>
              <w:jc w:val="center"/>
              <w:rPr>
                <w:ins w:id="12886" w:author="JOH, Nokia" w:date="2019-05-27T08:37:00Z"/>
                <w:color w:val="000000"/>
              </w:rPr>
            </w:pPr>
            <w:ins w:id="12887" w:author="JOH, Nokia" w:date="2019-05-27T08:37:00Z">
              <w:r w:rsidRPr="00176BF7">
                <w:rPr>
                  <w:rFonts w:eastAsia="Yu Gothic"/>
                </w:rPr>
                <w:t xml:space="preserve">(new) </w:t>
              </w:r>
              <w:r w:rsidRPr="00176BF7">
                <w:rPr>
                  <w:lang w:eastAsia="ja-JP"/>
                </w:rPr>
                <w:t>DC_</w:t>
              </w:r>
              <w:r w:rsidRPr="00176BF7">
                <w:rPr>
                  <w:color w:val="000000"/>
                </w:rPr>
                <w:t>5A-30A-66A_n260A</w:t>
              </w:r>
              <w:r w:rsidRPr="00176BF7">
                <w:t>_UL_</w:t>
              </w:r>
              <w:r w:rsidRPr="00176BF7">
                <w:rPr>
                  <w:color w:val="000000"/>
                </w:rPr>
                <w:t>66A_n260A</w:t>
              </w:r>
            </w:ins>
          </w:p>
          <w:p w14:paraId="6F0BCE3B" w14:textId="77777777" w:rsidR="00084C11" w:rsidRPr="00176BF7" w:rsidRDefault="00084C11" w:rsidP="00084C11">
            <w:pPr>
              <w:pStyle w:val="TAL"/>
              <w:jc w:val="center"/>
              <w:rPr>
                <w:ins w:id="12888" w:author="JOH, Nokia" w:date="2019-05-27T08:37:00Z"/>
                <w:lang w:eastAsia="ja-JP"/>
              </w:rPr>
            </w:pPr>
            <w:ins w:id="12889" w:author="JOH, Nokia" w:date="2019-05-27T08:37:00Z">
              <w:r w:rsidRPr="00176BF7">
                <w:rPr>
                  <w:rFonts w:eastAsia="Yu Gothic"/>
                </w:rPr>
                <w:t xml:space="preserve">(new) </w:t>
              </w:r>
              <w:r w:rsidRPr="00176BF7">
                <w:rPr>
                  <w:lang w:eastAsia="ja-JP"/>
                </w:rPr>
                <w:t>DC_</w:t>
              </w:r>
              <w:r w:rsidRPr="00176BF7">
                <w:rPr>
                  <w:color w:val="000000"/>
                </w:rPr>
                <w:t>2A-5A-66A_n260A</w:t>
              </w:r>
              <w:r w:rsidRPr="00176BF7">
                <w:t>_UL_</w:t>
              </w:r>
              <w:r w:rsidRPr="00176BF7">
                <w:rPr>
                  <w:color w:val="000000"/>
                </w:rPr>
                <w:t>66A_n260A</w:t>
              </w:r>
            </w:ins>
          </w:p>
        </w:tc>
      </w:tr>
      <w:tr w:rsidR="00084C11" w14:paraId="69D8B635" w14:textId="77777777" w:rsidTr="00084C11">
        <w:trPr>
          <w:cantSplit/>
          <w:trHeight w:val="717"/>
          <w:ins w:id="12890" w:author="JOH, Nokia" w:date="2019-05-27T08:37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AF1C" w14:textId="77777777" w:rsidR="00084C11" w:rsidRPr="00084C11" w:rsidRDefault="00084C11" w:rsidP="00084C11">
            <w:pPr>
              <w:pStyle w:val="TAL"/>
              <w:jc w:val="center"/>
              <w:rPr>
                <w:ins w:id="12891" w:author="JOH, Nokia" w:date="2019-05-27T08:37:00Z"/>
                <w:szCs w:val="18"/>
                <w:highlight w:val="yellow"/>
                <w:lang w:eastAsia="ja-JP"/>
                <w:rPrChange w:id="12892" w:author="JOH, Nokia" w:date="2019-05-27T08:42:00Z">
                  <w:rPr>
                    <w:ins w:id="12893" w:author="JOH, Nokia" w:date="2019-05-27T08:37:00Z"/>
                    <w:szCs w:val="18"/>
                    <w:lang w:eastAsia="ja-JP"/>
                  </w:rPr>
                </w:rPrChange>
              </w:rPr>
            </w:pPr>
            <w:ins w:id="12894" w:author="JOH, Nokia" w:date="2019-05-27T08:37:00Z">
              <w:r w:rsidRPr="00084C11">
                <w:rPr>
                  <w:szCs w:val="18"/>
                  <w:highlight w:val="yellow"/>
                  <w:lang w:eastAsia="ja-JP"/>
                  <w:rPrChange w:id="12895" w:author="JOH, Nokia" w:date="2019-05-27T08:42:00Z">
                    <w:rPr>
                      <w:szCs w:val="18"/>
                      <w:lang w:eastAsia="ja-JP"/>
                    </w:rPr>
                  </w:rPrChange>
                </w:rPr>
                <w:t>DC_2A-12A-30A-66A_n260M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998B" w14:textId="77777777" w:rsidR="00084C11" w:rsidRPr="00084C11" w:rsidRDefault="00084C11" w:rsidP="00084C11">
            <w:pPr>
              <w:pStyle w:val="TAC"/>
              <w:rPr>
                <w:ins w:id="12896" w:author="JOH, Nokia" w:date="2019-05-27T08:37:00Z"/>
                <w:szCs w:val="18"/>
                <w:highlight w:val="yellow"/>
                <w:lang w:eastAsia="ja-JP"/>
                <w:rPrChange w:id="12897" w:author="JOH, Nokia" w:date="2019-05-27T08:42:00Z">
                  <w:rPr>
                    <w:ins w:id="12898" w:author="JOH, Nokia" w:date="2019-05-27T08:37:00Z"/>
                    <w:szCs w:val="18"/>
                    <w:lang w:eastAsia="ja-JP"/>
                  </w:rPr>
                </w:rPrChange>
              </w:rPr>
            </w:pPr>
            <w:ins w:id="12899" w:author="JOH, Nokia" w:date="2019-05-27T08:37:00Z">
              <w:r w:rsidRPr="00084C11">
                <w:rPr>
                  <w:szCs w:val="18"/>
                  <w:highlight w:val="yellow"/>
                  <w:lang w:eastAsia="ja-JP"/>
                  <w:rPrChange w:id="12900" w:author="JOH, Nokia" w:date="2019-05-27T08:42:00Z">
                    <w:rPr>
                      <w:szCs w:val="18"/>
                      <w:lang w:eastAsia="ja-JP"/>
                    </w:rPr>
                  </w:rPrChange>
                </w:rPr>
                <w:t>DC_2A_n260M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3133" w14:textId="77777777" w:rsidR="00084C11" w:rsidRPr="00084C11" w:rsidRDefault="00084C11" w:rsidP="00084C11">
            <w:pPr>
              <w:pStyle w:val="TAC"/>
              <w:rPr>
                <w:ins w:id="12901" w:author="JOH, Nokia" w:date="2019-05-27T08:37:00Z"/>
                <w:rFonts w:eastAsia="PMingLiU"/>
                <w:szCs w:val="18"/>
                <w:highlight w:val="yellow"/>
                <w:lang w:eastAsia="zh-TW"/>
                <w:rPrChange w:id="12902" w:author="JOH, Nokia" w:date="2019-05-27T08:42:00Z">
                  <w:rPr>
                    <w:ins w:id="12903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2904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2905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 Grant, 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6B37" w14:textId="77777777" w:rsidR="00084C11" w:rsidRPr="00084C11" w:rsidRDefault="00084C11" w:rsidP="00084C11">
            <w:pPr>
              <w:pStyle w:val="TAC"/>
              <w:rPr>
                <w:ins w:id="12906" w:author="JOH, Nokia" w:date="2019-05-27T08:37:00Z"/>
                <w:rFonts w:eastAsia="PMingLiU"/>
                <w:szCs w:val="18"/>
                <w:highlight w:val="yellow"/>
                <w:lang w:eastAsia="zh-TW"/>
                <w:rPrChange w:id="12907" w:author="JOH, Nokia" w:date="2019-05-27T08:42:00Z">
                  <w:rPr>
                    <w:ins w:id="12908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2909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2910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Marc.grant@att.com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CFDC" w14:textId="77777777" w:rsidR="00084C11" w:rsidRPr="00084C11" w:rsidRDefault="00084C11" w:rsidP="00084C11">
            <w:pPr>
              <w:pStyle w:val="TAC"/>
              <w:rPr>
                <w:ins w:id="12911" w:author="JOH, Nokia" w:date="2019-05-27T08:37:00Z"/>
                <w:rFonts w:eastAsia="PMingLiU"/>
                <w:szCs w:val="18"/>
                <w:highlight w:val="yellow"/>
                <w:lang w:eastAsia="zh-TW"/>
                <w:rPrChange w:id="12912" w:author="JOH, Nokia" w:date="2019-05-27T08:42:00Z">
                  <w:rPr>
                    <w:ins w:id="12913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2914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2915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EB35" w14:textId="77777777" w:rsidR="00084C11" w:rsidRPr="00084C11" w:rsidRDefault="00084C11" w:rsidP="00084C11">
            <w:pPr>
              <w:pStyle w:val="TAC"/>
              <w:rPr>
                <w:ins w:id="12916" w:author="JOH, Nokia" w:date="2019-05-27T08:37:00Z"/>
                <w:rFonts w:eastAsia="PMingLiU"/>
                <w:szCs w:val="18"/>
                <w:highlight w:val="yellow"/>
                <w:lang w:eastAsia="zh-TW"/>
                <w:rPrChange w:id="12917" w:author="JOH, Nokia" w:date="2019-05-27T08:42:00Z">
                  <w:rPr>
                    <w:ins w:id="12918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2919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2920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4A9C" w14:textId="77777777" w:rsidR="00084C11" w:rsidRPr="00084C11" w:rsidRDefault="00084C11" w:rsidP="00084C11">
            <w:pPr>
              <w:pStyle w:val="TAL"/>
              <w:jc w:val="center"/>
              <w:rPr>
                <w:ins w:id="12921" w:author="JOH, Nokia" w:date="2019-05-27T08:37:00Z"/>
                <w:rFonts w:eastAsia="Yu Gothic"/>
                <w:highlight w:val="yellow"/>
                <w:rPrChange w:id="12922" w:author="JOH, Nokia" w:date="2019-05-27T08:42:00Z">
                  <w:rPr>
                    <w:ins w:id="12923" w:author="JOH, Nokia" w:date="2019-05-27T08:37:00Z"/>
                    <w:rFonts w:eastAsia="Yu Gothic"/>
                  </w:rPr>
                </w:rPrChange>
              </w:rPr>
            </w:pPr>
            <w:ins w:id="12924" w:author="JOH, Nokia" w:date="2019-05-27T08:37:00Z">
              <w:r w:rsidRPr="00084C11">
                <w:rPr>
                  <w:rFonts w:eastAsia="Yu Gothic"/>
                  <w:highlight w:val="yellow"/>
                  <w:rPrChange w:id="12925" w:author="JOH, Nokia" w:date="2019-05-27T08:42:00Z">
                    <w:rPr>
                      <w:rFonts w:eastAsia="Yu Gothic"/>
                    </w:rPr>
                  </w:rPrChange>
                </w:rPr>
                <w:t>(new) DC_2A-30A-66A_n260M_UL_2A_n260M</w:t>
              </w:r>
              <w:r w:rsidRPr="00084C11">
                <w:rPr>
                  <w:rFonts w:eastAsia="Yu Gothic"/>
                  <w:highlight w:val="yellow"/>
                  <w:rPrChange w:id="12926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DC_2A-12A-66A_n260M_UL_2A_n260M</w:t>
              </w:r>
              <w:r w:rsidRPr="00084C11">
                <w:rPr>
                  <w:rFonts w:eastAsia="Yu Gothic"/>
                  <w:highlight w:val="yellow"/>
                  <w:rPrChange w:id="12927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DC_2A-12A-30A_n260M_UL_2A_n260M</w:t>
              </w:r>
            </w:ins>
          </w:p>
          <w:p w14:paraId="0B843457" w14:textId="77777777" w:rsidR="00084C11" w:rsidRPr="00084C11" w:rsidRDefault="00084C11" w:rsidP="00084C11">
            <w:pPr>
              <w:pStyle w:val="TAL"/>
              <w:jc w:val="center"/>
              <w:rPr>
                <w:ins w:id="12928" w:author="JOH, Nokia" w:date="2019-05-27T08:37:00Z"/>
                <w:rFonts w:eastAsia="Yu Gothic"/>
                <w:highlight w:val="yellow"/>
                <w:rPrChange w:id="12929" w:author="JOH, Nokia" w:date="2019-05-27T08:42:00Z">
                  <w:rPr>
                    <w:ins w:id="12930" w:author="JOH, Nokia" w:date="2019-05-27T08:37:00Z"/>
                    <w:rFonts w:eastAsia="Yu Gothic"/>
                  </w:rPr>
                </w:rPrChange>
              </w:rPr>
            </w:pPr>
            <w:ins w:id="12931" w:author="JOH, Nokia" w:date="2019-05-27T08:37:00Z">
              <w:r w:rsidRPr="00084C11">
                <w:rPr>
                  <w:rFonts w:eastAsia="Yu Gothic"/>
                  <w:highlight w:val="yellow"/>
                  <w:rPrChange w:id="12932" w:author="JOH, Nokia" w:date="2019-05-27T08:42:00Z">
                    <w:rPr>
                      <w:rFonts w:eastAsia="Yu Gothic"/>
                    </w:rPr>
                  </w:rPrChange>
                </w:rPr>
                <w:t>(new) DC_2A-12A-30A-66A_n260L_UL_2A_n260L</w:t>
              </w:r>
            </w:ins>
          </w:p>
        </w:tc>
      </w:tr>
      <w:tr w:rsidR="00084C11" w14:paraId="798EB041" w14:textId="77777777" w:rsidTr="00084C11">
        <w:trPr>
          <w:cantSplit/>
          <w:trHeight w:val="717"/>
          <w:ins w:id="12933" w:author="JOH, Nokia" w:date="2019-05-27T08:37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0FD5" w14:textId="77777777" w:rsidR="00084C11" w:rsidRPr="00084C11" w:rsidRDefault="00084C11" w:rsidP="00084C11">
            <w:pPr>
              <w:pStyle w:val="TAL"/>
              <w:jc w:val="center"/>
              <w:rPr>
                <w:ins w:id="12934" w:author="JOH, Nokia" w:date="2019-05-27T08:37:00Z"/>
                <w:szCs w:val="18"/>
                <w:highlight w:val="yellow"/>
                <w:lang w:eastAsia="ja-JP"/>
                <w:rPrChange w:id="12935" w:author="JOH, Nokia" w:date="2019-05-27T08:42:00Z">
                  <w:rPr>
                    <w:ins w:id="12936" w:author="JOH, Nokia" w:date="2019-05-27T08:37:00Z"/>
                    <w:szCs w:val="18"/>
                    <w:lang w:eastAsia="ja-JP"/>
                  </w:rPr>
                </w:rPrChange>
              </w:rPr>
            </w:pPr>
            <w:ins w:id="12937" w:author="JOH, Nokia" w:date="2019-05-27T08:37:00Z">
              <w:r w:rsidRPr="00084C11">
                <w:rPr>
                  <w:szCs w:val="18"/>
                  <w:highlight w:val="yellow"/>
                  <w:lang w:eastAsia="ja-JP"/>
                  <w:rPrChange w:id="12938" w:author="JOH, Nokia" w:date="2019-05-27T08:42:00Z">
                    <w:rPr>
                      <w:szCs w:val="18"/>
                      <w:lang w:eastAsia="ja-JP"/>
                    </w:rPr>
                  </w:rPrChange>
                </w:rPr>
                <w:t>DC_2A-12A-30A-66A_n260M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2C87" w14:textId="77777777" w:rsidR="00084C11" w:rsidRPr="00084C11" w:rsidRDefault="00084C11" w:rsidP="00084C11">
            <w:pPr>
              <w:pStyle w:val="TAC"/>
              <w:rPr>
                <w:ins w:id="12939" w:author="JOH, Nokia" w:date="2019-05-27T08:37:00Z"/>
                <w:szCs w:val="18"/>
                <w:highlight w:val="yellow"/>
                <w:lang w:eastAsia="ja-JP"/>
                <w:rPrChange w:id="12940" w:author="JOH, Nokia" w:date="2019-05-27T08:42:00Z">
                  <w:rPr>
                    <w:ins w:id="12941" w:author="JOH, Nokia" w:date="2019-05-27T08:37:00Z"/>
                    <w:szCs w:val="18"/>
                    <w:lang w:eastAsia="ja-JP"/>
                  </w:rPr>
                </w:rPrChange>
              </w:rPr>
            </w:pPr>
            <w:ins w:id="12942" w:author="JOH, Nokia" w:date="2019-05-27T08:37:00Z">
              <w:r w:rsidRPr="00084C11">
                <w:rPr>
                  <w:szCs w:val="18"/>
                  <w:highlight w:val="yellow"/>
                  <w:lang w:eastAsia="ja-JP"/>
                  <w:rPrChange w:id="12943" w:author="JOH, Nokia" w:date="2019-05-27T08:42:00Z">
                    <w:rPr>
                      <w:szCs w:val="18"/>
                      <w:lang w:eastAsia="ja-JP"/>
                    </w:rPr>
                  </w:rPrChange>
                </w:rPr>
                <w:t>DC_12A_n260M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2232" w14:textId="77777777" w:rsidR="00084C11" w:rsidRPr="00084C11" w:rsidRDefault="00084C11" w:rsidP="00084C11">
            <w:pPr>
              <w:pStyle w:val="TAC"/>
              <w:rPr>
                <w:ins w:id="12944" w:author="JOH, Nokia" w:date="2019-05-27T08:37:00Z"/>
                <w:rFonts w:eastAsia="PMingLiU"/>
                <w:szCs w:val="18"/>
                <w:highlight w:val="yellow"/>
                <w:lang w:eastAsia="zh-TW"/>
                <w:rPrChange w:id="12945" w:author="JOH, Nokia" w:date="2019-05-27T08:42:00Z">
                  <w:rPr>
                    <w:ins w:id="12946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2947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2948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 Grant, 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820D" w14:textId="77777777" w:rsidR="00084C11" w:rsidRPr="00084C11" w:rsidRDefault="00084C11" w:rsidP="00084C11">
            <w:pPr>
              <w:pStyle w:val="TAC"/>
              <w:rPr>
                <w:ins w:id="12949" w:author="JOH, Nokia" w:date="2019-05-27T08:37:00Z"/>
                <w:rFonts w:eastAsia="PMingLiU"/>
                <w:szCs w:val="18"/>
                <w:highlight w:val="yellow"/>
                <w:lang w:eastAsia="zh-TW"/>
                <w:rPrChange w:id="12950" w:author="JOH, Nokia" w:date="2019-05-27T08:42:00Z">
                  <w:rPr>
                    <w:ins w:id="12951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2952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2953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Marc.grant@att.com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F4CF" w14:textId="77777777" w:rsidR="00084C11" w:rsidRPr="00084C11" w:rsidRDefault="00084C11" w:rsidP="00084C11">
            <w:pPr>
              <w:pStyle w:val="TAC"/>
              <w:rPr>
                <w:ins w:id="12954" w:author="JOH, Nokia" w:date="2019-05-27T08:37:00Z"/>
                <w:rFonts w:eastAsia="PMingLiU"/>
                <w:szCs w:val="18"/>
                <w:highlight w:val="yellow"/>
                <w:lang w:eastAsia="zh-TW"/>
                <w:rPrChange w:id="12955" w:author="JOH, Nokia" w:date="2019-05-27T08:42:00Z">
                  <w:rPr>
                    <w:ins w:id="12956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2957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2958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52A2" w14:textId="77777777" w:rsidR="00084C11" w:rsidRPr="00084C11" w:rsidRDefault="00084C11" w:rsidP="00084C11">
            <w:pPr>
              <w:pStyle w:val="TAC"/>
              <w:rPr>
                <w:ins w:id="12959" w:author="JOH, Nokia" w:date="2019-05-27T08:37:00Z"/>
                <w:rFonts w:eastAsia="PMingLiU"/>
                <w:szCs w:val="18"/>
                <w:highlight w:val="yellow"/>
                <w:lang w:eastAsia="zh-TW"/>
                <w:rPrChange w:id="12960" w:author="JOH, Nokia" w:date="2019-05-27T08:42:00Z">
                  <w:rPr>
                    <w:ins w:id="12961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2962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2963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FBD9" w14:textId="77777777" w:rsidR="00084C11" w:rsidRPr="00084C11" w:rsidRDefault="00084C11" w:rsidP="00084C11">
            <w:pPr>
              <w:pStyle w:val="TAL"/>
              <w:jc w:val="center"/>
              <w:rPr>
                <w:ins w:id="12964" w:author="JOH, Nokia" w:date="2019-05-27T08:37:00Z"/>
                <w:rFonts w:eastAsia="Yu Gothic"/>
                <w:highlight w:val="yellow"/>
                <w:rPrChange w:id="12965" w:author="JOH, Nokia" w:date="2019-05-27T08:42:00Z">
                  <w:rPr>
                    <w:ins w:id="12966" w:author="JOH, Nokia" w:date="2019-05-27T08:37:00Z"/>
                    <w:rFonts w:eastAsia="Yu Gothic"/>
                  </w:rPr>
                </w:rPrChange>
              </w:rPr>
            </w:pPr>
            <w:ins w:id="12967" w:author="JOH, Nokia" w:date="2019-05-27T08:37:00Z">
              <w:r w:rsidRPr="00084C11">
                <w:rPr>
                  <w:rFonts w:eastAsia="Yu Gothic"/>
                  <w:highlight w:val="yellow"/>
                  <w:rPrChange w:id="12968" w:author="JOH, Nokia" w:date="2019-05-27T08:42:00Z">
                    <w:rPr>
                      <w:rFonts w:eastAsia="Yu Gothic"/>
                    </w:rPr>
                  </w:rPrChange>
                </w:rPr>
                <w:t>(new) DC_12A-30A-66A_n260M_UL_12A_n260M</w:t>
              </w:r>
              <w:r w:rsidRPr="00084C11">
                <w:rPr>
                  <w:rFonts w:eastAsia="Yu Gothic"/>
                  <w:highlight w:val="yellow"/>
                  <w:rPrChange w:id="12969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DC_2A-12A-66A_n260M_UL_12A_n260M</w:t>
              </w:r>
              <w:r w:rsidRPr="00084C11">
                <w:rPr>
                  <w:rFonts w:eastAsia="Yu Gothic"/>
                  <w:highlight w:val="yellow"/>
                  <w:rPrChange w:id="12970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DC_2A-12A-30A_n260M_UL_12A_n260M</w:t>
              </w:r>
            </w:ins>
          </w:p>
          <w:p w14:paraId="3615B35C" w14:textId="77777777" w:rsidR="00084C11" w:rsidRPr="00084C11" w:rsidRDefault="00084C11" w:rsidP="00084C11">
            <w:pPr>
              <w:pStyle w:val="TAL"/>
              <w:jc w:val="center"/>
              <w:rPr>
                <w:ins w:id="12971" w:author="JOH, Nokia" w:date="2019-05-27T08:37:00Z"/>
                <w:rFonts w:eastAsia="Yu Gothic"/>
                <w:highlight w:val="yellow"/>
                <w:rPrChange w:id="12972" w:author="JOH, Nokia" w:date="2019-05-27T08:42:00Z">
                  <w:rPr>
                    <w:ins w:id="12973" w:author="JOH, Nokia" w:date="2019-05-27T08:37:00Z"/>
                    <w:rFonts w:eastAsia="Yu Gothic"/>
                  </w:rPr>
                </w:rPrChange>
              </w:rPr>
            </w:pPr>
            <w:ins w:id="12974" w:author="JOH, Nokia" w:date="2019-05-27T08:37:00Z">
              <w:r w:rsidRPr="00084C11">
                <w:rPr>
                  <w:rFonts w:eastAsia="Yu Gothic"/>
                  <w:highlight w:val="yellow"/>
                  <w:rPrChange w:id="12975" w:author="JOH, Nokia" w:date="2019-05-27T08:42:00Z">
                    <w:rPr>
                      <w:rFonts w:eastAsia="Yu Gothic"/>
                    </w:rPr>
                  </w:rPrChange>
                </w:rPr>
                <w:t>(new) DC_2A-12A-30A-66A_n260L_UL_12A_n260L</w:t>
              </w:r>
            </w:ins>
          </w:p>
        </w:tc>
      </w:tr>
      <w:tr w:rsidR="00084C11" w14:paraId="71E43F6C" w14:textId="77777777" w:rsidTr="00084C11">
        <w:trPr>
          <w:cantSplit/>
          <w:trHeight w:val="717"/>
          <w:ins w:id="12976" w:author="JOH, Nokia" w:date="2019-05-27T08:37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93AA" w14:textId="77777777" w:rsidR="00084C11" w:rsidRPr="00084C11" w:rsidRDefault="00084C11" w:rsidP="00084C11">
            <w:pPr>
              <w:pStyle w:val="TAL"/>
              <w:jc w:val="center"/>
              <w:rPr>
                <w:ins w:id="12977" w:author="JOH, Nokia" w:date="2019-05-27T08:37:00Z"/>
                <w:szCs w:val="18"/>
                <w:highlight w:val="yellow"/>
                <w:lang w:eastAsia="ja-JP"/>
                <w:rPrChange w:id="12978" w:author="JOH, Nokia" w:date="2019-05-27T08:42:00Z">
                  <w:rPr>
                    <w:ins w:id="12979" w:author="JOH, Nokia" w:date="2019-05-27T08:37:00Z"/>
                    <w:szCs w:val="18"/>
                    <w:lang w:eastAsia="ja-JP"/>
                  </w:rPr>
                </w:rPrChange>
              </w:rPr>
            </w:pPr>
            <w:ins w:id="12980" w:author="JOH, Nokia" w:date="2019-05-27T08:37:00Z">
              <w:r w:rsidRPr="00084C11">
                <w:rPr>
                  <w:szCs w:val="18"/>
                  <w:highlight w:val="yellow"/>
                  <w:lang w:eastAsia="ja-JP"/>
                  <w:rPrChange w:id="12981" w:author="JOH, Nokia" w:date="2019-05-27T08:42:00Z">
                    <w:rPr>
                      <w:szCs w:val="18"/>
                      <w:lang w:eastAsia="ja-JP"/>
                    </w:rPr>
                  </w:rPrChange>
                </w:rPr>
                <w:t>DC_2A-12A-30A-66A_n260M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C9E1" w14:textId="77777777" w:rsidR="00084C11" w:rsidRPr="00084C11" w:rsidRDefault="00084C11" w:rsidP="00084C11">
            <w:pPr>
              <w:pStyle w:val="TAC"/>
              <w:rPr>
                <w:ins w:id="12982" w:author="JOH, Nokia" w:date="2019-05-27T08:37:00Z"/>
                <w:szCs w:val="18"/>
                <w:highlight w:val="yellow"/>
                <w:lang w:eastAsia="ja-JP"/>
                <w:rPrChange w:id="12983" w:author="JOH, Nokia" w:date="2019-05-27T08:42:00Z">
                  <w:rPr>
                    <w:ins w:id="12984" w:author="JOH, Nokia" w:date="2019-05-27T08:37:00Z"/>
                    <w:szCs w:val="18"/>
                    <w:lang w:eastAsia="ja-JP"/>
                  </w:rPr>
                </w:rPrChange>
              </w:rPr>
            </w:pPr>
            <w:ins w:id="12985" w:author="JOH, Nokia" w:date="2019-05-27T08:37:00Z">
              <w:r w:rsidRPr="00084C11">
                <w:rPr>
                  <w:szCs w:val="18"/>
                  <w:highlight w:val="yellow"/>
                  <w:lang w:eastAsia="ja-JP"/>
                  <w:rPrChange w:id="12986" w:author="JOH, Nokia" w:date="2019-05-27T08:42:00Z">
                    <w:rPr>
                      <w:szCs w:val="18"/>
                      <w:lang w:eastAsia="ja-JP"/>
                    </w:rPr>
                  </w:rPrChange>
                </w:rPr>
                <w:t>DC_30A_n260M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B6F3" w14:textId="77777777" w:rsidR="00084C11" w:rsidRPr="00084C11" w:rsidRDefault="00084C11" w:rsidP="00084C11">
            <w:pPr>
              <w:pStyle w:val="TAC"/>
              <w:rPr>
                <w:ins w:id="12987" w:author="JOH, Nokia" w:date="2019-05-27T08:37:00Z"/>
                <w:rFonts w:eastAsia="PMingLiU"/>
                <w:szCs w:val="18"/>
                <w:highlight w:val="yellow"/>
                <w:lang w:eastAsia="zh-TW"/>
                <w:rPrChange w:id="12988" w:author="JOH, Nokia" w:date="2019-05-27T08:42:00Z">
                  <w:rPr>
                    <w:ins w:id="12989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2990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2991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 Grant, 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4591" w14:textId="77777777" w:rsidR="00084C11" w:rsidRPr="00084C11" w:rsidRDefault="00084C11" w:rsidP="00084C11">
            <w:pPr>
              <w:pStyle w:val="TAC"/>
              <w:rPr>
                <w:ins w:id="12992" w:author="JOH, Nokia" w:date="2019-05-27T08:37:00Z"/>
                <w:rFonts w:eastAsia="PMingLiU"/>
                <w:szCs w:val="18"/>
                <w:highlight w:val="yellow"/>
                <w:lang w:eastAsia="zh-TW"/>
                <w:rPrChange w:id="12993" w:author="JOH, Nokia" w:date="2019-05-27T08:42:00Z">
                  <w:rPr>
                    <w:ins w:id="12994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2995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2996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Marc.grant@att.com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BBD7" w14:textId="77777777" w:rsidR="00084C11" w:rsidRPr="00084C11" w:rsidRDefault="00084C11" w:rsidP="00084C11">
            <w:pPr>
              <w:pStyle w:val="TAC"/>
              <w:rPr>
                <w:ins w:id="12997" w:author="JOH, Nokia" w:date="2019-05-27T08:37:00Z"/>
                <w:rFonts w:eastAsia="PMingLiU"/>
                <w:szCs w:val="18"/>
                <w:highlight w:val="yellow"/>
                <w:lang w:eastAsia="zh-TW"/>
                <w:rPrChange w:id="12998" w:author="JOH, Nokia" w:date="2019-05-27T08:42:00Z">
                  <w:rPr>
                    <w:ins w:id="12999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000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001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2416" w14:textId="77777777" w:rsidR="00084C11" w:rsidRPr="00084C11" w:rsidRDefault="00084C11" w:rsidP="00084C11">
            <w:pPr>
              <w:pStyle w:val="TAC"/>
              <w:rPr>
                <w:ins w:id="13002" w:author="JOH, Nokia" w:date="2019-05-27T08:37:00Z"/>
                <w:rFonts w:eastAsia="PMingLiU"/>
                <w:szCs w:val="18"/>
                <w:highlight w:val="yellow"/>
                <w:lang w:eastAsia="zh-TW"/>
                <w:rPrChange w:id="13003" w:author="JOH, Nokia" w:date="2019-05-27T08:42:00Z">
                  <w:rPr>
                    <w:ins w:id="13004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005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006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38EF" w14:textId="77777777" w:rsidR="00084C11" w:rsidRPr="00084C11" w:rsidRDefault="00084C11" w:rsidP="00084C11">
            <w:pPr>
              <w:pStyle w:val="TAL"/>
              <w:jc w:val="center"/>
              <w:rPr>
                <w:ins w:id="13007" w:author="JOH, Nokia" w:date="2019-05-27T08:37:00Z"/>
                <w:rFonts w:eastAsia="Yu Gothic"/>
                <w:highlight w:val="yellow"/>
                <w:rPrChange w:id="13008" w:author="JOH, Nokia" w:date="2019-05-27T08:42:00Z">
                  <w:rPr>
                    <w:ins w:id="13009" w:author="JOH, Nokia" w:date="2019-05-27T08:37:00Z"/>
                    <w:rFonts w:eastAsia="Yu Gothic"/>
                  </w:rPr>
                </w:rPrChange>
              </w:rPr>
            </w:pPr>
            <w:ins w:id="13010" w:author="JOH, Nokia" w:date="2019-05-27T08:37:00Z">
              <w:r w:rsidRPr="00084C11">
                <w:rPr>
                  <w:rFonts w:eastAsia="Yu Gothic"/>
                  <w:highlight w:val="yellow"/>
                  <w:rPrChange w:id="13011" w:author="JOH, Nokia" w:date="2019-05-27T08:42:00Z">
                    <w:rPr>
                      <w:rFonts w:eastAsia="Yu Gothic"/>
                    </w:rPr>
                  </w:rPrChange>
                </w:rPr>
                <w:t>(new) DC_12A-30A-66A_n260M _UL_30A_n260M</w:t>
              </w:r>
              <w:r w:rsidRPr="00084C11">
                <w:rPr>
                  <w:rFonts w:eastAsia="Yu Gothic"/>
                  <w:highlight w:val="yellow"/>
                  <w:rPrChange w:id="13012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DC_2A-30A-66A_n260M _UL_30A_n260M</w:t>
              </w:r>
              <w:r w:rsidRPr="00084C11">
                <w:rPr>
                  <w:rFonts w:eastAsia="Yu Gothic"/>
                  <w:highlight w:val="yellow"/>
                  <w:rPrChange w:id="13013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DC_2A-12A-30A_n260M _UL_30A_n260M</w:t>
              </w:r>
            </w:ins>
          </w:p>
          <w:p w14:paraId="6A4EF39A" w14:textId="77777777" w:rsidR="00084C11" w:rsidRPr="00084C11" w:rsidRDefault="00084C11" w:rsidP="00084C11">
            <w:pPr>
              <w:pStyle w:val="TAL"/>
              <w:jc w:val="center"/>
              <w:rPr>
                <w:ins w:id="13014" w:author="JOH, Nokia" w:date="2019-05-27T08:37:00Z"/>
                <w:rFonts w:eastAsia="Yu Gothic"/>
                <w:highlight w:val="yellow"/>
                <w:rPrChange w:id="13015" w:author="JOH, Nokia" w:date="2019-05-27T08:42:00Z">
                  <w:rPr>
                    <w:ins w:id="13016" w:author="JOH, Nokia" w:date="2019-05-27T08:37:00Z"/>
                    <w:rFonts w:eastAsia="Yu Gothic"/>
                  </w:rPr>
                </w:rPrChange>
              </w:rPr>
            </w:pPr>
            <w:ins w:id="13017" w:author="JOH, Nokia" w:date="2019-05-27T08:37:00Z">
              <w:r w:rsidRPr="00084C11">
                <w:rPr>
                  <w:rFonts w:eastAsia="Yu Gothic"/>
                  <w:highlight w:val="yellow"/>
                  <w:rPrChange w:id="13018" w:author="JOH, Nokia" w:date="2019-05-27T08:42:00Z">
                    <w:rPr>
                      <w:rFonts w:eastAsia="Yu Gothic"/>
                    </w:rPr>
                  </w:rPrChange>
                </w:rPr>
                <w:t>(new) DC_2A-12A-30A-66A_n260L_UL_30A_n260L</w:t>
              </w:r>
            </w:ins>
          </w:p>
        </w:tc>
      </w:tr>
      <w:tr w:rsidR="00084C11" w14:paraId="38784838" w14:textId="77777777" w:rsidTr="00084C11">
        <w:trPr>
          <w:cantSplit/>
          <w:trHeight w:val="717"/>
          <w:ins w:id="13019" w:author="JOH, Nokia" w:date="2019-05-27T08:37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0253" w14:textId="77777777" w:rsidR="00084C11" w:rsidRPr="00084C11" w:rsidRDefault="00084C11" w:rsidP="00084C11">
            <w:pPr>
              <w:pStyle w:val="TAL"/>
              <w:jc w:val="center"/>
              <w:rPr>
                <w:ins w:id="13020" w:author="JOH, Nokia" w:date="2019-05-27T08:37:00Z"/>
                <w:szCs w:val="18"/>
                <w:highlight w:val="yellow"/>
                <w:lang w:eastAsia="ja-JP"/>
                <w:rPrChange w:id="13021" w:author="JOH, Nokia" w:date="2019-05-27T08:42:00Z">
                  <w:rPr>
                    <w:ins w:id="13022" w:author="JOH, Nokia" w:date="2019-05-27T08:37:00Z"/>
                    <w:szCs w:val="18"/>
                    <w:lang w:eastAsia="ja-JP"/>
                  </w:rPr>
                </w:rPrChange>
              </w:rPr>
            </w:pPr>
            <w:ins w:id="13023" w:author="JOH, Nokia" w:date="2019-05-27T08:37:00Z">
              <w:r w:rsidRPr="00084C11">
                <w:rPr>
                  <w:szCs w:val="18"/>
                  <w:highlight w:val="yellow"/>
                  <w:lang w:eastAsia="ja-JP"/>
                  <w:rPrChange w:id="13024" w:author="JOH, Nokia" w:date="2019-05-27T08:42:00Z">
                    <w:rPr>
                      <w:szCs w:val="18"/>
                      <w:lang w:eastAsia="ja-JP"/>
                    </w:rPr>
                  </w:rPrChange>
                </w:rPr>
                <w:t>DC_2A-12A-30A-66A_n260M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202A" w14:textId="77777777" w:rsidR="00084C11" w:rsidRPr="00084C11" w:rsidRDefault="00084C11" w:rsidP="00084C11">
            <w:pPr>
              <w:pStyle w:val="TAC"/>
              <w:rPr>
                <w:ins w:id="13025" w:author="JOH, Nokia" w:date="2019-05-27T08:37:00Z"/>
                <w:szCs w:val="18"/>
                <w:highlight w:val="yellow"/>
                <w:lang w:eastAsia="ja-JP"/>
                <w:rPrChange w:id="13026" w:author="JOH, Nokia" w:date="2019-05-27T08:42:00Z">
                  <w:rPr>
                    <w:ins w:id="13027" w:author="JOH, Nokia" w:date="2019-05-27T08:37:00Z"/>
                    <w:szCs w:val="18"/>
                    <w:lang w:eastAsia="ja-JP"/>
                  </w:rPr>
                </w:rPrChange>
              </w:rPr>
            </w:pPr>
            <w:ins w:id="13028" w:author="JOH, Nokia" w:date="2019-05-27T08:37:00Z">
              <w:r w:rsidRPr="00084C11">
                <w:rPr>
                  <w:szCs w:val="18"/>
                  <w:highlight w:val="yellow"/>
                  <w:lang w:eastAsia="ja-JP"/>
                  <w:rPrChange w:id="13029" w:author="JOH, Nokia" w:date="2019-05-27T08:42:00Z">
                    <w:rPr>
                      <w:szCs w:val="18"/>
                      <w:lang w:eastAsia="ja-JP"/>
                    </w:rPr>
                  </w:rPrChange>
                </w:rPr>
                <w:t>DC_66A_n260M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C852" w14:textId="77777777" w:rsidR="00084C11" w:rsidRPr="00084C11" w:rsidRDefault="00084C11" w:rsidP="00084C11">
            <w:pPr>
              <w:pStyle w:val="TAC"/>
              <w:rPr>
                <w:ins w:id="13030" w:author="JOH, Nokia" w:date="2019-05-27T08:37:00Z"/>
                <w:rFonts w:eastAsia="PMingLiU"/>
                <w:szCs w:val="18"/>
                <w:highlight w:val="yellow"/>
                <w:lang w:eastAsia="zh-TW"/>
                <w:rPrChange w:id="13031" w:author="JOH, Nokia" w:date="2019-05-27T08:42:00Z">
                  <w:rPr>
                    <w:ins w:id="13032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033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034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 Grant, 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BC31" w14:textId="77777777" w:rsidR="00084C11" w:rsidRPr="00084C11" w:rsidRDefault="00084C11" w:rsidP="00084C11">
            <w:pPr>
              <w:pStyle w:val="TAC"/>
              <w:rPr>
                <w:ins w:id="13035" w:author="JOH, Nokia" w:date="2019-05-27T08:37:00Z"/>
                <w:rFonts w:eastAsia="PMingLiU"/>
                <w:szCs w:val="18"/>
                <w:highlight w:val="yellow"/>
                <w:lang w:eastAsia="zh-TW"/>
                <w:rPrChange w:id="13036" w:author="JOH, Nokia" w:date="2019-05-27T08:42:00Z">
                  <w:rPr>
                    <w:ins w:id="13037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038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039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Marc.grant@att.com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8BCC" w14:textId="77777777" w:rsidR="00084C11" w:rsidRPr="00084C11" w:rsidRDefault="00084C11" w:rsidP="00084C11">
            <w:pPr>
              <w:pStyle w:val="TAC"/>
              <w:rPr>
                <w:ins w:id="13040" w:author="JOH, Nokia" w:date="2019-05-27T08:37:00Z"/>
                <w:rFonts w:eastAsia="PMingLiU"/>
                <w:szCs w:val="18"/>
                <w:highlight w:val="yellow"/>
                <w:lang w:eastAsia="zh-TW"/>
                <w:rPrChange w:id="13041" w:author="JOH, Nokia" w:date="2019-05-27T08:42:00Z">
                  <w:rPr>
                    <w:ins w:id="13042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043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044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15CF" w14:textId="77777777" w:rsidR="00084C11" w:rsidRPr="00084C11" w:rsidRDefault="00084C11" w:rsidP="00084C11">
            <w:pPr>
              <w:pStyle w:val="TAC"/>
              <w:rPr>
                <w:ins w:id="13045" w:author="JOH, Nokia" w:date="2019-05-27T08:37:00Z"/>
                <w:rFonts w:eastAsia="PMingLiU"/>
                <w:szCs w:val="18"/>
                <w:highlight w:val="yellow"/>
                <w:lang w:eastAsia="zh-TW"/>
                <w:rPrChange w:id="13046" w:author="JOH, Nokia" w:date="2019-05-27T08:42:00Z">
                  <w:rPr>
                    <w:ins w:id="13047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048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049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740C" w14:textId="77777777" w:rsidR="00084C11" w:rsidRPr="00084C11" w:rsidRDefault="00084C11" w:rsidP="00084C11">
            <w:pPr>
              <w:pStyle w:val="TAL"/>
              <w:jc w:val="center"/>
              <w:rPr>
                <w:ins w:id="13050" w:author="JOH, Nokia" w:date="2019-05-27T08:37:00Z"/>
                <w:rFonts w:eastAsia="Yu Gothic"/>
                <w:highlight w:val="yellow"/>
                <w:rPrChange w:id="13051" w:author="JOH, Nokia" w:date="2019-05-27T08:42:00Z">
                  <w:rPr>
                    <w:ins w:id="13052" w:author="JOH, Nokia" w:date="2019-05-27T08:37:00Z"/>
                    <w:rFonts w:eastAsia="Yu Gothic"/>
                  </w:rPr>
                </w:rPrChange>
              </w:rPr>
            </w:pPr>
            <w:ins w:id="13053" w:author="JOH, Nokia" w:date="2019-05-27T08:37:00Z">
              <w:r w:rsidRPr="00084C11">
                <w:rPr>
                  <w:rFonts w:eastAsia="Yu Gothic"/>
                  <w:highlight w:val="yellow"/>
                  <w:rPrChange w:id="13054" w:author="JOH, Nokia" w:date="2019-05-27T08:42:00Z">
                    <w:rPr>
                      <w:rFonts w:eastAsia="Yu Gothic"/>
                    </w:rPr>
                  </w:rPrChange>
                </w:rPr>
                <w:t>(new) DC_12A-30A-66A_n260M_UL_66A_n260M</w:t>
              </w:r>
              <w:r w:rsidRPr="00084C11">
                <w:rPr>
                  <w:rFonts w:eastAsia="Yu Gothic"/>
                  <w:highlight w:val="yellow"/>
                  <w:rPrChange w:id="13055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DC_2A-30A-66A_n260M_UL_66A_n260M</w:t>
              </w:r>
              <w:r w:rsidRPr="00084C11">
                <w:rPr>
                  <w:rFonts w:eastAsia="Yu Gothic"/>
                  <w:highlight w:val="yellow"/>
                  <w:rPrChange w:id="13056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DC_2A-12A-66A_n260M_UL_66A_n260M</w:t>
              </w:r>
            </w:ins>
          </w:p>
          <w:p w14:paraId="4F84E5FF" w14:textId="77777777" w:rsidR="00084C11" w:rsidRPr="00084C11" w:rsidRDefault="00084C11" w:rsidP="00084C11">
            <w:pPr>
              <w:pStyle w:val="TAL"/>
              <w:jc w:val="center"/>
              <w:rPr>
                <w:ins w:id="13057" w:author="JOH, Nokia" w:date="2019-05-27T08:37:00Z"/>
                <w:rFonts w:eastAsia="Yu Gothic"/>
                <w:highlight w:val="yellow"/>
                <w:rPrChange w:id="13058" w:author="JOH, Nokia" w:date="2019-05-27T08:42:00Z">
                  <w:rPr>
                    <w:ins w:id="13059" w:author="JOH, Nokia" w:date="2019-05-27T08:37:00Z"/>
                    <w:rFonts w:eastAsia="Yu Gothic"/>
                  </w:rPr>
                </w:rPrChange>
              </w:rPr>
            </w:pPr>
            <w:ins w:id="13060" w:author="JOH, Nokia" w:date="2019-05-27T08:37:00Z">
              <w:r w:rsidRPr="00084C11">
                <w:rPr>
                  <w:rFonts w:eastAsia="Yu Gothic"/>
                  <w:highlight w:val="yellow"/>
                  <w:rPrChange w:id="13061" w:author="JOH, Nokia" w:date="2019-05-27T08:42:00Z">
                    <w:rPr>
                      <w:rFonts w:eastAsia="Yu Gothic"/>
                    </w:rPr>
                  </w:rPrChange>
                </w:rPr>
                <w:t>(new) DC_2A-12A-30A-66A_n260L_UL_66A_n260L</w:t>
              </w:r>
            </w:ins>
          </w:p>
        </w:tc>
      </w:tr>
      <w:tr w:rsidR="00084C11" w14:paraId="50BEAB81" w14:textId="77777777" w:rsidTr="00084C11">
        <w:trPr>
          <w:cantSplit/>
          <w:trHeight w:val="717"/>
          <w:ins w:id="13062" w:author="JOH, Nokia" w:date="2019-05-27T08:37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6B5A" w14:textId="77777777" w:rsidR="00084C11" w:rsidRPr="00084C11" w:rsidRDefault="00084C11" w:rsidP="00084C11">
            <w:pPr>
              <w:pStyle w:val="TAL"/>
              <w:jc w:val="center"/>
              <w:rPr>
                <w:ins w:id="13063" w:author="JOH, Nokia" w:date="2019-05-27T08:37:00Z"/>
                <w:szCs w:val="18"/>
                <w:highlight w:val="yellow"/>
                <w:lang w:eastAsia="ja-JP"/>
                <w:rPrChange w:id="13064" w:author="JOH, Nokia" w:date="2019-05-27T08:42:00Z">
                  <w:rPr>
                    <w:ins w:id="13065" w:author="JOH, Nokia" w:date="2019-05-27T08:37:00Z"/>
                    <w:szCs w:val="18"/>
                    <w:lang w:eastAsia="ja-JP"/>
                  </w:rPr>
                </w:rPrChange>
              </w:rPr>
            </w:pPr>
            <w:ins w:id="13066" w:author="JOH, Nokia" w:date="2019-05-27T08:37:00Z">
              <w:r w:rsidRPr="00084C11">
                <w:rPr>
                  <w:color w:val="000000"/>
                  <w:highlight w:val="yellow"/>
                  <w:rPrChange w:id="13067" w:author="JOH, Nokia" w:date="2019-05-27T08:42:00Z">
                    <w:rPr>
                      <w:color w:val="000000"/>
                    </w:rPr>
                  </w:rPrChange>
                </w:rPr>
                <w:t>DC_2A-5A-30A-66A_n260M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41D2" w14:textId="77777777" w:rsidR="00084C11" w:rsidRPr="00084C11" w:rsidRDefault="00084C11" w:rsidP="00084C11">
            <w:pPr>
              <w:pStyle w:val="TAC"/>
              <w:rPr>
                <w:ins w:id="13068" w:author="JOH, Nokia" w:date="2019-05-27T08:37:00Z"/>
                <w:szCs w:val="18"/>
                <w:highlight w:val="yellow"/>
                <w:lang w:eastAsia="ja-JP"/>
                <w:rPrChange w:id="13069" w:author="JOH, Nokia" w:date="2019-05-27T08:42:00Z">
                  <w:rPr>
                    <w:ins w:id="13070" w:author="JOH, Nokia" w:date="2019-05-27T08:37:00Z"/>
                    <w:szCs w:val="18"/>
                    <w:lang w:eastAsia="ja-JP"/>
                  </w:rPr>
                </w:rPrChange>
              </w:rPr>
            </w:pPr>
            <w:ins w:id="13071" w:author="JOH, Nokia" w:date="2019-05-27T08:37:00Z">
              <w:r w:rsidRPr="00084C11">
                <w:rPr>
                  <w:color w:val="000000"/>
                  <w:highlight w:val="yellow"/>
                  <w:rPrChange w:id="13072" w:author="JOH, Nokia" w:date="2019-05-27T08:42:00Z">
                    <w:rPr>
                      <w:color w:val="000000"/>
                    </w:rPr>
                  </w:rPrChange>
                </w:rPr>
                <w:t>DC_</w:t>
              </w:r>
              <w:r w:rsidRPr="00084C11">
                <w:rPr>
                  <w:szCs w:val="18"/>
                  <w:highlight w:val="yellow"/>
                  <w:lang w:eastAsia="ja-JP"/>
                  <w:rPrChange w:id="13073" w:author="JOH, Nokia" w:date="2019-05-27T08:42:00Z">
                    <w:rPr>
                      <w:szCs w:val="18"/>
                      <w:lang w:eastAsia="ja-JP"/>
                    </w:rPr>
                  </w:rPrChange>
                </w:rPr>
                <w:t>2A_n260M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054F" w14:textId="77777777" w:rsidR="00084C11" w:rsidRPr="00084C11" w:rsidRDefault="00084C11" w:rsidP="00084C11">
            <w:pPr>
              <w:pStyle w:val="TAL"/>
              <w:jc w:val="center"/>
              <w:rPr>
                <w:ins w:id="13074" w:author="JOH, Nokia" w:date="2019-05-27T08:37:00Z"/>
                <w:rFonts w:eastAsia="PMingLiU"/>
                <w:szCs w:val="18"/>
                <w:highlight w:val="yellow"/>
                <w:lang w:eastAsia="zh-TW"/>
                <w:rPrChange w:id="13075" w:author="JOH, Nokia" w:date="2019-05-27T08:42:00Z">
                  <w:rPr>
                    <w:ins w:id="13076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077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078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 Grant</w:t>
              </w:r>
            </w:ins>
          </w:p>
          <w:p w14:paraId="4DA87074" w14:textId="77777777" w:rsidR="00084C11" w:rsidRPr="00084C11" w:rsidRDefault="00084C11" w:rsidP="00084C11">
            <w:pPr>
              <w:pStyle w:val="TAC"/>
              <w:rPr>
                <w:ins w:id="13079" w:author="JOH, Nokia" w:date="2019-05-27T08:37:00Z"/>
                <w:rFonts w:eastAsia="PMingLiU"/>
                <w:szCs w:val="18"/>
                <w:highlight w:val="yellow"/>
                <w:lang w:eastAsia="zh-TW"/>
                <w:rPrChange w:id="13080" w:author="JOH, Nokia" w:date="2019-05-27T08:42:00Z">
                  <w:rPr>
                    <w:ins w:id="13081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082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083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FA4A" w14:textId="77777777" w:rsidR="00084C11" w:rsidRPr="00084C11" w:rsidRDefault="00084C11" w:rsidP="00084C11">
            <w:pPr>
              <w:pStyle w:val="TAC"/>
              <w:rPr>
                <w:ins w:id="13084" w:author="JOH, Nokia" w:date="2019-05-27T08:37:00Z"/>
                <w:rFonts w:eastAsia="PMingLiU"/>
                <w:szCs w:val="18"/>
                <w:highlight w:val="yellow"/>
                <w:lang w:eastAsia="zh-TW"/>
                <w:rPrChange w:id="13085" w:author="JOH, Nokia" w:date="2019-05-27T08:42:00Z">
                  <w:rPr>
                    <w:ins w:id="13086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087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088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Marc.grant@att.com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D527" w14:textId="77777777" w:rsidR="00084C11" w:rsidRPr="00084C11" w:rsidRDefault="00084C11" w:rsidP="00084C11">
            <w:pPr>
              <w:pStyle w:val="TAC"/>
              <w:rPr>
                <w:ins w:id="13089" w:author="JOH, Nokia" w:date="2019-05-27T08:37:00Z"/>
                <w:rFonts w:eastAsia="PMingLiU"/>
                <w:szCs w:val="18"/>
                <w:highlight w:val="yellow"/>
                <w:lang w:eastAsia="zh-TW"/>
                <w:rPrChange w:id="13090" w:author="JOH, Nokia" w:date="2019-05-27T08:42:00Z">
                  <w:rPr>
                    <w:ins w:id="13091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092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093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2510" w14:textId="77777777" w:rsidR="00084C11" w:rsidRPr="00084C11" w:rsidRDefault="00084C11" w:rsidP="00084C11">
            <w:pPr>
              <w:pStyle w:val="TAC"/>
              <w:rPr>
                <w:ins w:id="13094" w:author="JOH, Nokia" w:date="2019-05-27T08:37:00Z"/>
                <w:rFonts w:eastAsia="PMingLiU"/>
                <w:szCs w:val="18"/>
                <w:highlight w:val="yellow"/>
                <w:lang w:eastAsia="zh-TW"/>
                <w:rPrChange w:id="13095" w:author="JOH, Nokia" w:date="2019-05-27T08:42:00Z">
                  <w:rPr>
                    <w:ins w:id="13096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097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098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C63B" w14:textId="77777777" w:rsidR="00084C11" w:rsidRPr="00084C11" w:rsidRDefault="00084C11" w:rsidP="00084C11">
            <w:pPr>
              <w:pStyle w:val="TAL"/>
              <w:jc w:val="center"/>
              <w:rPr>
                <w:ins w:id="13099" w:author="JOH, Nokia" w:date="2019-05-27T08:37:00Z"/>
                <w:rFonts w:eastAsia="Yu Gothic"/>
                <w:highlight w:val="yellow"/>
                <w:rPrChange w:id="13100" w:author="JOH, Nokia" w:date="2019-05-27T08:42:00Z">
                  <w:rPr>
                    <w:ins w:id="13101" w:author="JOH, Nokia" w:date="2019-05-27T08:37:00Z"/>
                    <w:rFonts w:eastAsia="Yu Gothic"/>
                  </w:rPr>
                </w:rPrChange>
              </w:rPr>
            </w:pPr>
            <w:ins w:id="13102" w:author="JOH, Nokia" w:date="2019-05-27T08:37:00Z">
              <w:r w:rsidRPr="00084C11">
                <w:rPr>
                  <w:rFonts w:eastAsia="Yu Gothic"/>
                  <w:highlight w:val="yellow"/>
                  <w:rPrChange w:id="13103" w:author="JOH, Nokia" w:date="2019-05-27T08:42:00Z">
                    <w:rPr>
                      <w:rFonts w:eastAsia="Yu Gothic"/>
                    </w:rPr>
                  </w:rPrChange>
                </w:rPr>
                <w:t>(new) DC_2A-30A-66A_n260M_UL_2A_n260M</w:t>
              </w:r>
              <w:r w:rsidRPr="00084C11">
                <w:rPr>
                  <w:rFonts w:eastAsia="Yu Gothic"/>
                  <w:highlight w:val="yellow"/>
                  <w:rPrChange w:id="13104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DC_2A-5A-66A_n260M_UL_2A_n260M</w:t>
              </w:r>
              <w:r w:rsidRPr="00084C11">
                <w:rPr>
                  <w:rFonts w:eastAsia="Yu Gothic"/>
                  <w:highlight w:val="yellow"/>
                  <w:rPrChange w:id="13105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DC_2A-5A-30A_n260M_UL_2A_n260M</w:t>
              </w:r>
            </w:ins>
          </w:p>
          <w:p w14:paraId="1C35A319" w14:textId="77777777" w:rsidR="00084C11" w:rsidRPr="00084C11" w:rsidRDefault="00084C11" w:rsidP="00084C11">
            <w:pPr>
              <w:pStyle w:val="TAL"/>
              <w:jc w:val="center"/>
              <w:rPr>
                <w:ins w:id="13106" w:author="JOH, Nokia" w:date="2019-05-27T08:37:00Z"/>
                <w:rFonts w:eastAsia="Yu Gothic"/>
                <w:highlight w:val="yellow"/>
                <w:rPrChange w:id="13107" w:author="JOH, Nokia" w:date="2019-05-27T08:42:00Z">
                  <w:rPr>
                    <w:ins w:id="13108" w:author="JOH, Nokia" w:date="2019-05-27T08:37:00Z"/>
                    <w:rFonts w:eastAsia="Yu Gothic"/>
                  </w:rPr>
                </w:rPrChange>
              </w:rPr>
            </w:pPr>
            <w:ins w:id="13109" w:author="JOH, Nokia" w:date="2019-05-27T08:37:00Z">
              <w:r w:rsidRPr="00084C11">
                <w:rPr>
                  <w:rFonts w:eastAsia="Yu Gothic"/>
                  <w:highlight w:val="yellow"/>
                  <w:rPrChange w:id="13110" w:author="JOH, Nokia" w:date="2019-05-27T08:42:00Z">
                    <w:rPr>
                      <w:rFonts w:eastAsia="Yu Gothic"/>
                    </w:rPr>
                  </w:rPrChange>
                </w:rPr>
                <w:t>(new) DC_2A-5A-30A-66A_n260L_UL_2A_n260L</w:t>
              </w:r>
            </w:ins>
          </w:p>
        </w:tc>
      </w:tr>
      <w:tr w:rsidR="00084C11" w14:paraId="4D121DF5" w14:textId="77777777" w:rsidTr="00084C11">
        <w:trPr>
          <w:cantSplit/>
          <w:trHeight w:val="717"/>
          <w:ins w:id="13111" w:author="JOH, Nokia" w:date="2019-05-27T08:37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6142" w14:textId="77777777" w:rsidR="00084C11" w:rsidRPr="00084C11" w:rsidRDefault="00084C11" w:rsidP="00084C11">
            <w:pPr>
              <w:pStyle w:val="TAL"/>
              <w:jc w:val="center"/>
              <w:rPr>
                <w:ins w:id="13112" w:author="JOH, Nokia" w:date="2019-05-27T08:37:00Z"/>
                <w:color w:val="000000"/>
                <w:highlight w:val="yellow"/>
                <w:rPrChange w:id="13113" w:author="JOH, Nokia" w:date="2019-05-27T08:42:00Z">
                  <w:rPr>
                    <w:ins w:id="13114" w:author="JOH, Nokia" w:date="2019-05-27T08:37:00Z"/>
                    <w:color w:val="000000"/>
                  </w:rPr>
                </w:rPrChange>
              </w:rPr>
            </w:pPr>
            <w:ins w:id="13115" w:author="JOH, Nokia" w:date="2019-05-27T08:37:00Z">
              <w:r w:rsidRPr="00084C11">
                <w:rPr>
                  <w:color w:val="000000"/>
                  <w:highlight w:val="yellow"/>
                  <w:rPrChange w:id="13116" w:author="JOH, Nokia" w:date="2019-05-27T08:42:00Z">
                    <w:rPr>
                      <w:color w:val="000000"/>
                    </w:rPr>
                  </w:rPrChange>
                </w:rPr>
                <w:t>DC_2A-5A-30A-66A_n260M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024E" w14:textId="77777777" w:rsidR="00084C11" w:rsidRPr="00084C11" w:rsidRDefault="00084C11" w:rsidP="00084C11">
            <w:pPr>
              <w:pStyle w:val="TAC"/>
              <w:rPr>
                <w:ins w:id="13117" w:author="JOH, Nokia" w:date="2019-05-27T08:37:00Z"/>
                <w:color w:val="000000"/>
                <w:highlight w:val="yellow"/>
                <w:rPrChange w:id="13118" w:author="JOH, Nokia" w:date="2019-05-27T08:42:00Z">
                  <w:rPr>
                    <w:ins w:id="13119" w:author="JOH, Nokia" w:date="2019-05-27T08:37:00Z"/>
                    <w:color w:val="000000"/>
                  </w:rPr>
                </w:rPrChange>
              </w:rPr>
            </w:pPr>
            <w:ins w:id="13120" w:author="JOH, Nokia" w:date="2019-05-27T08:37:00Z">
              <w:r w:rsidRPr="00084C11">
                <w:rPr>
                  <w:color w:val="000000"/>
                  <w:highlight w:val="yellow"/>
                  <w:rPrChange w:id="13121" w:author="JOH, Nokia" w:date="2019-05-27T08:42:00Z">
                    <w:rPr>
                      <w:color w:val="000000"/>
                    </w:rPr>
                  </w:rPrChange>
                </w:rPr>
                <w:t>DC_</w:t>
              </w:r>
              <w:r w:rsidRPr="00084C11">
                <w:rPr>
                  <w:szCs w:val="18"/>
                  <w:highlight w:val="yellow"/>
                  <w:lang w:eastAsia="ja-JP"/>
                  <w:rPrChange w:id="13122" w:author="JOH, Nokia" w:date="2019-05-27T08:42:00Z">
                    <w:rPr>
                      <w:szCs w:val="18"/>
                      <w:lang w:eastAsia="ja-JP"/>
                    </w:rPr>
                  </w:rPrChange>
                </w:rPr>
                <w:t>5A_n260M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68AB" w14:textId="77777777" w:rsidR="00084C11" w:rsidRPr="00084C11" w:rsidRDefault="00084C11" w:rsidP="00084C11">
            <w:pPr>
              <w:pStyle w:val="TAL"/>
              <w:jc w:val="center"/>
              <w:rPr>
                <w:ins w:id="13123" w:author="JOH, Nokia" w:date="2019-05-27T08:37:00Z"/>
                <w:rFonts w:eastAsia="PMingLiU"/>
                <w:szCs w:val="18"/>
                <w:highlight w:val="yellow"/>
                <w:lang w:eastAsia="zh-TW"/>
                <w:rPrChange w:id="13124" w:author="JOH, Nokia" w:date="2019-05-27T08:42:00Z">
                  <w:rPr>
                    <w:ins w:id="13125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126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127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 Grant</w:t>
              </w:r>
            </w:ins>
          </w:p>
          <w:p w14:paraId="4FEB2530" w14:textId="77777777" w:rsidR="00084C11" w:rsidRPr="00084C11" w:rsidRDefault="00084C11" w:rsidP="00084C11">
            <w:pPr>
              <w:pStyle w:val="TAL"/>
              <w:jc w:val="center"/>
              <w:rPr>
                <w:ins w:id="13128" w:author="JOH, Nokia" w:date="2019-05-27T08:37:00Z"/>
                <w:rFonts w:eastAsia="PMingLiU"/>
                <w:szCs w:val="18"/>
                <w:highlight w:val="yellow"/>
                <w:lang w:eastAsia="zh-TW"/>
                <w:rPrChange w:id="13129" w:author="JOH, Nokia" w:date="2019-05-27T08:42:00Z">
                  <w:rPr>
                    <w:ins w:id="13130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131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132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7DB4" w14:textId="77777777" w:rsidR="00084C11" w:rsidRPr="00084C11" w:rsidRDefault="00084C11" w:rsidP="00084C11">
            <w:pPr>
              <w:pStyle w:val="TAL"/>
              <w:jc w:val="center"/>
              <w:rPr>
                <w:ins w:id="13133" w:author="JOH, Nokia" w:date="2019-05-27T08:37:00Z"/>
                <w:rStyle w:val="Hyperlink"/>
                <w:rFonts w:eastAsia="PMingLiU"/>
                <w:szCs w:val="18"/>
                <w:highlight w:val="yellow"/>
                <w:lang w:eastAsia="zh-TW"/>
                <w:rPrChange w:id="13134" w:author="JOH, Nokia" w:date="2019-05-27T08:42:00Z">
                  <w:rPr>
                    <w:ins w:id="13135" w:author="JOH, Nokia" w:date="2019-05-27T08:37:00Z"/>
                    <w:rStyle w:val="Hyperlink"/>
                    <w:rFonts w:eastAsia="PMingLiU"/>
                    <w:szCs w:val="18"/>
                    <w:lang w:eastAsia="zh-TW"/>
                  </w:rPr>
                </w:rPrChange>
              </w:rPr>
            </w:pPr>
            <w:ins w:id="13136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137" w:author="JOH, Nokia" w:date="2019-05-27T08:42:00Z">
                    <w:rPr>
                      <w:rFonts w:eastAsia="PMingLiU"/>
                      <w:color w:val="0000FF"/>
                      <w:szCs w:val="18"/>
                      <w:u w:val="single"/>
                      <w:lang w:eastAsia="zh-TW"/>
                    </w:rPr>
                  </w:rPrChange>
                </w:rPr>
                <w:t>Marc.grant@att.com</w:t>
              </w:r>
              <w:r w:rsidRPr="00084C11">
                <w:rPr>
                  <w:rStyle w:val="Hyperlink"/>
                  <w:rFonts w:eastAsia="PMingLiU"/>
                  <w:szCs w:val="18"/>
                  <w:highlight w:val="yellow"/>
                  <w:lang w:eastAsia="zh-TW"/>
                  <w:rPrChange w:id="13138" w:author="JOH, Nokia" w:date="2019-05-27T08:42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1F02" w14:textId="77777777" w:rsidR="00084C11" w:rsidRPr="00084C11" w:rsidRDefault="00084C11" w:rsidP="00084C11">
            <w:pPr>
              <w:pStyle w:val="TAC"/>
              <w:rPr>
                <w:ins w:id="13139" w:author="JOH, Nokia" w:date="2019-05-27T08:37:00Z"/>
                <w:rFonts w:eastAsia="PMingLiU"/>
                <w:szCs w:val="18"/>
                <w:highlight w:val="yellow"/>
                <w:lang w:eastAsia="zh-TW"/>
                <w:rPrChange w:id="13140" w:author="JOH, Nokia" w:date="2019-05-27T08:42:00Z">
                  <w:rPr>
                    <w:ins w:id="13141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142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143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678B" w14:textId="77777777" w:rsidR="00084C11" w:rsidRPr="00084C11" w:rsidRDefault="00084C11" w:rsidP="00084C11">
            <w:pPr>
              <w:pStyle w:val="TAC"/>
              <w:rPr>
                <w:ins w:id="13144" w:author="JOH, Nokia" w:date="2019-05-27T08:37:00Z"/>
                <w:rFonts w:eastAsia="PMingLiU"/>
                <w:szCs w:val="18"/>
                <w:highlight w:val="yellow"/>
                <w:lang w:eastAsia="zh-TW"/>
                <w:rPrChange w:id="13145" w:author="JOH, Nokia" w:date="2019-05-27T08:42:00Z">
                  <w:rPr>
                    <w:ins w:id="13146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147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148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14D6" w14:textId="77777777" w:rsidR="00084C11" w:rsidRPr="00084C11" w:rsidRDefault="00084C11" w:rsidP="00084C11">
            <w:pPr>
              <w:pStyle w:val="TAL"/>
              <w:jc w:val="center"/>
              <w:rPr>
                <w:ins w:id="13149" w:author="JOH, Nokia" w:date="2019-05-27T08:37:00Z"/>
                <w:rFonts w:eastAsia="Yu Gothic"/>
                <w:highlight w:val="yellow"/>
                <w:rPrChange w:id="13150" w:author="JOH, Nokia" w:date="2019-05-27T08:42:00Z">
                  <w:rPr>
                    <w:ins w:id="13151" w:author="JOH, Nokia" w:date="2019-05-27T08:37:00Z"/>
                    <w:rFonts w:eastAsia="Yu Gothic"/>
                  </w:rPr>
                </w:rPrChange>
              </w:rPr>
            </w:pPr>
            <w:ins w:id="13152" w:author="JOH, Nokia" w:date="2019-05-27T08:37:00Z">
              <w:r w:rsidRPr="00084C11">
                <w:rPr>
                  <w:rFonts w:eastAsia="Yu Gothic"/>
                  <w:highlight w:val="yellow"/>
                  <w:rPrChange w:id="13153" w:author="JOH, Nokia" w:date="2019-05-27T08:42:00Z">
                    <w:rPr>
                      <w:rFonts w:eastAsia="Yu Gothic"/>
                    </w:rPr>
                  </w:rPrChange>
                </w:rPr>
                <w:t>(new) DC_5A-30A-66A_n260M_UL_5A_n260M</w:t>
              </w:r>
              <w:r w:rsidRPr="00084C11">
                <w:rPr>
                  <w:rFonts w:eastAsia="Yu Gothic"/>
                  <w:highlight w:val="yellow"/>
                  <w:rPrChange w:id="13154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DC_2A-5A-66A_n260M_UL_5A_n260M</w:t>
              </w:r>
              <w:r w:rsidRPr="00084C11">
                <w:rPr>
                  <w:rFonts w:eastAsia="Yu Gothic"/>
                  <w:highlight w:val="yellow"/>
                  <w:rPrChange w:id="13155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DC_2A-5A-30A_n260M_UL_5A_n260M</w:t>
              </w:r>
            </w:ins>
          </w:p>
          <w:p w14:paraId="506851AC" w14:textId="77777777" w:rsidR="00084C11" w:rsidRPr="00084C11" w:rsidRDefault="00084C11" w:rsidP="00084C11">
            <w:pPr>
              <w:pStyle w:val="TAL"/>
              <w:jc w:val="center"/>
              <w:rPr>
                <w:ins w:id="13156" w:author="JOH, Nokia" w:date="2019-05-27T08:37:00Z"/>
                <w:rFonts w:eastAsia="Yu Gothic"/>
                <w:highlight w:val="yellow"/>
                <w:rPrChange w:id="13157" w:author="JOH, Nokia" w:date="2019-05-27T08:42:00Z">
                  <w:rPr>
                    <w:ins w:id="13158" w:author="JOH, Nokia" w:date="2019-05-27T08:37:00Z"/>
                    <w:rFonts w:eastAsia="Yu Gothic"/>
                  </w:rPr>
                </w:rPrChange>
              </w:rPr>
            </w:pPr>
            <w:ins w:id="13159" w:author="JOH, Nokia" w:date="2019-05-27T08:37:00Z">
              <w:r w:rsidRPr="00084C11">
                <w:rPr>
                  <w:rFonts w:eastAsia="Yu Gothic"/>
                  <w:highlight w:val="yellow"/>
                  <w:rPrChange w:id="13160" w:author="JOH, Nokia" w:date="2019-05-27T08:42:00Z">
                    <w:rPr>
                      <w:rFonts w:eastAsia="Yu Gothic"/>
                    </w:rPr>
                  </w:rPrChange>
                </w:rPr>
                <w:t>(new) DC_2A-5A-30A-66A_n260L_UL_5A_n260L</w:t>
              </w:r>
            </w:ins>
          </w:p>
        </w:tc>
      </w:tr>
      <w:tr w:rsidR="00084C11" w14:paraId="587FBA3E" w14:textId="77777777" w:rsidTr="00084C11">
        <w:trPr>
          <w:cantSplit/>
          <w:trHeight w:val="717"/>
          <w:ins w:id="13161" w:author="JOH, Nokia" w:date="2019-05-27T08:37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1E1D" w14:textId="77777777" w:rsidR="00084C11" w:rsidRPr="00084C11" w:rsidRDefault="00084C11" w:rsidP="00084C11">
            <w:pPr>
              <w:pStyle w:val="TAL"/>
              <w:jc w:val="center"/>
              <w:rPr>
                <w:ins w:id="13162" w:author="JOH, Nokia" w:date="2019-05-27T08:37:00Z"/>
                <w:color w:val="000000"/>
                <w:highlight w:val="yellow"/>
                <w:rPrChange w:id="13163" w:author="JOH, Nokia" w:date="2019-05-27T08:42:00Z">
                  <w:rPr>
                    <w:ins w:id="13164" w:author="JOH, Nokia" w:date="2019-05-27T08:37:00Z"/>
                    <w:color w:val="000000"/>
                  </w:rPr>
                </w:rPrChange>
              </w:rPr>
            </w:pPr>
            <w:ins w:id="13165" w:author="JOH, Nokia" w:date="2019-05-27T08:37:00Z">
              <w:r w:rsidRPr="00084C11">
                <w:rPr>
                  <w:color w:val="000000"/>
                  <w:highlight w:val="yellow"/>
                  <w:rPrChange w:id="13166" w:author="JOH, Nokia" w:date="2019-05-27T08:42:00Z">
                    <w:rPr>
                      <w:color w:val="000000"/>
                    </w:rPr>
                  </w:rPrChange>
                </w:rPr>
                <w:t>DC_2A-5A-30A-66A_n260M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1DC4" w14:textId="77777777" w:rsidR="00084C11" w:rsidRPr="00084C11" w:rsidRDefault="00084C11" w:rsidP="00084C11">
            <w:pPr>
              <w:pStyle w:val="TAC"/>
              <w:rPr>
                <w:ins w:id="13167" w:author="JOH, Nokia" w:date="2019-05-27T08:37:00Z"/>
                <w:color w:val="000000"/>
                <w:highlight w:val="yellow"/>
                <w:rPrChange w:id="13168" w:author="JOH, Nokia" w:date="2019-05-27T08:42:00Z">
                  <w:rPr>
                    <w:ins w:id="13169" w:author="JOH, Nokia" w:date="2019-05-27T08:37:00Z"/>
                    <w:color w:val="000000"/>
                  </w:rPr>
                </w:rPrChange>
              </w:rPr>
            </w:pPr>
            <w:ins w:id="13170" w:author="JOH, Nokia" w:date="2019-05-27T08:37:00Z">
              <w:r w:rsidRPr="00084C11">
                <w:rPr>
                  <w:color w:val="000000"/>
                  <w:highlight w:val="yellow"/>
                  <w:rPrChange w:id="13171" w:author="JOH, Nokia" w:date="2019-05-27T08:42:00Z">
                    <w:rPr>
                      <w:color w:val="000000"/>
                    </w:rPr>
                  </w:rPrChange>
                </w:rPr>
                <w:t>DC_</w:t>
              </w:r>
              <w:r w:rsidRPr="00084C11">
                <w:rPr>
                  <w:szCs w:val="18"/>
                  <w:highlight w:val="yellow"/>
                  <w:lang w:eastAsia="ja-JP"/>
                  <w:rPrChange w:id="13172" w:author="JOH, Nokia" w:date="2019-05-27T08:42:00Z">
                    <w:rPr>
                      <w:szCs w:val="18"/>
                      <w:lang w:eastAsia="ja-JP"/>
                    </w:rPr>
                  </w:rPrChange>
                </w:rPr>
                <w:t>30A_n260M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E33D" w14:textId="77777777" w:rsidR="00084C11" w:rsidRPr="00084C11" w:rsidRDefault="00084C11" w:rsidP="00084C11">
            <w:pPr>
              <w:pStyle w:val="TAL"/>
              <w:jc w:val="center"/>
              <w:rPr>
                <w:ins w:id="13173" w:author="JOH, Nokia" w:date="2019-05-27T08:37:00Z"/>
                <w:rFonts w:eastAsia="PMingLiU"/>
                <w:szCs w:val="18"/>
                <w:highlight w:val="yellow"/>
                <w:lang w:eastAsia="zh-TW"/>
                <w:rPrChange w:id="13174" w:author="JOH, Nokia" w:date="2019-05-27T08:42:00Z">
                  <w:rPr>
                    <w:ins w:id="13175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176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177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 Grant</w:t>
              </w:r>
            </w:ins>
          </w:p>
          <w:p w14:paraId="2AC85861" w14:textId="77777777" w:rsidR="00084C11" w:rsidRPr="00084C11" w:rsidRDefault="00084C11" w:rsidP="00084C11">
            <w:pPr>
              <w:pStyle w:val="TAL"/>
              <w:jc w:val="center"/>
              <w:rPr>
                <w:ins w:id="13178" w:author="JOH, Nokia" w:date="2019-05-27T08:37:00Z"/>
                <w:rFonts w:eastAsia="PMingLiU"/>
                <w:szCs w:val="18"/>
                <w:highlight w:val="yellow"/>
                <w:lang w:eastAsia="zh-TW"/>
                <w:rPrChange w:id="13179" w:author="JOH, Nokia" w:date="2019-05-27T08:42:00Z">
                  <w:rPr>
                    <w:ins w:id="13180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181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182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4413" w14:textId="77777777" w:rsidR="00084C11" w:rsidRPr="00084C11" w:rsidRDefault="00084C11" w:rsidP="00084C11">
            <w:pPr>
              <w:pStyle w:val="TAL"/>
              <w:jc w:val="center"/>
              <w:rPr>
                <w:ins w:id="13183" w:author="JOH, Nokia" w:date="2019-05-27T08:37:00Z"/>
                <w:rStyle w:val="Hyperlink"/>
                <w:rFonts w:eastAsia="PMingLiU"/>
                <w:szCs w:val="18"/>
                <w:highlight w:val="yellow"/>
                <w:lang w:eastAsia="zh-TW"/>
                <w:rPrChange w:id="13184" w:author="JOH, Nokia" w:date="2019-05-27T08:42:00Z">
                  <w:rPr>
                    <w:ins w:id="13185" w:author="JOH, Nokia" w:date="2019-05-27T08:37:00Z"/>
                    <w:rStyle w:val="Hyperlink"/>
                    <w:rFonts w:eastAsia="PMingLiU"/>
                    <w:szCs w:val="18"/>
                    <w:lang w:eastAsia="zh-TW"/>
                  </w:rPr>
                </w:rPrChange>
              </w:rPr>
            </w:pPr>
            <w:ins w:id="13186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187" w:author="JOH, Nokia" w:date="2019-05-27T08:42:00Z">
                    <w:rPr>
                      <w:rFonts w:eastAsia="PMingLiU"/>
                      <w:color w:val="0000FF"/>
                      <w:szCs w:val="18"/>
                      <w:u w:val="single"/>
                      <w:lang w:eastAsia="zh-TW"/>
                    </w:rPr>
                  </w:rPrChange>
                </w:rPr>
                <w:t>Marc.grant@att.com</w:t>
              </w:r>
              <w:r w:rsidRPr="00084C11">
                <w:rPr>
                  <w:rStyle w:val="Hyperlink"/>
                  <w:rFonts w:eastAsia="PMingLiU"/>
                  <w:szCs w:val="18"/>
                  <w:highlight w:val="yellow"/>
                  <w:lang w:eastAsia="zh-TW"/>
                  <w:rPrChange w:id="13188" w:author="JOH, Nokia" w:date="2019-05-27T08:42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67A4" w14:textId="77777777" w:rsidR="00084C11" w:rsidRPr="00084C11" w:rsidRDefault="00084C11" w:rsidP="00084C11">
            <w:pPr>
              <w:pStyle w:val="TAC"/>
              <w:rPr>
                <w:ins w:id="13189" w:author="JOH, Nokia" w:date="2019-05-27T08:37:00Z"/>
                <w:rFonts w:eastAsia="PMingLiU"/>
                <w:szCs w:val="18"/>
                <w:highlight w:val="yellow"/>
                <w:lang w:eastAsia="zh-TW"/>
                <w:rPrChange w:id="13190" w:author="JOH, Nokia" w:date="2019-05-27T08:42:00Z">
                  <w:rPr>
                    <w:ins w:id="13191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192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193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5" w14:textId="77777777" w:rsidR="00084C11" w:rsidRPr="00084C11" w:rsidRDefault="00084C11" w:rsidP="00084C11">
            <w:pPr>
              <w:pStyle w:val="TAC"/>
              <w:rPr>
                <w:ins w:id="13194" w:author="JOH, Nokia" w:date="2019-05-27T08:37:00Z"/>
                <w:rFonts w:eastAsia="PMingLiU"/>
                <w:szCs w:val="18"/>
                <w:highlight w:val="yellow"/>
                <w:lang w:eastAsia="zh-TW"/>
                <w:rPrChange w:id="13195" w:author="JOH, Nokia" w:date="2019-05-27T08:42:00Z">
                  <w:rPr>
                    <w:ins w:id="13196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197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198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74BD" w14:textId="77777777" w:rsidR="00084C11" w:rsidRPr="00084C11" w:rsidRDefault="00084C11" w:rsidP="00084C11">
            <w:pPr>
              <w:pStyle w:val="TAL"/>
              <w:jc w:val="center"/>
              <w:rPr>
                <w:ins w:id="13199" w:author="JOH, Nokia" w:date="2019-05-27T08:37:00Z"/>
                <w:rFonts w:eastAsia="Yu Gothic"/>
                <w:highlight w:val="yellow"/>
                <w:rPrChange w:id="13200" w:author="JOH, Nokia" w:date="2019-05-27T08:42:00Z">
                  <w:rPr>
                    <w:ins w:id="13201" w:author="JOH, Nokia" w:date="2019-05-27T08:37:00Z"/>
                    <w:rFonts w:eastAsia="Yu Gothic"/>
                  </w:rPr>
                </w:rPrChange>
              </w:rPr>
            </w:pPr>
            <w:ins w:id="13202" w:author="JOH, Nokia" w:date="2019-05-27T08:37:00Z">
              <w:r w:rsidRPr="00084C11">
                <w:rPr>
                  <w:rFonts w:eastAsia="Yu Gothic"/>
                  <w:highlight w:val="yellow"/>
                  <w:rPrChange w:id="13203" w:author="JOH, Nokia" w:date="2019-05-27T08:42:00Z">
                    <w:rPr>
                      <w:rFonts w:eastAsia="Yu Gothic"/>
                    </w:rPr>
                  </w:rPrChange>
                </w:rPr>
                <w:t>(new) DC_5A-30A-66A_n260M _UL_30A_n260M</w:t>
              </w:r>
              <w:r w:rsidRPr="00084C11">
                <w:rPr>
                  <w:rFonts w:eastAsia="Yu Gothic"/>
                  <w:highlight w:val="yellow"/>
                  <w:rPrChange w:id="13204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DC_2A-30A-66A_n260M _UL_30A_n260M</w:t>
              </w:r>
              <w:r w:rsidRPr="00084C11">
                <w:rPr>
                  <w:rFonts w:eastAsia="Yu Gothic"/>
                  <w:highlight w:val="yellow"/>
                  <w:rPrChange w:id="13205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DC_2A-5A-30A_n260M _UL_30A_n260M</w:t>
              </w:r>
            </w:ins>
          </w:p>
          <w:p w14:paraId="2C446FBF" w14:textId="77777777" w:rsidR="00084C11" w:rsidRPr="00084C11" w:rsidRDefault="00084C11" w:rsidP="00084C11">
            <w:pPr>
              <w:pStyle w:val="TAL"/>
              <w:jc w:val="center"/>
              <w:rPr>
                <w:ins w:id="13206" w:author="JOH, Nokia" w:date="2019-05-27T08:37:00Z"/>
                <w:rFonts w:eastAsia="Yu Gothic"/>
                <w:highlight w:val="yellow"/>
                <w:rPrChange w:id="13207" w:author="JOH, Nokia" w:date="2019-05-27T08:42:00Z">
                  <w:rPr>
                    <w:ins w:id="13208" w:author="JOH, Nokia" w:date="2019-05-27T08:37:00Z"/>
                    <w:rFonts w:eastAsia="Yu Gothic"/>
                  </w:rPr>
                </w:rPrChange>
              </w:rPr>
            </w:pPr>
            <w:ins w:id="13209" w:author="JOH, Nokia" w:date="2019-05-27T08:37:00Z">
              <w:r w:rsidRPr="00084C11">
                <w:rPr>
                  <w:rFonts w:eastAsia="Yu Gothic"/>
                  <w:highlight w:val="yellow"/>
                  <w:rPrChange w:id="13210" w:author="JOH, Nokia" w:date="2019-05-27T08:42:00Z">
                    <w:rPr>
                      <w:rFonts w:eastAsia="Yu Gothic"/>
                    </w:rPr>
                  </w:rPrChange>
                </w:rPr>
                <w:t>(new) DC_2A-5A-30A-66A_n260L_UL_30A_n260L</w:t>
              </w:r>
            </w:ins>
          </w:p>
        </w:tc>
      </w:tr>
      <w:tr w:rsidR="00084C11" w14:paraId="7035AB26" w14:textId="77777777" w:rsidTr="00084C11">
        <w:trPr>
          <w:cantSplit/>
          <w:trHeight w:val="717"/>
          <w:ins w:id="13211" w:author="JOH, Nokia" w:date="2019-05-27T08:37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BDC8" w14:textId="77777777" w:rsidR="00084C11" w:rsidRPr="00084C11" w:rsidRDefault="00084C11" w:rsidP="00084C11">
            <w:pPr>
              <w:pStyle w:val="TAL"/>
              <w:jc w:val="center"/>
              <w:rPr>
                <w:ins w:id="13212" w:author="JOH, Nokia" w:date="2019-05-27T08:37:00Z"/>
                <w:color w:val="000000"/>
                <w:highlight w:val="yellow"/>
                <w:rPrChange w:id="13213" w:author="JOH, Nokia" w:date="2019-05-27T08:42:00Z">
                  <w:rPr>
                    <w:ins w:id="13214" w:author="JOH, Nokia" w:date="2019-05-27T08:37:00Z"/>
                    <w:color w:val="000000"/>
                  </w:rPr>
                </w:rPrChange>
              </w:rPr>
            </w:pPr>
            <w:ins w:id="13215" w:author="JOH, Nokia" w:date="2019-05-27T08:37:00Z">
              <w:r w:rsidRPr="00084C11">
                <w:rPr>
                  <w:color w:val="000000"/>
                  <w:highlight w:val="yellow"/>
                  <w:rPrChange w:id="13216" w:author="JOH, Nokia" w:date="2019-05-27T08:42:00Z">
                    <w:rPr>
                      <w:color w:val="000000"/>
                    </w:rPr>
                  </w:rPrChange>
                </w:rPr>
                <w:t>DC_2A-5A-30A-66A_n260M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72A7" w14:textId="77777777" w:rsidR="00084C11" w:rsidRPr="00084C11" w:rsidRDefault="00084C11" w:rsidP="00084C11">
            <w:pPr>
              <w:pStyle w:val="TAC"/>
              <w:rPr>
                <w:ins w:id="13217" w:author="JOH, Nokia" w:date="2019-05-27T08:37:00Z"/>
                <w:color w:val="000000"/>
                <w:highlight w:val="yellow"/>
                <w:rPrChange w:id="13218" w:author="JOH, Nokia" w:date="2019-05-27T08:42:00Z">
                  <w:rPr>
                    <w:ins w:id="13219" w:author="JOH, Nokia" w:date="2019-05-27T08:37:00Z"/>
                    <w:color w:val="000000"/>
                  </w:rPr>
                </w:rPrChange>
              </w:rPr>
            </w:pPr>
            <w:ins w:id="13220" w:author="JOH, Nokia" w:date="2019-05-27T08:37:00Z">
              <w:r w:rsidRPr="00084C11">
                <w:rPr>
                  <w:szCs w:val="18"/>
                  <w:highlight w:val="yellow"/>
                  <w:rPrChange w:id="13221" w:author="JOH, Nokia" w:date="2019-05-27T08:42:00Z">
                    <w:rPr>
                      <w:szCs w:val="18"/>
                    </w:rPr>
                  </w:rPrChange>
                </w:rPr>
                <w:t>DC_66A_ 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5811" w14:textId="77777777" w:rsidR="00084C11" w:rsidRPr="00084C11" w:rsidRDefault="00084C11" w:rsidP="00084C11">
            <w:pPr>
              <w:pStyle w:val="TAL"/>
              <w:jc w:val="center"/>
              <w:rPr>
                <w:ins w:id="13222" w:author="JOH, Nokia" w:date="2019-05-27T08:37:00Z"/>
                <w:rFonts w:eastAsia="PMingLiU"/>
                <w:szCs w:val="18"/>
                <w:highlight w:val="yellow"/>
                <w:lang w:eastAsia="zh-TW"/>
                <w:rPrChange w:id="13223" w:author="JOH, Nokia" w:date="2019-05-27T08:42:00Z">
                  <w:rPr>
                    <w:ins w:id="13224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225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226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 Grant</w:t>
              </w:r>
            </w:ins>
          </w:p>
          <w:p w14:paraId="294B777E" w14:textId="77777777" w:rsidR="00084C11" w:rsidRPr="00084C11" w:rsidRDefault="00084C11" w:rsidP="00084C11">
            <w:pPr>
              <w:pStyle w:val="TAL"/>
              <w:jc w:val="center"/>
              <w:rPr>
                <w:ins w:id="13227" w:author="JOH, Nokia" w:date="2019-05-27T08:37:00Z"/>
                <w:rFonts w:eastAsia="PMingLiU"/>
                <w:szCs w:val="18"/>
                <w:highlight w:val="yellow"/>
                <w:lang w:eastAsia="zh-TW"/>
                <w:rPrChange w:id="13228" w:author="JOH, Nokia" w:date="2019-05-27T08:42:00Z">
                  <w:rPr>
                    <w:ins w:id="13229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230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231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E527" w14:textId="77777777" w:rsidR="00084C11" w:rsidRPr="00084C11" w:rsidRDefault="00084C11" w:rsidP="00084C11">
            <w:pPr>
              <w:pStyle w:val="TAL"/>
              <w:jc w:val="center"/>
              <w:rPr>
                <w:ins w:id="13232" w:author="JOH, Nokia" w:date="2019-05-27T08:37:00Z"/>
                <w:rStyle w:val="Hyperlink"/>
                <w:rFonts w:eastAsia="PMingLiU"/>
                <w:szCs w:val="18"/>
                <w:highlight w:val="yellow"/>
                <w:lang w:eastAsia="zh-TW"/>
                <w:rPrChange w:id="13233" w:author="JOH, Nokia" w:date="2019-05-27T08:42:00Z">
                  <w:rPr>
                    <w:ins w:id="13234" w:author="JOH, Nokia" w:date="2019-05-27T08:37:00Z"/>
                    <w:rStyle w:val="Hyperlink"/>
                    <w:rFonts w:eastAsia="PMingLiU"/>
                    <w:szCs w:val="18"/>
                    <w:lang w:eastAsia="zh-TW"/>
                  </w:rPr>
                </w:rPrChange>
              </w:rPr>
            </w:pPr>
            <w:ins w:id="13235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236" w:author="JOH, Nokia" w:date="2019-05-27T08:42:00Z">
                    <w:rPr>
                      <w:rFonts w:eastAsia="PMingLiU"/>
                      <w:color w:val="0000FF"/>
                      <w:szCs w:val="18"/>
                      <w:u w:val="single"/>
                      <w:lang w:eastAsia="zh-TW"/>
                    </w:rPr>
                  </w:rPrChange>
                </w:rPr>
                <w:t>Marc.grant@att.com</w:t>
              </w:r>
              <w:r w:rsidRPr="00084C11">
                <w:rPr>
                  <w:rStyle w:val="Hyperlink"/>
                  <w:rFonts w:eastAsia="PMingLiU"/>
                  <w:szCs w:val="18"/>
                  <w:highlight w:val="yellow"/>
                  <w:lang w:eastAsia="zh-TW"/>
                  <w:rPrChange w:id="13237" w:author="JOH, Nokia" w:date="2019-05-27T08:42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F4D8" w14:textId="77777777" w:rsidR="00084C11" w:rsidRPr="00084C11" w:rsidRDefault="00084C11" w:rsidP="00084C11">
            <w:pPr>
              <w:pStyle w:val="TAC"/>
              <w:rPr>
                <w:ins w:id="13238" w:author="JOH, Nokia" w:date="2019-05-27T08:37:00Z"/>
                <w:rFonts w:eastAsia="PMingLiU"/>
                <w:szCs w:val="18"/>
                <w:highlight w:val="yellow"/>
                <w:lang w:eastAsia="zh-TW"/>
                <w:rPrChange w:id="13239" w:author="JOH, Nokia" w:date="2019-05-27T08:42:00Z">
                  <w:rPr>
                    <w:ins w:id="13240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241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242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B69F" w14:textId="77777777" w:rsidR="00084C11" w:rsidRPr="00084C11" w:rsidRDefault="00084C11" w:rsidP="00084C11">
            <w:pPr>
              <w:pStyle w:val="TAC"/>
              <w:rPr>
                <w:ins w:id="13243" w:author="JOH, Nokia" w:date="2019-05-27T08:37:00Z"/>
                <w:rFonts w:eastAsia="PMingLiU"/>
                <w:szCs w:val="18"/>
                <w:highlight w:val="yellow"/>
                <w:lang w:eastAsia="zh-TW"/>
                <w:rPrChange w:id="13244" w:author="JOH, Nokia" w:date="2019-05-27T08:42:00Z">
                  <w:rPr>
                    <w:ins w:id="13245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246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247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B56D" w14:textId="77777777" w:rsidR="00084C11" w:rsidRPr="00084C11" w:rsidRDefault="00084C11" w:rsidP="00084C11">
            <w:pPr>
              <w:pStyle w:val="TAL"/>
              <w:jc w:val="center"/>
              <w:rPr>
                <w:ins w:id="13248" w:author="JOH, Nokia" w:date="2019-05-27T08:37:00Z"/>
                <w:rFonts w:eastAsia="Yu Gothic"/>
                <w:highlight w:val="yellow"/>
                <w:rPrChange w:id="13249" w:author="JOH, Nokia" w:date="2019-05-27T08:42:00Z">
                  <w:rPr>
                    <w:ins w:id="13250" w:author="JOH, Nokia" w:date="2019-05-27T08:37:00Z"/>
                    <w:rFonts w:eastAsia="Yu Gothic"/>
                  </w:rPr>
                </w:rPrChange>
              </w:rPr>
            </w:pPr>
            <w:ins w:id="13251" w:author="JOH, Nokia" w:date="2019-05-27T08:37:00Z">
              <w:r w:rsidRPr="00084C11">
                <w:rPr>
                  <w:rFonts w:eastAsia="Yu Gothic"/>
                  <w:highlight w:val="yellow"/>
                  <w:rPrChange w:id="13252" w:author="JOH, Nokia" w:date="2019-05-27T08:42:00Z">
                    <w:rPr>
                      <w:rFonts w:eastAsia="Yu Gothic"/>
                    </w:rPr>
                  </w:rPrChange>
                </w:rPr>
                <w:t>(new) DC_5A-30A-66A_n260M_UL_66A_n260M</w:t>
              </w:r>
              <w:r w:rsidRPr="00084C11">
                <w:rPr>
                  <w:rFonts w:eastAsia="Yu Gothic"/>
                  <w:highlight w:val="yellow"/>
                  <w:rPrChange w:id="13253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DC_2A-30A-66A_n260M_UL_66A_n260M</w:t>
              </w:r>
              <w:r w:rsidRPr="00084C11">
                <w:rPr>
                  <w:rFonts w:eastAsia="Yu Gothic"/>
                  <w:highlight w:val="yellow"/>
                  <w:rPrChange w:id="13254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DC_2A-5A-66A_n260M_UL_66A_n260M</w:t>
              </w:r>
            </w:ins>
          </w:p>
          <w:p w14:paraId="03B5CAE7" w14:textId="77777777" w:rsidR="00084C11" w:rsidRPr="00084C11" w:rsidRDefault="00084C11" w:rsidP="00084C11">
            <w:pPr>
              <w:pStyle w:val="TAL"/>
              <w:jc w:val="center"/>
              <w:rPr>
                <w:ins w:id="13255" w:author="JOH, Nokia" w:date="2019-05-27T08:37:00Z"/>
                <w:rFonts w:eastAsia="Yu Gothic"/>
                <w:highlight w:val="yellow"/>
                <w:rPrChange w:id="13256" w:author="JOH, Nokia" w:date="2019-05-27T08:42:00Z">
                  <w:rPr>
                    <w:ins w:id="13257" w:author="JOH, Nokia" w:date="2019-05-27T08:37:00Z"/>
                    <w:rFonts w:eastAsia="Yu Gothic"/>
                  </w:rPr>
                </w:rPrChange>
              </w:rPr>
            </w:pPr>
            <w:ins w:id="13258" w:author="JOH, Nokia" w:date="2019-05-27T08:37:00Z">
              <w:r w:rsidRPr="00084C11">
                <w:rPr>
                  <w:rFonts w:eastAsia="Yu Gothic"/>
                  <w:highlight w:val="yellow"/>
                  <w:rPrChange w:id="13259" w:author="JOH, Nokia" w:date="2019-05-27T08:42:00Z">
                    <w:rPr>
                      <w:rFonts w:eastAsia="Yu Gothic"/>
                    </w:rPr>
                  </w:rPrChange>
                </w:rPr>
                <w:t>(new) DC_2A-5A-30A-66A_n260L_UL_66A_n260L</w:t>
              </w:r>
            </w:ins>
          </w:p>
        </w:tc>
      </w:tr>
      <w:tr w:rsidR="00084C11" w14:paraId="3ADA7F96" w14:textId="77777777" w:rsidTr="00084C11">
        <w:trPr>
          <w:cantSplit/>
          <w:trHeight w:val="717"/>
          <w:ins w:id="13260" w:author="JOH, Nokia" w:date="2019-05-27T08:37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C997" w14:textId="77777777" w:rsidR="00084C11" w:rsidRPr="00084C11" w:rsidRDefault="00084C11" w:rsidP="00084C11">
            <w:pPr>
              <w:pStyle w:val="TAL"/>
              <w:jc w:val="center"/>
              <w:rPr>
                <w:ins w:id="13261" w:author="JOH, Nokia" w:date="2019-05-27T08:37:00Z"/>
                <w:color w:val="000000"/>
                <w:highlight w:val="yellow"/>
                <w:rPrChange w:id="13262" w:author="JOH, Nokia" w:date="2019-05-27T08:42:00Z">
                  <w:rPr>
                    <w:ins w:id="13263" w:author="JOH, Nokia" w:date="2019-05-27T08:37:00Z"/>
                    <w:color w:val="000000"/>
                  </w:rPr>
                </w:rPrChange>
              </w:rPr>
            </w:pPr>
            <w:ins w:id="13264" w:author="JOH, Nokia" w:date="2019-05-27T08:37:00Z">
              <w:r w:rsidRPr="00084C11">
                <w:rPr>
                  <w:color w:val="000000"/>
                  <w:highlight w:val="yellow"/>
                  <w:rPrChange w:id="13265" w:author="JOH, Nokia" w:date="2019-05-27T08:42:00Z">
                    <w:rPr>
                      <w:color w:val="000000"/>
                    </w:rPr>
                  </w:rPrChange>
                </w:rPr>
                <w:t>DC_2A-14A-30A-66A_n260M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7835" w14:textId="77777777" w:rsidR="00084C11" w:rsidRPr="00084C11" w:rsidRDefault="00084C11" w:rsidP="00084C11">
            <w:pPr>
              <w:pStyle w:val="TAC"/>
              <w:rPr>
                <w:ins w:id="13266" w:author="JOH, Nokia" w:date="2019-05-27T08:37:00Z"/>
                <w:szCs w:val="18"/>
                <w:highlight w:val="yellow"/>
                <w:rPrChange w:id="13267" w:author="JOH, Nokia" w:date="2019-05-27T08:42:00Z">
                  <w:rPr>
                    <w:ins w:id="13268" w:author="JOH, Nokia" w:date="2019-05-27T08:37:00Z"/>
                    <w:szCs w:val="18"/>
                  </w:rPr>
                </w:rPrChange>
              </w:rPr>
            </w:pPr>
            <w:ins w:id="13269" w:author="JOH, Nokia" w:date="2019-05-27T08:37:00Z">
              <w:r w:rsidRPr="00084C11">
                <w:rPr>
                  <w:color w:val="000000"/>
                  <w:highlight w:val="yellow"/>
                  <w:rPrChange w:id="13270" w:author="JOH, Nokia" w:date="2019-05-27T08:42:00Z">
                    <w:rPr>
                      <w:color w:val="000000"/>
                    </w:rPr>
                  </w:rPrChange>
                </w:rPr>
                <w:t>DC_</w:t>
              </w:r>
              <w:r w:rsidRPr="00084C11">
                <w:rPr>
                  <w:szCs w:val="18"/>
                  <w:highlight w:val="yellow"/>
                  <w:lang w:eastAsia="ja-JP"/>
                  <w:rPrChange w:id="13271" w:author="JOH, Nokia" w:date="2019-05-27T08:42:00Z">
                    <w:rPr>
                      <w:szCs w:val="18"/>
                      <w:lang w:eastAsia="ja-JP"/>
                    </w:rPr>
                  </w:rPrChange>
                </w:rPr>
                <w:t>2A_n260M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2E45" w14:textId="77777777" w:rsidR="00084C11" w:rsidRPr="00084C11" w:rsidRDefault="00084C11" w:rsidP="00084C11">
            <w:pPr>
              <w:pStyle w:val="TAL"/>
              <w:jc w:val="center"/>
              <w:rPr>
                <w:ins w:id="13272" w:author="JOH, Nokia" w:date="2019-05-27T08:37:00Z"/>
                <w:rFonts w:eastAsia="PMingLiU"/>
                <w:szCs w:val="18"/>
                <w:highlight w:val="yellow"/>
                <w:lang w:eastAsia="zh-TW"/>
                <w:rPrChange w:id="13273" w:author="JOH, Nokia" w:date="2019-05-27T08:42:00Z">
                  <w:rPr>
                    <w:ins w:id="13274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275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276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 Grant</w:t>
              </w:r>
            </w:ins>
          </w:p>
          <w:p w14:paraId="155CDC91" w14:textId="77777777" w:rsidR="00084C11" w:rsidRPr="00084C11" w:rsidRDefault="00084C11" w:rsidP="00084C11">
            <w:pPr>
              <w:pStyle w:val="TAL"/>
              <w:jc w:val="center"/>
              <w:rPr>
                <w:ins w:id="13277" w:author="JOH, Nokia" w:date="2019-05-27T08:37:00Z"/>
                <w:rFonts w:eastAsia="PMingLiU"/>
                <w:szCs w:val="18"/>
                <w:highlight w:val="yellow"/>
                <w:lang w:eastAsia="zh-TW"/>
                <w:rPrChange w:id="13278" w:author="JOH, Nokia" w:date="2019-05-27T08:42:00Z">
                  <w:rPr>
                    <w:ins w:id="13279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280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281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75CD" w14:textId="77777777" w:rsidR="00084C11" w:rsidRPr="00084C11" w:rsidRDefault="00084C11" w:rsidP="00084C11">
            <w:pPr>
              <w:pStyle w:val="TAL"/>
              <w:jc w:val="center"/>
              <w:rPr>
                <w:ins w:id="13282" w:author="JOH, Nokia" w:date="2019-05-27T08:37:00Z"/>
                <w:rStyle w:val="Hyperlink"/>
                <w:rFonts w:eastAsia="PMingLiU"/>
                <w:szCs w:val="18"/>
                <w:highlight w:val="yellow"/>
                <w:lang w:eastAsia="zh-TW"/>
                <w:rPrChange w:id="13283" w:author="JOH, Nokia" w:date="2019-05-27T08:42:00Z">
                  <w:rPr>
                    <w:ins w:id="13284" w:author="JOH, Nokia" w:date="2019-05-27T08:37:00Z"/>
                    <w:rStyle w:val="Hyperlink"/>
                    <w:rFonts w:eastAsia="PMingLiU"/>
                    <w:szCs w:val="18"/>
                    <w:lang w:eastAsia="zh-TW"/>
                  </w:rPr>
                </w:rPrChange>
              </w:rPr>
            </w:pPr>
            <w:ins w:id="13285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286" w:author="JOH, Nokia" w:date="2019-05-27T08:42:00Z">
                    <w:rPr>
                      <w:rFonts w:eastAsia="PMingLiU"/>
                      <w:color w:val="0000FF"/>
                      <w:szCs w:val="18"/>
                      <w:u w:val="single"/>
                      <w:lang w:eastAsia="zh-TW"/>
                    </w:rPr>
                  </w:rPrChange>
                </w:rPr>
                <w:t>Marc.grant@att.com</w:t>
              </w:r>
              <w:r w:rsidRPr="00084C11">
                <w:rPr>
                  <w:rStyle w:val="Hyperlink"/>
                  <w:rFonts w:eastAsia="PMingLiU"/>
                  <w:szCs w:val="18"/>
                  <w:highlight w:val="yellow"/>
                  <w:lang w:eastAsia="zh-TW"/>
                  <w:rPrChange w:id="13287" w:author="JOH, Nokia" w:date="2019-05-27T08:42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0C1F" w14:textId="77777777" w:rsidR="00084C11" w:rsidRPr="00084C11" w:rsidRDefault="00084C11" w:rsidP="00084C11">
            <w:pPr>
              <w:pStyle w:val="TAC"/>
              <w:rPr>
                <w:ins w:id="13288" w:author="JOH, Nokia" w:date="2019-05-27T08:37:00Z"/>
                <w:rFonts w:eastAsia="PMingLiU"/>
                <w:szCs w:val="18"/>
                <w:highlight w:val="yellow"/>
                <w:lang w:eastAsia="zh-TW"/>
                <w:rPrChange w:id="13289" w:author="JOH, Nokia" w:date="2019-05-27T08:42:00Z">
                  <w:rPr>
                    <w:ins w:id="13290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291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292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C226" w14:textId="77777777" w:rsidR="00084C11" w:rsidRPr="00084C11" w:rsidRDefault="00084C11" w:rsidP="00084C11">
            <w:pPr>
              <w:pStyle w:val="TAC"/>
              <w:rPr>
                <w:ins w:id="13293" w:author="JOH, Nokia" w:date="2019-05-27T08:37:00Z"/>
                <w:rFonts w:eastAsia="PMingLiU"/>
                <w:szCs w:val="18"/>
                <w:highlight w:val="yellow"/>
                <w:lang w:eastAsia="zh-TW"/>
                <w:rPrChange w:id="13294" w:author="JOH, Nokia" w:date="2019-05-27T08:42:00Z">
                  <w:rPr>
                    <w:ins w:id="13295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296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297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112E" w14:textId="77777777" w:rsidR="00084C11" w:rsidRPr="00084C11" w:rsidRDefault="00084C11" w:rsidP="00084C11">
            <w:pPr>
              <w:pStyle w:val="TAL"/>
              <w:jc w:val="center"/>
              <w:rPr>
                <w:ins w:id="13298" w:author="JOH, Nokia" w:date="2019-05-27T08:37:00Z"/>
                <w:rFonts w:eastAsia="Yu Gothic"/>
                <w:highlight w:val="yellow"/>
                <w:rPrChange w:id="13299" w:author="JOH, Nokia" w:date="2019-05-27T08:42:00Z">
                  <w:rPr>
                    <w:ins w:id="13300" w:author="JOH, Nokia" w:date="2019-05-27T08:37:00Z"/>
                    <w:rFonts w:eastAsia="Yu Gothic"/>
                  </w:rPr>
                </w:rPrChange>
              </w:rPr>
            </w:pPr>
            <w:ins w:id="13301" w:author="JOH, Nokia" w:date="2019-05-27T08:37:00Z">
              <w:r w:rsidRPr="00084C11">
                <w:rPr>
                  <w:rFonts w:eastAsia="Yu Gothic"/>
                  <w:highlight w:val="yellow"/>
                  <w:rPrChange w:id="13302" w:author="JOH, Nokia" w:date="2019-05-27T08:42:00Z">
                    <w:rPr>
                      <w:rFonts w:eastAsia="Yu Gothic"/>
                    </w:rPr>
                  </w:rPrChange>
                </w:rPr>
                <w:t>(new) DC_2A-30A-66A_n260M_UL_2A_n260M</w:t>
              </w:r>
              <w:r w:rsidRPr="00084C11">
                <w:rPr>
                  <w:rFonts w:eastAsia="Yu Gothic"/>
                  <w:highlight w:val="yellow"/>
                  <w:rPrChange w:id="13303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DC_2A-14A-66A_n260M_UL_2A_n260M</w:t>
              </w:r>
              <w:r w:rsidRPr="00084C11">
                <w:rPr>
                  <w:rFonts w:eastAsia="Yu Gothic"/>
                  <w:highlight w:val="yellow"/>
                  <w:rPrChange w:id="13304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DC_2A-14A-30A_n260M_UL_2A_n260M</w:t>
              </w:r>
            </w:ins>
          </w:p>
          <w:p w14:paraId="308008B3" w14:textId="77777777" w:rsidR="00084C11" w:rsidRPr="00084C11" w:rsidRDefault="00084C11" w:rsidP="00084C11">
            <w:pPr>
              <w:pStyle w:val="TAL"/>
              <w:jc w:val="center"/>
              <w:rPr>
                <w:ins w:id="13305" w:author="JOH, Nokia" w:date="2019-05-27T08:37:00Z"/>
                <w:rFonts w:eastAsia="Yu Gothic"/>
                <w:highlight w:val="yellow"/>
                <w:rPrChange w:id="13306" w:author="JOH, Nokia" w:date="2019-05-27T08:42:00Z">
                  <w:rPr>
                    <w:ins w:id="13307" w:author="JOH, Nokia" w:date="2019-05-27T08:37:00Z"/>
                    <w:rFonts w:eastAsia="Yu Gothic"/>
                  </w:rPr>
                </w:rPrChange>
              </w:rPr>
            </w:pPr>
            <w:ins w:id="13308" w:author="JOH, Nokia" w:date="2019-05-27T08:37:00Z">
              <w:r w:rsidRPr="00084C11">
                <w:rPr>
                  <w:rFonts w:eastAsia="Yu Gothic"/>
                  <w:highlight w:val="yellow"/>
                  <w:rPrChange w:id="13309" w:author="JOH, Nokia" w:date="2019-05-27T08:42:00Z">
                    <w:rPr>
                      <w:rFonts w:eastAsia="Yu Gothic"/>
                    </w:rPr>
                  </w:rPrChange>
                </w:rPr>
                <w:t>(new) DC_2A-14A-30A-66A_n260L_UL_2A_n260L</w:t>
              </w:r>
            </w:ins>
          </w:p>
        </w:tc>
      </w:tr>
      <w:tr w:rsidR="00084C11" w14:paraId="5A96C339" w14:textId="77777777" w:rsidTr="00084C11">
        <w:trPr>
          <w:cantSplit/>
          <w:trHeight w:val="717"/>
          <w:ins w:id="13310" w:author="JOH, Nokia" w:date="2019-05-27T08:37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7F0C" w14:textId="77777777" w:rsidR="00084C11" w:rsidRPr="00084C11" w:rsidRDefault="00084C11" w:rsidP="00084C11">
            <w:pPr>
              <w:pStyle w:val="TAL"/>
              <w:jc w:val="center"/>
              <w:rPr>
                <w:ins w:id="13311" w:author="JOH, Nokia" w:date="2019-05-27T08:37:00Z"/>
                <w:color w:val="000000"/>
                <w:highlight w:val="yellow"/>
                <w:rPrChange w:id="13312" w:author="JOH, Nokia" w:date="2019-05-27T08:42:00Z">
                  <w:rPr>
                    <w:ins w:id="13313" w:author="JOH, Nokia" w:date="2019-05-27T08:37:00Z"/>
                    <w:color w:val="000000"/>
                  </w:rPr>
                </w:rPrChange>
              </w:rPr>
            </w:pPr>
            <w:ins w:id="13314" w:author="JOH, Nokia" w:date="2019-05-27T08:37:00Z">
              <w:r w:rsidRPr="00084C11">
                <w:rPr>
                  <w:color w:val="000000"/>
                  <w:highlight w:val="yellow"/>
                  <w:rPrChange w:id="13315" w:author="JOH, Nokia" w:date="2019-05-27T08:42:00Z">
                    <w:rPr>
                      <w:color w:val="000000"/>
                    </w:rPr>
                  </w:rPrChange>
                </w:rPr>
                <w:lastRenderedPageBreak/>
                <w:t>DC_2A-14A-30A-66A_n260M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DC3A" w14:textId="77777777" w:rsidR="00084C11" w:rsidRPr="00084C11" w:rsidRDefault="00084C11" w:rsidP="00084C11">
            <w:pPr>
              <w:pStyle w:val="TAC"/>
              <w:rPr>
                <w:ins w:id="13316" w:author="JOH, Nokia" w:date="2019-05-27T08:37:00Z"/>
                <w:color w:val="000000"/>
                <w:highlight w:val="yellow"/>
                <w:rPrChange w:id="13317" w:author="JOH, Nokia" w:date="2019-05-27T08:42:00Z">
                  <w:rPr>
                    <w:ins w:id="13318" w:author="JOH, Nokia" w:date="2019-05-27T08:37:00Z"/>
                    <w:color w:val="000000"/>
                  </w:rPr>
                </w:rPrChange>
              </w:rPr>
            </w:pPr>
            <w:ins w:id="13319" w:author="JOH, Nokia" w:date="2019-05-27T08:37:00Z">
              <w:r w:rsidRPr="00084C11">
                <w:rPr>
                  <w:color w:val="000000"/>
                  <w:highlight w:val="yellow"/>
                  <w:rPrChange w:id="13320" w:author="JOH, Nokia" w:date="2019-05-27T08:42:00Z">
                    <w:rPr>
                      <w:color w:val="000000"/>
                    </w:rPr>
                  </w:rPrChange>
                </w:rPr>
                <w:t>DC_</w:t>
              </w:r>
              <w:r w:rsidRPr="00084C11">
                <w:rPr>
                  <w:szCs w:val="18"/>
                  <w:highlight w:val="yellow"/>
                  <w:lang w:eastAsia="ja-JP"/>
                  <w:rPrChange w:id="13321" w:author="JOH, Nokia" w:date="2019-05-27T08:42:00Z">
                    <w:rPr>
                      <w:szCs w:val="18"/>
                      <w:lang w:eastAsia="ja-JP"/>
                    </w:rPr>
                  </w:rPrChange>
                </w:rPr>
                <w:t>14A_n260M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9A6D" w14:textId="77777777" w:rsidR="00084C11" w:rsidRPr="00084C11" w:rsidRDefault="00084C11" w:rsidP="00084C11">
            <w:pPr>
              <w:pStyle w:val="TAL"/>
              <w:jc w:val="center"/>
              <w:rPr>
                <w:ins w:id="13322" w:author="JOH, Nokia" w:date="2019-05-27T08:37:00Z"/>
                <w:rFonts w:eastAsia="PMingLiU"/>
                <w:szCs w:val="18"/>
                <w:highlight w:val="yellow"/>
                <w:lang w:eastAsia="zh-TW"/>
                <w:rPrChange w:id="13323" w:author="JOH, Nokia" w:date="2019-05-27T08:42:00Z">
                  <w:rPr>
                    <w:ins w:id="13324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325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326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 Grant</w:t>
              </w:r>
            </w:ins>
          </w:p>
          <w:p w14:paraId="1F011D18" w14:textId="77777777" w:rsidR="00084C11" w:rsidRPr="00084C11" w:rsidRDefault="00084C11" w:rsidP="00084C11">
            <w:pPr>
              <w:pStyle w:val="TAL"/>
              <w:jc w:val="center"/>
              <w:rPr>
                <w:ins w:id="13327" w:author="JOH, Nokia" w:date="2019-05-27T08:37:00Z"/>
                <w:rFonts w:eastAsia="PMingLiU"/>
                <w:szCs w:val="18"/>
                <w:highlight w:val="yellow"/>
                <w:lang w:eastAsia="zh-TW"/>
                <w:rPrChange w:id="13328" w:author="JOH, Nokia" w:date="2019-05-27T08:42:00Z">
                  <w:rPr>
                    <w:ins w:id="13329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330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331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DEDD" w14:textId="77777777" w:rsidR="00084C11" w:rsidRPr="00084C11" w:rsidRDefault="00084C11" w:rsidP="00084C11">
            <w:pPr>
              <w:pStyle w:val="TAL"/>
              <w:jc w:val="center"/>
              <w:rPr>
                <w:ins w:id="13332" w:author="JOH, Nokia" w:date="2019-05-27T08:37:00Z"/>
                <w:rStyle w:val="Hyperlink"/>
                <w:rFonts w:eastAsia="PMingLiU"/>
                <w:szCs w:val="18"/>
                <w:highlight w:val="yellow"/>
                <w:lang w:eastAsia="zh-TW"/>
                <w:rPrChange w:id="13333" w:author="JOH, Nokia" w:date="2019-05-27T08:42:00Z">
                  <w:rPr>
                    <w:ins w:id="13334" w:author="JOH, Nokia" w:date="2019-05-27T08:37:00Z"/>
                    <w:rStyle w:val="Hyperlink"/>
                    <w:rFonts w:eastAsia="PMingLiU"/>
                    <w:szCs w:val="18"/>
                    <w:lang w:eastAsia="zh-TW"/>
                  </w:rPr>
                </w:rPrChange>
              </w:rPr>
            </w:pPr>
            <w:ins w:id="13335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336" w:author="JOH, Nokia" w:date="2019-05-27T08:42:00Z">
                    <w:rPr>
                      <w:rFonts w:eastAsia="PMingLiU"/>
                      <w:color w:val="0000FF"/>
                      <w:szCs w:val="18"/>
                      <w:u w:val="single"/>
                      <w:lang w:eastAsia="zh-TW"/>
                    </w:rPr>
                  </w:rPrChange>
                </w:rPr>
                <w:t>Marc.grant@att.com</w:t>
              </w:r>
              <w:r w:rsidRPr="00084C11">
                <w:rPr>
                  <w:rStyle w:val="Hyperlink"/>
                  <w:rFonts w:eastAsia="PMingLiU"/>
                  <w:szCs w:val="18"/>
                  <w:highlight w:val="yellow"/>
                  <w:lang w:eastAsia="zh-TW"/>
                  <w:rPrChange w:id="13337" w:author="JOH, Nokia" w:date="2019-05-27T08:42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8028" w14:textId="77777777" w:rsidR="00084C11" w:rsidRPr="00084C11" w:rsidRDefault="00084C11" w:rsidP="00084C11">
            <w:pPr>
              <w:pStyle w:val="TAC"/>
              <w:rPr>
                <w:ins w:id="13338" w:author="JOH, Nokia" w:date="2019-05-27T08:37:00Z"/>
                <w:rFonts w:eastAsia="PMingLiU"/>
                <w:szCs w:val="18"/>
                <w:highlight w:val="yellow"/>
                <w:lang w:eastAsia="zh-TW"/>
                <w:rPrChange w:id="13339" w:author="JOH, Nokia" w:date="2019-05-27T08:42:00Z">
                  <w:rPr>
                    <w:ins w:id="13340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341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342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3706" w14:textId="77777777" w:rsidR="00084C11" w:rsidRPr="00084C11" w:rsidRDefault="00084C11" w:rsidP="00084C11">
            <w:pPr>
              <w:pStyle w:val="TAC"/>
              <w:rPr>
                <w:ins w:id="13343" w:author="JOH, Nokia" w:date="2019-05-27T08:37:00Z"/>
                <w:rFonts w:eastAsia="PMingLiU"/>
                <w:szCs w:val="18"/>
                <w:highlight w:val="yellow"/>
                <w:lang w:eastAsia="zh-TW"/>
                <w:rPrChange w:id="13344" w:author="JOH, Nokia" w:date="2019-05-27T08:42:00Z">
                  <w:rPr>
                    <w:ins w:id="13345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346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347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DFBC" w14:textId="77777777" w:rsidR="00084C11" w:rsidRPr="00084C11" w:rsidRDefault="00084C11" w:rsidP="00084C11">
            <w:pPr>
              <w:pStyle w:val="TAL"/>
              <w:jc w:val="center"/>
              <w:rPr>
                <w:ins w:id="13348" w:author="JOH, Nokia" w:date="2019-05-27T08:37:00Z"/>
                <w:rFonts w:eastAsia="Yu Gothic"/>
                <w:highlight w:val="yellow"/>
                <w:rPrChange w:id="13349" w:author="JOH, Nokia" w:date="2019-05-27T08:42:00Z">
                  <w:rPr>
                    <w:ins w:id="13350" w:author="JOH, Nokia" w:date="2019-05-27T08:37:00Z"/>
                    <w:rFonts w:eastAsia="Yu Gothic"/>
                  </w:rPr>
                </w:rPrChange>
              </w:rPr>
            </w:pPr>
            <w:ins w:id="13351" w:author="JOH, Nokia" w:date="2019-05-27T08:37:00Z">
              <w:r w:rsidRPr="00084C11">
                <w:rPr>
                  <w:rFonts w:eastAsia="Yu Gothic"/>
                  <w:highlight w:val="yellow"/>
                  <w:rPrChange w:id="13352" w:author="JOH, Nokia" w:date="2019-05-27T08:42:00Z">
                    <w:rPr>
                      <w:rFonts w:eastAsia="Yu Gothic"/>
                    </w:rPr>
                  </w:rPrChange>
                </w:rPr>
                <w:t>(new) DC_14A-30A-66A_n260M_UL_14A_n260M</w:t>
              </w:r>
              <w:r w:rsidRPr="00084C11">
                <w:rPr>
                  <w:rFonts w:eastAsia="Yu Gothic"/>
                  <w:highlight w:val="yellow"/>
                  <w:rPrChange w:id="13353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DC_2A-15A-66A_n260M_UL_14A_n260M</w:t>
              </w:r>
              <w:r w:rsidRPr="00084C11">
                <w:rPr>
                  <w:rFonts w:eastAsia="Yu Gothic"/>
                  <w:highlight w:val="yellow"/>
                  <w:rPrChange w:id="13354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DC_2A-14A-30A_n260M_UL_14A_n260M</w:t>
              </w:r>
            </w:ins>
          </w:p>
          <w:p w14:paraId="28EB011F" w14:textId="77777777" w:rsidR="00084C11" w:rsidRPr="00084C11" w:rsidRDefault="00084C11" w:rsidP="00084C11">
            <w:pPr>
              <w:pStyle w:val="TAL"/>
              <w:jc w:val="center"/>
              <w:rPr>
                <w:ins w:id="13355" w:author="JOH, Nokia" w:date="2019-05-27T08:37:00Z"/>
                <w:rFonts w:eastAsia="Yu Gothic"/>
                <w:highlight w:val="yellow"/>
                <w:rPrChange w:id="13356" w:author="JOH, Nokia" w:date="2019-05-27T08:42:00Z">
                  <w:rPr>
                    <w:ins w:id="13357" w:author="JOH, Nokia" w:date="2019-05-27T08:37:00Z"/>
                    <w:rFonts w:eastAsia="Yu Gothic"/>
                  </w:rPr>
                </w:rPrChange>
              </w:rPr>
            </w:pPr>
            <w:ins w:id="13358" w:author="JOH, Nokia" w:date="2019-05-27T08:37:00Z">
              <w:r w:rsidRPr="00084C11">
                <w:rPr>
                  <w:rFonts w:eastAsia="Yu Gothic"/>
                  <w:highlight w:val="yellow"/>
                  <w:rPrChange w:id="13359" w:author="JOH, Nokia" w:date="2019-05-27T08:42:00Z">
                    <w:rPr>
                      <w:rFonts w:eastAsia="Yu Gothic"/>
                    </w:rPr>
                  </w:rPrChange>
                </w:rPr>
                <w:t>(new) DC_2A-14A-30A-66A_n260L_UL_14A_n260L</w:t>
              </w:r>
            </w:ins>
          </w:p>
        </w:tc>
      </w:tr>
      <w:tr w:rsidR="00084C11" w14:paraId="2648D177" w14:textId="77777777" w:rsidTr="00084C11">
        <w:trPr>
          <w:cantSplit/>
          <w:trHeight w:val="717"/>
          <w:ins w:id="13360" w:author="JOH, Nokia" w:date="2019-05-27T08:37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4E0D" w14:textId="77777777" w:rsidR="00084C11" w:rsidRPr="00084C11" w:rsidRDefault="00084C11" w:rsidP="00084C11">
            <w:pPr>
              <w:pStyle w:val="TAL"/>
              <w:jc w:val="center"/>
              <w:rPr>
                <w:ins w:id="13361" w:author="JOH, Nokia" w:date="2019-05-27T08:37:00Z"/>
                <w:color w:val="000000"/>
                <w:highlight w:val="yellow"/>
                <w:rPrChange w:id="13362" w:author="JOH, Nokia" w:date="2019-05-27T08:42:00Z">
                  <w:rPr>
                    <w:ins w:id="13363" w:author="JOH, Nokia" w:date="2019-05-27T08:37:00Z"/>
                    <w:color w:val="000000"/>
                  </w:rPr>
                </w:rPrChange>
              </w:rPr>
            </w:pPr>
            <w:ins w:id="13364" w:author="JOH, Nokia" w:date="2019-05-27T08:37:00Z">
              <w:r w:rsidRPr="00084C11">
                <w:rPr>
                  <w:color w:val="000000"/>
                  <w:highlight w:val="yellow"/>
                  <w:rPrChange w:id="13365" w:author="JOH, Nokia" w:date="2019-05-27T08:42:00Z">
                    <w:rPr>
                      <w:color w:val="000000"/>
                    </w:rPr>
                  </w:rPrChange>
                </w:rPr>
                <w:t>DC_2A-14A-30A-66A_n260M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3B97" w14:textId="77777777" w:rsidR="00084C11" w:rsidRPr="00084C11" w:rsidRDefault="00084C11" w:rsidP="00084C11">
            <w:pPr>
              <w:pStyle w:val="TAC"/>
              <w:rPr>
                <w:ins w:id="13366" w:author="JOH, Nokia" w:date="2019-05-27T08:37:00Z"/>
                <w:color w:val="000000"/>
                <w:highlight w:val="yellow"/>
                <w:rPrChange w:id="13367" w:author="JOH, Nokia" w:date="2019-05-27T08:42:00Z">
                  <w:rPr>
                    <w:ins w:id="13368" w:author="JOH, Nokia" w:date="2019-05-27T08:37:00Z"/>
                    <w:color w:val="000000"/>
                  </w:rPr>
                </w:rPrChange>
              </w:rPr>
            </w:pPr>
            <w:ins w:id="13369" w:author="JOH, Nokia" w:date="2019-05-27T08:37:00Z">
              <w:r w:rsidRPr="00084C11">
                <w:rPr>
                  <w:color w:val="000000"/>
                  <w:highlight w:val="yellow"/>
                  <w:rPrChange w:id="13370" w:author="JOH, Nokia" w:date="2019-05-27T08:42:00Z">
                    <w:rPr>
                      <w:color w:val="000000"/>
                    </w:rPr>
                  </w:rPrChange>
                </w:rPr>
                <w:t>DC_</w:t>
              </w:r>
              <w:r w:rsidRPr="00084C11">
                <w:rPr>
                  <w:szCs w:val="18"/>
                  <w:highlight w:val="yellow"/>
                  <w:lang w:eastAsia="ja-JP"/>
                  <w:rPrChange w:id="13371" w:author="JOH, Nokia" w:date="2019-05-27T08:42:00Z">
                    <w:rPr>
                      <w:szCs w:val="18"/>
                      <w:lang w:eastAsia="ja-JP"/>
                    </w:rPr>
                  </w:rPrChange>
                </w:rPr>
                <w:t>30A_n260M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D4CA" w14:textId="77777777" w:rsidR="00084C11" w:rsidRPr="00084C11" w:rsidRDefault="00084C11" w:rsidP="00084C11">
            <w:pPr>
              <w:pStyle w:val="TAL"/>
              <w:jc w:val="center"/>
              <w:rPr>
                <w:ins w:id="13372" w:author="JOH, Nokia" w:date="2019-05-27T08:37:00Z"/>
                <w:rFonts w:eastAsia="PMingLiU"/>
                <w:szCs w:val="18"/>
                <w:highlight w:val="yellow"/>
                <w:lang w:eastAsia="zh-TW"/>
                <w:rPrChange w:id="13373" w:author="JOH, Nokia" w:date="2019-05-27T08:42:00Z">
                  <w:rPr>
                    <w:ins w:id="13374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375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376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 Grant</w:t>
              </w:r>
            </w:ins>
          </w:p>
          <w:p w14:paraId="2FB5276B" w14:textId="77777777" w:rsidR="00084C11" w:rsidRPr="00084C11" w:rsidRDefault="00084C11" w:rsidP="00084C11">
            <w:pPr>
              <w:pStyle w:val="TAL"/>
              <w:jc w:val="center"/>
              <w:rPr>
                <w:ins w:id="13377" w:author="JOH, Nokia" w:date="2019-05-27T08:37:00Z"/>
                <w:rFonts w:eastAsia="PMingLiU"/>
                <w:szCs w:val="18"/>
                <w:highlight w:val="yellow"/>
                <w:lang w:eastAsia="zh-TW"/>
                <w:rPrChange w:id="13378" w:author="JOH, Nokia" w:date="2019-05-27T08:42:00Z">
                  <w:rPr>
                    <w:ins w:id="13379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380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381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0C23" w14:textId="77777777" w:rsidR="00084C11" w:rsidRPr="00084C11" w:rsidRDefault="00084C11" w:rsidP="00084C11">
            <w:pPr>
              <w:pStyle w:val="TAL"/>
              <w:jc w:val="center"/>
              <w:rPr>
                <w:ins w:id="13382" w:author="JOH, Nokia" w:date="2019-05-27T08:37:00Z"/>
                <w:rStyle w:val="Hyperlink"/>
                <w:rFonts w:eastAsia="PMingLiU"/>
                <w:szCs w:val="18"/>
                <w:highlight w:val="yellow"/>
                <w:lang w:eastAsia="zh-TW"/>
                <w:rPrChange w:id="13383" w:author="JOH, Nokia" w:date="2019-05-27T08:42:00Z">
                  <w:rPr>
                    <w:ins w:id="13384" w:author="JOH, Nokia" w:date="2019-05-27T08:37:00Z"/>
                    <w:rStyle w:val="Hyperlink"/>
                    <w:rFonts w:eastAsia="PMingLiU"/>
                    <w:szCs w:val="18"/>
                    <w:lang w:eastAsia="zh-TW"/>
                  </w:rPr>
                </w:rPrChange>
              </w:rPr>
            </w:pPr>
            <w:ins w:id="13385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386" w:author="JOH, Nokia" w:date="2019-05-27T08:42:00Z">
                    <w:rPr>
                      <w:rFonts w:eastAsia="PMingLiU"/>
                      <w:color w:val="0000FF"/>
                      <w:szCs w:val="18"/>
                      <w:u w:val="single"/>
                      <w:lang w:eastAsia="zh-TW"/>
                    </w:rPr>
                  </w:rPrChange>
                </w:rPr>
                <w:t>Marc.grant@att.com</w:t>
              </w:r>
              <w:r w:rsidRPr="00084C11">
                <w:rPr>
                  <w:rStyle w:val="Hyperlink"/>
                  <w:rFonts w:eastAsia="PMingLiU"/>
                  <w:szCs w:val="18"/>
                  <w:highlight w:val="yellow"/>
                  <w:lang w:eastAsia="zh-TW"/>
                  <w:rPrChange w:id="13387" w:author="JOH, Nokia" w:date="2019-05-27T08:42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7382" w14:textId="77777777" w:rsidR="00084C11" w:rsidRPr="00084C11" w:rsidRDefault="00084C11" w:rsidP="00084C11">
            <w:pPr>
              <w:pStyle w:val="TAC"/>
              <w:rPr>
                <w:ins w:id="13388" w:author="JOH, Nokia" w:date="2019-05-27T08:37:00Z"/>
                <w:rFonts w:eastAsia="PMingLiU"/>
                <w:szCs w:val="18"/>
                <w:highlight w:val="yellow"/>
                <w:lang w:eastAsia="zh-TW"/>
                <w:rPrChange w:id="13389" w:author="JOH, Nokia" w:date="2019-05-27T08:42:00Z">
                  <w:rPr>
                    <w:ins w:id="13390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391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392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FF12" w14:textId="77777777" w:rsidR="00084C11" w:rsidRPr="00084C11" w:rsidRDefault="00084C11" w:rsidP="00084C11">
            <w:pPr>
              <w:pStyle w:val="TAC"/>
              <w:rPr>
                <w:ins w:id="13393" w:author="JOH, Nokia" w:date="2019-05-27T08:37:00Z"/>
                <w:rFonts w:eastAsia="PMingLiU"/>
                <w:szCs w:val="18"/>
                <w:highlight w:val="yellow"/>
                <w:lang w:eastAsia="zh-TW"/>
                <w:rPrChange w:id="13394" w:author="JOH, Nokia" w:date="2019-05-27T08:42:00Z">
                  <w:rPr>
                    <w:ins w:id="13395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396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397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1BE6" w14:textId="77777777" w:rsidR="00084C11" w:rsidRPr="00084C11" w:rsidRDefault="00084C11" w:rsidP="00084C11">
            <w:pPr>
              <w:pStyle w:val="TAL"/>
              <w:jc w:val="center"/>
              <w:rPr>
                <w:ins w:id="13398" w:author="JOH, Nokia" w:date="2019-05-27T08:37:00Z"/>
                <w:rFonts w:eastAsia="Yu Gothic"/>
                <w:highlight w:val="yellow"/>
                <w:rPrChange w:id="13399" w:author="JOH, Nokia" w:date="2019-05-27T08:42:00Z">
                  <w:rPr>
                    <w:ins w:id="13400" w:author="JOH, Nokia" w:date="2019-05-27T08:37:00Z"/>
                    <w:rFonts w:eastAsia="Yu Gothic"/>
                  </w:rPr>
                </w:rPrChange>
              </w:rPr>
            </w:pPr>
            <w:ins w:id="13401" w:author="JOH, Nokia" w:date="2019-05-27T08:37:00Z">
              <w:r w:rsidRPr="00084C11">
                <w:rPr>
                  <w:rFonts w:eastAsia="Yu Gothic"/>
                  <w:highlight w:val="yellow"/>
                  <w:rPrChange w:id="13402" w:author="JOH, Nokia" w:date="2019-05-27T08:42:00Z">
                    <w:rPr>
                      <w:rFonts w:eastAsia="Yu Gothic"/>
                    </w:rPr>
                  </w:rPrChange>
                </w:rPr>
                <w:t>(new) DC_14A-30A-66A_n260M _UL_30A_n260M</w:t>
              </w:r>
              <w:r w:rsidRPr="00084C11">
                <w:rPr>
                  <w:rFonts w:eastAsia="Yu Gothic"/>
                  <w:highlight w:val="yellow"/>
                  <w:rPrChange w:id="13403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DC_2A-30A-66A_n260M _UL_30A_n260M</w:t>
              </w:r>
              <w:r w:rsidRPr="00084C11">
                <w:rPr>
                  <w:rFonts w:eastAsia="Yu Gothic"/>
                  <w:highlight w:val="yellow"/>
                  <w:rPrChange w:id="13404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DC_2A-14A-30A_n260M _UL_30A_n260M</w:t>
              </w:r>
            </w:ins>
          </w:p>
          <w:p w14:paraId="4E080F89" w14:textId="77777777" w:rsidR="00084C11" w:rsidRPr="00084C11" w:rsidRDefault="00084C11" w:rsidP="00084C11">
            <w:pPr>
              <w:pStyle w:val="TAL"/>
              <w:jc w:val="center"/>
              <w:rPr>
                <w:ins w:id="13405" w:author="JOH, Nokia" w:date="2019-05-27T08:37:00Z"/>
                <w:rFonts w:eastAsia="Yu Gothic"/>
                <w:highlight w:val="yellow"/>
                <w:rPrChange w:id="13406" w:author="JOH, Nokia" w:date="2019-05-27T08:42:00Z">
                  <w:rPr>
                    <w:ins w:id="13407" w:author="JOH, Nokia" w:date="2019-05-27T08:37:00Z"/>
                    <w:rFonts w:eastAsia="Yu Gothic"/>
                  </w:rPr>
                </w:rPrChange>
              </w:rPr>
            </w:pPr>
            <w:ins w:id="13408" w:author="JOH, Nokia" w:date="2019-05-27T08:37:00Z">
              <w:r w:rsidRPr="00084C11">
                <w:rPr>
                  <w:rFonts w:eastAsia="Yu Gothic"/>
                  <w:highlight w:val="yellow"/>
                  <w:rPrChange w:id="13409" w:author="JOH, Nokia" w:date="2019-05-27T08:42:00Z">
                    <w:rPr>
                      <w:rFonts w:eastAsia="Yu Gothic"/>
                    </w:rPr>
                  </w:rPrChange>
                </w:rPr>
                <w:t>(new) DC_2A-14A-30A-66A_n260L_UL_30A_n260L</w:t>
              </w:r>
            </w:ins>
          </w:p>
        </w:tc>
      </w:tr>
      <w:tr w:rsidR="00084C11" w14:paraId="4CEC3B78" w14:textId="77777777" w:rsidTr="00084C11">
        <w:trPr>
          <w:cantSplit/>
          <w:trHeight w:val="717"/>
          <w:ins w:id="13410" w:author="JOH, Nokia" w:date="2019-05-27T08:37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7BC6" w14:textId="77777777" w:rsidR="00084C11" w:rsidRPr="00084C11" w:rsidRDefault="00084C11" w:rsidP="00084C11">
            <w:pPr>
              <w:pStyle w:val="TAL"/>
              <w:jc w:val="center"/>
              <w:rPr>
                <w:ins w:id="13411" w:author="JOH, Nokia" w:date="2019-05-27T08:37:00Z"/>
                <w:color w:val="000000"/>
                <w:highlight w:val="yellow"/>
                <w:rPrChange w:id="13412" w:author="JOH, Nokia" w:date="2019-05-27T08:42:00Z">
                  <w:rPr>
                    <w:ins w:id="13413" w:author="JOH, Nokia" w:date="2019-05-27T08:37:00Z"/>
                    <w:color w:val="000000"/>
                  </w:rPr>
                </w:rPrChange>
              </w:rPr>
            </w:pPr>
            <w:ins w:id="13414" w:author="JOH, Nokia" w:date="2019-05-27T08:37:00Z">
              <w:r w:rsidRPr="00084C11">
                <w:rPr>
                  <w:color w:val="000000"/>
                  <w:highlight w:val="yellow"/>
                  <w:rPrChange w:id="13415" w:author="JOH, Nokia" w:date="2019-05-27T08:42:00Z">
                    <w:rPr>
                      <w:color w:val="000000"/>
                    </w:rPr>
                  </w:rPrChange>
                </w:rPr>
                <w:t>DC_2A-14A-30A-66A_n260M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47F3" w14:textId="77777777" w:rsidR="00084C11" w:rsidRPr="00084C11" w:rsidRDefault="00084C11" w:rsidP="00084C11">
            <w:pPr>
              <w:pStyle w:val="TAC"/>
              <w:rPr>
                <w:ins w:id="13416" w:author="JOH, Nokia" w:date="2019-05-27T08:37:00Z"/>
                <w:color w:val="000000"/>
                <w:highlight w:val="yellow"/>
                <w:rPrChange w:id="13417" w:author="JOH, Nokia" w:date="2019-05-27T08:42:00Z">
                  <w:rPr>
                    <w:ins w:id="13418" w:author="JOH, Nokia" w:date="2019-05-27T08:37:00Z"/>
                    <w:color w:val="000000"/>
                  </w:rPr>
                </w:rPrChange>
              </w:rPr>
            </w:pPr>
            <w:ins w:id="13419" w:author="JOH, Nokia" w:date="2019-05-27T08:37:00Z">
              <w:r w:rsidRPr="00084C11">
                <w:rPr>
                  <w:szCs w:val="18"/>
                  <w:highlight w:val="yellow"/>
                  <w:rPrChange w:id="13420" w:author="JOH, Nokia" w:date="2019-05-27T08:42:00Z">
                    <w:rPr>
                      <w:szCs w:val="18"/>
                    </w:rPr>
                  </w:rPrChange>
                </w:rPr>
                <w:t>DC_66A_ 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1A21" w14:textId="77777777" w:rsidR="00084C11" w:rsidRPr="00084C11" w:rsidRDefault="00084C11" w:rsidP="00084C11">
            <w:pPr>
              <w:pStyle w:val="TAL"/>
              <w:jc w:val="center"/>
              <w:rPr>
                <w:ins w:id="13421" w:author="JOH, Nokia" w:date="2019-05-27T08:37:00Z"/>
                <w:rFonts w:eastAsia="PMingLiU"/>
                <w:szCs w:val="18"/>
                <w:highlight w:val="yellow"/>
                <w:lang w:eastAsia="zh-TW"/>
                <w:rPrChange w:id="13422" w:author="JOH, Nokia" w:date="2019-05-27T08:42:00Z">
                  <w:rPr>
                    <w:ins w:id="13423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424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425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Marc Grant</w:t>
              </w:r>
            </w:ins>
          </w:p>
          <w:p w14:paraId="1A715090" w14:textId="77777777" w:rsidR="00084C11" w:rsidRPr="00084C11" w:rsidRDefault="00084C11" w:rsidP="00084C11">
            <w:pPr>
              <w:pStyle w:val="TAL"/>
              <w:jc w:val="center"/>
              <w:rPr>
                <w:ins w:id="13426" w:author="JOH, Nokia" w:date="2019-05-27T08:37:00Z"/>
                <w:rFonts w:eastAsia="PMingLiU"/>
                <w:szCs w:val="18"/>
                <w:highlight w:val="yellow"/>
                <w:lang w:eastAsia="zh-TW"/>
                <w:rPrChange w:id="13427" w:author="JOH, Nokia" w:date="2019-05-27T08:42:00Z">
                  <w:rPr>
                    <w:ins w:id="13428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429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430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5F6F" w14:textId="77777777" w:rsidR="00084C11" w:rsidRPr="00084C11" w:rsidRDefault="00084C11" w:rsidP="00084C11">
            <w:pPr>
              <w:pStyle w:val="TAL"/>
              <w:jc w:val="center"/>
              <w:rPr>
                <w:ins w:id="13431" w:author="JOH, Nokia" w:date="2019-05-27T08:37:00Z"/>
                <w:rStyle w:val="Hyperlink"/>
                <w:rFonts w:eastAsia="PMingLiU"/>
                <w:szCs w:val="18"/>
                <w:highlight w:val="yellow"/>
                <w:lang w:eastAsia="zh-TW"/>
                <w:rPrChange w:id="13432" w:author="JOH, Nokia" w:date="2019-05-27T08:42:00Z">
                  <w:rPr>
                    <w:ins w:id="13433" w:author="JOH, Nokia" w:date="2019-05-27T08:37:00Z"/>
                    <w:rStyle w:val="Hyperlink"/>
                    <w:rFonts w:eastAsia="PMingLiU"/>
                    <w:szCs w:val="18"/>
                    <w:lang w:eastAsia="zh-TW"/>
                  </w:rPr>
                </w:rPrChange>
              </w:rPr>
            </w:pPr>
            <w:ins w:id="13434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435" w:author="JOH, Nokia" w:date="2019-05-27T08:42:00Z">
                    <w:rPr>
                      <w:rFonts w:eastAsia="PMingLiU"/>
                      <w:color w:val="0000FF"/>
                      <w:szCs w:val="18"/>
                      <w:u w:val="single"/>
                      <w:lang w:eastAsia="zh-TW"/>
                    </w:rPr>
                  </w:rPrChange>
                </w:rPr>
                <w:t>Marc.grant@att.com</w:t>
              </w:r>
              <w:r w:rsidRPr="00084C11">
                <w:rPr>
                  <w:rStyle w:val="Hyperlink"/>
                  <w:rFonts w:eastAsia="PMingLiU"/>
                  <w:szCs w:val="18"/>
                  <w:highlight w:val="yellow"/>
                  <w:lang w:eastAsia="zh-TW"/>
                  <w:rPrChange w:id="13436" w:author="JOH, Nokia" w:date="2019-05-27T08:42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E4DD" w14:textId="77777777" w:rsidR="00084C11" w:rsidRPr="00084C11" w:rsidRDefault="00084C11" w:rsidP="00084C11">
            <w:pPr>
              <w:pStyle w:val="TAC"/>
              <w:rPr>
                <w:ins w:id="13437" w:author="JOH, Nokia" w:date="2019-05-27T08:37:00Z"/>
                <w:rFonts w:eastAsia="PMingLiU"/>
                <w:szCs w:val="18"/>
                <w:highlight w:val="yellow"/>
                <w:lang w:eastAsia="zh-TW"/>
                <w:rPrChange w:id="13438" w:author="JOH, Nokia" w:date="2019-05-27T08:42:00Z">
                  <w:rPr>
                    <w:ins w:id="13439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440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441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CD52" w14:textId="77777777" w:rsidR="00084C11" w:rsidRPr="00084C11" w:rsidRDefault="00084C11" w:rsidP="00084C11">
            <w:pPr>
              <w:pStyle w:val="TAC"/>
              <w:rPr>
                <w:ins w:id="13442" w:author="JOH, Nokia" w:date="2019-05-27T08:37:00Z"/>
                <w:rFonts w:eastAsia="PMingLiU"/>
                <w:szCs w:val="18"/>
                <w:highlight w:val="yellow"/>
                <w:lang w:eastAsia="zh-TW"/>
                <w:rPrChange w:id="13443" w:author="JOH, Nokia" w:date="2019-05-27T08:42:00Z">
                  <w:rPr>
                    <w:ins w:id="13444" w:author="JOH, Nokia" w:date="2019-05-27T08:37:00Z"/>
                    <w:rFonts w:eastAsia="PMingLiU"/>
                    <w:szCs w:val="18"/>
                    <w:lang w:eastAsia="zh-TW"/>
                  </w:rPr>
                </w:rPrChange>
              </w:rPr>
            </w:pPr>
            <w:ins w:id="13445" w:author="JOH, Nokia" w:date="2019-05-27T08:37:00Z">
              <w:r w:rsidRPr="00084C11">
                <w:rPr>
                  <w:rFonts w:eastAsia="PMingLiU"/>
                  <w:szCs w:val="18"/>
                  <w:highlight w:val="yellow"/>
                  <w:lang w:eastAsia="zh-TW"/>
                  <w:rPrChange w:id="13446" w:author="JOH, Nokia" w:date="2019-05-27T08:42:00Z">
                    <w:rPr>
                      <w:rFonts w:eastAsia="PMingLiU"/>
                      <w:szCs w:val="18"/>
                      <w:lang w:eastAsia="zh-TW"/>
                    </w:rPr>
                  </w:rPrChange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B73A" w14:textId="77777777" w:rsidR="00084C11" w:rsidRPr="00084C11" w:rsidRDefault="00084C11" w:rsidP="00084C11">
            <w:pPr>
              <w:pStyle w:val="TAL"/>
              <w:jc w:val="center"/>
              <w:rPr>
                <w:ins w:id="13447" w:author="JOH, Nokia" w:date="2019-05-27T08:37:00Z"/>
                <w:rFonts w:eastAsia="Yu Gothic"/>
                <w:highlight w:val="yellow"/>
                <w:rPrChange w:id="13448" w:author="JOH, Nokia" w:date="2019-05-27T08:42:00Z">
                  <w:rPr>
                    <w:ins w:id="13449" w:author="JOH, Nokia" w:date="2019-05-27T08:37:00Z"/>
                    <w:rFonts w:eastAsia="Yu Gothic"/>
                  </w:rPr>
                </w:rPrChange>
              </w:rPr>
            </w:pPr>
            <w:ins w:id="13450" w:author="JOH, Nokia" w:date="2019-05-27T08:37:00Z">
              <w:r w:rsidRPr="00084C11">
                <w:rPr>
                  <w:rFonts w:eastAsia="Yu Gothic"/>
                  <w:highlight w:val="yellow"/>
                  <w:rPrChange w:id="13451" w:author="JOH, Nokia" w:date="2019-05-27T08:42:00Z">
                    <w:rPr>
                      <w:rFonts w:eastAsia="Yu Gothic"/>
                    </w:rPr>
                  </w:rPrChange>
                </w:rPr>
                <w:t>(new) DC_14A-30A-66A_n260M_UL_66A_n260M</w:t>
              </w:r>
              <w:r w:rsidRPr="00084C11">
                <w:rPr>
                  <w:rFonts w:eastAsia="Yu Gothic"/>
                  <w:highlight w:val="yellow"/>
                  <w:rPrChange w:id="13452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DC_2A-30A-66A_n260M_UL_66A_n260M</w:t>
              </w:r>
              <w:r w:rsidRPr="00084C11">
                <w:rPr>
                  <w:rFonts w:eastAsia="Yu Gothic"/>
                  <w:highlight w:val="yellow"/>
                  <w:rPrChange w:id="13453" w:author="JOH, Nokia" w:date="2019-05-27T08:42:00Z">
                    <w:rPr>
                      <w:rFonts w:eastAsia="Yu Gothic"/>
                    </w:rPr>
                  </w:rPrChange>
                </w:rPr>
                <w:br/>
                <w:t>(new) DC_2A-14A-66A_n260M_UL_66A_n260M</w:t>
              </w:r>
            </w:ins>
          </w:p>
          <w:p w14:paraId="16301041" w14:textId="77777777" w:rsidR="00084C11" w:rsidRPr="00084C11" w:rsidRDefault="00084C11" w:rsidP="00084C11">
            <w:pPr>
              <w:pStyle w:val="TAL"/>
              <w:jc w:val="center"/>
              <w:rPr>
                <w:ins w:id="13454" w:author="JOH, Nokia" w:date="2019-05-27T08:37:00Z"/>
                <w:rFonts w:eastAsia="Yu Gothic"/>
                <w:highlight w:val="yellow"/>
                <w:rPrChange w:id="13455" w:author="JOH, Nokia" w:date="2019-05-27T08:42:00Z">
                  <w:rPr>
                    <w:ins w:id="13456" w:author="JOH, Nokia" w:date="2019-05-27T08:37:00Z"/>
                    <w:rFonts w:eastAsia="Yu Gothic"/>
                  </w:rPr>
                </w:rPrChange>
              </w:rPr>
            </w:pPr>
            <w:ins w:id="13457" w:author="JOH, Nokia" w:date="2019-05-27T08:37:00Z">
              <w:r w:rsidRPr="00084C11">
                <w:rPr>
                  <w:rFonts w:eastAsia="Yu Gothic"/>
                  <w:highlight w:val="yellow"/>
                  <w:rPrChange w:id="13458" w:author="JOH, Nokia" w:date="2019-05-27T08:42:00Z">
                    <w:rPr>
                      <w:rFonts w:eastAsia="Yu Gothic"/>
                    </w:rPr>
                  </w:rPrChange>
                </w:rPr>
                <w:t>(new) DC_2A-14A-30A-66A_n260L_UL_66A_n260L</w:t>
              </w:r>
            </w:ins>
          </w:p>
        </w:tc>
      </w:tr>
    </w:tbl>
    <w:p w14:paraId="1DB24ABB" w14:textId="77777777" w:rsidR="00084C11" w:rsidRDefault="00084C11" w:rsidP="00084C11">
      <w:pPr>
        <w:pStyle w:val="Caption"/>
        <w:keepNext/>
        <w:rPr>
          <w:ins w:id="13459" w:author="JOH, Nokia" w:date="2019-05-27T08:37:00Z"/>
          <w:sz w:val="28"/>
        </w:rPr>
      </w:pPr>
    </w:p>
    <w:p w14:paraId="5D9518BB" w14:textId="77777777" w:rsidR="00084C11" w:rsidRPr="00084C11" w:rsidRDefault="00084C11">
      <w:pPr>
        <w:rPr>
          <w:lang w:eastAsia="ja-JP"/>
        </w:rPr>
        <w:pPrChange w:id="13460" w:author="JOH, Nokia" w:date="2019-05-27T08:36:00Z">
          <w:pPr>
            <w:pStyle w:val="Caption"/>
            <w:keepNext/>
          </w:pPr>
        </w:pPrChange>
      </w:pP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0"/>
        <w:gridCol w:w="708"/>
        <w:gridCol w:w="1423"/>
        <w:gridCol w:w="2125"/>
        <w:gridCol w:w="3082"/>
        <w:gridCol w:w="36"/>
        <w:gridCol w:w="851"/>
        <w:gridCol w:w="3685"/>
        <w:gridCol w:w="215"/>
      </w:tblGrid>
      <w:tr w:rsidR="001539D3" w:rsidRPr="00E17D0D" w:rsidDel="00084C11" w14:paraId="3148D2EE" w14:textId="07632AAB" w:rsidTr="009835E4">
        <w:trPr>
          <w:cantSplit/>
          <w:del w:id="13461" w:author="JOH, Nokia" w:date="2019-05-27T08:34:00Z"/>
        </w:trPr>
        <w:tc>
          <w:tcPr>
            <w:tcW w:w="2860" w:type="dxa"/>
          </w:tcPr>
          <w:p w14:paraId="7919F153" w14:textId="3C9C7263" w:rsidR="001539D3" w:rsidRPr="00E17D0D" w:rsidDel="00084C11" w:rsidRDefault="001539D3" w:rsidP="00223071">
            <w:pPr>
              <w:pStyle w:val="TAL"/>
              <w:rPr>
                <w:del w:id="13462" w:author="JOH, Nokia" w:date="2019-05-27T08:34:00Z"/>
                <w:b/>
              </w:rPr>
            </w:pPr>
            <w:del w:id="13463" w:author="JOH, Nokia" w:date="2019-05-27T08:34:00Z">
              <w:r w:rsidDel="00084C11">
                <w:rPr>
                  <w:rFonts w:hint="eastAsia"/>
                  <w:b/>
                  <w:lang w:eastAsia="ja-JP"/>
                </w:rPr>
                <w:lastRenderedPageBreak/>
                <w:delText>EN-DC</w:delText>
              </w:r>
              <w:r w:rsidRPr="00E17D0D" w:rsidDel="00084C11">
                <w:rPr>
                  <w:b/>
                </w:rPr>
                <w:delText xml:space="preserve"> configuration</w:delText>
              </w:r>
            </w:del>
          </w:p>
        </w:tc>
        <w:tc>
          <w:tcPr>
            <w:tcW w:w="708" w:type="dxa"/>
          </w:tcPr>
          <w:p w14:paraId="734BFDF4" w14:textId="58DD07BF" w:rsidR="001539D3" w:rsidRPr="00E17D0D" w:rsidDel="00084C11" w:rsidRDefault="001539D3" w:rsidP="00E17D0D">
            <w:pPr>
              <w:pStyle w:val="TAL"/>
              <w:rPr>
                <w:del w:id="13464" w:author="JOH, Nokia" w:date="2019-05-27T08:34:00Z"/>
                <w:b/>
              </w:rPr>
            </w:pPr>
            <w:del w:id="13465" w:author="JOH, Nokia" w:date="2019-05-27T08:34:00Z">
              <w:r w:rsidRPr="00E17D0D" w:rsidDel="00084C11">
                <w:rPr>
                  <w:b/>
                </w:rPr>
                <w:delText>REL-indep.</w:delText>
              </w:r>
            </w:del>
          </w:p>
          <w:p w14:paraId="455A5CC5" w14:textId="327F04AD" w:rsidR="001539D3" w:rsidRPr="00E17D0D" w:rsidDel="00084C11" w:rsidRDefault="001539D3" w:rsidP="00E17D0D">
            <w:pPr>
              <w:pStyle w:val="TAL"/>
              <w:rPr>
                <w:del w:id="13466" w:author="JOH, Nokia" w:date="2019-05-27T08:34:00Z"/>
                <w:b/>
              </w:rPr>
            </w:pPr>
            <w:del w:id="13467" w:author="JOH, Nokia" w:date="2019-05-27T08:34:00Z">
              <w:r w:rsidRPr="00E17D0D" w:rsidDel="00084C11">
                <w:rPr>
                  <w:b/>
                </w:rPr>
                <w:delText>from</w:delText>
              </w:r>
            </w:del>
          </w:p>
        </w:tc>
        <w:tc>
          <w:tcPr>
            <w:tcW w:w="1423" w:type="dxa"/>
          </w:tcPr>
          <w:p w14:paraId="36A5D765" w14:textId="4DE335F7" w:rsidR="001539D3" w:rsidRPr="00E17D0D" w:rsidDel="00084C11" w:rsidRDefault="001539D3" w:rsidP="00E17D0D">
            <w:pPr>
              <w:pStyle w:val="TAL"/>
              <w:rPr>
                <w:del w:id="13468" w:author="JOH, Nokia" w:date="2019-05-27T08:34:00Z"/>
                <w:b/>
              </w:rPr>
            </w:pPr>
            <w:del w:id="13469" w:author="JOH, Nokia" w:date="2019-05-27T08:34:00Z">
              <w:r w:rsidRPr="00E17D0D" w:rsidDel="00084C11">
                <w:rPr>
                  <w:b/>
                </w:rPr>
                <w:delText>contact</w:delText>
              </w:r>
            </w:del>
          </w:p>
          <w:p w14:paraId="134511C4" w14:textId="209A2BC2" w:rsidR="001539D3" w:rsidRPr="00E17D0D" w:rsidDel="00084C11" w:rsidRDefault="001539D3" w:rsidP="00E17D0D">
            <w:pPr>
              <w:pStyle w:val="TAL"/>
              <w:rPr>
                <w:del w:id="13470" w:author="JOH, Nokia" w:date="2019-05-27T08:34:00Z"/>
                <w:b/>
              </w:rPr>
            </w:pPr>
            <w:del w:id="13471" w:author="JOH, Nokia" w:date="2019-05-27T08:34:00Z">
              <w:r w:rsidRPr="00E17D0D" w:rsidDel="00084C11">
                <w:rPr>
                  <w:b/>
                </w:rPr>
                <w:delText>name, company</w:delText>
              </w:r>
            </w:del>
          </w:p>
        </w:tc>
        <w:tc>
          <w:tcPr>
            <w:tcW w:w="2125" w:type="dxa"/>
          </w:tcPr>
          <w:p w14:paraId="5BC73809" w14:textId="558D81F3" w:rsidR="001539D3" w:rsidRPr="00E17D0D" w:rsidDel="00084C11" w:rsidRDefault="001539D3" w:rsidP="00E17D0D">
            <w:pPr>
              <w:pStyle w:val="TAL"/>
              <w:rPr>
                <w:del w:id="13472" w:author="JOH, Nokia" w:date="2019-05-27T08:34:00Z"/>
                <w:b/>
              </w:rPr>
            </w:pPr>
            <w:del w:id="13473" w:author="JOH, Nokia" w:date="2019-05-27T08:34:00Z">
              <w:r w:rsidRPr="00E17D0D" w:rsidDel="00084C11">
                <w:rPr>
                  <w:b/>
                </w:rPr>
                <w:delText>contact</w:delText>
              </w:r>
            </w:del>
          </w:p>
          <w:p w14:paraId="04BD9514" w14:textId="30BF2444" w:rsidR="001539D3" w:rsidRPr="00E17D0D" w:rsidDel="00084C11" w:rsidRDefault="001539D3" w:rsidP="00E17D0D">
            <w:pPr>
              <w:pStyle w:val="TAL"/>
              <w:rPr>
                <w:del w:id="13474" w:author="JOH, Nokia" w:date="2019-05-27T08:34:00Z"/>
                <w:b/>
              </w:rPr>
            </w:pPr>
            <w:del w:id="13475" w:author="JOH, Nokia" w:date="2019-05-27T08:34:00Z">
              <w:r w:rsidRPr="00E17D0D" w:rsidDel="00084C11">
                <w:rPr>
                  <w:b/>
                </w:rPr>
                <w:delText>email</w:delText>
              </w:r>
            </w:del>
          </w:p>
        </w:tc>
        <w:tc>
          <w:tcPr>
            <w:tcW w:w="3082" w:type="dxa"/>
          </w:tcPr>
          <w:p w14:paraId="780CD1A4" w14:textId="2FDF0824" w:rsidR="001539D3" w:rsidRPr="00E17D0D" w:rsidDel="00084C11" w:rsidRDefault="001539D3" w:rsidP="00E17D0D">
            <w:pPr>
              <w:pStyle w:val="TAL"/>
              <w:rPr>
                <w:del w:id="13476" w:author="JOH, Nokia" w:date="2019-05-27T08:34:00Z"/>
                <w:b/>
              </w:rPr>
            </w:pPr>
            <w:del w:id="13477" w:author="JOH, Nokia" w:date="2019-05-27T08:34:00Z">
              <w:r w:rsidRPr="00E17D0D" w:rsidDel="00084C11">
                <w:rPr>
                  <w:b/>
                </w:rPr>
                <w:delText>other supporting companies</w:delText>
              </w:r>
            </w:del>
          </w:p>
          <w:p w14:paraId="1ED37552" w14:textId="1A4812D7" w:rsidR="001539D3" w:rsidRPr="00E17D0D" w:rsidDel="00084C11" w:rsidRDefault="001539D3" w:rsidP="00E17D0D">
            <w:pPr>
              <w:pStyle w:val="TAL"/>
              <w:rPr>
                <w:del w:id="13478" w:author="JOH, Nokia" w:date="2019-05-27T08:34:00Z"/>
                <w:b/>
              </w:rPr>
            </w:pPr>
            <w:del w:id="13479" w:author="JOH, Nokia" w:date="2019-05-27T08:34:00Z">
              <w:r w:rsidRPr="00E17D0D" w:rsidDel="00084C11">
                <w:rPr>
                  <w:b/>
                </w:rPr>
                <w:delText>(min. 3)</w:delText>
              </w:r>
            </w:del>
          </w:p>
        </w:tc>
        <w:tc>
          <w:tcPr>
            <w:tcW w:w="887" w:type="dxa"/>
            <w:gridSpan w:val="2"/>
          </w:tcPr>
          <w:p w14:paraId="31487E44" w14:textId="5A0779B3" w:rsidR="001539D3" w:rsidRPr="00E17D0D" w:rsidDel="00084C11" w:rsidRDefault="001539D3" w:rsidP="00E17D0D">
            <w:pPr>
              <w:pStyle w:val="TAL"/>
              <w:rPr>
                <w:del w:id="13480" w:author="JOH, Nokia" w:date="2019-05-27T08:34:00Z"/>
                <w:b/>
              </w:rPr>
            </w:pPr>
            <w:del w:id="13481" w:author="JOH, Nokia" w:date="2019-05-27T08:34:00Z">
              <w:r w:rsidRPr="00E17D0D" w:rsidDel="00084C11">
                <w:rPr>
                  <w:b/>
                </w:rPr>
                <w:delText>status</w:delText>
              </w:r>
            </w:del>
          </w:p>
          <w:p w14:paraId="4520C860" w14:textId="6BD4BFAF" w:rsidR="001539D3" w:rsidRPr="00E17D0D" w:rsidDel="00084C11" w:rsidRDefault="001539D3" w:rsidP="00E17D0D">
            <w:pPr>
              <w:pStyle w:val="TAL"/>
              <w:rPr>
                <w:del w:id="13482" w:author="JOH, Nokia" w:date="2019-05-27T08:34:00Z"/>
                <w:b/>
              </w:rPr>
            </w:pPr>
            <w:del w:id="13483" w:author="JOH, Nokia" w:date="2019-05-27T08:34:00Z">
              <w:r w:rsidRPr="00E17D0D" w:rsidDel="00084C11">
                <w:rPr>
                  <w:b/>
                </w:rPr>
                <w:delText>(new, ongoing, completed, stopped)</w:delText>
              </w:r>
            </w:del>
          </w:p>
        </w:tc>
        <w:tc>
          <w:tcPr>
            <w:tcW w:w="3900" w:type="dxa"/>
            <w:gridSpan w:val="2"/>
          </w:tcPr>
          <w:p w14:paraId="15B3E444" w14:textId="5BCA9FD9" w:rsidR="001539D3" w:rsidRPr="00E17D0D" w:rsidDel="00084C11" w:rsidRDefault="001539D3" w:rsidP="00E17D0D">
            <w:pPr>
              <w:pStyle w:val="TAL"/>
              <w:rPr>
                <w:del w:id="13484" w:author="JOH, Nokia" w:date="2019-05-27T08:34:00Z"/>
                <w:b/>
              </w:rPr>
            </w:pPr>
            <w:del w:id="13485" w:author="JOH, Nokia" w:date="2019-05-27T08:34:00Z">
              <w:r w:rsidRPr="00E17D0D" w:rsidDel="00084C11">
                <w:rPr>
                  <w:b/>
                </w:rPr>
                <w:delText>supported next level fallback modes</w:delText>
              </w:r>
              <w:r w:rsidRPr="00E17D0D" w:rsidDel="00084C11">
                <w:rPr>
                  <w:b/>
                </w:rPr>
                <w:br/>
                <w:delText>(in DL and UL)</w:delText>
              </w:r>
            </w:del>
          </w:p>
        </w:tc>
      </w:tr>
      <w:tr w:rsidR="003D17BE" w:rsidRPr="00E17D0D" w:rsidDel="00084C11" w14:paraId="31E6D3D6" w14:textId="076F172A" w:rsidTr="009835E4">
        <w:trPr>
          <w:cantSplit/>
          <w:trHeight w:val="281"/>
          <w:del w:id="13486" w:author="JOH, Nokia" w:date="2019-05-27T08:34:00Z"/>
        </w:trPr>
        <w:tc>
          <w:tcPr>
            <w:tcW w:w="2860" w:type="dxa"/>
          </w:tcPr>
          <w:p w14:paraId="51D0C036" w14:textId="0329262F" w:rsidR="003D17BE" w:rsidRPr="00E17D0D" w:rsidDel="00084C11" w:rsidRDefault="003D17BE" w:rsidP="00011BFA">
            <w:pPr>
              <w:pStyle w:val="TAC"/>
              <w:rPr>
                <w:del w:id="13487" w:author="JOH, Nokia" w:date="2019-05-27T08:34:00Z"/>
                <w:rFonts w:ascii="Calibri" w:hAnsi="Calibri" w:cs="Calibri"/>
                <w:color w:val="000000"/>
              </w:rPr>
            </w:pPr>
            <w:del w:id="13488" w:author="JOH, Nokia" w:date="2019-05-27T08:34:00Z">
              <w:r w:rsidRPr="00A8541B" w:rsidDel="00084C11">
                <w:rPr>
                  <w:rFonts w:hint="eastAsia"/>
                  <w:lang w:eastAsia="ko-KR"/>
                </w:rPr>
                <w:delText>D</w:delText>
              </w:r>
              <w:r w:rsidRPr="00A8541B" w:rsidDel="00084C11">
                <w:rPr>
                  <w:lang w:eastAsia="ko-KR"/>
                </w:rPr>
                <w:delText>L_1A-3A</w:delText>
              </w:r>
              <w:r w:rsidDel="00084C11">
                <w:rPr>
                  <w:lang w:eastAsia="ko-KR"/>
                </w:rPr>
                <w:delText>-5A-7A</w:delText>
              </w:r>
              <w:r w:rsidRPr="00A8541B" w:rsidDel="00084C11">
                <w:rPr>
                  <w:lang w:eastAsia="ko-KR"/>
                </w:rPr>
                <w:delText>_n257F_UL_1A_n257A</w:delText>
              </w:r>
            </w:del>
          </w:p>
        </w:tc>
        <w:tc>
          <w:tcPr>
            <w:tcW w:w="708" w:type="dxa"/>
          </w:tcPr>
          <w:p w14:paraId="506AC9F5" w14:textId="159F91BF" w:rsidR="003D17BE" w:rsidRPr="00E17D0D" w:rsidDel="00084C11" w:rsidRDefault="003D17BE" w:rsidP="00011BFA">
            <w:pPr>
              <w:pStyle w:val="TAC"/>
              <w:rPr>
                <w:del w:id="13489" w:author="JOH, Nokia" w:date="2019-05-27T08:34:00Z"/>
                <w:rFonts w:ascii="Calibri" w:hAnsi="Calibri" w:cs="Calibri"/>
                <w:sz w:val="20"/>
              </w:rPr>
            </w:pPr>
            <w:del w:id="13490" w:author="JOH, Nokia" w:date="2019-05-27T08:34:00Z">
              <w:r w:rsidRPr="00CC67DB" w:rsidDel="00084C11">
                <w:delText>Rel-15</w:delText>
              </w:r>
            </w:del>
          </w:p>
        </w:tc>
        <w:tc>
          <w:tcPr>
            <w:tcW w:w="1423" w:type="dxa"/>
          </w:tcPr>
          <w:p w14:paraId="2BD29CE3" w14:textId="77080DD8" w:rsidR="003D17BE" w:rsidRPr="00E17D0D" w:rsidDel="00084C11" w:rsidRDefault="003D17BE" w:rsidP="00011BFA">
            <w:pPr>
              <w:pStyle w:val="TAC"/>
              <w:rPr>
                <w:del w:id="13491" w:author="JOH, Nokia" w:date="2019-05-27T08:34:00Z"/>
                <w:rFonts w:ascii="Calibri" w:hAnsi="Calibri" w:cs="Calibri"/>
                <w:sz w:val="20"/>
                <w:lang w:val="it-IT" w:eastAsia="ja-JP"/>
              </w:rPr>
            </w:pPr>
            <w:del w:id="13492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49D984FC" w14:textId="0DD590B6" w:rsidR="003D17BE" w:rsidRPr="00E17D0D" w:rsidDel="00084C11" w:rsidRDefault="003D17BE" w:rsidP="00011BFA">
            <w:pPr>
              <w:pStyle w:val="TAC"/>
              <w:rPr>
                <w:del w:id="13493" w:author="JOH, Nokia" w:date="2019-05-27T08:34:00Z"/>
                <w:rFonts w:ascii="Calibri" w:hAnsi="Calibri" w:cs="Calibri"/>
                <w:sz w:val="20"/>
                <w:lang w:val="it-IT" w:eastAsia="ja-JP"/>
              </w:rPr>
            </w:pPr>
            <w:del w:id="13494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38CF8D31" w14:textId="7601D823" w:rsidR="003D17BE" w:rsidRPr="00E17D0D" w:rsidDel="00084C11" w:rsidRDefault="003D17BE" w:rsidP="00011BFA">
            <w:pPr>
              <w:pStyle w:val="TAC"/>
              <w:rPr>
                <w:del w:id="13495" w:author="JOH, Nokia" w:date="2019-05-27T08:34:00Z"/>
                <w:rFonts w:ascii="Calibri" w:hAnsi="Calibri" w:cs="Calibri"/>
                <w:sz w:val="20"/>
                <w:lang w:eastAsia="ja-JP"/>
              </w:rPr>
            </w:pPr>
            <w:del w:id="13496" w:author="JOH, Nokia" w:date="2019-05-27T08:34:00Z">
              <w:r w:rsidDel="00084C11">
                <w:rPr>
                  <w:rFonts w:hint="eastAsia"/>
                  <w:lang w:eastAsia="ko-KR"/>
                </w:rPr>
                <w:delText>LG Electronics, Ericsson-LG, Ericsson, Samsung</w:delText>
              </w:r>
              <w:r w:rsidR="005033A8" w:rsidDel="00084C11">
                <w:rPr>
                  <w:lang w:eastAsia="ko-KR"/>
                </w:rPr>
                <w:delText>,</w:delText>
              </w:r>
              <w:r w:rsidR="005033A8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 xml:space="preserve"> Nokia</w:delText>
              </w:r>
            </w:del>
          </w:p>
        </w:tc>
        <w:tc>
          <w:tcPr>
            <w:tcW w:w="887" w:type="dxa"/>
            <w:gridSpan w:val="2"/>
          </w:tcPr>
          <w:p w14:paraId="0D685BE2" w14:textId="5198EAFF" w:rsidR="003D17BE" w:rsidRPr="00E17D0D" w:rsidDel="00084C11" w:rsidRDefault="00070681" w:rsidP="00011BFA">
            <w:pPr>
              <w:pStyle w:val="TAC"/>
              <w:rPr>
                <w:del w:id="13497" w:author="JOH, Nokia" w:date="2019-05-27T08:34:00Z"/>
              </w:rPr>
            </w:pPr>
            <w:del w:id="13498" w:author="JOH, Nokia" w:date="2019-05-27T08:34:00Z">
              <w:r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7799A0B9" w14:textId="21DDFD5C" w:rsidR="003D17BE" w:rsidDel="00084C11" w:rsidRDefault="003D17BE" w:rsidP="00011BFA">
            <w:pPr>
              <w:pStyle w:val="TAC"/>
              <w:rPr>
                <w:del w:id="13499" w:author="JOH, Nokia" w:date="2019-05-27T08:34:00Z"/>
                <w:lang w:eastAsia="ko-KR"/>
              </w:rPr>
            </w:pPr>
            <w:del w:id="13500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-3A-5A</w:delText>
              </w:r>
              <w:r w:rsidRPr="00A8541B" w:rsidDel="00084C11">
                <w:rPr>
                  <w:lang w:eastAsia="ko-KR"/>
                </w:rPr>
                <w:delText>_n257F_UL_1A_n257A</w:delText>
              </w:r>
            </w:del>
          </w:p>
          <w:p w14:paraId="5BB7DF2D" w14:textId="030D02BB" w:rsidR="003D17BE" w:rsidDel="00084C11" w:rsidRDefault="003D17BE" w:rsidP="00011BFA">
            <w:pPr>
              <w:pStyle w:val="TAC"/>
              <w:rPr>
                <w:del w:id="13501" w:author="JOH, Nokia" w:date="2019-05-27T08:34:00Z"/>
                <w:lang w:eastAsia="ko-KR"/>
              </w:rPr>
            </w:pPr>
            <w:del w:id="13502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-3A-7A</w:delText>
              </w:r>
              <w:r w:rsidRPr="00A8541B" w:rsidDel="00084C11">
                <w:rPr>
                  <w:lang w:eastAsia="ko-KR"/>
                </w:rPr>
                <w:delText>_n257F_UL_1A_n257A</w:delText>
              </w:r>
            </w:del>
          </w:p>
          <w:p w14:paraId="37F9B8DC" w14:textId="252E74E9" w:rsidR="003D17BE" w:rsidDel="00084C11" w:rsidRDefault="003D17BE" w:rsidP="00011BFA">
            <w:pPr>
              <w:pStyle w:val="TAC"/>
              <w:rPr>
                <w:del w:id="13503" w:author="JOH, Nokia" w:date="2019-05-27T08:34:00Z"/>
                <w:lang w:eastAsia="ko-KR"/>
              </w:rPr>
            </w:pPr>
            <w:del w:id="13504" w:author="JOH, Nokia" w:date="2019-05-27T08:34:00Z">
              <w:r w:rsidDel="00084C11">
                <w:rPr>
                  <w:lang w:eastAsia="ko-KR"/>
                </w:rPr>
                <w:delText>(New) DL_1A-5A-7A_n257F_UL_1A_n257A</w:delText>
              </w:r>
            </w:del>
          </w:p>
          <w:p w14:paraId="02359EE7" w14:textId="18590C22" w:rsidR="003D17BE" w:rsidDel="00084C11" w:rsidRDefault="003D17BE" w:rsidP="00011BFA">
            <w:pPr>
              <w:pStyle w:val="TAC"/>
              <w:rPr>
                <w:del w:id="13505" w:author="JOH, Nokia" w:date="2019-05-27T08:34:00Z"/>
                <w:lang w:eastAsia="ko-KR"/>
              </w:rPr>
            </w:pPr>
            <w:del w:id="13506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Del="00084C11">
                <w:rPr>
                  <w:lang w:eastAsia="ko-KR"/>
                </w:rPr>
                <w:delText>3A-5A-7A_n257F_UL_1A_n257A</w:delText>
              </w:r>
            </w:del>
          </w:p>
          <w:p w14:paraId="5E1DA243" w14:textId="73365BDD" w:rsidR="003D17BE" w:rsidRPr="00E17D0D" w:rsidDel="00084C11" w:rsidRDefault="003D17BE" w:rsidP="00011BFA">
            <w:pPr>
              <w:pStyle w:val="TAC"/>
              <w:rPr>
                <w:del w:id="13507" w:author="JOH, Nokia" w:date="2019-05-27T08:34:00Z"/>
                <w:rFonts w:ascii="Calibri" w:hAnsi="Calibri" w:cs="Calibri"/>
                <w:sz w:val="20"/>
                <w:lang w:eastAsia="ja-JP"/>
              </w:rPr>
            </w:pPr>
            <w:del w:id="13508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1A-3A</w:delText>
              </w:r>
              <w:r w:rsidDel="00084C11">
                <w:rPr>
                  <w:lang w:eastAsia="ko-KR"/>
                </w:rPr>
                <w:delText>-5A-7A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E</w:delText>
              </w:r>
              <w:r w:rsidRPr="00A8541B" w:rsidDel="00084C11">
                <w:rPr>
                  <w:lang w:eastAsia="ko-KR"/>
                </w:rPr>
                <w:delText>_UL_1A_n257A</w:delText>
              </w:r>
            </w:del>
          </w:p>
        </w:tc>
      </w:tr>
      <w:tr w:rsidR="00070681" w:rsidRPr="00E17D0D" w:rsidDel="00084C11" w14:paraId="2F1557E6" w14:textId="56643719" w:rsidTr="009835E4">
        <w:trPr>
          <w:cantSplit/>
          <w:del w:id="13509" w:author="JOH, Nokia" w:date="2019-05-27T08:34:00Z"/>
        </w:trPr>
        <w:tc>
          <w:tcPr>
            <w:tcW w:w="2860" w:type="dxa"/>
          </w:tcPr>
          <w:p w14:paraId="7F598E02" w14:textId="236DF0BB" w:rsidR="00070681" w:rsidRPr="00E17D0D" w:rsidDel="00084C11" w:rsidRDefault="00070681" w:rsidP="00070681">
            <w:pPr>
              <w:pStyle w:val="TAC"/>
              <w:rPr>
                <w:del w:id="13510" w:author="JOH, Nokia" w:date="2019-05-27T08:34:00Z"/>
                <w:rFonts w:ascii="Calibri" w:hAnsi="Calibri" w:cs="Calibri"/>
                <w:color w:val="000000"/>
              </w:rPr>
            </w:pPr>
            <w:del w:id="13511" w:author="JOH, Nokia" w:date="2019-05-27T08:34:00Z">
              <w:r w:rsidRPr="00A8541B" w:rsidDel="00084C11">
                <w:rPr>
                  <w:rFonts w:hint="eastAsia"/>
                  <w:lang w:eastAsia="ko-KR"/>
                </w:rPr>
                <w:delText>D</w:delText>
              </w:r>
              <w:r w:rsidRPr="00A8541B" w:rsidDel="00084C11">
                <w:rPr>
                  <w:lang w:eastAsia="ko-KR"/>
                </w:rPr>
                <w:delText>L_1A-3A</w:delText>
              </w:r>
              <w:r w:rsidDel="00084C11">
                <w:rPr>
                  <w:lang w:eastAsia="ko-KR"/>
                </w:rPr>
                <w:delText>-5A-7A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_UL_1A_n257A</w:delText>
              </w:r>
            </w:del>
          </w:p>
        </w:tc>
        <w:tc>
          <w:tcPr>
            <w:tcW w:w="708" w:type="dxa"/>
          </w:tcPr>
          <w:p w14:paraId="29A9D7B1" w14:textId="140C82B6" w:rsidR="00070681" w:rsidRPr="00E17D0D" w:rsidDel="00084C11" w:rsidRDefault="00070681" w:rsidP="00070681">
            <w:pPr>
              <w:pStyle w:val="TAC"/>
              <w:rPr>
                <w:del w:id="13512" w:author="JOH, Nokia" w:date="2019-05-27T08:34:00Z"/>
                <w:rFonts w:ascii="Calibri" w:hAnsi="Calibri" w:cs="Calibri"/>
                <w:sz w:val="20"/>
              </w:rPr>
            </w:pPr>
            <w:del w:id="13513" w:author="JOH, Nokia" w:date="2019-05-27T08:34:00Z">
              <w:r w:rsidRPr="00CC67DB" w:rsidDel="00084C11">
                <w:delText>Rel-15</w:delText>
              </w:r>
            </w:del>
          </w:p>
        </w:tc>
        <w:tc>
          <w:tcPr>
            <w:tcW w:w="1423" w:type="dxa"/>
          </w:tcPr>
          <w:p w14:paraId="73C4699B" w14:textId="338D11B0" w:rsidR="00070681" w:rsidRPr="00E17D0D" w:rsidDel="00084C11" w:rsidRDefault="00070681" w:rsidP="00070681">
            <w:pPr>
              <w:pStyle w:val="TAC"/>
              <w:rPr>
                <w:del w:id="13514" w:author="JOH, Nokia" w:date="2019-05-27T08:34:00Z"/>
                <w:rFonts w:ascii="Calibri" w:hAnsi="Calibri" w:cs="Calibri"/>
                <w:sz w:val="20"/>
                <w:lang w:val="it-IT" w:eastAsia="ja-JP"/>
              </w:rPr>
            </w:pPr>
            <w:del w:id="13515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51144403" w14:textId="386A016A" w:rsidR="00070681" w:rsidRPr="00E17D0D" w:rsidDel="00084C11" w:rsidRDefault="00070681" w:rsidP="00070681">
            <w:pPr>
              <w:pStyle w:val="TAC"/>
              <w:rPr>
                <w:del w:id="13516" w:author="JOH, Nokia" w:date="2019-05-27T08:34:00Z"/>
                <w:rFonts w:ascii="Calibri" w:hAnsi="Calibri" w:cs="Calibri"/>
                <w:sz w:val="20"/>
                <w:lang w:val="it-IT" w:eastAsia="ja-JP"/>
              </w:rPr>
            </w:pPr>
            <w:del w:id="13517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118205BA" w14:textId="2EE9F48D" w:rsidR="00070681" w:rsidRPr="00E17D0D" w:rsidDel="00084C11" w:rsidRDefault="00070681" w:rsidP="00070681">
            <w:pPr>
              <w:pStyle w:val="TAC"/>
              <w:rPr>
                <w:del w:id="13518" w:author="JOH, Nokia" w:date="2019-05-27T08:34:00Z"/>
                <w:rFonts w:ascii="Calibri" w:hAnsi="Calibri" w:cs="Calibri"/>
                <w:sz w:val="20"/>
                <w:lang w:eastAsia="ja-JP"/>
              </w:rPr>
            </w:pPr>
            <w:del w:id="13519" w:author="JOH, Nokia" w:date="2019-05-27T08:34:00Z">
              <w:r w:rsidDel="00084C11">
                <w:rPr>
                  <w:rFonts w:hint="eastAsia"/>
                  <w:lang w:eastAsia="ko-KR"/>
                </w:rPr>
                <w:delText>LG Electronics, Ericsson-LG, Ericsson, Samsung</w:delText>
              </w:r>
              <w:r w:rsidDel="00084C11">
                <w:rPr>
                  <w:lang w:eastAsia="ko-KR"/>
                </w:rPr>
                <w:delText>,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 xml:space="preserve"> Nokia</w:delText>
              </w:r>
            </w:del>
          </w:p>
        </w:tc>
        <w:tc>
          <w:tcPr>
            <w:tcW w:w="887" w:type="dxa"/>
            <w:gridSpan w:val="2"/>
          </w:tcPr>
          <w:p w14:paraId="442273DB" w14:textId="1BC602C4" w:rsidR="00070681" w:rsidRPr="00E17D0D" w:rsidDel="00084C11" w:rsidRDefault="00070681" w:rsidP="00070681">
            <w:pPr>
              <w:pStyle w:val="TAC"/>
              <w:rPr>
                <w:del w:id="13520" w:author="JOH, Nokia" w:date="2019-05-27T08:34:00Z"/>
              </w:rPr>
            </w:pPr>
            <w:del w:id="13521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78C376BE" w14:textId="18B4BA4D" w:rsidR="00070681" w:rsidDel="00084C11" w:rsidRDefault="00070681" w:rsidP="00070681">
            <w:pPr>
              <w:pStyle w:val="TAC"/>
              <w:rPr>
                <w:del w:id="13522" w:author="JOH, Nokia" w:date="2019-05-27T08:34:00Z"/>
                <w:lang w:eastAsia="ko-KR"/>
              </w:rPr>
            </w:pPr>
            <w:del w:id="13523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-3A-5A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_UL_1A_n257A</w:delText>
              </w:r>
            </w:del>
          </w:p>
          <w:p w14:paraId="7DAF3D39" w14:textId="0739B136" w:rsidR="00070681" w:rsidDel="00084C11" w:rsidRDefault="00070681" w:rsidP="00070681">
            <w:pPr>
              <w:pStyle w:val="TAC"/>
              <w:rPr>
                <w:del w:id="13524" w:author="JOH, Nokia" w:date="2019-05-27T08:34:00Z"/>
                <w:lang w:eastAsia="ko-KR"/>
              </w:rPr>
            </w:pPr>
            <w:del w:id="13525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_UL_1A_n257A</w:delText>
              </w:r>
            </w:del>
          </w:p>
          <w:p w14:paraId="46CCAA9E" w14:textId="5D0667E1" w:rsidR="00070681" w:rsidDel="00084C11" w:rsidRDefault="00070681" w:rsidP="00070681">
            <w:pPr>
              <w:pStyle w:val="TAC"/>
              <w:rPr>
                <w:del w:id="13526" w:author="JOH, Nokia" w:date="2019-05-27T08:34:00Z"/>
                <w:lang w:eastAsia="ko-KR"/>
              </w:rPr>
            </w:pPr>
            <w:del w:id="13527" w:author="JOH, Nokia" w:date="2019-05-27T08:34:00Z">
              <w:r w:rsidDel="00084C11">
                <w:rPr>
                  <w:lang w:eastAsia="ko-KR"/>
                </w:rPr>
                <w:delText>(New) DL_1A-5A-7A_n257M_UL_1A_n257A</w:delText>
              </w:r>
            </w:del>
          </w:p>
          <w:p w14:paraId="34BA536E" w14:textId="0174ADA4" w:rsidR="00070681" w:rsidDel="00084C11" w:rsidRDefault="00070681" w:rsidP="00070681">
            <w:pPr>
              <w:pStyle w:val="TAC"/>
              <w:rPr>
                <w:del w:id="13528" w:author="JOH, Nokia" w:date="2019-05-27T08:34:00Z"/>
                <w:lang w:eastAsia="ko-KR"/>
              </w:rPr>
            </w:pPr>
            <w:del w:id="13529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Del="00084C11">
                <w:rPr>
                  <w:lang w:eastAsia="ko-KR"/>
                </w:rPr>
                <w:delText>3A-5A-7A_n257M_UL_1A_n257A</w:delText>
              </w:r>
            </w:del>
          </w:p>
          <w:p w14:paraId="6B1F693E" w14:textId="251CA149" w:rsidR="00070681" w:rsidRPr="00E17D0D" w:rsidDel="00084C11" w:rsidRDefault="00070681" w:rsidP="00070681">
            <w:pPr>
              <w:pStyle w:val="TAC"/>
              <w:rPr>
                <w:del w:id="13530" w:author="JOH, Nokia" w:date="2019-05-27T08:34:00Z"/>
                <w:rFonts w:ascii="Calibri" w:hAnsi="Calibri" w:cs="Calibri"/>
                <w:kern w:val="2"/>
                <w:sz w:val="20"/>
              </w:rPr>
            </w:pPr>
            <w:del w:id="13531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1A-3A</w:delText>
              </w:r>
              <w:r w:rsidDel="00084C11">
                <w:rPr>
                  <w:lang w:eastAsia="ko-KR"/>
                </w:rPr>
                <w:delText>-5A-7A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L</w:delText>
              </w:r>
              <w:r w:rsidRPr="00A8541B" w:rsidDel="00084C11">
                <w:rPr>
                  <w:lang w:eastAsia="ko-KR"/>
                </w:rPr>
                <w:delText>_UL_1A_n257A</w:delText>
              </w:r>
            </w:del>
          </w:p>
        </w:tc>
      </w:tr>
      <w:tr w:rsidR="00070681" w:rsidRPr="00E17D0D" w:rsidDel="00084C11" w14:paraId="3D171F64" w14:textId="5CEF60DF" w:rsidTr="009835E4">
        <w:trPr>
          <w:cantSplit/>
          <w:del w:id="13532" w:author="JOH, Nokia" w:date="2019-05-27T08:34:00Z"/>
        </w:trPr>
        <w:tc>
          <w:tcPr>
            <w:tcW w:w="2860" w:type="dxa"/>
          </w:tcPr>
          <w:p w14:paraId="60D9ED71" w14:textId="2BE5D7A4" w:rsidR="00070681" w:rsidRPr="00E17D0D" w:rsidDel="00084C11" w:rsidRDefault="00070681" w:rsidP="00070681">
            <w:pPr>
              <w:pStyle w:val="TAC"/>
              <w:rPr>
                <w:del w:id="13533" w:author="JOH, Nokia" w:date="2019-05-27T08:34:00Z"/>
                <w:rFonts w:ascii="Calibri" w:hAnsi="Calibri" w:cs="Calibri"/>
                <w:color w:val="000000"/>
              </w:rPr>
            </w:pPr>
            <w:del w:id="13534" w:author="JOH, Nokia" w:date="2019-05-27T08:34:00Z">
              <w:r w:rsidRPr="00A8541B" w:rsidDel="00084C11">
                <w:rPr>
                  <w:rFonts w:hint="eastAsia"/>
                  <w:lang w:eastAsia="ko-KR"/>
                </w:rPr>
                <w:delText>D</w:delText>
              </w:r>
              <w:r w:rsidRPr="00A8541B" w:rsidDel="00084C11">
                <w:rPr>
                  <w:lang w:eastAsia="ko-KR"/>
                </w:rPr>
                <w:delText>L_1A-3A</w:delText>
              </w:r>
              <w:r w:rsidDel="00084C11">
                <w:rPr>
                  <w:lang w:eastAsia="ko-KR"/>
                </w:rPr>
                <w:delText>-5A-7A</w:delText>
              </w:r>
              <w:r w:rsidRPr="00A8541B" w:rsidDel="00084C11">
                <w:rPr>
                  <w:lang w:eastAsia="ko-KR"/>
                </w:rPr>
                <w:delText>_n257F_UL_</w:delText>
              </w:r>
              <w:r w:rsidDel="00084C11">
                <w:rPr>
                  <w:lang w:eastAsia="ko-KR"/>
                </w:rPr>
                <w:delText>3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2376EE8E" w14:textId="14177970" w:rsidR="00070681" w:rsidRPr="00E17D0D" w:rsidDel="00084C11" w:rsidRDefault="00070681" w:rsidP="00070681">
            <w:pPr>
              <w:pStyle w:val="TAC"/>
              <w:rPr>
                <w:del w:id="13535" w:author="JOH, Nokia" w:date="2019-05-27T08:34:00Z"/>
                <w:rFonts w:ascii="Calibri" w:hAnsi="Calibri" w:cs="Calibri"/>
                <w:sz w:val="20"/>
              </w:rPr>
            </w:pPr>
            <w:del w:id="13536" w:author="JOH, Nokia" w:date="2019-05-27T08:34:00Z">
              <w:r w:rsidRPr="00CC67DB" w:rsidDel="00084C11">
                <w:delText>Rel-15</w:delText>
              </w:r>
            </w:del>
          </w:p>
        </w:tc>
        <w:tc>
          <w:tcPr>
            <w:tcW w:w="1423" w:type="dxa"/>
          </w:tcPr>
          <w:p w14:paraId="24AA83A5" w14:textId="3E3FD2BE" w:rsidR="00070681" w:rsidRPr="00E17D0D" w:rsidDel="00084C11" w:rsidRDefault="00070681" w:rsidP="00070681">
            <w:pPr>
              <w:pStyle w:val="TAC"/>
              <w:rPr>
                <w:del w:id="13537" w:author="JOH, Nokia" w:date="2019-05-27T08:34:00Z"/>
                <w:rFonts w:ascii="Calibri" w:hAnsi="Calibri" w:cs="Calibri"/>
                <w:sz w:val="20"/>
                <w:lang w:val="it-IT" w:eastAsia="ja-JP"/>
              </w:rPr>
            </w:pPr>
            <w:del w:id="13538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3C892469" w14:textId="5B63D3CB" w:rsidR="00070681" w:rsidRPr="00E17D0D" w:rsidDel="00084C11" w:rsidRDefault="00070681" w:rsidP="00070681">
            <w:pPr>
              <w:pStyle w:val="TAC"/>
              <w:rPr>
                <w:del w:id="13539" w:author="JOH, Nokia" w:date="2019-05-27T08:34:00Z"/>
                <w:rFonts w:ascii="Calibri" w:hAnsi="Calibri" w:cs="Calibri"/>
                <w:sz w:val="20"/>
                <w:lang w:val="it-IT" w:eastAsia="ja-JP"/>
              </w:rPr>
            </w:pPr>
            <w:del w:id="13540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7446B751" w14:textId="3DE252A9" w:rsidR="00070681" w:rsidRPr="00E17D0D" w:rsidDel="00084C11" w:rsidRDefault="00070681" w:rsidP="00070681">
            <w:pPr>
              <w:pStyle w:val="TAC"/>
              <w:rPr>
                <w:del w:id="13541" w:author="JOH, Nokia" w:date="2019-05-27T08:34:00Z"/>
                <w:rFonts w:ascii="Calibri" w:hAnsi="Calibri" w:cs="Calibri"/>
                <w:sz w:val="20"/>
                <w:lang w:eastAsia="ja-JP"/>
              </w:rPr>
            </w:pPr>
            <w:del w:id="13542" w:author="JOH, Nokia" w:date="2019-05-27T08:34:00Z">
              <w:r w:rsidDel="00084C11">
                <w:rPr>
                  <w:rFonts w:hint="eastAsia"/>
                  <w:lang w:eastAsia="ko-KR"/>
                </w:rPr>
                <w:delText>LG Electronics, Ericsson-LG, Ericsson, Samsung</w:delText>
              </w:r>
              <w:r w:rsidDel="00084C11">
                <w:rPr>
                  <w:lang w:eastAsia="ko-KR"/>
                </w:rPr>
                <w:delText>,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 xml:space="preserve"> Nokia</w:delText>
              </w:r>
            </w:del>
          </w:p>
        </w:tc>
        <w:tc>
          <w:tcPr>
            <w:tcW w:w="887" w:type="dxa"/>
            <w:gridSpan w:val="2"/>
          </w:tcPr>
          <w:p w14:paraId="57F3A333" w14:textId="7C323DBC" w:rsidR="00070681" w:rsidRPr="00E17D0D" w:rsidDel="00084C11" w:rsidRDefault="00070681" w:rsidP="00070681">
            <w:pPr>
              <w:pStyle w:val="TAC"/>
              <w:rPr>
                <w:del w:id="13543" w:author="JOH, Nokia" w:date="2019-05-27T08:34:00Z"/>
              </w:rPr>
            </w:pPr>
            <w:del w:id="13544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38C8B046" w14:textId="5F39FA56" w:rsidR="00070681" w:rsidDel="00084C11" w:rsidRDefault="00070681" w:rsidP="00070681">
            <w:pPr>
              <w:pStyle w:val="TAC"/>
              <w:rPr>
                <w:del w:id="13545" w:author="JOH, Nokia" w:date="2019-05-27T08:34:00Z"/>
                <w:lang w:eastAsia="ko-KR"/>
              </w:rPr>
            </w:pPr>
            <w:del w:id="13546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-3A-5A</w:delText>
              </w:r>
              <w:r w:rsidRPr="00A8541B" w:rsidDel="00084C11">
                <w:rPr>
                  <w:lang w:eastAsia="ko-KR"/>
                </w:rPr>
                <w:delText>_n257F_UL_</w:delText>
              </w:r>
              <w:r w:rsidDel="00084C11">
                <w:rPr>
                  <w:lang w:eastAsia="ko-KR"/>
                </w:rPr>
                <w:delText>3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061F319E" w14:textId="58D5A8BB" w:rsidR="00070681" w:rsidDel="00084C11" w:rsidRDefault="00070681" w:rsidP="00070681">
            <w:pPr>
              <w:pStyle w:val="TAC"/>
              <w:rPr>
                <w:del w:id="13547" w:author="JOH, Nokia" w:date="2019-05-27T08:34:00Z"/>
                <w:lang w:eastAsia="ko-KR"/>
              </w:rPr>
            </w:pPr>
            <w:del w:id="13548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-3A-7A</w:delText>
              </w:r>
              <w:r w:rsidRPr="00A8541B" w:rsidDel="00084C11">
                <w:rPr>
                  <w:lang w:eastAsia="ko-KR"/>
                </w:rPr>
                <w:delText>_n257F_UL_</w:delText>
              </w:r>
              <w:r w:rsidDel="00084C11">
                <w:rPr>
                  <w:lang w:eastAsia="ko-KR"/>
                </w:rPr>
                <w:delText>3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75BF391C" w14:textId="17B6E1DB" w:rsidR="00070681" w:rsidDel="00084C11" w:rsidRDefault="00070681" w:rsidP="00070681">
            <w:pPr>
              <w:pStyle w:val="TAC"/>
              <w:rPr>
                <w:del w:id="13549" w:author="JOH, Nokia" w:date="2019-05-27T08:34:00Z"/>
                <w:lang w:eastAsia="ko-KR"/>
              </w:rPr>
            </w:pPr>
            <w:del w:id="13550" w:author="JOH, Nokia" w:date="2019-05-27T08:34:00Z">
              <w:r w:rsidDel="00084C11">
                <w:rPr>
                  <w:lang w:eastAsia="ko-KR"/>
                </w:rPr>
                <w:delText>(New) DL_1A-5A-7A_n257F_UL_3A_n257A</w:delText>
              </w:r>
            </w:del>
          </w:p>
          <w:p w14:paraId="43FEE8A6" w14:textId="408D07F9" w:rsidR="00070681" w:rsidDel="00084C11" w:rsidRDefault="00070681" w:rsidP="00070681">
            <w:pPr>
              <w:pStyle w:val="TAC"/>
              <w:rPr>
                <w:del w:id="13551" w:author="JOH, Nokia" w:date="2019-05-27T08:34:00Z"/>
                <w:lang w:eastAsia="ko-KR"/>
              </w:rPr>
            </w:pPr>
            <w:del w:id="13552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Del="00084C11">
                <w:rPr>
                  <w:lang w:eastAsia="ko-KR"/>
                </w:rPr>
                <w:delText>3A-5A-7A_n257F_UL_3A_n257A</w:delText>
              </w:r>
            </w:del>
          </w:p>
          <w:p w14:paraId="252FFD5A" w14:textId="3D540FD0" w:rsidR="00070681" w:rsidRPr="00E17D0D" w:rsidDel="00084C11" w:rsidRDefault="00070681" w:rsidP="00070681">
            <w:pPr>
              <w:pStyle w:val="TAC"/>
              <w:rPr>
                <w:del w:id="13553" w:author="JOH, Nokia" w:date="2019-05-27T08:34:00Z"/>
                <w:rFonts w:ascii="Calibri" w:hAnsi="Calibri" w:cs="Calibri"/>
                <w:kern w:val="2"/>
                <w:sz w:val="20"/>
              </w:rPr>
            </w:pPr>
            <w:del w:id="13554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1A-3A</w:delText>
              </w:r>
              <w:r w:rsidDel="00084C11">
                <w:rPr>
                  <w:lang w:eastAsia="ko-KR"/>
                </w:rPr>
                <w:delText>-5A-7A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E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3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38E66CB9" w14:textId="07AB20C2" w:rsidTr="009835E4">
        <w:trPr>
          <w:cantSplit/>
          <w:del w:id="13555" w:author="JOH, Nokia" w:date="2019-05-27T08:34:00Z"/>
        </w:trPr>
        <w:tc>
          <w:tcPr>
            <w:tcW w:w="2860" w:type="dxa"/>
          </w:tcPr>
          <w:p w14:paraId="3B1C13EC" w14:textId="19E6C374" w:rsidR="00070681" w:rsidRPr="00A8541B" w:rsidDel="00084C11" w:rsidRDefault="00070681" w:rsidP="00070681">
            <w:pPr>
              <w:pStyle w:val="TAC"/>
              <w:rPr>
                <w:del w:id="13556" w:author="JOH, Nokia" w:date="2019-05-27T08:34:00Z"/>
                <w:lang w:eastAsia="ko-KR"/>
              </w:rPr>
            </w:pPr>
            <w:del w:id="13557" w:author="JOH, Nokia" w:date="2019-05-27T08:34:00Z">
              <w:r w:rsidRPr="00A8541B" w:rsidDel="00084C11">
                <w:rPr>
                  <w:rFonts w:hint="eastAsia"/>
                  <w:lang w:eastAsia="ko-KR"/>
                </w:rPr>
                <w:delText>D</w:delText>
              </w:r>
              <w:r w:rsidRPr="00A8541B" w:rsidDel="00084C11">
                <w:rPr>
                  <w:lang w:eastAsia="ko-KR"/>
                </w:rPr>
                <w:delText>L_1A-3A</w:delText>
              </w:r>
              <w:r w:rsidDel="00084C11">
                <w:rPr>
                  <w:lang w:eastAsia="ko-KR"/>
                </w:rPr>
                <w:delText>-5A-7A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3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3F352159" w14:textId="44E50BB6" w:rsidR="00070681" w:rsidRPr="00CC67DB" w:rsidDel="00084C11" w:rsidRDefault="00070681" w:rsidP="00070681">
            <w:pPr>
              <w:pStyle w:val="TAC"/>
              <w:rPr>
                <w:del w:id="13558" w:author="JOH, Nokia" w:date="2019-05-27T08:34:00Z"/>
              </w:rPr>
            </w:pPr>
            <w:del w:id="13559" w:author="JOH, Nokia" w:date="2019-05-27T08:34:00Z">
              <w:r w:rsidRPr="00CC67DB" w:rsidDel="00084C11">
                <w:delText>Rel-15</w:delText>
              </w:r>
            </w:del>
          </w:p>
        </w:tc>
        <w:tc>
          <w:tcPr>
            <w:tcW w:w="1423" w:type="dxa"/>
          </w:tcPr>
          <w:p w14:paraId="744D1A49" w14:textId="4E714ED5" w:rsidR="00070681" w:rsidRPr="00773AAA" w:rsidDel="00084C11" w:rsidRDefault="00070681" w:rsidP="00070681">
            <w:pPr>
              <w:pStyle w:val="TAC"/>
              <w:rPr>
                <w:del w:id="13560" w:author="JOH, Nokia" w:date="2019-05-27T08:34:00Z"/>
                <w:lang w:eastAsia="ko-KR"/>
              </w:rPr>
            </w:pPr>
            <w:del w:id="13561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4CF6633F" w14:textId="71288B53" w:rsidR="00070681" w:rsidRPr="00773AAA" w:rsidDel="00084C11" w:rsidRDefault="00070681" w:rsidP="00070681">
            <w:pPr>
              <w:pStyle w:val="TAC"/>
              <w:rPr>
                <w:del w:id="13562" w:author="JOH, Nokia" w:date="2019-05-27T08:34:00Z"/>
                <w:lang w:eastAsia="ko-KR"/>
              </w:rPr>
            </w:pPr>
            <w:del w:id="13563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234A4420" w14:textId="5F0E1FA6" w:rsidR="00070681" w:rsidDel="00084C11" w:rsidRDefault="00070681" w:rsidP="00070681">
            <w:pPr>
              <w:pStyle w:val="TAC"/>
              <w:rPr>
                <w:del w:id="13564" w:author="JOH, Nokia" w:date="2019-05-27T08:34:00Z"/>
                <w:lang w:eastAsia="ko-KR"/>
              </w:rPr>
            </w:pPr>
            <w:del w:id="13565" w:author="JOH, Nokia" w:date="2019-05-27T08:34:00Z">
              <w:r w:rsidDel="00084C11">
                <w:rPr>
                  <w:rFonts w:hint="eastAsia"/>
                  <w:lang w:eastAsia="ko-KR"/>
                </w:rPr>
                <w:delText>LG Electronics, Ericsson-LG, Ericsson, Samsung</w:delText>
              </w:r>
              <w:r w:rsidDel="00084C11">
                <w:rPr>
                  <w:lang w:eastAsia="ko-KR"/>
                </w:rPr>
                <w:delText>,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 xml:space="preserve"> Nokia</w:delText>
              </w:r>
            </w:del>
          </w:p>
        </w:tc>
        <w:tc>
          <w:tcPr>
            <w:tcW w:w="887" w:type="dxa"/>
            <w:gridSpan w:val="2"/>
          </w:tcPr>
          <w:p w14:paraId="73244A1A" w14:textId="43CEE9EC" w:rsidR="00070681" w:rsidRPr="00773AAA" w:rsidDel="00084C11" w:rsidRDefault="00070681" w:rsidP="00070681">
            <w:pPr>
              <w:pStyle w:val="TAC"/>
              <w:rPr>
                <w:del w:id="13566" w:author="JOH, Nokia" w:date="2019-05-27T08:34:00Z"/>
                <w:lang w:eastAsia="ko-KR"/>
              </w:rPr>
            </w:pPr>
            <w:del w:id="13567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523BB66A" w14:textId="4BBD3675" w:rsidR="00070681" w:rsidDel="00084C11" w:rsidRDefault="00070681" w:rsidP="00070681">
            <w:pPr>
              <w:pStyle w:val="TAC"/>
              <w:rPr>
                <w:del w:id="13568" w:author="JOH, Nokia" w:date="2019-05-27T08:34:00Z"/>
                <w:lang w:eastAsia="ko-KR"/>
              </w:rPr>
            </w:pPr>
            <w:del w:id="13569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-3A-5A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3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57D1DACC" w14:textId="4D84E11E" w:rsidR="00070681" w:rsidDel="00084C11" w:rsidRDefault="00070681" w:rsidP="00070681">
            <w:pPr>
              <w:pStyle w:val="TAC"/>
              <w:rPr>
                <w:del w:id="13570" w:author="JOH, Nokia" w:date="2019-05-27T08:34:00Z"/>
                <w:lang w:eastAsia="ko-KR"/>
              </w:rPr>
            </w:pPr>
            <w:del w:id="13571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3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28C3993B" w14:textId="7DBD1E93" w:rsidR="00070681" w:rsidDel="00084C11" w:rsidRDefault="00070681" w:rsidP="00070681">
            <w:pPr>
              <w:pStyle w:val="TAC"/>
              <w:rPr>
                <w:del w:id="13572" w:author="JOH, Nokia" w:date="2019-05-27T08:34:00Z"/>
                <w:lang w:eastAsia="ko-KR"/>
              </w:rPr>
            </w:pPr>
            <w:del w:id="13573" w:author="JOH, Nokia" w:date="2019-05-27T08:34:00Z">
              <w:r w:rsidDel="00084C11">
                <w:rPr>
                  <w:lang w:eastAsia="ko-KR"/>
                </w:rPr>
                <w:delText>(New) DL_1A-5A-7A_n257M_UL_3A_n257A</w:delText>
              </w:r>
            </w:del>
          </w:p>
          <w:p w14:paraId="72DA2D18" w14:textId="65CEF65D" w:rsidR="00070681" w:rsidDel="00084C11" w:rsidRDefault="00070681" w:rsidP="00070681">
            <w:pPr>
              <w:pStyle w:val="TAC"/>
              <w:rPr>
                <w:del w:id="13574" w:author="JOH, Nokia" w:date="2019-05-27T08:34:00Z"/>
                <w:lang w:eastAsia="ko-KR"/>
              </w:rPr>
            </w:pPr>
            <w:del w:id="13575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Del="00084C11">
                <w:rPr>
                  <w:lang w:eastAsia="ko-KR"/>
                </w:rPr>
                <w:delText>3A-5A-7A_n257M_UL_3A_n257A</w:delText>
              </w:r>
            </w:del>
          </w:p>
          <w:p w14:paraId="3700E88E" w14:textId="1C9B2A1B" w:rsidR="00070681" w:rsidDel="00084C11" w:rsidRDefault="00070681" w:rsidP="00070681">
            <w:pPr>
              <w:pStyle w:val="TAC"/>
              <w:rPr>
                <w:del w:id="13576" w:author="JOH, Nokia" w:date="2019-05-27T08:34:00Z"/>
                <w:lang w:eastAsia="ko-KR"/>
              </w:rPr>
            </w:pPr>
            <w:del w:id="13577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1A-3A</w:delText>
              </w:r>
              <w:r w:rsidDel="00084C11">
                <w:rPr>
                  <w:lang w:eastAsia="ko-KR"/>
                </w:rPr>
                <w:delText>-5A-7A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L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3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57987B69" w14:textId="7ACE0B31" w:rsidTr="009835E4">
        <w:trPr>
          <w:cantSplit/>
          <w:del w:id="13578" w:author="JOH, Nokia" w:date="2019-05-27T08:34:00Z"/>
        </w:trPr>
        <w:tc>
          <w:tcPr>
            <w:tcW w:w="2860" w:type="dxa"/>
          </w:tcPr>
          <w:p w14:paraId="7AE5C693" w14:textId="4EC27EA0" w:rsidR="00070681" w:rsidRPr="00A8541B" w:rsidDel="00084C11" w:rsidRDefault="00070681" w:rsidP="00070681">
            <w:pPr>
              <w:pStyle w:val="TAC"/>
              <w:rPr>
                <w:del w:id="13579" w:author="JOH, Nokia" w:date="2019-05-27T08:34:00Z"/>
                <w:lang w:eastAsia="ko-KR"/>
              </w:rPr>
            </w:pPr>
            <w:del w:id="13580" w:author="JOH, Nokia" w:date="2019-05-27T08:34:00Z">
              <w:r w:rsidRPr="00A8541B" w:rsidDel="00084C11">
                <w:rPr>
                  <w:rFonts w:hint="eastAsia"/>
                  <w:lang w:eastAsia="ko-KR"/>
                </w:rPr>
                <w:delText>D</w:delText>
              </w:r>
              <w:r w:rsidRPr="00A8541B" w:rsidDel="00084C11">
                <w:rPr>
                  <w:lang w:eastAsia="ko-KR"/>
                </w:rPr>
                <w:delText>L_1A-3A</w:delText>
              </w:r>
              <w:r w:rsidDel="00084C11">
                <w:rPr>
                  <w:lang w:eastAsia="ko-KR"/>
                </w:rPr>
                <w:delText>-5A-7A</w:delText>
              </w:r>
              <w:r w:rsidRPr="00A8541B" w:rsidDel="00084C11">
                <w:rPr>
                  <w:lang w:eastAsia="ko-KR"/>
                </w:rPr>
                <w:delText>_n257F_UL_</w:delText>
              </w:r>
              <w:r w:rsidDel="00084C11">
                <w:rPr>
                  <w:lang w:eastAsia="ko-KR"/>
                </w:rPr>
                <w:delText>5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5BFFFFA5" w14:textId="16809C5D" w:rsidR="00070681" w:rsidRPr="00CC67DB" w:rsidDel="00084C11" w:rsidRDefault="00070681" w:rsidP="00070681">
            <w:pPr>
              <w:pStyle w:val="TAC"/>
              <w:rPr>
                <w:del w:id="13581" w:author="JOH, Nokia" w:date="2019-05-27T08:34:00Z"/>
              </w:rPr>
            </w:pPr>
            <w:del w:id="13582" w:author="JOH, Nokia" w:date="2019-05-27T08:34:00Z">
              <w:r w:rsidRPr="00CC67DB" w:rsidDel="00084C11">
                <w:delText>Rel-15</w:delText>
              </w:r>
            </w:del>
          </w:p>
        </w:tc>
        <w:tc>
          <w:tcPr>
            <w:tcW w:w="1423" w:type="dxa"/>
          </w:tcPr>
          <w:p w14:paraId="06FF3BBB" w14:textId="23183BEA" w:rsidR="00070681" w:rsidRPr="00773AAA" w:rsidDel="00084C11" w:rsidRDefault="00070681" w:rsidP="00070681">
            <w:pPr>
              <w:pStyle w:val="TAC"/>
              <w:rPr>
                <w:del w:id="13583" w:author="JOH, Nokia" w:date="2019-05-27T08:34:00Z"/>
                <w:lang w:eastAsia="ko-KR"/>
              </w:rPr>
            </w:pPr>
            <w:del w:id="13584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08A31FCC" w14:textId="0F65C676" w:rsidR="00070681" w:rsidRPr="00773AAA" w:rsidDel="00084C11" w:rsidRDefault="00070681" w:rsidP="00070681">
            <w:pPr>
              <w:pStyle w:val="TAC"/>
              <w:rPr>
                <w:del w:id="13585" w:author="JOH, Nokia" w:date="2019-05-27T08:34:00Z"/>
                <w:lang w:eastAsia="ko-KR"/>
              </w:rPr>
            </w:pPr>
            <w:del w:id="13586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750784B0" w14:textId="18DCB515" w:rsidR="00070681" w:rsidDel="00084C11" w:rsidRDefault="00070681" w:rsidP="00070681">
            <w:pPr>
              <w:pStyle w:val="TAC"/>
              <w:rPr>
                <w:del w:id="13587" w:author="JOH, Nokia" w:date="2019-05-27T08:34:00Z"/>
                <w:lang w:eastAsia="ko-KR"/>
              </w:rPr>
            </w:pPr>
            <w:del w:id="13588" w:author="JOH, Nokia" w:date="2019-05-27T08:34:00Z">
              <w:r w:rsidDel="00084C11">
                <w:rPr>
                  <w:rFonts w:hint="eastAsia"/>
                  <w:lang w:eastAsia="ko-KR"/>
                </w:rPr>
                <w:delText>LG Electronics, Ericsson-LG, Ericsson, Samsung</w:delText>
              </w:r>
              <w:r w:rsidDel="00084C11">
                <w:rPr>
                  <w:lang w:eastAsia="ko-KR"/>
                </w:rPr>
                <w:delText>,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 xml:space="preserve"> Nokia</w:delText>
              </w:r>
            </w:del>
          </w:p>
        </w:tc>
        <w:tc>
          <w:tcPr>
            <w:tcW w:w="887" w:type="dxa"/>
            <w:gridSpan w:val="2"/>
          </w:tcPr>
          <w:p w14:paraId="3C7A3AE4" w14:textId="4E2FD5BE" w:rsidR="00070681" w:rsidRPr="00773AAA" w:rsidDel="00084C11" w:rsidRDefault="00070681" w:rsidP="00070681">
            <w:pPr>
              <w:pStyle w:val="TAC"/>
              <w:rPr>
                <w:del w:id="13589" w:author="JOH, Nokia" w:date="2019-05-27T08:34:00Z"/>
                <w:lang w:eastAsia="ko-KR"/>
              </w:rPr>
            </w:pPr>
            <w:del w:id="13590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3832067C" w14:textId="3807192C" w:rsidR="00070681" w:rsidDel="00084C11" w:rsidRDefault="00070681" w:rsidP="00070681">
            <w:pPr>
              <w:pStyle w:val="TAC"/>
              <w:rPr>
                <w:del w:id="13591" w:author="JOH, Nokia" w:date="2019-05-27T08:34:00Z"/>
                <w:lang w:eastAsia="ko-KR"/>
              </w:rPr>
            </w:pPr>
            <w:del w:id="13592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-3A-5A</w:delText>
              </w:r>
              <w:r w:rsidRPr="00A8541B" w:rsidDel="00084C11">
                <w:rPr>
                  <w:lang w:eastAsia="ko-KR"/>
                </w:rPr>
                <w:delText>_n257F_UL_</w:delText>
              </w:r>
              <w:r w:rsidDel="00084C11">
                <w:rPr>
                  <w:lang w:eastAsia="ko-KR"/>
                </w:rPr>
                <w:delText>5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722F8BB9" w14:textId="2D8DB2EB" w:rsidR="00070681" w:rsidDel="00084C11" w:rsidRDefault="00070681" w:rsidP="00070681">
            <w:pPr>
              <w:pStyle w:val="TAC"/>
              <w:rPr>
                <w:del w:id="13593" w:author="JOH, Nokia" w:date="2019-05-27T08:34:00Z"/>
                <w:lang w:eastAsia="ko-KR"/>
              </w:rPr>
            </w:pPr>
            <w:del w:id="13594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-3A-7A</w:delText>
              </w:r>
              <w:r w:rsidRPr="00A8541B" w:rsidDel="00084C11">
                <w:rPr>
                  <w:lang w:eastAsia="ko-KR"/>
                </w:rPr>
                <w:delText>_n257F_UL_</w:delText>
              </w:r>
              <w:r w:rsidDel="00084C11">
                <w:rPr>
                  <w:lang w:eastAsia="ko-KR"/>
                </w:rPr>
                <w:delText>5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25103FC1" w14:textId="301599B8" w:rsidR="00070681" w:rsidDel="00084C11" w:rsidRDefault="00070681" w:rsidP="00070681">
            <w:pPr>
              <w:pStyle w:val="TAC"/>
              <w:rPr>
                <w:del w:id="13595" w:author="JOH, Nokia" w:date="2019-05-27T08:34:00Z"/>
                <w:lang w:eastAsia="ko-KR"/>
              </w:rPr>
            </w:pPr>
            <w:del w:id="13596" w:author="JOH, Nokia" w:date="2019-05-27T08:34:00Z">
              <w:r w:rsidDel="00084C11">
                <w:rPr>
                  <w:lang w:eastAsia="ko-KR"/>
                </w:rPr>
                <w:delText>(New) DL_1A-5A-7A_n257F_UL_5A_n257A</w:delText>
              </w:r>
            </w:del>
          </w:p>
          <w:p w14:paraId="7B6A9937" w14:textId="541E0904" w:rsidR="00070681" w:rsidDel="00084C11" w:rsidRDefault="00070681" w:rsidP="00070681">
            <w:pPr>
              <w:pStyle w:val="TAC"/>
              <w:rPr>
                <w:del w:id="13597" w:author="JOH, Nokia" w:date="2019-05-27T08:34:00Z"/>
                <w:lang w:eastAsia="ko-KR"/>
              </w:rPr>
            </w:pPr>
            <w:del w:id="13598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Del="00084C11">
                <w:rPr>
                  <w:lang w:eastAsia="ko-KR"/>
                </w:rPr>
                <w:delText>3A-5A-7A_n257F_UL_5A_n257A</w:delText>
              </w:r>
            </w:del>
          </w:p>
          <w:p w14:paraId="4384C579" w14:textId="73A0CC64" w:rsidR="00070681" w:rsidDel="00084C11" w:rsidRDefault="00070681" w:rsidP="00070681">
            <w:pPr>
              <w:pStyle w:val="TAC"/>
              <w:rPr>
                <w:del w:id="13599" w:author="JOH, Nokia" w:date="2019-05-27T08:34:00Z"/>
                <w:lang w:eastAsia="ko-KR"/>
              </w:rPr>
            </w:pPr>
            <w:del w:id="13600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1A-3A</w:delText>
              </w:r>
              <w:r w:rsidDel="00084C11">
                <w:rPr>
                  <w:lang w:eastAsia="ko-KR"/>
                </w:rPr>
                <w:delText>-5A-7A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E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5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0235A3CB" w14:textId="38EB862F" w:rsidTr="009835E4">
        <w:trPr>
          <w:cantSplit/>
          <w:del w:id="13601" w:author="JOH, Nokia" w:date="2019-05-27T08:34:00Z"/>
        </w:trPr>
        <w:tc>
          <w:tcPr>
            <w:tcW w:w="2860" w:type="dxa"/>
          </w:tcPr>
          <w:p w14:paraId="0FC35DCA" w14:textId="3A652C6C" w:rsidR="00070681" w:rsidRPr="00A8541B" w:rsidDel="00084C11" w:rsidRDefault="00070681" w:rsidP="00070681">
            <w:pPr>
              <w:pStyle w:val="TAC"/>
              <w:rPr>
                <w:del w:id="13602" w:author="JOH, Nokia" w:date="2019-05-27T08:34:00Z"/>
                <w:lang w:eastAsia="ko-KR"/>
              </w:rPr>
            </w:pPr>
            <w:del w:id="13603" w:author="JOH, Nokia" w:date="2019-05-27T08:34:00Z">
              <w:r w:rsidRPr="00A8541B" w:rsidDel="00084C11">
                <w:rPr>
                  <w:rFonts w:hint="eastAsia"/>
                  <w:lang w:eastAsia="ko-KR"/>
                </w:rPr>
                <w:delText>D</w:delText>
              </w:r>
              <w:r w:rsidRPr="00A8541B" w:rsidDel="00084C11">
                <w:rPr>
                  <w:lang w:eastAsia="ko-KR"/>
                </w:rPr>
                <w:delText>L_1A-3A</w:delText>
              </w:r>
              <w:r w:rsidDel="00084C11">
                <w:rPr>
                  <w:lang w:eastAsia="ko-KR"/>
                </w:rPr>
                <w:delText>-5A-7A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5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54F1BE69" w14:textId="5665EE98" w:rsidR="00070681" w:rsidRPr="00CC67DB" w:rsidDel="00084C11" w:rsidRDefault="00070681" w:rsidP="00070681">
            <w:pPr>
              <w:pStyle w:val="TAC"/>
              <w:rPr>
                <w:del w:id="13604" w:author="JOH, Nokia" w:date="2019-05-27T08:34:00Z"/>
              </w:rPr>
            </w:pPr>
            <w:del w:id="13605" w:author="JOH, Nokia" w:date="2019-05-27T08:34:00Z">
              <w:r w:rsidRPr="00CC67DB" w:rsidDel="00084C11">
                <w:delText>Rel-15</w:delText>
              </w:r>
            </w:del>
          </w:p>
        </w:tc>
        <w:tc>
          <w:tcPr>
            <w:tcW w:w="1423" w:type="dxa"/>
          </w:tcPr>
          <w:p w14:paraId="5922AC8B" w14:textId="6F5D3024" w:rsidR="00070681" w:rsidRPr="00773AAA" w:rsidDel="00084C11" w:rsidRDefault="00070681" w:rsidP="00070681">
            <w:pPr>
              <w:pStyle w:val="TAC"/>
              <w:rPr>
                <w:del w:id="13606" w:author="JOH, Nokia" w:date="2019-05-27T08:34:00Z"/>
                <w:lang w:eastAsia="ko-KR"/>
              </w:rPr>
            </w:pPr>
            <w:del w:id="13607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224227A4" w14:textId="0A79A8A3" w:rsidR="00070681" w:rsidRPr="00773AAA" w:rsidDel="00084C11" w:rsidRDefault="00070681" w:rsidP="00070681">
            <w:pPr>
              <w:pStyle w:val="TAC"/>
              <w:rPr>
                <w:del w:id="13608" w:author="JOH, Nokia" w:date="2019-05-27T08:34:00Z"/>
                <w:lang w:eastAsia="ko-KR"/>
              </w:rPr>
            </w:pPr>
            <w:del w:id="13609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5EF77B91" w14:textId="13CE5DB2" w:rsidR="00070681" w:rsidDel="00084C11" w:rsidRDefault="00070681" w:rsidP="00070681">
            <w:pPr>
              <w:pStyle w:val="TAC"/>
              <w:rPr>
                <w:del w:id="13610" w:author="JOH, Nokia" w:date="2019-05-27T08:34:00Z"/>
                <w:lang w:eastAsia="ko-KR"/>
              </w:rPr>
            </w:pPr>
            <w:del w:id="13611" w:author="JOH, Nokia" w:date="2019-05-27T08:34:00Z">
              <w:r w:rsidDel="00084C11">
                <w:rPr>
                  <w:rFonts w:hint="eastAsia"/>
                  <w:lang w:eastAsia="ko-KR"/>
                </w:rPr>
                <w:delText>LG Electronics, Ericsson-LG, Ericsson, Samsung</w:delText>
              </w:r>
              <w:r w:rsidDel="00084C11">
                <w:rPr>
                  <w:lang w:eastAsia="ko-KR"/>
                </w:rPr>
                <w:delText>,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 xml:space="preserve"> Nokia</w:delText>
              </w:r>
            </w:del>
          </w:p>
        </w:tc>
        <w:tc>
          <w:tcPr>
            <w:tcW w:w="887" w:type="dxa"/>
            <w:gridSpan w:val="2"/>
          </w:tcPr>
          <w:p w14:paraId="574C6455" w14:textId="1E4CB95A" w:rsidR="00070681" w:rsidRPr="00773AAA" w:rsidDel="00084C11" w:rsidRDefault="00070681" w:rsidP="00070681">
            <w:pPr>
              <w:pStyle w:val="TAC"/>
              <w:rPr>
                <w:del w:id="13612" w:author="JOH, Nokia" w:date="2019-05-27T08:34:00Z"/>
                <w:lang w:eastAsia="ko-KR"/>
              </w:rPr>
            </w:pPr>
            <w:del w:id="13613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28B1F7FB" w14:textId="4FE50794" w:rsidR="00070681" w:rsidDel="00084C11" w:rsidRDefault="00070681" w:rsidP="00070681">
            <w:pPr>
              <w:pStyle w:val="TAC"/>
              <w:rPr>
                <w:del w:id="13614" w:author="JOH, Nokia" w:date="2019-05-27T08:34:00Z"/>
                <w:lang w:eastAsia="ko-KR"/>
              </w:rPr>
            </w:pPr>
            <w:del w:id="13615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-3A-5A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5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4E832FA0" w14:textId="692CC14F" w:rsidR="00070681" w:rsidDel="00084C11" w:rsidRDefault="00070681" w:rsidP="00070681">
            <w:pPr>
              <w:pStyle w:val="TAC"/>
              <w:rPr>
                <w:del w:id="13616" w:author="JOH, Nokia" w:date="2019-05-27T08:34:00Z"/>
                <w:lang w:eastAsia="ko-KR"/>
              </w:rPr>
            </w:pPr>
            <w:del w:id="13617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5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19C6E5FE" w14:textId="7500E4D7" w:rsidR="00070681" w:rsidDel="00084C11" w:rsidRDefault="00070681" w:rsidP="00070681">
            <w:pPr>
              <w:pStyle w:val="TAC"/>
              <w:rPr>
                <w:del w:id="13618" w:author="JOH, Nokia" w:date="2019-05-27T08:34:00Z"/>
                <w:lang w:eastAsia="ko-KR"/>
              </w:rPr>
            </w:pPr>
            <w:del w:id="13619" w:author="JOH, Nokia" w:date="2019-05-27T08:34:00Z">
              <w:r w:rsidDel="00084C11">
                <w:rPr>
                  <w:lang w:eastAsia="ko-KR"/>
                </w:rPr>
                <w:delText>(New) DL_1A-5A-7A_n257M_UL_5A_n257A</w:delText>
              </w:r>
            </w:del>
          </w:p>
          <w:p w14:paraId="7E720514" w14:textId="4EB5744C" w:rsidR="00070681" w:rsidDel="00084C11" w:rsidRDefault="00070681" w:rsidP="00070681">
            <w:pPr>
              <w:pStyle w:val="TAC"/>
              <w:rPr>
                <w:del w:id="13620" w:author="JOH, Nokia" w:date="2019-05-27T08:34:00Z"/>
                <w:lang w:eastAsia="ko-KR"/>
              </w:rPr>
            </w:pPr>
            <w:del w:id="13621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Del="00084C11">
                <w:rPr>
                  <w:lang w:eastAsia="ko-KR"/>
                </w:rPr>
                <w:delText>3A-5A-7A_n257M_UL_5A_n257A</w:delText>
              </w:r>
            </w:del>
          </w:p>
          <w:p w14:paraId="7739DF3A" w14:textId="4CA033AE" w:rsidR="00070681" w:rsidDel="00084C11" w:rsidRDefault="00070681" w:rsidP="00070681">
            <w:pPr>
              <w:pStyle w:val="TAC"/>
              <w:rPr>
                <w:del w:id="13622" w:author="JOH, Nokia" w:date="2019-05-27T08:34:00Z"/>
                <w:lang w:eastAsia="ko-KR"/>
              </w:rPr>
            </w:pPr>
            <w:del w:id="13623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1A-3A</w:delText>
              </w:r>
              <w:r w:rsidDel="00084C11">
                <w:rPr>
                  <w:lang w:eastAsia="ko-KR"/>
                </w:rPr>
                <w:delText>-5A-7A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L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5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5B820A66" w14:textId="4B7079AC" w:rsidTr="009835E4">
        <w:trPr>
          <w:cantSplit/>
          <w:del w:id="13624" w:author="JOH, Nokia" w:date="2019-05-27T08:34:00Z"/>
        </w:trPr>
        <w:tc>
          <w:tcPr>
            <w:tcW w:w="2860" w:type="dxa"/>
          </w:tcPr>
          <w:p w14:paraId="5ED94FA0" w14:textId="44FACD45" w:rsidR="00070681" w:rsidRPr="00A8541B" w:rsidDel="00084C11" w:rsidRDefault="00070681" w:rsidP="00070681">
            <w:pPr>
              <w:pStyle w:val="TAC"/>
              <w:rPr>
                <w:del w:id="13625" w:author="JOH, Nokia" w:date="2019-05-27T08:34:00Z"/>
                <w:lang w:eastAsia="ko-KR"/>
              </w:rPr>
            </w:pPr>
            <w:del w:id="13626" w:author="JOH, Nokia" w:date="2019-05-27T08:34:00Z">
              <w:r w:rsidRPr="00A8541B" w:rsidDel="00084C11">
                <w:rPr>
                  <w:rFonts w:hint="eastAsia"/>
                  <w:lang w:eastAsia="ko-KR"/>
                </w:rPr>
                <w:delText>D</w:delText>
              </w:r>
              <w:r w:rsidRPr="00A8541B" w:rsidDel="00084C11">
                <w:rPr>
                  <w:lang w:eastAsia="ko-KR"/>
                </w:rPr>
                <w:delText>L_1A-3A</w:delText>
              </w:r>
              <w:r w:rsidDel="00084C11">
                <w:rPr>
                  <w:lang w:eastAsia="ko-KR"/>
                </w:rPr>
                <w:delText>-5A-7A</w:delText>
              </w:r>
              <w:r w:rsidRPr="00A8541B" w:rsidDel="00084C11">
                <w:rPr>
                  <w:lang w:eastAsia="ko-KR"/>
                </w:rPr>
                <w:delText>_n257F_UL_</w:delText>
              </w:r>
              <w:r w:rsidDel="00084C11">
                <w:rPr>
                  <w:lang w:eastAsia="ko-KR"/>
                </w:rPr>
                <w:delText>7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51D0A5C3" w14:textId="64A1A269" w:rsidR="00070681" w:rsidRPr="00CC67DB" w:rsidDel="00084C11" w:rsidRDefault="00070681" w:rsidP="00070681">
            <w:pPr>
              <w:pStyle w:val="TAC"/>
              <w:rPr>
                <w:del w:id="13627" w:author="JOH, Nokia" w:date="2019-05-27T08:34:00Z"/>
              </w:rPr>
            </w:pPr>
            <w:del w:id="13628" w:author="JOH, Nokia" w:date="2019-05-27T08:34:00Z">
              <w:r w:rsidRPr="00CC67DB" w:rsidDel="00084C11">
                <w:delText>Rel-15</w:delText>
              </w:r>
            </w:del>
          </w:p>
        </w:tc>
        <w:tc>
          <w:tcPr>
            <w:tcW w:w="1423" w:type="dxa"/>
          </w:tcPr>
          <w:p w14:paraId="4C740540" w14:textId="3A7B78DB" w:rsidR="00070681" w:rsidRPr="00773AAA" w:rsidDel="00084C11" w:rsidRDefault="00070681" w:rsidP="00070681">
            <w:pPr>
              <w:pStyle w:val="TAC"/>
              <w:rPr>
                <w:del w:id="13629" w:author="JOH, Nokia" w:date="2019-05-27T08:34:00Z"/>
                <w:lang w:eastAsia="ko-KR"/>
              </w:rPr>
            </w:pPr>
            <w:del w:id="13630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19FA592B" w14:textId="6B161074" w:rsidR="00070681" w:rsidRPr="00773AAA" w:rsidDel="00084C11" w:rsidRDefault="00070681" w:rsidP="00070681">
            <w:pPr>
              <w:pStyle w:val="TAC"/>
              <w:rPr>
                <w:del w:id="13631" w:author="JOH, Nokia" w:date="2019-05-27T08:34:00Z"/>
                <w:lang w:eastAsia="ko-KR"/>
              </w:rPr>
            </w:pPr>
            <w:del w:id="13632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343B9632" w14:textId="3C995628" w:rsidR="00070681" w:rsidDel="00084C11" w:rsidRDefault="00070681" w:rsidP="00070681">
            <w:pPr>
              <w:pStyle w:val="TAC"/>
              <w:rPr>
                <w:del w:id="13633" w:author="JOH, Nokia" w:date="2019-05-27T08:34:00Z"/>
                <w:lang w:eastAsia="ko-KR"/>
              </w:rPr>
            </w:pPr>
            <w:del w:id="13634" w:author="JOH, Nokia" w:date="2019-05-27T08:34:00Z">
              <w:r w:rsidDel="00084C11">
                <w:rPr>
                  <w:rFonts w:hint="eastAsia"/>
                  <w:lang w:eastAsia="ko-KR"/>
                </w:rPr>
                <w:delText>LG Electronics, Ericsson-LG, Ericsson, Samsung</w:delText>
              </w:r>
              <w:r w:rsidDel="00084C11">
                <w:rPr>
                  <w:lang w:eastAsia="ko-KR"/>
                </w:rPr>
                <w:delText>,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 xml:space="preserve"> Nokia</w:delText>
              </w:r>
            </w:del>
          </w:p>
        </w:tc>
        <w:tc>
          <w:tcPr>
            <w:tcW w:w="887" w:type="dxa"/>
            <w:gridSpan w:val="2"/>
          </w:tcPr>
          <w:p w14:paraId="6CFDD241" w14:textId="2E312B4E" w:rsidR="00070681" w:rsidRPr="00773AAA" w:rsidDel="00084C11" w:rsidRDefault="00070681" w:rsidP="00070681">
            <w:pPr>
              <w:pStyle w:val="TAC"/>
              <w:rPr>
                <w:del w:id="13635" w:author="JOH, Nokia" w:date="2019-05-27T08:34:00Z"/>
                <w:lang w:eastAsia="ko-KR"/>
              </w:rPr>
            </w:pPr>
            <w:del w:id="13636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6077FC80" w14:textId="4EA0E622" w:rsidR="00070681" w:rsidDel="00084C11" w:rsidRDefault="00070681" w:rsidP="00070681">
            <w:pPr>
              <w:pStyle w:val="TAC"/>
              <w:rPr>
                <w:del w:id="13637" w:author="JOH, Nokia" w:date="2019-05-27T08:34:00Z"/>
                <w:lang w:eastAsia="ko-KR"/>
              </w:rPr>
            </w:pPr>
            <w:del w:id="13638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-3A-5A</w:delText>
              </w:r>
              <w:r w:rsidRPr="00A8541B" w:rsidDel="00084C11">
                <w:rPr>
                  <w:lang w:eastAsia="ko-KR"/>
                </w:rPr>
                <w:delText>_n257F_UL_</w:delText>
              </w:r>
              <w:r w:rsidDel="00084C11">
                <w:rPr>
                  <w:lang w:eastAsia="ko-KR"/>
                </w:rPr>
                <w:delText>7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761EA21F" w14:textId="4C9A8DD7" w:rsidR="00070681" w:rsidDel="00084C11" w:rsidRDefault="00070681" w:rsidP="00070681">
            <w:pPr>
              <w:pStyle w:val="TAC"/>
              <w:rPr>
                <w:del w:id="13639" w:author="JOH, Nokia" w:date="2019-05-27T08:34:00Z"/>
                <w:lang w:eastAsia="ko-KR"/>
              </w:rPr>
            </w:pPr>
            <w:del w:id="13640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-3A-7A</w:delText>
              </w:r>
              <w:r w:rsidRPr="00A8541B" w:rsidDel="00084C11">
                <w:rPr>
                  <w:lang w:eastAsia="ko-KR"/>
                </w:rPr>
                <w:delText>_n257F_UL_</w:delText>
              </w:r>
              <w:r w:rsidDel="00084C11">
                <w:rPr>
                  <w:lang w:eastAsia="ko-KR"/>
                </w:rPr>
                <w:delText>7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103E877C" w14:textId="60404433" w:rsidR="00070681" w:rsidDel="00084C11" w:rsidRDefault="00070681" w:rsidP="00070681">
            <w:pPr>
              <w:pStyle w:val="TAC"/>
              <w:rPr>
                <w:del w:id="13641" w:author="JOH, Nokia" w:date="2019-05-27T08:34:00Z"/>
                <w:lang w:eastAsia="ko-KR"/>
              </w:rPr>
            </w:pPr>
            <w:del w:id="13642" w:author="JOH, Nokia" w:date="2019-05-27T08:34:00Z">
              <w:r w:rsidDel="00084C11">
                <w:rPr>
                  <w:lang w:eastAsia="ko-KR"/>
                </w:rPr>
                <w:delText>(New) DL_1A-5A-7A_n257F_UL_7A_n257A</w:delText>
              </w:r>
            </w:del>
          </w:p>
          <w:p w14:paraId="49E05C37" w14:textId="3F70D4B9" w:rsidR="00070681" w:rsidDel="00084C11" w:rsidRDefault="00070681" w:rsidP="00070681">
            <w:pPr>
              <w:pStyle w:val="TAC"/>
              <w:rPr>
                <w:del w:id="13643" w:author="JOH, Nokia" w:date="2019-05-27T08:34:00Z"/>
                <w:lang w:eastAsia="ko-KR"/>
              </w:rPr>
            </w:pPr>
            <w:del w:id="13644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Del="00084C11">
                <w:rPr>
                  <w:lang w:eastAsia="ko-KR"/>
                </w:rPr>
                <w:delText>3A-5A-7A_n257F_UL_7A_n257A</w:delText>
              </w:r>
            </w:del>
          </w:p>
          <w:p w14:paraId="3F3E7E5A" w14:textId="7A4BDD29" w:rsidR="00070681" w:rsidDel="00084C11" w:rsidRDefault="00070681" w:rsidP="00070681">
            <w:pPr>
              <w:pStyle w:val="TAC"/>
              <w:rPr>
                <w:del w:id="13645" w:author="JOH, Nokia" w:date="2019-05-27T08:34:00Z"/>
                <w:lang w:eastAsia="ko-KR"/>
              </w:rPr>
            </w:pPr>
            <w:del w:id="13646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1A-3A</w:delText>
              </w:r>
              <w:r w:rsidDel="00084C11">
                <w:rPr>
                  <w:lang w:eastAsia="ko-KR"/>
                </w:rPr>
                <w:delText>-5A-7A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E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7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1F7902E3" w14:textId="745A909F" w:rsidTr="009835E4">
        <w:trPr>
          <w:cantSplit/>
          <w:del w:id="13647" w:author="JOH, Nokia" w:date="2019-05-27T08:34:00Z"/>
        </w:trPr>
        <w:tc>
          <w:tcPr>
            <w:tcW w:w="2860" w:type="dxa"/>
          </w:tcPr>
          <w:p w14:paraId="26D5E4BD" w14:textId="2CCBB5AB" w:rsidR="00070681" w:rsidRPr="00A8541B" w:rsidDel="00084C11" w:rsidRDefault="00070681" w:rsidP="00070681">
            <w:pPr>
              <w:pStyle w:val="TAC"/>
              <w:rPr>
                <w:del w:id="13648" w:author="JOH, Nokia" w:date="2019-05-27T08:34:00Z"/>
                <w:lang w:eastAsia="ko-KR"/>
              </w:rPr>
            </w:pPr>
            <w:del w:id="13649" w:author="JOH, Nokia" w:date="2019-05-27T08:34:00Z">
              <w:r w:rsidRPr="00A8541B" w:rsidDel="00084C11">
                <w:rPr>
                  <w:rFonts w:hint="eastAsia"/>
                  <w:lang w:eastAsia="ko-KR"/>
                </w:rPr>
                <w:lastRenderedPageBreak/>
                <w:delText>D</w:delText>
              </w:r>
              <w:r w:rsidRPr="00A8541B" w:rsidDel="00084C11">
                <w:rPr>
                  <w:lang w:eastAsia="ko-KR"/>
                </w:rPr>
                <w:delText>L_1A-3A</w:delText>
              </w:r>
              <w:r w:rsidDel="00084C11">
                <w:rPr>
                  <w:lang w:eastAsia="ko-KR"/>
                </w:rPr>
                <w:delText>-5A-7A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7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76B4FFE6" w14:textId="1E053831" w:rsidR="00070681" w:rsidRPr="00CC67DB" w:rsidDel="00084C11" w:rsidRDefault="00070681" w:rsidP="00070681">
            <w:pPr>
              <w:pStyle w:val="TAC"/>
              <w:rPr>
                <w:del w:id="13650" w:author="JOH, Nokia" w:date="2019-05-27T08:34:00Z"/>
              </w:rPr>
            </w:pPr>
            <w:del w:id="13651" w:author="JOH, Nokia" w:date="2019-05-27T08:34:00Z">
              <w:r w:rsidRPr="00CC67DB" w:rsidDel="00084C11">
                <w:delText>Rel-15</w:delText>
              </w:r>
            </w:del>
          </w:p>
        </w:tc>
        <w:tc>
          <w:tcPr>
            <w:tcW w:w="1423" w:type="dxa"/>
          </w:tcPr>
          <w:p w14:paraId="18CA0136" w14:textId="2911FAE7" w:rsidR="00070681" w:rsidRPr="00773AAA" w:rsidDel="00084C11" w:rsidRDefault="00070681" w:rsidP="00070681">
            <w:pPr>
              <w:pStyle w:val="TAC"/>
              <w:rPr>
                <w:del w:id="13652" w:author="JOH, Nokia" w:date="2019-05-27T08:34:00Z"/>
                <w:lang w:eastAsia="ko-KR"/>
              </w:rPr>
            </w:pPr>
            <w:del w:id="13653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189D2267" w14:textId="3A0BE48E" w:rsidR="00070681" w:rsidRPr="00773AAA" w:rsidDel="00084C11" w:rsidRDefault="00070681" w:rsidP="00070681">
            <w:pPr>
              <w:pStyle w:val="TAC"/>
              <w:rPr>
                <w:del w:id="13654" w:author="JOH, Nokia" w:date="2019-05-27T08:34:00Z"/>
                <w:lang w:eastAsia="ko-KR"/>
              </w:rPr>
            </w:pPr>
            <w:del w:id="13655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5F3D7C38" w14:textId="5569DE53" w:rsidR="00070681" w:rsidDel="00084C11" w:rsidRDefault="00070681" w:rsidP="00070681">
            <w:pPr>
              <w:pStyle w:val="TAC"/>
              <w:rPr>
                <w:del w:id="13656" w:author="JOH, Nokia" w:date="2019-05-27T08:34:00Z"/>
                <w:lang w:eastAsia="ko-KR"/>
              </w:rPr>
            </w:pPr>
            <w:del w:id="13657" w:author="JOH, Nokia" w:date="2019-05-27T08:34:00Z">
              <w:r w:rsidDel="00084C11">
                <w:rPr>
                  <w:rFonts w:hint="eastAsia"/>
                  <w:lang w:eastAsia="ko-KR"/>
                </w:rPr>
                <w:delText>LG Electronics, Ericsson-LG, Ericsson, Samsung</w:delText>
              </w:r>
              <w:r w:rsidDel="00084C11">
                <w:rPr>
                  <w:lang w:eastAsia="ko-KR"/>
                </w:rPr>
                <w:delText>,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 xml:space="preserve"> Nokia</w:delText>
              </w:r>
            </w:del>
          </w:p>
        </w:tc>
        <w:tc>
          <w:tcPr>
            <w:tcW w:w="887" w:type="dxa"/>
            <w:gridSpan w:val="2"/>
          </w:tcPr>
          <w:p w14:paraId="54D35007" w14:textId="0EEA58B3" w:rsidR="00070681" w:rsidRPr="00773AAA" w:rsidDel="00084C11" w:rsidRDefault="00070681" w:rsidP="00070681">
            <w:pPr>
              <w:pStyle w:val="TAC"/>
              <w:rPr>
                <w:del w:id="13658" w:author="JOH, Nokia" w:date="2019-05-27T08:34:00Z"/>
                <w:lang w:eastAsia="ko-KR"/>
              </w:rPr>
            </w:pPr>
            <w:del w:id="13659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49B1F4A9" w14:textId="03C59636" w:rsidR="00070681" w:rsidDel="00084C11" w:rsidRDefault="00070681" w:rsidP="00070681">
            <w:pPr>
              <w:pStyle w:val="TAC"/>
              <w:rPr>
                <w:del w:id="13660" w:author="JOH, Nokia" w:date="2019-05-27T08:34:00Z"/>
                <w:lang w:eastAsia="ko-KR"/>
              </w:rPr>
            </w:pPr>
            <w:del w:id="13661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-3A-5A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7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4B03C23F" w14:textId="12FE020A" w:rsidR="00070681" w:rsidDel="00084C11" w:rsidRDefault="00070681" w:rsidP="00070681">
            <w:pPr>
              <w:pStyle w:val="TAC"/>
              <w:rPr>
                <w:del w:id="13662" w:author="JOH, Nokia" w:date="2019-05-27T08:34:00Z"/>
                <w:lang w:eastAsia="ko-KR"/>
              </w:rPr>
            </w:pPr>
            <w:del w:id="13663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7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6A3FD655" w14:textId="35A0EE3C" w:rsidR="00070681" w:rsidDel="00084C11" w:rsidRDefault="00070681" w:rsidP="00070681">
            <w:pPr>
              <w:pStyle w:val="TAC"/>
              <w:rPr>
                <w:del w:id="13664" w:author="JOH, Nokia" w:date="2019-05-27T08:34:00Z"/>
                <w:lang w:eastAsia="ko-KR"/>
              </w:rPr>
            </w:pPr>
            <w:del w:id="13665" w:author="JOH, Nokia" w:date="2019-05-27T08:34:00Z">
              <w:r w:rsidDel="00084C11">
                <w:rPr>
                  <w:lang w:eastAsia="ko-KR"/>
                </w:rPr>
                <w:delText>(New) DL_1A-5A-7A_n257M_UL_7A_n257A</w:delText>
              </w:r>
            </w:del>
          </w:p>
          <w:p w14:paraId="2E0E66DA" w14:textId="0B1C7031" w:rsidR="00070681" w:rsidDel="00084C11" w:rsidRDefault="00070681" w:rsidP="00070681">
            <w:pPr>
              <w:pStyle w:val="TAC"/>
              <w:rPr>
                <w:del w:id="13666" w:author="JOH, Nokia" w:date="2019-05-27T08:34:00Z"/>
                <w:lang w:eastAsia="ko-KR"/>
              </w:rPr>
            </w:pPr>
            <w:del w:id="13667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Del="00084C11">
                <w:rPr>
                  <w:lang w:eastAsia="ko-KR"/>
                </w:rPr>
                <w:delText>3A-5A-7A_n257M_UL_7A_n257A</w:delText>
              </w:r>
            </w:del>
          </w:p>
          <w:p w14:paraId="798C8937" w14:textId="7AC50B97" w:rsidR="00070681" w:rsidDel="00084C11" w:rsidRDefault="00070681" w:rsidP="00070681">
            <w:pPr>
              <w:pStyle w:val="TAC"/>
              <w:rPr>
                <w:del w:id="13668" w:author="JOH, Nokia" w:date="2019-05-27T08:34:00Z"/>
                <w:lang w:eastAsia="ko-KR"/>
              </w:rPr>
            </w:pPr>
            <w:del w:id="13669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1A-3A</w:delText>
              </w:r>
              <w:r w:rsidDel="00084C11">
                <w:rPr>
                  <w:lang w:eastAsia="ko-KR"/>
                </w:rPr>
                <w:delText>-5A-7A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L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7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7C946AFF" w14:textId="15EC97F0" w:rsidTr="009835E4">
        <w:trPr>
          <w:cantSplit/>
          <w:del w:id="13670" w:author="JOH, Nokia" w:date="2019-05-27T08:34:00Z"/>
        </w:trPr>
        <w:tc>
          <w:tcPr>
            <w:tcW w:w="2860" w:type="dxa"/>
          </w:tcPr>
          <w:p w14:paraId="00707458" w14:textId="03A277BE" w:rsidR="00070681" w:rsidRPr="00A8541B" w:rsidDel="00084C11" w:rsidRDefault="00070681" w:rsidP="00070681">
            <w:pPr>
              <w:pStyle w:val="TAC"/>
              <w:rPr>
                <w:del w:id="13671" w:author="JOH, Nokia" w:date="2019-05-27T08:34:00Z"/>
                <w:lang w:eastAsia="ko-KR"/>
              </w:rPr>
            </w:pPr>
            <w:del w:id="13672" w:author="JOH, Nokia" w:date="2019-05-27T08:34:00Z">
              <w:r w:rsidRPr="00A8541B" w:rsidDel="00084C11">
                <w:rPr>
                  <w:rFonts w:hint="eastAsia"/>
                  <w:lang w:eastAsia="ko-KR"/>
                </w:rPr>
                <w:delText>D</w:delText>
              </w:r>
              <w:r w:rsidRPr="00A8541B" w:rsidDel="00084C11">
                <w:rPr>
                  <w:lang w:eastAsia="ko-KR"/>
                </w:rPr>
                <w:delText>L_1A-3A</w:delText>
              </w:r>
              <w:r w:rsidDel="00084C11">
                <w:rPr>
                  <w:lang w:eastAsia="ko-KR"/>
                </w:rPr>
                <w:delText>-5A-7A-7A</w:delText>
              </w:r>
              <w:r w:rsidRPr="00A8541B" w:rsidDel="00084C11">
                <w:rPr>
                  <w:lang w:eastAsia="ko-KR"/>
                </w:rPr>
                <w:delText>_n257F_UL_1A_n257A</w:delText>
              </w:r>
            </w:del>
          </w:p>
        </w:tc>
        <w:tc>
          <w:tcPr>
            <w:tcW w:w="708" w:type="dxa"/>
          </w:tcPr>
          <w:p w14:paraId="752BF815" w14:textId="0AD8542C" w:rsidR="00070681" w:rsidRPr="00CC67DB" w:rsidDel="00084C11" w:rsidRDefault="00070681" w:rsidP="00070681">
            <w:pPr>
              <w:pStyle w:val="TAC"/>
              <w:rPr>
                <w:del w:id="13673" w:author="JOH, Nokia" w:date="2019-05-27T08:34:00Z"/>
              </w:rPr>
            </w:pPr>
            <w:del w:id="13674" w:author="JOH, Nokia" w:date="2019-05-27T08:34:00Z">
              <w:r w:rsidRPr="00CC67DB" w:rsidDel="00084C11">
                <w:delText>Rel-15</w:delText>
              </w:r>
            </w:del>
          </w:p>
        </w:tc>
        <w:tc>
          <w:tcPr>
            <w:tcW w:w="1423" w:type="dxa"/>
          </w:tcPr>
          <w:p w14:paraId="32D92C9A" w14:textId="18DA6CCA" w:rsidR="00070681" w:rsidRPr="00773AAA" w:rsidDel="00084C11" w:rsidRDefault="00070681" w:rsidP="00070681">
            <w:pPr>
              <w:pStyle w:val="TAC"/>
              <w:rPr>
                <w:del w:id="13675" w:author="JOH, Nokia" w:date="2019-05-27T08:34:00Z"/>
                <w:lang w:eastAsia="ko-KR"/>
              </w:rPr>
            </w:pPr>
            <w:del w:id="13676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5090CF69" w14:textId="49A37BE5" w:rsidR="00070681" w:rsidRPr="00773AAA" w:rsidDel="00084C11" w:rsidRDefault="00070681" w:rsidP="00070681">
            <w:pPr>
              <w:pStyle w:val="TAC"/>
              <w:rPr>
                <w:del w:id="13677" w:author="JOH, Nokia" w:date="2019-05-27T08:34:00Z"/>
                <w:lang w:eastAsia="ko-KR"/>
              </w:rPr>
            </w:pPr>
            <w:del w:id="13678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5E71C336" w14:textId="2BE48AC1" w:rsidR="00070681" w:rsidDel="00084C11" w:rsidRDefault="00070681" w:rsidP="00070681">
            <w:pPr>
              <w:pStyle w:val="TAC"/>
              <w:rPr>
                <w:del w:id="13679" w:author="JOH, Nokia" w:date="2019-05-27T08:34:00Z"/>
                <w:lang w:eastAsia="ko-KR"/>
              </w:rPr>
            </w:pPr>
            <w:del w:id="13680" w:author="JOH, Nokia" w:date="2019-05-27T08:34:00Z">
              <w:r w:rsidDel="00084C11">
                <w:rPr>
                  <w:rFonts w:hint="eastAsia"/>
                  <w:lang w:eastAsia="ko-KR"/>
                </w:rPr>
                <w:delText>LG Electronics, Ericsson-LG, Ericsson, Samsung</w:delText>
              </w:r>
              <w:r w:rsidDel="00084C11">
                <w:rPr>
                  <w:lang w:eastAsia="ko-KR"/>
                </w:rPr>
                <w:delText>,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 xml:space="preserve"> Nokia</w:delText>
              </w:r>
            </w:del>
          </w:p>
        </w:tc>
        <w:tc>
          <w:tcPr>
            <w:tcW w:w="887" w:type="dxa"/>
            <w:gridSpan w:val="2"/>
          </w:tcPr>
          <w:p w14:paraId="4D5AE72D" w14:textId="50170E08" w:rsidR="00070681" w:rsidRPr="00773AAA" w:rsidDel="00084C11" w:rsidRDefault="00070681" w:rsidP="00070681">
            <w:pPr>
              <w:pStyle w:val="TAC"/>
              <w:rPr>
                <w:del w:id="13681" w:author="JOH, Nokia" w:date="2019-05-27T08:34:00Z"/>
                <w:lang w:eastAsia="ko-KR"/>
              </w:rPr>
            </w:pPr>
            <w:del w:id="13682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33638D27" w14:textId="0EF5DF5E" w:rsidR="00070681" w:rsidDel="00084C11" w:rsidRDefault="00070681" w:rsidP="00070681">
            <w:pPr>
              <w:pStyle w:val="TAC"/>
              <w:rPr>
                <w:del w:id="13683" w:author="JOH, Nokia" w:date="2019-05-27T08:34:00Z"/>
                <w:lang w:eastAsia="ko-KR"/>
              </w:rPr>
            </w:pPr>
            <w:del w:id="13684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-3A-5A-7A</w:delText>
              </w:r>
              <w:r w:rsidRPr="00A8541B" w:rsidDel="00084C11">
                <w:rPr>
                  <w:lang w:eastAsia="ko-KR"/>
                </w:rPr>
                <w:delText>_n257F_UL_1A_n257A</w:delText>
              </w:r>
            </w:del>
          </w:p>
          <w:p w14:paraId="0D2AE8EA" w14:textId="759664D2" w:rsidR="00070681" w:rsidDel="00084C11" w:rsidRDefault="00070681" w:rsidP="00070681">
            <w:pPr>
              <w:pStyle w:val="TAC"/>
              <w:rPr>
                <w:del w:id="13685" w:author="JOH, Nokia" w:date="2019-05-27T08:34:00Z"/>
                <w:lang w:eastAsia="ko-KR"/>
              </w:rPr>
            </w:pPr>
            <w:del w:id="13686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-3A-7A-7A</w:delText>
              </w:r>
              <w:r w:rsidRPr="00A8541B" w:rsidDel="00084C11">
                <w:rPr>
                  <w:lang w:eastAsia="ko-KR"/>
                </w:rPr>
                <w:delText>_n257F_UL_1A_n257A</w:delText>
              </w:r>
            </w:del>
          </w:p>
          <w:p w14:paraId="42360105" w14:textId="25A6BEB5" w:rsidR="00070681" w:rsidDel="00084C11" w:rsidRDefault="00070681" w:rsidP="00070681">
            <w:pPr>
              <w:pStyle w:val="TAC"/>
              <w:rPr>
                <w:del w:id="13687" w:author="JOH, Nokia" w:date="2019-05-27T08:34:00Z"/>
                <w:lang w:eastAsia="ko-KR"/>
              </w:rPr>
            </w:pPr>
            <w:del w:id="13688" w:author="JOH, Nokia" w:date="2019-05-27T08:34:00Z">
              <w:r w:rsidDel="00084C11">
                <w:rPr>
                  <w:lang w:eastAsia="ko-KR"/>
                </w:rPr>
                <w:delText>(New) DL_1A-5A-7A-7A_n257F_UL_1A_n257A</w:delText>
              </w:r>
            </w:del>
          </w:p>
          <w:p w14:paraId="2CD1F682" w14:textId="502CE5CB" w:rsidR="00070681" w:rsidDel="00084C11" w:rsidRDefault="00070681" w:rsidP="00070681">
            <w:pPr>
              <w:pStyle w:val="TAC"/>
              <w:rPr>
                <w:del w:id="13689" w:author="JOH, Nokia" w:date="2019-05-27T08:34:00Z"/>
                <w:lang w:eastAsia="ko-KR"/>
              </w:rPr>
            </w:pPr>
            <w:del w:id="13690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Del="00084C11">
                <w:rPr>
                  <w:lang w:eastAsia="ko-KR"/>
                </w:rPr>
                <w:delText>3A-5A-7A-7A_n257F_UL_1A_n257A</w:delText>
              </w:r>
            </w:del>
          </w:p>
          <w:p w14:paraId="0DEA9CF7" w14:textId="2246EC86" w:rsidR="00070681" w:rsidDel="00084C11" w:rsidRDefault="00070681" w:rsidP="00070681">
            <w:pPr>
              <w:pStyle w:val="TAC"/>
              <w:rPr>
                <w:del w:id="13691" w:author="JOH, Nokia" w:date="2019-05-27T08:34:00Z"/>
                <w:lang w:eastAsia="ko-KR"/>
              </w:rPr>
            </w:pPr>
            <w:del w:id="13692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1A-3A</w:delText>
              </w:r>
              <w:r w:rsidDel="00084C11">
                <w:rPr>
                  <w:lang w:eastAsia="ko-KR"/>
                </w:rPr>
                <w:delText>-5A-7A-7A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E</w:delText>
              </w:r>
              <w:r w:rsidRPr="00A8541B" w:rsidDel="00084C11">
                <w:rPr>
                  <w:lang w:eastAsia="ko-KR"/>
                </w:rPr>
                <w:delText>_UL_1A_n257A</w:delText>
              </w:r>
            </w:del>
          </w:p>
        </w:tc>
      </w:tr>
      <w:tr w:rsidR="00070681" w:rsidRPr="00E17D0D" w:rsidDel="00084C11" w14:paraId="0B995AFF" w14:textId="25073CBB" w:rsidTr="009835E4">
        <w:trPr>
          <w:cantSplit/>
          <w:del w:id="13693" w:author="JOH, Nokia" w:date="2019-05-27T08:34:00Z"/>
        </w:trPr>
        <w:tc>
          <w:tcPr>
            <w:tcW w:w="2860" w:type="dxa"/>
          </w:tcPr>
          <w:p w14:paraId="64D9AC79" w14:textId="0749B077" w:rsidR="00070681" w:rsidRPr="00A8541B" w:rsidDel="00084C11" w:rsidRDefault="00070681" w:rsidP="00070681">
            <w:pPr>
              <w:pStyle w:val="TAC"/>
              <w:rPr>
                <w:del w:id="13694" w:author="JOH, Nokia" w:date="2019-05-27T08:34:00Z"/>
                <w:lang w:eastAsia="ko-KR"/>
              </w:rPr>
            </w:pPr>
            <w:del w:id="13695" w:author="JOH, Nokia" w:date="2019-05-27T08:34:00Z">
              <w:r w:rsidRPr="00A8541B" w:rsidDel="00084C11">
                <w:rPr>
                  <w:rFonts w:hint="eastAsia"/>
                  <w:lang w:eastAsia="ko-KR"/>
                </w:rPr>
                <w:delText>D</w:delText>
              </w:r>
              <w:r w:rsidRPr="00A8541B" w:rsidDel="00084C11">
                <w:rPr>
                  <w:lang w:eastAsia="ko-KR"/>
                </w:rPr>
                <w:delText>L_1A-3A</w:delText>
              </w:r>
              <w:r w:rsidDel="00084C11">
                <w:rPr>
                  <w:lang w:eastAsia="ko-KR"/>
                </w:rPr>
                <w:delText>-5A-7A-7A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_UL_1A_n257A</w:delText>
              </w:r>
            </w:del>
          </w:p>
        </w:tc>
        <w:tc>
          <w:tcPr>
            <w:tcW w:w="708" w:type="dxa"/>
          </w:tcPr>
          <w:p w14:paraId="0DBA9745" w14:textId="31037C27" w:rsidR="00070681" w:rsidRPr="00CC67DB" w:rsidDel="00084C11" w:rsidRDefault="00070681" w:rsidP="00070681">
            <w:pPr>
              <w:pStyle w:val="TAC"/>
              <w:rPr>
                <w:del w:id="13696" w:author="JOH, Nokia" w:date="2019-05-27T08:34:00Z"/>
              </w:rPr>
            </w:pPr>
            <w:del w:id="13697" w:author="JOH, Nokia" w:date="2019-05-27T08:34:00Z">
              <w:r w:rsidRPr="00CC67DB" w:rsidDel="00084C11">
                <w:delText>Rel-15</w:delText>
              </w:r>
            </w:del>
          </w:p>
        </w:tc>
        <w:tc>
          <w:tcPr>
            <w:tcW w:w="1423" w:type="dxa"/>
          </w:tcPr>
          <w:p w14:paraId="4A49E877" w14:textId="1271688A" w:rsidR="00070681" w:rsidRPr="00773AAA" w:rsidDel="00084C11" w:rsidRDefault="00070681" w:rsidP="00070681">
            <w:pPr>
              <w:pStyle w:val="TAC"/>
              <w:rPr>
                <w:del w:id="13698" w:author="JOH, Nokia" w:date="2019-05-27T08:34:00Z"/>
                <w:lang w:eastAsia="ko-KR"/>
              </w:rPr>
            </w:pPr>
            <w:del w:id="13699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1067F221" w14:textId="5A4CB93A" w:rsidR="00070681" w:rsidRPr="00773AAA" w:rsidDel="00084C11" w:rsidRDefault="00070681" w:rsidP="00070681">
            <w:pPr>
              <w:pStyle w:val="TAC"/>
              <w:rPr>
                <w:del w:id="13700" w:author="JOH, Nokia" w:date="2019-05-27T08:34:00Z"/>
                <w:lang w:eastAsia="ko-KR"/>
              </w:rPr>
            </w:pPr>
            <w:del w:id="13701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7EC087BE" w14:textId="736C66E6" w:rsidR="00070681" w:rsidDel="00084C11" w:rsidRDefault="00070681" w:rsidP="00070681">
            <w:pPr>
              <w:pStyle w:val="TAC"/>
              <w:rPr>
                <w:del w:id="13702" w:author="JOH, Nokia" w:date="2019-05-27T08:34:00Z"/>
                <w:lang w:eastAsia="ko-KR"/>
              </w:rPr>
            </w:pPr>
            <w:del w:id="13703" w:author="JOH, Nokia" w:date="2019-05-27T08:34:00Z">
              <w:r w:rsidDel="00084C11">
                <w:rPr>
                  <w:rFonts w:hint="eastAsia"/>
                  <w:lang w:eastAsia="ko-KR"/>
                </w:rPr>
                <w:delText>LG Electronics, Ericsson-LG, Ericsson, Samsung</w:delText>
              </w:r>
              <w:r w:rsidDel="00084C11">
                <w:rPr>
                  <w:lang w:eastAsia="ko-KR"/>
                </w:rPr>
                <w:delText>,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 xml:space="preserve"> Nokia</w:delText>
              </w:r>
            </w:del>
          </w:p>
        </w:tc>
        <w:tc>
          <w:tcPr>
            <w:tcW w:w="887" w:type="dxa"/>
            <w:gridSpan w:val="2"/>
          </w:tcPr>
          <w:p w14:paraId="3B248739" w14:textId="49764A0C" w:rsidR="00070681" w:rsidRPr="00773AAA" w:rsidDel="00084C11" w:rsidRDefault="00070681" w:rsidP="00070681">
            <w:pPr>
              <w:pStyle w:val="TAC"/>
              <w:rPr>
                <w:del w:id="13704" w:author="JOH, Nokia" w:date="2019-05-27T08:34:00Z"/>
                <w:lang w:eastAsia="ko-KR"/>
              </w:rPr>
            </w:pPr>
            <w:del w:id="13705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036471A6" w14:textId="2C9205B1" w:rsidR="00070681" w:rsidDel="00084C11" w:rsidRDefault="00070681" w:rsidP="00070681">
            <w:pPr>
              <w:pStyle w:val="TAC"/>
              <w:rPr>
                <w:del w:id="13706" w:author="JOH, Nokia" w:date="2019-05-27T08:34:00Z"/>
                <w:lang w:eastAsia="ko-KR"/>
              </w:rPr>
            </w:pPr>
            <w:del w:id="13707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-3A-5A-7A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_UL_1A_n257A</w:delText>
              </w:r>
            </w:del>
          </w:p>
          <w:p w14:paraId="3F689BE9" w14:textId="4E501305" w:rsidR="00070681" w:rsidDel="00084C11" w:rsidRDefault="00070681" w:rsidP="00070681">
            <w:pPr>
              <w:pStyle w:val="TAC"/>
              <w:rPr>
                <w:del w:id="13708" w:author="JOH, Nokia" w:date="2019-05-27T08:34:00Z"/>
                <w:lang w:eastAsia="ko-KR"/>
              </w:rPr>
            </w:pPr>
            <w:del w:id="13709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-3A-7A-7A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_UL_1A_n257A</w:delText>
              </w:r>
            </w:del>
          </w:p>
          <w:p w14:paraId="2B3212BC" w14:textId="70F67FE7" w:rsidR="00070681" w:rsidDel="00084C11" w:rsidRDefault="00070681" w:rsidP="00070681">
            <w:pPr>
              <w:pStyle w:val="TAC"/>
              <w:rPr>
                <w:del w:id="13710" w:author="JOH, Nokia" w:date="2019-05-27T08:34:00Z"/>
                <w:lang w:eastAsia="ko-KR"/>
              </w:rPr>
            </w:pPr>
            <w:del w:id="13711" w:author="JOH, Nokia" w:date="2019-05-27T08:34:00Z">
              <w:r w:rsidDel="00084C11">
                <w:rPr>
                  <w:lang w:eastAsia="ko-KR"/>
                </w:rPr>
                <w:delText>(New) DL_1A-5A-7A-7A_n257M_UL_1A_n257A</w:delText>
              </w:r>
            </w:del>
          </w:p>
          <w:p w14:paraId="3B058F03" w14:textId="7AF375DF" w:rsidR="00070681" w:rsidDel="00084C11" w:rsidRDefault="00070681" w:rsidP="00070681">
            <w:pPr>
              <w:pStyle w:val="TAC"/>
              <w:rPr>
                <w:del w:id="13712" w:author="JOH, Nokia" w:date="2019-05-27T08:34:00Z"/>
                <w:lang w:eastAsia="ko-KR"/>
              </w:rPr>
            </w:pPr>
            <w:del w:id="13713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Del="00084C11">
                <w:rPr>
                  <w:lang w:eastAsia="ko-KR"/>
                </w:rPr>
                <w:delText>3A-5A-7A-7A_n257M_UL_1A_n257A</w:delText>
              </w:r>
            </w:del>
          </w:p>
          <w:p w14:paraId="5F4C4253" w14:textId="50E6102C" w:rsidR="00070681" w:rsidDel="00084C11" w:rsidRDefault="00070681" w:rsidP="00070681">
            <w:pPr>
              <w:pStyle w:val="TAC"/>
              <w:rPr>
                <w:del w:id="13714" w:author="JOH, Nokia" w:date="2019-05-27T08:34:00Z"/>
                <w:lang w:eastAsia="ko-KR"/>
              </w:rPr>
            </w:pPr>
            <w:del w:id="13715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1A-3A</w:delText>
              </w:r>
              <w:r w:rsidDel="00084C11">
                <w:rPr>
                  <w:lang w:eastAsia="ko-KR"/>
                </w:rPr>
                <w:delText>-5A-7A-7A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L</w:delText>
              </w:r>
              <w:r w:rsidRPr="00A8541B" w:rsidDel="00084C11">
                <w:rPr>
                  <w:lang w:eastAsia="ko-KR"/>
                </w:rPr>
                <w:delText>_UL_1A_n257A</w:delText>
              </w:r>
            </w:del>
          </w:p>
        </w:tc>
      </w:tr>
      <w:tr w:rsidR="00070681" w:rsidRPr="00E17D0D" w:rsidDel="00084C11" w14:paraId="4675CE03" w14:textId="56BF5791" w:rsidTr="009835E4">
        <w:trPr>
          <w:cantSplit/>
          <w:del w:id="13716" w:author="JOH, Nokia" w:date="2019-05-27T08:34:00Z"/>
        </w:trPr>
        <w:tc>
          <w:tcPr>
            <w:tcW w:w="2860" w:type="dxa"/>
          </w:tcPr>
          <w:p w14:paraId="1544B13F" w14:textId="3F65E1F7" w:rsidR="00070681" w:rsidRPr="00A8541B" w:rsidDel="00084C11" w:rsidRDefault="00070681" w:rsidP="00070681">
            <w:pPr>
              <w:pStyle w:val="TAC"/>
              <w:rPr>
                <w:del w:id="13717" w:author="JOH, Nokia" w:date="2019-05-27T08:34:00Z"/>
                <w:lang w:eastAsia="ko-KR"/>
              </w:rPr>
            </w:pPr>
            <w:del w:id="13718" w:author="JOH, Nokia" w:date="2019-05-27T08:34:00Z">
              <w:r w:rsidRPr="00A8541B" w:rsidDel="00084C11">
                <w:rPr>
                  <w:rFonts w:hint="eastAsia"/>
                  <w:lang w:eastAsia="ko-KR"/>
                </w:rPr>
                <w:delText>D</w:delText>
              </w:r>
              <w:r w:rsidRPr="00A8541B" w:rsidDel="00084C11">
                <w:rPr>
                  <w:lang w:eastAsia="ko-KR"/>
                </w:rPr>
                <w:delText>L_1A-3A</w:delText>
              </w:r>
              <w:r w:rsidDel="00084C11">
                <w:rPr>
                  <w:lang w:eastAsia="ko-KR"/>
                </w:rPr>
                <w:delText>-5A-7A-7A</w:delText>
              </w:r>
              <w:r w:rsidRPr="00A8541B" w:rsidDel="00084C11">
                <w:rPr>
                  <w:lang w:eastAsia="ko-KR"/>
                </w:rPr>
                <w:delText>_n257F_UL_</w:delText>
              </w:r>
              <w:r w:rsidDel="00084C11">
                <w:rPr>
                  <w:lang w:eastAsia="ko-KR"/>
                </w:rPr>
                <w:delText>3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075071BE" w14:textId="429A97F2" w:rsidR="00070681" w:rsidRPr="00CC67DB" w:rsidDel="00084C11" w:rsidRDefault="00070681" w:rsidP="00070681">
            <w:pPr>
              <w:pStyle w:val="TAC"/>
              <w:rPr>
                <w:del w:id="13719" w:author="JOH, Nokia" w:date="2019-05-27T08:34:00Z"/>
              </w:rPr>
            </w:pPr>
            <w:del w:id="13720" w:author="JOH, Nokia" w:date="2019-05-27T08:34:00Z">
              <w:r w:rsidRPr="00CC67DB" w:rsidDel="00084C11">
                <w:delText>Rel-15</w:delText>
              </w:r>
            </w:del>
          </w:p>
        </w:tc>
        <w:tc>
          <w:tcPr>
            <w:tcW w:w="1423" w:type="dxa"/>
          </w:tcPr>
          <w:p w14:paraId="34282DD0" w14:textId="36DB595B" w:rsidR="00070681" w:rsidRPr="00773AAA" w:rsidDel="00084C11" w:rsidRDefault="00070681" w:rsidP="00070681">
            <w:pPr>
              <w:pStyle w:val="TAC"/>
              <w:rPr>
                <w:del w:id="13721" w:author="JOH, Nokia" w:date="2019-05-27T08:34:00Z"/>
                <w:lang w:eastAsia="ko-KR"/>
              </w:rPr>
            </w:pPr>
            <w:del w:id="13722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0472495A" w14:textId="1C867B1A" w:rsidR="00070681" w:rsidRPr="00773AAA" w:rsidDel="00084C11" w:rsidRDefault="00070681" w:rsidP="00070681">
            <w:pPr>
              <w:pStyle w:val="TAC"/>
              <w:rPr>
                <w:del w:id="13723" w:author="JOH, Nokia" w:date="2019-05-27T08:34:00Z"/>
                <w:lang w:eastAsia="ko-KR"/>
              </w:rPr>
            </w:pPr>
            <w:del w:id="13724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2F74AB6F" w14:textId="37701B81" w:rsidR="00070681" w:rsidDel="00084C11" w:rsidRDefault="00070681" w:rsidP="00070681">
            <w:pPr>
              <w:pStyle w:val="TAC"/>
              <w:rPr>
                <w:del w:id="13725" w:author="JOH, Nokia" w:date="2019-05-27T08:34:00Z"/>
                <w:lang w:eastAsia="ko-KR"/>
              </w:rPr>
            </w:pPr>
            <w:del w:id="13726" w:author="JOH, Nokia" w:date="2019-05-27T08:34:00Z">
              <w:r w:rsidDel="00084C11">
                <w:rPr>
                  <w:rFonts w:hint="eastAsia"/>
                  <w:lang w:eastAsia="ko-KR"/>
                </w:rPr>
                <w:delText>LG Electronics, Ericsson-LG, Ericsson, Samsung</w:delText>
              </w:r>
              <w:r w:rsidDel="00084C11">
                <w:rPr>
                  <w:lang w:eastAsia="ko-KR"/>
                </w:rPr>
                <w:delText>,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 xml:space="preserve"> Nokia</w:delText>
              </w:r>
            </w:del>
          </w:p>
        </w:tc>
        <w:tc>
          <w:tcPr>
            <w:tcW w:w="887" w:type="dxa"/>
            <w:gridSpan w:val="2"/>
          </w:tcPr>
          <w:p w14:paraId="29E17B78" w14:textId="2D52EC0C" w:rsidR="00070681" w:rsidRPr="00773AAA" w:rsidDel="00084C11" w:rsidRDefault="00070681" w:rsidP="00070681">
            <w:pPr>
              <w:pStyle w:val="TAC"/>
              <w:rPr>
                <w:del w:id="13727" w:author="JOH, Nokia" w:date="2019-05-27T08:34:00Z"/>
                <w:lang w:eastAsia="ko-KR"/>
              </w:rPr>
            </w:pPr>
            <w:del w:id="13728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4A4A82A2" w14:textId="21D52A4C" w:rsidR="00070681" w:rsidDel="00084C11" w:rsidRDefault="00070681" w:rsidP="00070681">
            <w:pPr>
              <w:pStyle w:val="TAC"/>
              <w:rPr>
                <w:del w:id="13729" w:author="JOH, Nokia" w:date="2019-05-27T08:34:00Z"/>
                <w:lang w:eastAsia="ko-KR"/>
              </w:rPr>
            </w:pPr>
            <w:del w:id="13730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-3A-5A-7A</w:delText>
              </w:r>
              <w:r w:rsidRPr="00A8541B" w:rsidDel="00084C11">
                <w:rPr>
                  <w:lang w:eastAsia="ko-KR"/>
                </w:rPr>
                <w:delText>_n257F_UL_</w:delText>
              </w:r>
              <w:r w:rsidDel="00084C11">
                <w:rPr>
                  <w:lang w:eastAsia="ko-KR"/>
                </w:rPr>
                <w:delText>3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27826B1A" w14:textId="56C22361" w:rsidR="00070681" w:rsidDel="00084C11" w:rsidRDefault="00070681" w:rsidP="00070681">
            <w:pPr>
              <w:pStyle w:val="TAC"/>
              <w:rPr>
                <w:del w:id="13731" w:author="JOH, Nokia" w:date="2019-05-27T08:34:00Z"/>
                <w:lang w:eastAsia="ko-KR"/>
              </w:rPr>
            </w:pPr>
            <w:del w:id="13732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-3A-7A-7A</w:delText>
              </w:r>
              <w:r w:rsidRPr="00A8541B" w:rsidDel="00084C11">
                <w:rPr>
                  <w:lang w:eastAsia="ko-KR"/>
                </w:rPr>
                <w:delText>_n257F_UL_</w:delText>
              </w:r>
              <w:r w:rsidDel="00084C11">
                <w:rPr>
                  <w:lang w:eastAsia="ko-KR"/>
                </w:rPr>
                <w:delText>3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51538DA6" w14:textId="70D4369F" w:rsidR="00070681" w:rsidDel="00084C11" w:rsidRDefault="00070681" w:rsidP="00070681">
            <w:pPr>
              <w:pStyle w:val="TAC"/>
              <w:rPr>
                <w:del w:id="13733" w:author="JOH, Nokia" w:date="2019-05-27T08:34:00Z"/>
                <w:lang w:eastAsia="ko-KR"/>
              </w:rPr>
            </w:pPr>
            <w:del w:id="13734" w:author="JOH, Nokia" w:date="2019-05-27T08:34:00Z">
              <w:r w:rsidDel="00084C11">
                <w:rPr>
                  <w:lang w:eastAsia="ko-KR"/>
                </w:rPr>
                <w:delText>(New) DL_1A-5A-7A-7A_n257F_UL_3A_n257A</w:delText>
              </w:r>
            </w:del>
          </w:p>
          <w:p w14:paraId="0D6E04E8" w14:textId="15C39B1E" w:rsidR="00070681" w:rsidDel="00084C11" w:rsidRDefault="00070681" w:rsidP="00070681">
            <w:pPr>
              <w:pStyle w:val="TAC"/>
              <w:rPr>
                <w:del w:id="13735" w:author="JOH, Nokia" w:date="2019-05-27T08:34:00Z"/>
                <w:lang w:eastAsia="ko-KR"/>
              </w:rPr>
            </w:pPr>
            <w:del w:id="13736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Del="00084C11">
                <w:rPr>
                  <w:lang w:eastAsia="ko-KR"/>
                </w:rPr>
                <w:delText>3A-5A-7A-7A_n257F_UL_3A_n257A</w:delText>
              </w:r>
            </w:del>
          </w:p>
          <w:p w14:paraId="50BEE576" w14:textId="4E561062" w:rsidR="00070681" w:rsidDel="00084C11" w:rsidRDefault="00070681" w:rsidP="00070681">
            <w:pPr>
              <w:pStyle w:val="TAC"/>
              <w:rPr>
                <w:del w:id="13737" w:author="JOH, Nokia" w:date="2019-05-27T08:34:00Z"/>
                <w:lang w:eastAsia="ko-KR"/>
              </w:rPr>
            </w:pPr>
            <w:del w:id="13738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1A-3A</w:delText>
              </w:r>
              <w:r w:rsidDel="00084C11">
                <w:rPr>
                  <w:lang w:eastAsia="ko-KR"/>
                </w:rPr>
                <w:delText>-5A-7A-7A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E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3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11571D28" w14:textId="441D899C" w:rsidTr="009835E4">
        <w:trPr>
          <w:cantSplit/>
          <w:del w:id="13739" w:author="JOH, Nokia" w:date="2019-05-27T08:34:00Z"/>
        </w:trPr>
        <w:tc>
          <w:tcPr>
            <w:tcW w:w="2860" w:type="dxa"/>
          </w:tcPr>
          <w:p w14:paraId="306D2361" w14:textId="3BCC20F8" w:rsidR="00070681" w:rsidRPr="00A8541B" w:rsidDel="00084C11" w:rsidRDefault="00070681" w:rsidP="00070681">
            <w:pPr>
              <w:pStyle w:val="TAC"/>
              <w:rPr>
                <w:del w:id="13740" w:author="JOH, Nokia" w:date="2019-05-27T08:34:00Z"/>
                <w:lang w:eastAsia="ko-KR"/>
              </w:rPr>
            </w:pPr>
            <w:del w:id="13741" w:author="JOH, Nokia" w:date="2019-05-27T08:34:00Z">
              <w:r w:rsidRPr="00A8541B" w:rsidDel="00084C11">
                <w:rPr>
                  <w:rFonts w:hint="eastAsia"/>
                  <w:lang w:eastAsia="ko-KR"/>
                </w:rPr>
                <w:delText>D</w:delText>
              </w:r>
              <w:r w:rsidRPr="00A8541B" w:rsidDel="00084C11">
                <w:rPr>
                  <w:lang w:eastAsia="ko-KR"/>
                </w:rPr>
                <w:delText>L_1A-3A</w:delText>
              </w:r>
              <w:r w:rsidDel="00084C11">
                <w:rPr>
                  <w:lang w:eastAsia="ko-KR"/>
                </w:rPr>
                <w:delText>-5A-7A-7A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3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65F3155B" w14:textId="2119977F" w:rsidR="00070681" w:rsidRPr="00CC67DB" w:rsidDel="00084C11" w:rsidRDefault="00070681" w:rsidP="00070681">
            <w:pPr>
              <w:pStyle w:val="TAC"/>
              <w:rPr>
                <w:del w:id="13742" w:author="JOH, Nokia" w:date="2019-05-27T08:34:00Z"/>
              </w:rPr>
            </w:pPr>
            <w:del w:id="13743" w:author="JOH, Nokia" w:date="2019-05-27T08:34:00Z">
              <w:r w:rsidRPr="00CC67DB" w:rsidDel="00084C11">
                <w:delText>Rel-15</w:delText>
              </w:r>
            </w:del>
          </w:p>
        </w:tc>
        <w:tc>
          <w:tcPr>
            <w:tcW w:w="1423" w:type="dxa"/>
          </w:tcPr>
          <w:p w14:paraId="39872B16" w14:textId="324125AF" w:rsidR="00070681" w:rsidRPr="00773AAA" w:rsidDel="00084C11" w:rsidRDefault="00070681" w:rsidP="00070681">
            <w:pPr>
              <w:pStyle w:val="TAC"/>
              <w:rPr>
                <w:del w:id="13744" w:author="JOH, Nokia" w:date="2019-05-27T08:34:00Z"/>
                <w:lang w:eastAsia="ko-KR"/>
              </w:rPr>
            </w:pPr>
            <w:del w:id="13745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118CBB78" w14:textId="0F88F127" w:rsidR="00070681" w:rsidRPr="00773AAA" w:rsidDel="00084C11" w:rsidRDefault="00070681" w:rsidP="00070681">
            <w:pPr>
              <w:pStyle w:val="TAC"/>
              <w:rPr>
                <w:del w:id="13746" w:author="JOH, Nokia" w:date="2019-05-27T08:34:00Z"/>
                <w:lang w:eastAsia="ko-KR"/>
              </w:rPr>
            </w:pPr>
            <w:del w:id="13747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5F00A137" w14:textId="556F5AC4" w:rsidR="00070681" w:rsidDel="00084C11" w:rsidRDefault="00070681" w:rsidP="00070681">
            <w:pPr>
              <w:pStyle w:val="TAC"/>
              <w:rPr>
                <w:del w:id="13748" w:author="JOH, Nokia" w:date="2019-05-27T08:34:00Z"/>
                <w:lang w:eastAsia="ko-KR"/>
              </w:rPr>
            </w:pPr>
            <w:del w:id="13749" w:author="JOH, Nokia" w:date="2019-05-27T08:34:00Z">
              <w:r w:rsidDel="00084C11">
                <w:rPr>
                  <w:rFonts w:hint="eastAsia"/>
                  <w:lang w:eastAsia="ko-KR"/>
                </w:rPr>
                <w:delText>LG Electronics, Ericsson-LG, Ericsson, Samsung</w:delText>
              </w:r>
              <w:r w:rsidDel="00084C11">
                <w:rPr>
                  <w:lang w:eastAsia="ko-KR"/>
                </w:rPr>
                <w:delText>,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 xml:space="preserve"> Nokia</w:delText>
              </w:r>
            </w:del>
          </w:p>
        </w:tc>
        <w:tc>
          <w:tcPr>
            <w:tcW w:w="887" w:type="dxa"/>
            <w:gridSpan w:val="2"/>
          </w:tcPr>
          <w:p w14:paraId="3635A4C8" w14:textId="306CC318" w:rsidR="00070681" w:rsidRPr="00773AAA" w:rsidDel="00084C11" w:rsidRDefault="00070681" w:rsidP="00070681">
            <w:pPr>
              <w:pStyle w:val="TAC"/>
              <w:rPr>
                <w:del w:id="13750" w:author="JOH, Nokia" w:date="2019-05-27T08:34:00Z"/>
                <w:lang w:eastAsia="ko-KR"/>
              </w:rPr>
            </w:pPr>
            <w:del w:id="13751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42FF526A" w14:textId="22AB09C4" w:rsidR="00070681" w:rsidDel="00084C11" w:rsidRDefault="00070681" w:rsidP="00070681">
            <w:pPr>
              <w:pStyle w:val="TAC"/>
              <w:rPr>
                <w:del w:id="13752" w:author="JOH, Nokia" w:date="2019-05-27T08:34:00Z"/>
                <w:lang w:eastAsia="ko-KR"/>
              </w:rPr>
            </w:pPr>
            <w:del w:id="13753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-3A-5A-7A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3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58098A77" w14:textId="26CA6BE7" w:rsidR="00070681" w:rsidDel="00084C11" w:rsidRDefault="00070681" w:rsidP="00070681">
            <w:pPr>
              <w:pStyle w:val="TAC"/>
              <w:rPr>
                <w:del w:id="13754" w:author="JOH, Nokia" w:date="2019-05-27T08:34:00Z"/>
                <w:lang w:eastAsia="ko-KR"/>
              </w:rPr>
            </w:pPr>
            <w:del w:id="13755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-3A-7A-7A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3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0111EEE5" w14:textId="3E9A4BBE" w:rsidR="00070681" w:rsidDel="00084C11" w:rsidRDefault="00070681" w:rsidP="00070681">
            <w:pPr>
              <w:pStyle w:val="TAC"/>
              <w:rPr>
                <w:del w:id="13756" w:author="JOH, Nokia" w:date="2019-05-27T08:34:00Z"/>
                <w:lang w:eastAsia="ko-KR"/>
              </w:rPr>
            </w:pPr>
            <w:del w:id="13757" w:author="JOH, Nokia" w:date="2019-05-27T08:34:00Z">
              <w:r w:rsidDel="00084C11">
                <w:rPr>
                  <w:lang w:eastAsia="ko-KR"/>
                </w:rPr>
                <w:delText>(New) DL_1A-5A-7A-7A_n257M_UL_3A_n257A</w:delText>
              </w:r>
            </w:del>
          </w:p>
          <w:p w14:paraId="28067DBE" w14:textId="215F1745" w:rsidR="00070681" w:rsidDel="00084C11" w:rsidRDefault="00070681" w:rsidP="00070681">
            <w:pPr>
              <w:pStyle w:val="TAC"/>
              <w:rPr>
                <w:del w:id="13758" w:author="JOH, Nokia" w:date="2019-05-27T08:34:00Z"/>
                <w:lang w:eastAsia="ko-KR"/>
              </w:rPr>
            </w:pPr>
            <w:del w:id="13759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Del="00084C11">
                <w:rPr>
                  <w:lang w:eastAsia="ko-KR"/>
                </w:rPr>
                <w:delText>3A-5A-7A-7A_n257M_UL_3A_n257A</w:delText>
              </w:r>
            </w:del>
          </w:p>
          <w:p w14:paraId="1C129E7F" w14:textId="5D23DE8C" w:rsidR="00070681" w:rsidDel="00084C11" w:rsidRDefault="00070681" w:rsidP="00070681">
            <w:pPr>
              <w:pStyle w:val="TAC"/>
              <w:rPr>
                <w:del w:id="13760" w:author="JOH, Nokia" w:date="2019-05-27T08:34:00Z"/>
                <w:lang w:eastAsia="ko-KR"/>
              </w:rPr>
            </w:pPr>
            <w:del w:id="13761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1A-3A</w:delText>
              </w:r>
              <w:r w:rsidDel="00084C11">
                <w:rPr>
                  <w:lang w:eastAsia="ko-KR"/>
                </w:rPr>
                <w:delText>-5A-7A-7A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L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3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510355CA" w14:textId="2B229DA9" w:rsidTr="009835E4">
        <w:trPr>
          <w:cantSplit/>
          <w:del w:id="13762" w:author="JOH, Nokia" w:date="2019-05-27T08:34:00Z"/>
        </w:trPr>
        <w:tc>
          <w:tcPr>
            <w:tcW w:w="2860" w:type="dxa"/>
          </w:tcPr>
          <w:p w14:paraId="56064D67" w14:textId="66E7E6C9" w:rsidR="00070681" w:rsidRPr="00A8541B" w:rsidDel="00084C11" w:rsidRDefault="00070681" w:rsidP="00070681">
            <w:pPr>
              <w:pStyle w:val="TAC"/>
              <w:rPr>
                <w:del w:id="13763" w:author="JOH, Nokia" w:date="2019-05-27T08:34:00Z"/>
                <w:lang w:eastAsia="ko-KR"/>
              </w:rPr>
            </w:pPr>
            <w:del w:id="13764" w:author="JOH, Nokia" w:date="2019-05-27T08:34:00Z">
              <w:r w:rsidRPr="00A8541B" w:rsidDel="00084C11">
                <w:rPr>
                  <w:rFonts w:hint="eastAsia"/>
                  <w:lang w:eastAsia="ko-KR"/>
                </w:rPr>
                <w:delText>D</w:delText>
              </w:r>
              <w:r w:rsidRPr="00A8541B" w:rsidDel="00084C11">
                <w:rPr>
                  <w:lang w:eastAsia="ko-KR"/>
                </w:rPr>
                <w:delText>L_1A-3A</w:delText>
              </w:r>
              <w:r w:rsidDel="00084C11">
                <w:rPr>
                  <w:lang w:eastAsia="ko-KR"/>
                </w:rPr>
                <w:delText>-5A-7A-7A</w:delText>
              </w:r>
              <w:r w:rsidRPr="00A8541B" w:rsidDel="00084C11">
                <w:rPr>
                  <w:lang w:eastAsia="ko-KR"/>
                </w:rPr>
                <w:delText>_n257F_UL_</w:delText>
              </w:r>
              <w:r w:rsidDel="00084C11">
                <w:rPr>
                  <w:lang w:eastAsia="ko-KR"/>
                </w:rPr>
                <w:delText>5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4AD43DA6" w14:textId="698D98C4" w:rsidR="00070681" w:rsidRPr="00CC67DB" w:rsidDel="00084C11" w:rsidRDefault="00070681" w:rsidP="00070681">
            <w:pPr>
              <w:pStyle w:val="TAC"/>
              <w:rPr>
                <w:del w:id="13765" w:author="JOH, Nokia" w:date="2019-05-27T08:34:00Z"/>
              </w:rPr>
            </w:pPr>
            <w:del w:id="13766" w:author="JOH, Nokia" w:date="2019-05-27T08:34:00Z">
              <w:r w:rsidRPr="00CC67DB" w:rsidDel="00084C11">
                <w:delText>Rel-15</w:delText>
              </w:r>
            </w:del>
          </w:p>
        </w:tc>
        <w:tc>
          <w:tcPr>
            <w:tcW w:w="1423" w:type="dxa"/>
          </w:tcPr>
          <w:p w14:paraId="4B4DE790" w14:textId="02DF9E5D" w:rsidR="00070681" w:rsidRPr="00773AAA" w:rsidDel="00084C11" w:rsidRDefault="00070681" w:rsidP="00070681">
            <w:pPr>
              <w:pStyle w:val="TAC"/>
              <w:rPr>
                <w:del w:id="13767" w:author="JOH, Nokia" w:date="2019-05-27T08:34:00Z"/>
                <w:lang w:eastAsia="ko-KR"/>
              </w:rPr>
            </w:pPr>
            <w:del w:id="13768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06B96C7D" w14:textId="40E36FA6" w:rsidR="00070681" w:rsidRPr="00773AAA" w:rsidDel="00084C11" w:rsidRDefault="00070681" w:rsidP="00070681">
            <w:pPr>
              <w:pStyle w:val="TAC"/>
              <w:rPr>
                <w:del w:id="13769" w:author="JOH, Nokia" w:date="2019-05-27T08:34:00Z"/>
                <w:lang w:eastAsia="ko-KR"/>
              </w:rPr>
            </w:pPr>
            <w:del w:id="13770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12839D7A" w14:textId="4A3F3624" w:rsidR="00070681" w:rsidDel="00084C11" w:rsidRDefault="00070681" w:rsidP="00070681">
            <w:pPr>
              <w:pStyle w:val="TAC"/>
              <w:rPr>
                <w:del w:id="13771" w:author="JOH, Nokia" w:date="2019-05-27T08:34:00Z"/>
                <w:lang w:eastAsia="ko-KR"/>
              </w:rPr>
            </w:pPr>
            <w:del w:id="13772" w:author="JOH, Nokia" w:date="2019-05-27T08:34:00Z">
              <w:r w:rsidDel="00084C11">
                <w:rPr>
                  <w:rFonts w:hint="eastAsia"/>
                  <w:lang w:eastAsia="ko-KR"/>
                </w:rPr>
                <w:delText>LG Electronics, Ericsson-LG, Ericsson, Samsung</w:delText>
              </w:r>
              <w:r w:rsidDel="00084C11">
                <w:rPr>
                  <w:lang w:eastAsia="ko-KR"/>
                </w:rPr>
                <w:delText>,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 xml:space="preserve"> Nokia</w:delText>
              </w:r>
            </w:del>
          </w:p>
        </w:tc>
        <w:tc>
          <w:tcPr>
            <w:tcW w:w="887" w:type="dxa"/>
            <w:gridSpan w:val="2"/>
          </w:tcPr>
          <w:p w14:paraId="5E3D0F49" w14:textId="69837283" w:rsidR="00070681" w:rsidRPr="00773AAA" w:rsidDel="00084C11" w:rsidRDefault="00070681" w:rsidP="00070681">
            <w:pPr>
              <w:pStyle w:val="TAC"/>
              <w:rPr>
                <w:del w:id="13773" w:author="JOH, Nokia" w:date="2019-05-27T08:34:00Z"/>
                <w:lang w:eastAsia="ko-KR"/>
              </w:rPr>
            </w:pPr>
            <w:del w:id="13774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678045AC" w14:textId="2D364844" w:rsidR="00070681" w:rsidDel="00084C11" w:rsidRDefault="00070681" w:rsidP="00070681">
            <w:pPr>
              <w:pStyle w:val="TAC"/>
              <w:rPr>
                <w:del w:id="13775" w:author="JOH, Nokia" w:date="2019-05-27T08:34:00Z"/>
                <w:lang w:eastAsia="ko-KR"/>
              </w:rPr>
            </w:pPr>
            <w:del w:id="13776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-3A-5A-7A</w:delText>
              </w:r>
              <w:r w:rsidRPr="00A8541B" w:rsidDel="00084C11">
                <w:rPr>
                  <w:lang w:eastAsia="ko-KR"/>
                </w:rPr>
                <w:delText>_n257F_UL_</w:delText>
              </w:r>
              <w:r w:rsidDel="00084C11">
                <w:rPr>
                  <w:lang w:eastAsia="ko-KR"/>
                </w:rPr>
                <w:delText>5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3EFDD5BD" w14:textId="45C0AB46" w:rsidR="00070681" w:rsidDel="00084C11" w:rsidRDefault="00070681" w:rsidP="00070681">
            <w:pPr>
              <w:pStyle w:val="TAC"/>
              <w:rPr>
                <w:del w:id="13777" w:author="JOH, Nokia" w:date="2019-05-27T08:34:00Z"/>
                <w:lang w:eastAsia="ko-KR"/>
              </w:rPr>
            </w:pPr>
            <w:del w:id="13778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-3A-7A-7A</w:delText>
              </w:r>
              <w:r w:rsidRPr="00A8541B" w:rsidDel="00084C11">
                <w:rPr>
                  <w:lang w:eastAsia="ko-KR"/>
                </w:rPr>
                <w:delText>_n257F_UL_</w:delText>
              </w:r>
              <w:r w:rsidDel="00084C11">
                <w:rPr>
                  <w:lang w:eastAsia="ko-KR"/>
                </w:rPr>
                <w:delText>5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2AFD8FF9" w14:textId="0B776DF5" w:rsidR="00070681" w:rsidDel="00084C11" w:rsidRDefault="00070681" w:rsidP="00070681">
            <w:pPr>
              <w:pStyle w:val="TAC"/>
              <w:rPr>
                <w:del w:id="13779" w:author="JOH, Nokia" w:date="2019-05-27T08:34:00Z"/>
                <w:lang w:eastAsia="ko-KR"/>
              </w:rPr>
            </w:pPr>
            <w:del w:id="13780" w:author="JOH, Nokia" w:date="2019-05-27T08:34:00Z">
              <w:r w:rsidDel="00084C11">
                <w:rPr>
                  <w:lang w:eastAsia="ko-KR"/>
                </w:rPr>
                <w:delText>(New) DL_1A-5A-7A-7A_n257F_UL_5A_n257A</w:delText>
              </w:r>
            </w:del>
          </w:p>
          <w:p w14:paraId="5C8914E7" w14:textId="4EE4702F" w:rsidR="00070681" w:rsidDel="00084C11" w:rsidRDefault="00070681" w:rsidP="00070681">
            <w:pPr>
              <w:pStyle w:val="TAC"/>
              <w:rPr>
                <w:del w:id="13781" w:author="JOH, Nokia" w:date="2019-05-27T08:34:00Z"/>
                <w:lang w:eastAsia="ko-KR"/>
              </w:rPr>
            </w:pPr>
            <w:del w:id="13782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Del="00084C11">
                <w:rPr>
                  <w:lang w:eastAsia="ko-KR"/>
                </w:rPr>
                <w:delText>3A-5A-7A-7A_n257F_UL_5A_n257A</w:delText>
              </w:r>
            </w:del>
          </w:p>
          <w:p w14:paraId="11F3CCC5" w14:textId="52413888" w:rsidR="00070681" w:rsidDel="00084C11" w:rsidRDefault="00070681" w:rsidP="00070681">
            <w:pPr>
              <w:pStyle w:val="TAC"/>
              <w:rPr>
                <w:del w:id="13783" w:author="JOH, Nokia" w:date="2019-05-27T08:34:00Z"/>
                <w:lang w:eastAsia="ko-KR"/>
              </w:rPr>
            </w:pPr>
            <w:del w:id="13784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1A-3A</w:delText>
              </w:r>
              <w:r w:rsidDel="00084C11">
                <w:rPr>
                  <w:lang w:eastAsia="ko-KR"/>
                </w:rPr>
                <w:delText>-5A-7A-7A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E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5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1968F921" w14:textId="12296766" w:rsidTr="009835E4">
        <w:trPr>
          <w:cantSplit/>
          <w:del w:id="13785" w:author="JOH, Nokia" w:date="2019-05-27T08:34:00Z"/>
        </w:trPr>
        <w:tc>
          <w:tcPr>
            <w:tcW w:w="2860" w:type="dxa"/>
          </w:tcPr>
          <w:p w14:paraId="07FF1761" w14:textId="07BABF84" w:rsidR="00070681" w:rsidRPr="00A8541B" w:rsidDel="00084C11" w:rsidRDefault="00070681" w:rsidP="00070681">
            <w:pPr>
              <w:pStyle w:val="TAC"/>
              <w:rPr>
                <w:del w:id="13786" w:author="JOH, Nokia" w:date="2019-05-27T08:34:00Z"/>
                <w:lang w:eastAsia="ko-KR"/>
              </w:rPr>
            </w:pPr>
            <w:del w:id="13787" w:author="JOH, Nokia" w:date="2019-05-27T08:34:00Z">
              <w:r w:rsidRPr="00A8541B" w:rsidDel="00084C11">
                <w:rPr>
                  <w:rFonts w:hint="eastAsia"/>
                  <w:lang w:eastAsia="ko-KR"/>
                </w:rPr>
                <w:delText>D</w:delText>
              </w:r>
              <w:r w:rsidRPr="00A8541B" w:rsidDel="00084C11">
                <w:rPr>
                  <w:lang w:eastAsia="ko-KR"/>
                </w:rPr>
                <w:delText>L_1A-3A</w:delText>
              </w:r>
              <w:r w:rsidDel="00084C11">
                <w:rPr>
                  <w:lang w:eastAsia="ko-KR"/>
                </w:rPr>
                <w:delText>-5A-7A-7A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5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6030946A" w14:textId="2251ECD1" w:rsidR="00070681" w:rsidRPr="00CC67DB" w:rsidDel="00084C11" w:rsidRDefault="00070681" w:rsidP="00070681">
            <w:pPr>
              <w:pStyle w:val="TAC"/>
              <w:rPr>
                <w:del w:id="13788" w:author="JOH, Nokia" w:date="2019-05-27T08:34:00Z"/>
              </w:rPr>
            </w:pPr>
            <w:del w:id="13789" w:author="JOH, Nokia" w:date="2019-05-27T08:34:00Z">
              <w:r w:rsidRPr="00CC67DB" w:rsidDel="00084C11">
                <w:delText>Rel-15</w:delText>
              </w:r>
            </w:del>
          </w:p>
        </w:tc>
        <w:tc>
          <w:tcPr>
            <w:tcW w:w="1423" w:type="dxa"/>
          </w:tcPr>
          <w:p w14:paraId="42BA9ED8" w14:textId="6D72AAAD" w:rsidR="00070681" w:rsidRPr="00773AAA" w:rsidDel="00084C11" w:rsidRDefault="00070681" w:rsidP="00070681">
            <w:pPr>
              <w:pStyle w:val="TAC"/>
              <w:rPr>
                <w:del w:id="13790" w:author="JOH, Nokia" w:date="2019-05-27T08:34:00Z"/>
                <w:lang w:eastAsia="ko-KR"/>
              </w:rPr>
            </w:pPr>
            <w:del w:id="13791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0C6C935F" w14:textId="11441E84" w:rsidR="00070681" w:rsidRPr="00773AAA" w:rsidDel="00084C11" w:rsidRDefault="00070681" w:rsidP="00070681">
            <w:pPr>
              <w:pStyle w:val="TAC"/>
              <w:rPr>
                <w:del w:id="13792" w:author="JOH, Nokia" w:date="2019-05-27T08:34:00Z"/>
                <w:lang w:eastAsia="ko-KR"/>
              </w:rPr>
            </w:pPr>
            <w:del w:id="13793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3C5E6141" w14:textId="0892F40B" w:rsidR="00070681" w:rsidDel="00084C11" w:rsidRDefault="00070681" w:rsidP="00070681">
            <w:pPr>
              <w:pStyle w:val="TAC"/>
              <w:rPr>
                <w:del w:id="13794" w:author="JOH, Nokia" w:date="2019-05-27T08:34:00Z"/>
                <w:lang w:eastAsia="ko-KR"/>
              </w:rPr>
            </w:pPr>
            <w:del w:id="13795" w:author="JOH, Nokia" w:date="2019-05-27T08:34:00Z">
              <w:r w:rsidDel="00084C11">
                <w:rPr>
                  <w:rFonts w:hint="eastAsia"/>
                  <w:lang w:eastAsia="ko-KR"/>
                </w:rPr>
                <w:delText>LG Electronics, Ericsson-LG, Ericsson, Samsung</w:delText>
              </w:r>
              <w:r w:rsidDel="00084C11">
                <w:rPr>
                  <w:lang w:eastAsia="ko-KR"/>
                </w:rPr>
                <w:delText>,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 xml:space="preserve"> Nokia</w:delText>
              </w:r>
            </w:del>
          </w:p>
        </w:tc>
        <w:tc>
          <w:tcPr>
            <w:tcW w:w="887" w:type="dxa"/>
            <w:gridSpan w:val="2"/>
          </w:tcPr>
          <w:p w14:paraId="0BC5C7DE" w14:textId="567E17B7" w:rsidR="00070681" w:rsidRPr="00773AAA" w:rsidDel="00084C11" w:rsidRDefault="00070681" w:rsidP="00070681">
            <w:pPr>
              <w:pStyle w:val="TAC"/>
              <w:rPr>
                <w:del w:id="13796" w:author="JOH, Nokia" w:date="2019-05-27T08:34:00Z"/>
                <w:lang w:eastAsia="ko-KR"/>
              </w:rPr>
            </w:pPr>
            <w:del w:id="13797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3D914D8A" w14:textId="23073292" w:rsidR="00070681" w:rsidDel="00084C11" w:rsidRDefault="00070681" w:rsidP="00070681">
            <w:pPr>
              <w:pStyle w:val="TAC"/>
              <w:rPr>
                <w:del w:id="13798" w:author="JOH, Nokia" w:date="2019-05-27T08:34:00Z"/>
                <w:lang w:eastAsia="ko-KR"/>
              </w:rPr>
            </w:pPr>
            <w:del w:id="13799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-3A-5A-7A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5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0A588253" w14:textId="484FC75E" w:rsidR="00070681" w:rsidDel="00084C11" w:rsidRDefault="00070681" w:rsidP="00070681">
            <w:pPr>
              <w:pStyle w:val="TAC"/>
              <w:rPr>
                <w:del w:id="13800" w:author="JOH, Nokia" w:date="2019-05-27T08:34:00Z"/>
                <w:lang w:eastAsia="ko-KR"/>
              </w:rPr>
            </w:pPr>
            <w:del w:id="13801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-3A-7A-7A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5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008C5FCE" w14:textId="1B06566F" w:rsidR="00070681" w:rsidDel="00084C11" w:rsidRDefault="00070681" w:rsidP="00070681">
            <w:pPr>
              <w:pStyle w:val="TAC"/>
              <w:rPr>
                <w:del w:id="13802" w:author="JOH, Nokia" w:date="2019-05-27T08:34:00Z"/>
                <w:lang w:eastAsia="ko-KR"/>
              </w:rPr>
            </w:pPr>
            <w:del w:id="13803" w:author="JOH, Nokia" w:date="2019-05-27T08:34:00Z">
              <w:r w:rsidDel="00084C11">
                <w:rPr>
                  <w:lang w:eastAsia="ko-KR"/>
                </w:rPr>
                <w:delText>(New) DL_1A-5A-7A-7A_n257M_UL_5A_n257A</w:delText>
              </w:r>
            </w:del>
          </w:p>
          <w:p w14:paraId="24441769" w14:textId="63471ED6" w:rsidR="00070681" w:rsidDel="00084C11" w:rsidRDefault="00070681" w:rsidP="00070681">
            <w:pPr>
              <w:pStyle w:val="TAC"/>
              <w:rPr>
                <w:del w:id="13804" w:author="JOH, Nokia" w:date="2019-05-27T08:34:00Z"/>
                <w:lang w:eastAsia="ko-KR"/>
              </w:rPr>
            </w:pPr>
            <w:del w:id="13805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Del="00084C11">
                <w:rPr>
                  <w:lang w:eastAsia="ko-KR"/>
                </w:rPr>
                <w:delText>3A-5A-7A-7A_n257M_UL_5A_n257A</w:delText>
              </w:r>
            </w:del>
          </w:p>
          <w:p w14:paraId="6342EC1D" w14:textId="28C7C04F" w:rsidR="00070681" w:rsidDel="00084C11" w:rsidRDefault="00070681" w:rsidP="00070681">
            <w:pPr>
              <w:pStyle w:val="TAC"/>
              <w:rPr>
                <w:del w:id="13806" w:author="JOH, Nokia" w:date="2019-05-27T08:34:00Z"/>
                <w:lang w:eastAsia="ko-KR"/>
              </w:rPr>
            </w:pPr>
            <w:del w:id="13807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1A-3A</w:delText>
              </w:r>
              <w:r w:rsidDel="00084C11">
                <w:rPr>
                  <w:lang w:eastAsia="ko-KR"/>
                </w:rPr>
                <w:delText>-5A-7A-7A</w:delText>
              </w:r>
              <w:r w:rsidRPr="00A8541B" w:rsidDel="00084C11">
                <w:rPr>
                  <w:lang w:eastAsia="ko-KR"/>
                </w:rPr>
                <w:delText>_n25</w:delText>
              </w:r>
              <w:r w:rsidDel="00084C11">
                <w:rPr>
                  <w:lang w:eastAsia="ko-KR"/>
                </w:rPr>
                <w:delText>7L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5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1EBA36DC" w14:textId="572DA1E1" w:rsidTr="009835E4">
        <w:trPr>
          <w:cantSplit/>
          <w:del w:id="13808" w:author="JOH, Nokia" w:date="2019-05-27T08:34:00Z"/>
        </w:trPr>
        <w:tc>
          <w:tcPr>
            <w:tcW w:w="2860" w:type="dxa"/>
          </w:tcPr>
          <w:p w14:paraId="6B2A2806" w14:textId="3A98961C" w:rsidR="00070681" w:rsidRPr="00A8541B" w:rsidDel="00084C11" w:rsidRDefault="00070681" w:rsidP="00070681">
            <w:pPr>
              <w:pStyle w:val="TAC"/>
              <w:rPr>
                <w:del w:id="13809" w:author="JOH, Nokia" w:date="2019-05-27T08:34:00Z"/>
                <w:lang w:eastAsia="ko-KR"/>
              </w:rPr>
            </w:pPr>
            <w:del w:id="13810" w:author="JOH, Nokia" w:date="2019-05-27T08:34:00Z">
              <w:r w:rsidRPr="00A8541B" w:rsidDel="00084C11">
                <w:rPr>
                  <w:rFonts w:hint="eastAsia"/>
                  <w:lang w:eastAsia="ko-KR"/>
                </w:rPr>
                <w:lastRenderedPageBreak/>
                <w:delText>D</w:delText>
              </w:r>
              <w:r w:rsidRPr="00A8541B" w:rsidDel="00084C11">
                <w:rPr>
                  <w:lang w:eastAsia="ko-KR"/>
                </w:rPr>
                <w:delText>L_1A-3A</w:delText>
              </w:r>
              <w:r w:rsidDel="00084C11">
                <w:rPr>
                  <w:lang w:eastAsia="ko-KR"/>
                </w:rPr>
                <w:delText>-5A-7A-7A</w:delText>
              </w:r>
              <w:r w:rsidRPr="00A8541B" w:rsidDel="00084C11">
                <w:rPr>
                  <w:lang w:eastAsia="ko-KR"/>
                </w:rPr>
                <w:delText>_n257F_UL_</w:delText>
              </w:r>
              <w:r w:rsidDel="00084C11">
                <w:rPr>
                  <w:lang w:eastAsia="ko-KR"/>
                </w:rPr>
                <w:delText>7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4B4E617E" w14:textId="0AC377E2" w:rsidR="00070681" w:rsidRPr="00CC67DB" w:rsidDel="00084C11" w:rsidRDefault="00070681" w:rsidP="00070681">
            <w:pPr>
              <w:pStyle w:val="TAC"/>
              <w:rPr>
                <w:del w:id="13811" w:author="JOH, Nokia" w:date="2019-05-27T08:34:00Z"/>
              </w:rPr>
            </w:pPr>
            <w:del w:id="13812" w:author="JOH, Nokia" w:date="2019-05-27T08:34:00Z">
              <w:r w:rsidRPr="00CC67DB" w:rsidDel="00084C11">
                <w:delText>Rel-15</w:delText>
              </w:r>
            </w:del>
          </w:p>
        </w:tc>
        <w:tc>
          <w:tcPr>
            <w:tcW w:w="1423" w:type="dxa"/>
          </w:tcPr>
          <w:p w14:paraId="18FF0D98" w14:textId="16267498" w:rsidR="00070681" w:rsidRPr="00773AAA" w:rsidDel="00084C11" w:rsidRDefault="00070681" w:rsidP="00070681">
            <w:pPr>
              <w:pStyle w:val="TAC"/>
              <w:rPr>
                <w:del w:id="13813" w:author="JOH, Nokia" w:date="2019-05-27T08:34:00Z"/>
                <w:lang w:eastAsia="ko-KR"/>
              </w:rPr>
            </w:pPr>
            <w:del w:id="13814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0BB94C80" w14:textId="338C20F1" w:rsidR="00070681" w:rsidRPr="00773AAA" w:rsidDel="00084C11" w:rsidRDefault="00070681" w:rsidP="00070681">
            <w:pPr>
              <w:pStyle w:val="TAC"/>
              <w:rPr>
                <w:del w:id="13815" w:author="JOH, Nokia" w:date="2019-05-27T08:34:00Z"/>
                <w:lang w:eastAsia="ko-KR"/>
              </w:rPr>
            </w:pPr>
            <w:del w:id="13816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5EB87A87" w14:textId="613F1BE3" w:rsidR="00070681" w:rsidDel="00084C11" w:rsidRDefault="00070681" w:rsidP="00070681">
            <w:pPr>
              <w:pStyle w:val="TAC"/>
              <w:rPr>
                <w:del w:id="13817" w:author="JOH, Nokia" w:date="2019-05-27T08:34:00Z"/>
                <w:lang w:eastAsia="ko-KR"/>
              </w:rPr>
            </w:pPr>
            <w:del w:id="13818" w:author="JOH, Nokia" w:date="2019-05-27T08:34:00Z">
              <w:r w:rsidDel="00084C11">
                <w:rPr>
                  <w:rFonts w:hint="eastAsia"/>
                  <w:lang w:eastAsia="ko-KR"/>
                </w:rPr>
                <w:delText>LG Electronics, Ericsson-LG, Ericsson, Samsung</w:delText>
              </w:r>
              <w:r w:rsidDel="00084C11">
                <w:rPr>
                  <w:lang w:eastAsia="ko-KR"/>
                </w:rPr>
                <w:delText>,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 xml:space="preserve"> Nokia</w:delText>
              </w:r>
            </w:del>
          </w:p>
        </w:tc>
        <w:tc>
          <w:tcPr>
            <w:tcW w:w="887" w:type="dxa"/>
            <w:gridSpan w:val="2"/>
          </w:tcPr>
          <w:p w14:paraId="66417770" w14:textId="0AD589BD" w:rsidR="00070681" w:rsidRPr="00773AAA" w:rsidDel="00084C11" w:rsidRDefault="00070681" w:rsidP="00070681">
            <w:pPr>
              <w:pStyle w:val="TAC"/>
              <w:rPr>
                <w:del w:id="13819" w:author="JOH, Nokia" w:date="2019-05-27T08:34:00Z"/>
                <w:lang w:eastAsia="ko-KR"/>
              </w:rPr>
            </w:pPr>
            <w:del w:id="13820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78900130" w14:textId="1D7B94E5" w:rsidR="00070681" w:rsidDel="00084C11" w:rsidRDefault="00070681" w:rsidP="00070681">
            <w:pPr>
              <w:pStyle w:val="TAC"/>
              <w:rPr>
                <w:del w:id="13821" w:author="JOH, Nokia" w:date="2019-05-27T08:34:00Z"/>
                <w:lang w:eastAsia="ko-KR"/>
              </w:rPr>
            </w:pPr>
            <w:del w:id="13822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-3A-5A-7A</w:delText>
              </w:r>
              <w:r w:rsidRPr="00A8541B" w:rsidDel="00084C11">
                <w:rPr>
                  <w:lang w:eastAsia="ko-KR"/>
                </w:rPr>
                <w:delText>_n257F_UL_</w:delText>
              </w:r>
              <w:r w:rsidDel="00084C11">
                <w:rPr>
                  <w:lang w:eastAsia="ko-KR"/>
                </w:rPr>
                <w:delText>7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478A9828" w14:textId="7874A379" w:rsidR="00070681" w:rsidDel="00084C11" w:rsidRDefault="00070681" w:rsidP="00070681">
            <w:pPr>
              <w:pStyle w:val="TAC"/>
              <w:rPr>
                <w:del w:id="13823" w:author="JOH, Nokia" w:date="2019-05-27T08:34:00Z"/>
                <w:lang w:eastAsia="ko-KR"/>
              </w:rPr>
            </w:pPr>
            <w:del w:id="13824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-3A-7A-7A</w:delText>
              </w:r>
              <w:r w:rsidRPr="00A8541B" w:rsidDel="00084C11">
                <w:rPr>
                  <w:lang w:eastAsia="ko-KR"/>
                </w:rPr>
                <w:delText>_n257F_UL_</w:delText>
              </w:r>
              <w:r w:rsidDel="00084C11">
                <w:rPr>
                  <w:lang w:eastAsia="ko-KR"/>
                </w:rPr>
                <w:delText>7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2AFC0AFA" w14:textId="2DB0611A" w:rsidR="00070681" w:rsidDel="00084C11" w:rsidRDefault="00070681" w:rsidP="00070681">
            <w:pPr>
              <w:pStyle w:val="TAC"/>
              <w:rPr>
                <w:del w:id="13825" w:author="JOH, Nokia" w:date="2019-05-27T08:34:00Z"/>
                <w:lang w:eastAsia="ko-KR"/>
              </w:rPr>
            </w:pPr>
            <w:del w:id="13826" w:author="JOH, Nokia" w:date="2019-05-27T08:34:00Z">
              <w:r w:rsidDel="00084C11">
                <w:rPr>
                  <w:lang w:eastAsia="ko-KR"/>
                </w:rPr>
                <w:delText>(New) DL_1A-5A-7A-7A_n257F_UL_7A_n257A</w:delText>
              </w:r>
            </w:del>
          </w:p>
          <w:p w14:paraId="223DE77F" w14:textId="62DF8B58" w:rsidR="00070681" w:rsidDel="00084C11" w:rsidRDefault="00070681" w:rsidP="00070681">
            <w:pPr>
              <w:pStyle w:val="TAC"/>
              <w:rPr>
                <w:del w:id="13827" w:author="JOH, Nokia" w:date="2019-05-27T08:34:00Z"/>
                <w:lang w:eastAsia="ko-KR"/>
              </w:rPr>
            </w:pPr>
            <w:del w:id="13828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Del="00084C11">
                <w:rPr>
                  <w:lang w:eastAsia="ko-KR"/>
                </w:rPr>
                <w:delText>3A-5A-7A-7A_n257F_UL_7A_n257A</w:delText>
              </w:r>
            </w:del>
          </w:p>
          <w:p w14:paraId="3BE6C256" w14:textId="1A76B5EA" w:rsidR="00070681" w:rsidDel="00084C11" w:rsidRDefault="00070681" w:rsidP="00070681">
            <w:pPr>
              <w:pStyle w:val="TAC"/>
              <w:rPr>
                <w:del w:id="13829" w:author="JOH, Nokia" w:date="2019-05-27T08:34:00Z"/>
                <w:lang w:eastAsia="ko-KR"/>
              </w:rPr>
            </w:pPr>
            <w:del w:id="13830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1A-3A</w:delText>
              </w:r>
              <w:r w:rsidDel="00084C11">
                <w:rPr>
                  <w:lang w:eastAsia="ko-KR"/>
                </w:rPr>
                <w:delText>-5A-7A-7A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E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7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182E077F" w14:textId="6CF2D5E3" w:rsidTr="009835E4">
        <w:trPr>
          <w:cantSplit/>
          <w:del w:id="13831" w:author="JOH, Nokia" w:date="2019-05-27T08:34:00Z"/>
        </w:trPr>
        <w:tc>
          <w:tcPr>
            <w:tcW w:w="2860" w:type="dxa"/>
          </w:tcPr>
          <w:p w14:paraId="68D752B0" w14:textId="55A22A9B" w:rsidR="00070681" w:rsidRPr="00A8541B" w:rsidDel="00084C11" w:rsidRDefault="00070681" w:rsidP="00070681">
            <w:pPr>
              <w:pStyle w:val="TAC"/>
              <w:rPr>
                <w:del w:id="13832" w:author="JOH, Nokia" w:date="2019-05-27T08:34:00Z"/>
                <w:lang w:eastAsia="ko-KR"/>
              </w:rPr>
            </w:pPr>
            <w:del w:id="13833" w:author="JOH, Nokia" w:date="2019-05-27T08:34:00Z">
              <w:r w:rsidRPr="00A8541B" w:rsidDel="00084C11">
                <w:rPr>
                  <w:rFonts w:hint="eastAsia"/>
                  <w:lang w:eastAsia="ko-KR"/>
                </w:rPr>
                <w:delText>D</w:delText>
              </w:r>
              <w:r w:rsidRPr="00A8541B" w:rsidDel="00084C11">
                <w:rPr>
                  <w:lang w:eastAsia="ko-KR"/>
                </w:rPr>
                <w:delText>L_1A-3A</w:delText>
              </w:r>
              <w:r w:rsidDel="00084C11">
                <w:rPr>
                  <w:lang w:eastAsia="ko-KR"/>
                </w:rPr>
                <w:delText>-5A-7A-7A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7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278C0FB1" w14:textId="49495B64" w:rsidR="00070681" w:rsidRPr="00CC67DB" w:rsidDel="00084C11" w:rsidRDefault="00070681" w:rsidP="00070681">
            <w:pPr>
              <w:pStyle w:val="TAC"/>
              <w:rPr>
                <w:del w:id="13834" w:author="JOH, Nokia" w:date="2019-05-27T08:34:00Z"/>
              </w:rPr>
            </w:pPr>
            <w:del w:id="13835" w:author="JOH, Nokia" w:date="2019-05-27T08:34:00Z">
              <w:r w:rsidRPr="00CC67DB" w:rsidDel="00084C11">
                <w:delText>Rel-15</w:delText>
              </w:r>
            </w:del>
          </w:p>
        </w:tc>
        <w:tc>
          <w:tcPr>
            <w:tcW w:w="1423" w:type="dxa"/>
          </w:tcPr>
          <w:p w14:paraId="4342C667" w14:textId="2E97D18D" w:rsidR="00070681" w:rsidRPr="00773AAA" w:rsidDel="00084C11" w:rsidRDefault="00070681" w:rsidP="00070681">
            <w:pPr>
              <w:pStyle w:val="TAC"/>
              <w:rPr>
                <w:del w:id="13836" w:author="JOH, Nokia" w:date="2019-05-27T08:34:00Z"/>
                <w:lang w:eastAsia="ko-KR"/>
              </w:rPr>
            </w:pPr>
            <w:del w:id="13837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73C233BC" w14:textId="2DD34124" w:rsidR="00070681" w:rsidRPr="00773AAA" w:rsidDel="00084C11" w:rsidRDefault="00070681" w:rsidP="00070681">
            <w:pPr>
              <w:pStyle w:val="TAC"/>
              <w:rPr>
                <w:del w:id="13838" w:author="JOH, Nokia" w:date="2019-05-27T08:34:00Z"/>
                <w:lang w:eastAsia="ko-KR"/>
              </w:rPr>
            </w:pPr>
            <w:del w:id="13839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7C4796B9" w14:textId="6218750D" w:rsidR="00070681" w:rsidDel="00084C11" w:rsidRDefault="00070681" w:rsidP="00070681">
            <w:pPr>
              <w:pStyle w:val="TAC"/>
              <w:rPr>
                <w:del w:id="13840" w:author="JOH, Nokia" w:date="2019-05-27T08:34:00Z"/>
                <w:lang w:eastAsia="ko-KR"/>
              </w:rPr>
            </w:pPr>
            <w:del w:id="13841" w:author="JOH, Nokia" w:date="2019-05-27T08:34:00Z">
              <w:r w:rsidDel="00084C11">
                <w:rPr>
                  <w:rFonts w:hint="eastAsia"/>
                  <w:lang w:eastAsia="ko-KR"/>
                </w:rPr>
                <w:delText>LG Electronics, Ericsson-LG, Ericsson, Samsung</w:delText>
              </w:r>
              <w:r w:rsidDel="00084C11">
                <w:rPr>
                  <w:lang w:eastAsia="ko-KR"/>
                </w:rPr>
                <w:delText>,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 xml:space="preserve"> Nokia</w:delText>
              </w:r>
            </w:del>
          </w:p>
        </w:tc>
        <w:tc>
          <w:tcPr>
            <w:tcW w:w="887" w:type="dxa"/>
            <w:gridSpan w:val="2"/>
          </w:tcPr>
          <w:p w14:paraId="616E38E8" w14:textId="01A7103F" w:rsidR="00070681" w:rsidRPr="00773AAA" w:rsidDel="00084C11" w:rsidRDefault="00070681" w:rsidP="00070681">
            <w:pPr>
              <w:pStyle w:val="TAC"/>
              <w:rPr>
                <w:del w:id="13842" w:author="JOH, Nokia" w:date="2019-05-27T08:34:00Z"/>
                <w:lang w:eastAsia="ko-KR"/>
              </w:rPr>
            </w:pPr>
            <w:del w:id="13843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5C8A064E" w14:textId="4BA98A7C" w:rsidR="00070681" w:rsidDel="00084C11" w:rsidRDefault="00070681" w:rsidP="00070681">
            <w:pPr>
              <w:pStyle w:val="TAC"/>
              <w:rPr>
                <w:del w:id="13844" w:author="JOH, Nokia" w:date="2019-05-27T08:34:00Z"/>
                <w:lang w:eastAsia="ko-KR"/>
              </w:rPr>
            </w:pPr>
            <w:del w:id="13845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-3A-5A-7A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7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3620B900" w14:textId="01C6C885" w:rsidR="00070681" w:rsidDel="00084C11" w:rsidRDefault="00070681" w:rsidP="00070681">
            <w:pPr>
              <w:pStyle w:val="TAC"/>
              <w:rPr>
                <w:del w:id="13846" w:author="JOH, Nokia" w:date="2019-05-27T08:34:00Z"/>
                <w:lang w:eastAsia="ko-KR"/>
              </w:rPr>
            </w:pPr>
            <w:del w:id="13847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</w:delText>
              </w:r>
              <w:r w:rsidDel="00084C11">
                <w:rPr>
                  <w:lang w:eastAsia="ko-KR"/>
                </w:rPr>
                <w:delText>-3A-7A-7A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M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7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  <w:p w14:paraId="20660699" w14:textId="42073B8E" w:rsidR="00070681" w:rsidDel="00084C11" w:rsidRDefault="00070681" w:rsidP="00070681">
            <w:pPr>
              <w:pStyle w:val="TAC"/>
              <w:rPr>
                <w:del w:id="13848" w:author="JOH, Nokia" w:date="2019-05-27T08:34:00Z"/>
                <w:lang w:eastAsia="ko-KR"/>
              </w:rPr>
            </w:pPr>
            <w:del w:id="13849" w:author="JOH, Nokia" w:date="2019-05-27T08:34:00Z">
              <w:r w:rsidDel="00084C11">
                <w:rPr>
                  <w:lang w:eastAsia="ko-KR"/>
                </w:rPr>
                <w:delText>(New) DL_1A-5A-7A-7A_n257M_UL_7A_n257A</w:delText>
              </w:r>
            </w:del>
          </w:p>
          <w:p w14:paraId="0517EE02" w14:textId="3C3ADC0A" w:rsidR="00070681" w:rsidDel="00084C11" w:rsidRDefault="00070681" w:rsidP="00070681">
            <w:pPr>
              <w:pStyle w:val="TAC"/>
              <w:rPr>
                <w:del w:id="13850" w:author="JOH, Nokia" w:date="2019-05-27T08:34:00Z"/>
                <w:lang w:eastAsia="ko-KR"/>
              </w:rPr>
            </w:pPr>
            <w:del w:id="13851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Del="00084C11">
                <w:rPr>
                  <w:lang w:eastAsia="ko-KR"/>
                </w:rPr>
                <w:delText>3A-5A-7A-7A_n257M_UL_7A_n257A</w:delText>
              </w:r>
            </w:del>
          </w:p>
          <w:p w14:paraId="02126EB7" w14:textId="2FD08108" w:rsidR="00070681" w:rsidDel="00084C11" w:rsidRDefault="00070681" w:rsidP="00070681">
            <w:pPr>
              <w:pStyle w:val="TAC"/>
              <w:rPr>
                <w:del w:id="13852" w:author="JOH, Nokia" w:date="2019-05-27T08:34:00Z"/>
                <w:lang w:eastAsia="ko-KR"/>
              </w:rPr>
            </w:pPr>
            <w:del w:id="13853" w:author="JOH, Nokia" w:date="2019-05-27T08:34:00Z">
              <w:r w:rsidDel="00084C11">
                <w:rPr>
                  <w:rFonts w:hint="eastAsia"/>
                  <w:lang w:eastAsia="ko-KR"/>
                </w:rPr>
                <w:delText>(New) DL_</w:delText>
              </w:r>
              <w:r w:rsidRPr="00A8541B" w:rsidDel="00084C11">
                <w:rPr>
                  <w:lang w:eastAsia="ko-KR"/>
                </w:rPr>
                <w:delText>1A-3A</w:delText>
              </w:r>
              <w:r w:rsidDel="00084C11">
                <w:rPr>
                  <w:lang w:eastAsia="ko-KR"/>
                </w:rPr>
                <w:delText>-5A-7A-7A</w:delText>
              </w:r>
              <w:r w:rsidRPr="00A8541B" w:rsidDel="00084C11">
                <w:rPr>
                  <w:lang w:eastAsia="ko-KR"/>
                </w:rPr>
                <w:delText>_n257</w:delText>
              </w:r>
              <w:r w:rsidDel="00084C11">
                <w:rPr>
                  <w:lang w:eastAsia="ko-KR"/>
                </w:rPr>
                <w:delText>L</w:delText>
              </w:r>
              <w:r w:rsidRPr="00A8541B" w:rsidDel="00084C11">
                <w:rPr>
                  <w:lang w:eastAsia="ko-KR"/>
                </w:rPr>
                <w:delText>_UL_</w:delText>
              </w:r>
              <w:r w:rsidDel="00084C11">
                <w:rPr>
                  <w:lang w:eastAsia="ko-KR"/>
                </w:rPr>
                <w:delText>7</w:delText>
              </w:r>
              <w:r w:rsidRPr="00A8541B" w:rsidDel="00084C11">
                <w:rPr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061B35EB" w14:textId="5979E54C" w:rsidTr="009835E4">
        <w:trPr>
          <w:cantSplit/>
          <w:del w:id="13854" w:author="JOH, Nokia" w:date="2019-05-27T08:34:00Z"/>
        </w:trPr>
        <w:tc>
          <w:tcPr>
            <w:tcW w:w="2860" w:type="dxa"/>
          </w:tcPr>
          <w:p w14:paraId="38E262A4" w14:textId="39F1F740" w:rsidR="00070681" w:rsidRPr="00A8541B" w:rsidDel="00084C11" w:rsidRDefault="00070681" w:rsidP="00070681">
            <w:pPr>
              <w:pStyle w:val="TAC"/>
              <w:rPr>
                <w:del w:id="13855" w:author="JOH, Nokia" w:date="2019-05-27T08:34:00Z"/>
                <w:lang w:eastAsia="ko-KR"/>
              </w:rPr>
            </w:pPr>
            <w:del w:id="13856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  <w:tc>
          <w:tcPr>
            <w:tcW w:w="708" w:type="dxa"/>
          </w:tcPr>
          <w:p w14:paraId="5FEEED57" w14:textId="3025991E" w:rsidR="00070681" w:rsidRPr="00CC67DB" w:rsidDel="00084C11" w:rsidRDefault="00070681" w:rsidP="00070681">
            <w:pPr>
              <w:pStyle w:val="TAC"/>
              <w:rPr>
                <w:del w:id="13857" w:author="JOH, Nokia" w:date="2019-05-27T08:34:00Z"/>
              </w:rPr>
            </w:pPr>
            <w:del w:id="13858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6C14128C" w14:textId="4E0958E4" w:rsidR="00070681" w:rsidRPr="00773AAA" w:rsidDel="00084C11" w:rsidRDefault="00070681" w:rsidP="00070681">
            <w:pPr>
              <w:pStyle w:val="TAC"/>
              <w:rPr>
                <w:del w:id="13859" w:author="JOH, Nokia" w:date="2019-05-27T08:34:00Z"/>
                <w:lang w:eastAsia="ko-KR"/>
              </w:rPr>
            </w:pPr>
            <w:del w:id="13860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59186CEF" w14:textId="50E0D936" w:rsidR="00070681" w:rsidRPr="00773AAA" w:rsidDel="00084C11" w:rsidRDefault="00070681" w:rsidP="00070681">
            <w:pPr>
              <w:pStyle w:val="TAC"/>
              <w:rPr>
                <w:del w:id="13861" w:author="JOH, Nokia" w:date="2019-05-27T08:34:00Z"/>
                <w:lang w:eastAsia="ko-KR"/>
              </w:rPr>
            </w:pPr>
            <w:del w:id="13862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1917F234" w14:textId="74988FAC" w:rsidR="00070681" w:rsidDel="00084C11" w:rsidRDefault="00070681" w:rsidP="00070681">
            <w:pPr>
              <w:pStyle w:val="TAC"/>
              <w:rPr>
                <w:del w:id="13863" w:author="JOH, Nokia" w:date="2019-05-27T08:34:00Z"/>
                <w:lang w:eastAsia="ko-KR"/>
              </w:rPr>
            </w:pPr>
            <w:del w:id="1386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46B38583" w14:textId="193E5834" w:rsidR="00070681" w:rsidRPr="00773AAA" w:rsidDel="00084C11" w:rsidRDefault="00070681" w:rsidP="00070681">
            <w:pPr>
              <w:pStyle w:val="TAC"/>
              <w:rPr>
                <w:del w:id="13865" w:author="JOH, Nokia" w:date="2019-05-27T08:34:00Z"/>
                <w:lang w:eastAsia="ko-KR"/>
              </w:rPr>
            </w:pPr>
            <w:del w:id="13866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7015DD83" w14:textId="785C4263" w:rsidR="00070681" w:rsidDel="00084C11" w:rsidRDefault="00070681" w:rsidP="00070681">
            <w:pPr>
              <w:pStyle w:val="TAL"/>
              <w:rPr>
                <w:del w:id="1386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86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11DFCC26" w14:textId="5C72AF45" w:rsidR="00070681" w:rsidDel="00084C11" w:rsidRDefault="00070681" w:rsidP="00070681">
            <w:pPr>
              <w:pStyle w:val="TAL"/>
              <w:rPr>
                <w:del w:id="1386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87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51A79476" w14:textId="38BAAD45" w:rsidR="00070681" w:rsidDel="00084C11" w:rsidRDefault="00070681" w:rsidP="00070681">
            <w:pPr>
              <w:pStyle w:val="TAL"/>
              <w:rPr>
                <w:del w:id="1387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872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DL_1A-5A-7A_n257E_UL_1A_n257A</w:delText>
              </w:r>
            </w:del>
          </w:p>
          <w:p w14:paraId="24F757B9" w14:textId="512110CF" w:rsidR="00070681" w:rsidDel="00084C11" w:rsidRDefault="00070681" w:rsidP="00070681">
            <w:pPr>
              <w:pStyle w:val="TAL"/>
              <w:rPr>
                <w:del w:id="1387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87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3A-5A-7A_n257E_UL_1A_n257A</w:delText>
              </w:r>
            </w:del>
          </w:p>
          <w:p w14:paraId="3FED1A6A" w14:textId="402EAB99" w:rsidR="00070681" w:rsidDel="00084C11" w:rsidRDefault="00070681" w:rsidP="00070681">
            <w:pPr>
              <w:pStyle w:val="TAC"/>
              <w:rPr>
                <w:del w:id="13875" w:author="JOH, Nokia" w:date="2019-05-27T08:34:00Z"/>
                <w:lang w:eastAsia="ko-KR"/>
              </w:rPr>
            </w:pPr>
            <w:del w:id="1387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</w:tr>
      <w:tr w:rsidR="00070681" w:rsidRPr="00E17D0D" w:rsidDel="00084C11" w14:paraId="57860E71" w14:textId="06DE513A" w:rsidTr="009835E4">
        <w:trPr>
          <w:cantSplit/>
          <w:del w:id="13877" w:author="JOH, Nokia" w:date="2019-05-27T08:34:00Z"/>
        </w:trPr>
        <w:tc>
          <w:tcPr>
            <w:tcW w:w="2860" w:type="dxa"/>
          </w:tcPr>
          <w:p w14:paraId="5CF030F1" w14:textId="6B232649" w:rsidR="00070681" w:rsidRPr="00A8541B" w:rsidDel="00084C11" w:rsidRDefault="00070681" w:rsidP="00070681">
            <w:pPr>
              <w:pStyle w:val="TAC"/>
              <w:rPr>
                <w:del w:id="13878" w:author="JOH, Nokia" w:date="2019-05-27T08:34:00Z"/>
                <w:lang w:eastAsia="ko-KR"/>
              </w:rPr>
            </w:pPr>
            <w:del w:id="13879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  <w:tc>
          <w:tcPr>
            <w:tcW w:w="708" w:type="dxa"/>
          </w:tcPr>
          <w:p w14:paraId="05926CB7" w14:textId="6C834C8E" w:rsidR="00070681" w:rsidRPr="00CC67DB" w:rsidDel="00084C11" w:rsidRDefault="00070681" w:rsidP="00070681">
            <w:pPr>
              <w:pStyle w:val="TAC"/>
              <w:rPr>
                <w:del w:id="13880" w:author="JOH, Nokia" w:date="2019-05-27T08:34:00Z"/>
              </w:rPr>
            </w:pPr>
            <w:del w:id="13881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5D614FD1" w14:textId="64755D7B" w:rsidR="00070681" w:rsidRPr="00773AAA" w:rsidDel="00084C11" w:rsidRDefault="00070681" w:rsidP="00070681">
            <w:pPr>
              <w:pStyle w:val="TAC"/>
              <w:rPr>
                <w:del w:id="13882" w:author="JOH, Nokia" w:date="2019-05-27T08:34:00Z"/>
                <w:lang w:eastAsia="ko-KR"/>
              </w:rPr>
            </w:pPr>
            <w:del w:id="13883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793FECA0" w14:textId="2604A120" w:rsidR="00070681" w:rsidRPr="00773AAA" w:rsidDel="00084C11" w:rsidRDefault="00070681" w:rsidP="00070681">
            <w:pPr>
              <w:pStyle w:val="TAC"/>
              <w:rPr>
                <w:del w:id="13884" w:author="JOH, Nokia" w:date="2019-05-27T08:34:00Z"/>
                <w:lang w:eastAsia="ko-KR"/>
              </w:rPr>
            </w:pPr>
            <w:del w:id="13885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24659EF4" w14:textId="6D7A5AF8" w:rsidR="00070681" w:rsidDel="00084C11" w:rsidRDefault="00070681" w:rsidP="00070681">
            <w:pPr>
              <w:pStyle w:val="TAC"/>
              <w:rPr>
                <w:del w:id="13886" w:author="JOH, Nokia" w:date="2019-05-27T08:34:00Z"/>
                <w:lang w:eastAsia="ko-KR"/>
              </w:rPr>
            </w:pPr>
            <w:del w:id="1388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698FAE9C" w14:textId="599534E2" w:rsidR="00070681" w:rsidRPr="00773AAA" w:rsidDel="00084C11" w:rsidRDefault="00070681" w:rsidP="00070681">
            <w:pPr>
              <w:pStyle w:val="TAC"/>
              <w:rPr>
                <w:del w:id="13888" w:author="JOH, Nokia" w:date="2019-05-27T08:34:00Z"/>
                <w:lang w:eastAsia="ko-KR"/>
              </w:rPr>
            </w:pPr>
            <w:del w:id="13889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482A8AD0" w14:textId="289427E1" w:rsidR="00070681" w:rsidDel="00084C11" w:rsidRDefault="00070681" w:rsidP="00070681">
            <w:pPr>
              <w:pStyle w:val="TAL"/>
              <w:rPr>
                <w:del w:id="1389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89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231C15DF" w14:textId="3071C4A6" w:rsidR="00070681" w:rsidDel="00084C11" w:rsidRDefault="00070681" w:rsidP="00070681">
            <w:pPr>
              <w:pStyle w:val="TAL"/>
              <w:rPr>
                <w:del w:id="1389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89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077FCA5B" w14:textId="1791EEAC" w:rsidR="00070681" w:rsidDel="00084C11" w:rsidRDefault="00070681" w:rsidP="00070681">
            <w:pPr>
              <w:pStyle w:val="TAL"/>
              <w:rPr>
                <w:del w:id="1389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895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DL_1A-5A-7A_n257D_UL_1A_n257A</w:delText>
              </w:r>
            </w:del>
          </w:p>
          <w:p w14:paraId="4C82BD54" w14:textId="7EC1BE28" w:rsidR="00070681" w:rsidDel="00084C11" w:rsidRDefault="00070681" w:rsidP="00070681">
            <w:pPr>
              <w:pStyle w:val="TAL"/>
              <w:rPr>
                <w:del w:id="1389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89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3A-5A-7A_n257D_UL_1A_n257A</w:delText>
              </w:r>
            </w:del>
          </w:p>
          <w:p w14:paraId="4EA6292A" w14:textId="463553D8" w:rsidR="00070681" w:rsidDel="00084C11" w:rsidRDefault="00070681" w:rsidP="00070681">
            <w:pPr>
              <w:pStyle w:val="TAC"/>
              <w:rPr>
                <w:del w:id="13898" w:author="JOH, Nokia" w:date="2019-05-27T08:34:00Z"/>
                <w:lang w:eastAsia="ko-KR"/>
              </w:rPr>
            </w:pPr>
            <w:del w:id="1389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Completed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</w:tr>
      <w:tr w:rsidR="00070681" w:rsidRPr="00E17D0D" w:rsidDel="00084C11" w14:paraId="38A59C34" w14:textId="753E8C21" w:rsidTr="009835E4">
        <w:trPr>
          <w:cantSplit/>
          <w:del w:id="13900" w:author="JOH, Nokia" w:date="2019-05-27T08:34:00Z"/>
        </w:trPr>
        <w:tc>
          <w:tcPr>
            <w:tcW w:w="2860" w:type="dxa"/>
          </w:tcPr>
          <w:p w14:paraId="4CE4EB41" w14:textId="38946258" w:rsidR="00070681" w:rsidRPr="00A8541B" w:rsidDel="00084C11" w:rsidRDefault="00070681" w:rsidP="00070681">
            <w:pPr>
              <w:pStyle w:val="TAC"/>
              <w:rPr>
                <w:del w:id="1390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02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  <w:tc>
          <w:tcPr>
            <w:tcW w:w="708" w:type="dxa"/>
          </w:tcPr>
          <w:p w14:paraId="0521ED2A" w14:textId="2F8D9B1E" w:rsidR="00070681" w:rsidRPr="00CC67DB" w:rsidDel="00084C11" w:rsidRDefault="00070681" w:rsidP="00070681">
            <w:pPr>
              <w:pStyle w:val="TAC"/>
              <w:rPr>
                <w:del w:id="13903" w:author="JOH, Nokia" w:date="2019-05-27T08:34:00Z"/>
                <w:rFonts w:cs="Arial"/>
                <w:sz w:val="16"/>
              </w:rPr>
            </w:pPr>
            <w:del w:id="13904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019421DA" w14:textId="24F3CF20" w:rsidR="00070681" w:rsidRPr="00773AAA" w:rsidDel="00084C11" w:rsidRDefault="00070681" w:rsidP="00070681">
            <w:pPr>
              <w:pStyle w:val="TAC"/>
              <w:rPr>
                <w:del w:id="1390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06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2AE36783" w14:textId="2EE4258B" w:rsidR="00070681" w:rsidRPr="00773AAA" w:rsidDel="00084C11" w:rsidRDefault="00070681" w:rsidP="00070681">
            <w:pPr>
              <w:pStyle w:val="TAC"/>
              <w:rPr>
                <w:del w:id="13907" w:author="JOH, Nokia" w:date="2019-05-27T08:34:00Z"/>
                <w:lang w:eastAsia="ko-KR"/>
              </w:rPr>
            </w:pPr>
            <w:del w:id="13908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7106D2B9" w14:textId="01812363" w:rsidR="00070681" w:rsidDel="00084C11" w:rsidRDefault="00070681" w:rsidP="00070681">
            <w:pPr>
              <w:pStyle w:val="TAC"/>
              <w:rPr>
                <w:del w:id="1390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1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2DCEE926" w14:textId="2A5CFB7F" w:rsidR="00070681" w:rsidRPr="00773AAA" w:rsidDel="00084C11" w:rsidRDefault="00070681" w:rsidP="00070681">
            <w:pPr>
              <w:pStyle w:val="TAC"/>
              <w:rPr>
                <w:del w:id="1391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12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75D32241" w14:textId="33BE8AD8" w:rsidR="00070681" w:rsidDel="00084C11" w:rsidRDefault="00070681" w:rsidP="00070681">
            <w:pPr>
              <w:pStyle w:val="TAL"/>
              <w:rPr>
                <w:del w:id="1391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1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3FD61472" w14:textId="5402C615" w:rsidR="00070681" w:rsidDel="00084C11" w:rsidRDefault="00070681" w:rsidP="00070681">
            <w:pPr>
              <w:pStyle w:val="TAL"/>
              <w:rPr>
                <w:del w:id="1391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1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12DB2492" w14:textId="0975FE41" w:rsidR="00070681" w:rsidDel="00084C11" w:rsidRDefault="00070681" w:rsidP="00070681">
            <w:pPr>
              <w:pStyle w:val="TAL"/>
              <w:rPr>
                <w:del w:id="1391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18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DL_1A-5A-7A_n257L_UL_1A_n257A</w:delText>
              </w:r>
            </w:del>
          </w:p>
          <w:p w14:paraId="7C16AFA1" w14:textId="55E23F9A" w:rsidR="00070681" w:rsidDel="00084C11" w:rsidRDefault="00070681" w:rsidP="00070681">
            <w:pPr>
              <w:pStyle w:val="TAL"/>
              <w:rPr>
                <w:del w:id="1391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2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3A-5A-7A_n257L_UL_1A_n257A</w:delText>
              </w:r>
            </w:del>
          </w:p>
          <w:p w14:paraId="0D5CB558" w14:textId="45E4CAA2" w:rsidR="00070681" w:rsidDel="00084C11" w:rsidRDefault="00070681" w:rsidP="00070681">
            <w:pPr>
              <w:pStyle w:val="TAL"/>
              <w:rPr>
                <w:del w:id="1392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2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</w:tr>
      <w:tr w:rsidR="00070681" w:rsidRPr="00E17D0D" w:rsidDel="00084C11" w14:paraId="4F8D7CF8" w14:textId="612926A0" w:rsidTr="009835E4">
        <w:trPr>
          <w:cantSplit/>
          <w:del w:id="13923" w:author="JOH, Nokia" w:date="2019-05-27T08:34:00Z"/>
        </w:trPr>
        <w:tc>
          <w:tcPr>
            <w:tcW w:w="2860" w:type="dxa"/>
          </w:tcPr>
          <w:p w14:paraId="44664950" w14:textId="6C3D789A" w:rsidR="00070681" w:rsidRPr="00A8541B" w:rsidDel="00084C11" w:rsidRDefault="00070681" w:rsidP="00070681">
            <w:pPr>
              <w:pStyle w:val="TAC"/>
              <w:rPr>
                <w:del w:id="1392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25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  <w:tc>
          <w:tcPr>
            <w:tcW w:w="708" w:type="dxa"/>
          </w:tcPr>
          <w:p w14:paraId="23175469" w14:textId="0D48AB40" w:rsidR="00070681" w:rsidRPr="00CC67DB" w:rsidDel="00084C11" w:rsidRDefault="00070681" w:rsidP="00070681">
            <w:pPr>
              <w:pStyle w:val="TAC"/>
              <w:rPr>
                <w:del w:id="13926" w:author="JOH, Nokia" w:date="2019-05-27T08:34:00Z"/>
                <w:rFonts w:cs="Arial"/>
                <w:sz w:val="16"/>
              </w:rPr>
            </w:pPr>
            <w:del w:id="13927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510E0B86" w14:textId="511AEFCD" w:rsidR="00070681" w:rsidRPr="00773AAA" w:rsidDel="00084C11" w:rsidRDefault="00070681" w:rsidP="00070681">
            <w:pPr>
              <w:pStyle w:val="TAC"/>
              <w:rPr>
                <w:del w:id="1392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29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22DCE32E" w14:textId="2D3C62E7" w:rsidR="00070681" w:rsidRPr="00773AAA" w:rsidDel="00084C11" w:rsidRDefault="00070681" w:rsidP="00070681">
            <w:pPr>
              <w:pStyle w:val="TAC"/>
              <w:rPr>
                <w:del w:id="13930" w:author="JOH, Nokia" w:date="2019-05-27T08:34:00Z"/>
                <w:lang w:eastAsia="ko-KR"/>
              </w:rPr>
            </w:pPr>
            <w:del w:id="13931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0F042AD7" w14:textId="00AAFBCF" w:rsidR="00070681" w:rsidDel="00084C11" w:rsidRDefault="00070681" w:rsidP="00070681">
            <w:pPr>
              <w:pStyle w:val="TAC"/>
              <w:rPr>
                <w:del w:id="1393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3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2DEC2664" w14:textId="7B68863A" w:rsidR="00070681" w:rsidRPr="00773AAA" w:rsidDel="00084C11" w:rsidRDefault="00070681" w:rsidP="00070681">
            <w:pPr>
              <w:pStyle w:val="TAC"/>
              <w:rPr>
                <w:del w:id="1393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35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57898B37" w14:textId="430AABE4" w:rsidR="00070681" w:rsidDel="00084C11" w:rsidRDefault="00070681" w:rsidP="00070681">
            <w:pPr>
              <w:pStyle w:val="TAL"/>
              <w:rPr>
                <w:del w:id="1393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3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52AEA25C" w14:textId="38281A3A" w:rsidR="00070681" w:rsidDel="00084C11" w:rsidRDefault="00070681" w:rsidP="00070681">
            <w:pPr>
              <w:pStyle w:val="TAL"/>
              <w:rPr>
                <w:del w:id="1393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3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1097740C" w14:textId="3B6CDC7E" w:rsidR="00070681" w:rsidDel="00084C11" w:rsidRDefault="00070681" w:rsidP="00070681">
            <w:pPr>
              <w:pStyle w:val="TAL"/>
              <w:rPr>
                <w:del w:id="1394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41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DL_1A-5A-7A_n257K_UL_1A_n257A</w:delText>
              </w:r>
            </w:del>
          </w:p>
          <w:p w14:paraId="1D4BB4EC" w14:textId="54E21442" w:rsidR="00070681" w:rsidDel="00084C11" w:rsidRDefault="00070681" w:rsidP="00070681">
            <w:pPr>
              <w:pStyle w:val="TAL"/>
              <w:rPr>
                <w:del w:id="1394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4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3A-5A-7A_n257K_UL_1A_n257A</w:delText>
              </w:r>
            </w:del>
          </w:p>
          <w:p w14:paraId="7C687CED" w14:textId="6571FDF9" w:rsidR="00070681" w:rsidDel="00084C11" w:rsidRDefault="00070681" w:rsidP="00070681">
            <w:pPr>
              <w:pStyle w:val="TAL"/>
              <w:rPr>
                <w:del w:id="1394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4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</w:tr>
      <w:tr w:rsidR="00070681" w:rsidRPr="00E17D0D" w:rsidDel="00084C11" w14:paraId="0661CFA5" w14:textId="08B57DD7" w:rsidTr="009835E4">
        <w:trPr>
          <w:cantSplit/>
          <w:del w:id="13946" w:author="JOH, Nokia" w:date="2019-05-27T08:34:00Z"/>
        </w:trPr>
        <w:tc>
          <w:tcPr>
            <w:tcW w:w="2860" w:type="dxa"/>
          </w:tcPr>
          <w:p w14:paraId="02000D17" w14:textId="6EDFFB40" w:rsidR="00070681" w:rsidRPr="00A8541B" w:rsidDel="00084C11" w:rsidRDefault="00070681" w:rsidP="00070681">
            <w:pPr>
              <w:pStyle w:val="TAC"/>
              <w:rPr>
                <w:del w:id="1394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48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  <w:tc>
          <w:tcPr>
            <w:tcW w:w="708" w:type="dxa"/>
          </w:tcPr>
          <w:p w14:paraId="5702DA69" w14:textId="21B6BCB7" w:rsidR="00070681" w:rsidRPr="00CC67DB" w:rsidDel="00084C11" w:rsidRDefault="00070681" w:rsidP="00070681">
            <w:pPr>
              <w:pStyle w:val="TAC"/>
              <w:rPr>
                <w:del w:id="13949" w:author="JOH, Nokia" w:date="2019-05-27T08:34:00Z"/>
                <w:rFonts w:cs="Arial"/>
                <w:sz w:val="16"/>
              </w:rPr>
            </w:pPr>
            <w:del w:id="13950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2381CAAF" w14:textId="0CEB6B66" w:rsidR="00070681" w:rsidRPr="00773AAA" w:rsidDel="00084C11" w:rsidRDefault="00070681" w:rsidP="00070681">
            <w:pPr>
              <w:pStyle w:val="TAC"/>
              <w:rPr>
                <w:del w:id="1395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52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45497291" w14:textId="4A0B5867" w:rsidR="00070681" w:rsidRPr="00773AAA" w:rsidDel="00084C11" w:rsidRDefault="00070681" w:rsidP="00070681">
            <w:pPr>
              <w:pStyle w:val="TAC"/>
              <w:rPr>
                <w:del w:id="13953" w:author="JOH, Nokia" w:date="2019-05-27T08:34:00Z"/>
                <w:lang w:eastAsia="ko-KR"/>
              </w:rPr>
            </w:pPr>
            <w:del w:id="13954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2DBCFA18" w14:textId="304B3113" w:rsidR="00070681" w:rsidDel="00084C11" w:rsidRDefault="00070681" w:rsidP="00070681">
            <w:pPr>
              <w:pStyle w:val="TAC"/>
              <w:rPr>
                <w:del w:id="1395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5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45D34741" w14:textId="3EED2B50" w:rsidR="00070681" w:rsidRPr="00773AAA" w:rsidDel="00084C11" w:rsidRDefault="00070681" w:rsidP="00070681">
            <w:pPr>
              <w:pStyle w:val="TAC"/>
              <w:rPr>
                <w:del w:id="1395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58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55616EF7" w14:textId="744F9BBA" w:rsidR="00070681" w:rsidDel="00084C11" w:rsidRDefault="00070681" w:rsidP="00070681">
            <w:pPr>
              <w:pStyle w:val="TAL"/>
              <w:rPr>
                <w:del w:id="1395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6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15EAD838" w14:textId="2FB037D4" w:rsidR="00070681" w:rsidDel="00084C11" w:rsidRDefault="00070681" w:rsidP="00070681">
            <w:pPr>
              <w:pStyle w:val="TAL"/>
              <w:rPr>
                <w:del w:id="1396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6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6D7591B1" w14:textId="165A84BA" w:rsidR="00070681" w:rsidDel="00084C11" w:rsidRDefault="00070681" w:rsidP="00070681">
            <w:pPr>
              <w:pStyle w:val="TAL"/>
              <w:rPr>
                <w:del w:id="1396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64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DL_1A-5A-7A_n257J_UL_1A_n257A</w:delText>
              </w:r>
            </w:del>
          </w:p>
          <w:p w14:paraId="526319BA" w14:textId="5E6263A8" w:rsidR="00070681" w:rsidDel="00084C11" w:rsidRDefault="00070681" w:rsidP="00070681">
            <w:pPr>
              <w:pStyle w:val="TAL"/>
              <w:rPr>
                <w:del w:id="1396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6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3A-5A-7A_n257J_UL_1A_n257A</w:delText>
              </w:r>
            </w:del>
          </w:p>
          <w:p w14:paraId="3EDEDA19" w14:textId="2DE015EA" w:rsidR="00070681" w:rsidDel="00084C11" w:rsidRDefault="00070681" w:rsidP="00070681">
            <w:pPr>
              <w:pStyle w:val="TAL"/>
              <w:rPr>
                <w:del w:id="1396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6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</w:tr>
      <w:tr w:rsidR="00070681" w:rsidRPr="00E17D0D" w:rsidDel="00084C11" w14:paraId="2AFC991A" w14:textId="12616F96" w:rsidTr="009835E4">
        <w:trPr>
          <w:cantSplit/>
          <w:del w:id="13969" w:author="JOH, Nokia" w:date="2019-05-27T08:34:00Z"/>
        </w:trPr>
        <w:tc>
          <w:tcPr>
            <w:tcW w:w="2860" w:type="dxa"/>
          </w:tcPr>
          <w:p w14:paraId="7167A942" w14:textId="70094C95" w:rsidR="00070681" w:rsidRPr="00A8541B" w:rsidDel="00084C11" w:rsidRDefault="00070681" w:rsidP="00070681">
            <w:pPr>
              <w:pStyle w:val="TAC"/>
              <w:rPr>
                <w:del w:id="1397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71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  <w:tc>
          <w:tcPr>
            <w:tcW w:w="708" w:type="dxa"/>
          </w:tcPr>
          <w:p w14:paraId="30D52B49" w14:textId="2FCBF3B4" w:rsidR="00070681" w:rsidRPr="00CC67DB" w:rsidDel="00084C11" w:rsidRDefault="00070681" w:rsidP="00070681">
            <w:pPr>
              <w:pStyle w:val="TAC"/>
              <w:rPr>
                <w:del w:id="13972" w:author="JOH, Nokia" w:date="2019-05-27T08:34:00Z"/>
                <w:rFonts w:cs="Arial"/>
                <w:sz w:val="16"/>
              </w:rPr>
            </w:pPr>
            <w:del w:id="13973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7CEA4EFB" w14:textId="3F646E63" w:rsidR="00070681" w:rsidRPr="00773AAA" w:rsidDel="00084C11" w:rsidRDefault="00070681" w:rsidP="00070681">
            <w:pPr>
              <w:pStyle w:val="TAC"/>
              <w:rPr>
                <w:del w:id="1397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75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43E4ED9E" w14:textId="44D1577F" w:rsidR="00070681" w:rsidRPr="00773AAA" w:rsidDel="00084C11" w:rsidRDefault="00070681" w:rsidP="00070681">
            <w:pPr>
              <w:pStyle w:val="TAC"/>
              <w:rPr>
                <w:del w:id="13976" w:author="JOH, Nokia" w:date="2019-05-27T08:34:00Z"/>
                <w:lang w:eastAsia="ko-KR"/>
              </w:rPr>
            </w:pPr>
            <w:del w:id="13977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407C98BF" w14:textId="30F606C9" w:rsidR="00070681" w:rsidDel="00084C11" w:rsidRDefault="00070681" w:rsidP="00070681">
            <w:pPr>
              <w:pStyle w:val="TAC"/>
              <w:rPr>
                <w:del w:id="1397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7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06FCA2C5" w14:textId="65E831F9" w:rsidR="00070681" w:rsidRPr="00773AAA" w:rsidDel="00084C11" w:rsidRDefault="00070681" w:rsidP="00070681">
            <w:pPr>
              <w:pStyle w:val="TAC"/>
              <w:rPr>
                <w:del w:id="1398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81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24FD08B4" w14:textId="457D063B" w:rsidR="00070681" w:rsidDel="00084C11" w:rsidRDefault="00070681" w:rsidP="00070681">
            <w:pPr>
              <w:pStyle w:val="TAL"/>
              <w:rPr>
                <w:del w:id="1398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8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1A43B084" w14:textId="6213F00A" w:rsidR="00070681" w:rsidDel="00084C11" w:rsidRDefault="00070681" w:rsidP="00070681">
            <w:pPr>
              <w:pStyle w:val="TAL"/>
              <w:rPr>
                <w:del w:id="1398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8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31D78A9A" w14:textId="31ECAA97" w:rsidR="00070681" w:rsidDel="00084C11" w:rsidRDefault="00070681" w:rsidP="00070681">
            <w:pPr>
              <w:pStyle w:val="TAL"/>
              <w:rPr>
                <w:del w:id="1398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87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DL_1A-5A-7A_n257I_UL_1A_n257A</w:delText>
              </w:r>
            </w:del>
          </w:p>
          <w:p w14:paraId="34ECF6D6" w14:textId="7DE4A58C" w:rsidR="00070681" w:rsidDel="00084C11" w:rsidRDefault="00070681" w:rsidP="00070681">
            <w:pPr>
              <w:pStyle w:val="TAL"/>
              <w:rPr>
                <w:del w:id="1398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8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3A-5A-7A_n257I_UL_1A_n257A</w:delText>
              </w:r>
            </w:del>
          </w:p>
          <w:p w14:paraId="01C62EC3" w14:textId="5CC52676" w:rsidR="00070681" w:rsidDel="00084C11" w:rsidRDefault="00070681" w:rsidP="00070681">
            <w:pPr>
              <w:pStyle w:val="TAL"/>
              <w:rPr>
                <w:del w:id="1399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9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</w:tr>
      <w:tr w:rsidR="00070681" w:rsidRPr="00E17D0D" w:rsidDel="00084C11" w14:paraId="4927E3FE" w14:textId="2CBEE59D" w:rsidTr="009835E4">
        <w:trPr>
          <w:cantSplit/>
          <w:del w:id="13992" w:author="JOH, Nokia" w:date="2019-05-27T08:34:00Z"/>
        </w:trPr>
        <w:tc>
          <w:tcPr>
            <w:tcW w:w="2860" w:type="dxa"/>
          </w:tcPr>
          <w:p w14:paraId="378A3F02" w14:textId="03C8D19E" w:rsidR="00070681" w:rsidRPr="00A8541B" w:rsidDel="00084C11" w:rsidRDefault="00070681" w:rsidP="00070681">
            <w:pPr>
              <w:pStyle w:val="TAC"/>
              <w:rPr>
                <w:del w:id="1399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94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  <w:tc>
          <w:tcPr>
            <w:tcW w:w="708" w:type="dxa"/>
          </w:tcPr>
          <w:p w14:paraId="4DA001EC" w14:textId="4A1E596A" w:rsidR="00070681" w:rsidRPr="00CC67DB" w:rsidDel="00084C11" w:rsidRDefault="00070681" w:rsidP="00070681">
            <w:pPr>
              <w:pStyle w:val="TAC"/>
              <w:rPr>
                <w:del w:id="13995" w:author="JOH, Nokia" w:date="2019-05-27T08:34:00Z"/>
                <w:rFonts w:cs="Arial"/>
                <w:sz w:val="16"/>
              </w:rPr>
            </w:pPr>
            <w:del w:id="13996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0E769E8B" w14:textId="21240034" w:rsidR="00070681" w:rsidRPr="00773AAA" w:rsidDel="00084C11" w:rsidRDefault="00070681" w:rsidP="00070681">
            <w:pPr>
              <w:pStyle w:val="TAC"/>
              <w:rPr>
                <w:del w:id="1399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3998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77ACEBDF" w14:textId="07EA3AE9" w:rsidR="00070681" w:rsidRPr="00773AAA" w:rsidDel="00084C11" w:rsidRDefault="00070681" w:rsidP="00070681">
            <w:pPr>
              <w:pStyle w:val="TAC"/>
              <w:rPr>
                <w:del w:id="13999" w:author="JOH, Nokia" w:date="2019-05-27T08:34:00Z"/>
                <w:lang w:eastAsia="ko-KR"/>
              </w:rPr>
            </w:pPr>
            <w:del w:id="14000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3FE1BEC0" w14:textId="3FE2B6F0" w:rsidR="00070681" w:rsidDel="00084C11" w:rsidRDefault="00070681" w:rsidP="00070681">
            <w:pPr>
              <w:pStyle w:val="TAC"/>
              <w:rPr>
                <w:del w:id="1400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0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525FA597" w14:textId="10005C44" w:rsidR="00070681" w:rsidRPr="00773AAA" w:rsidDel="00084C11" w:rsidRDefault="00070681" w:rsidP="00070681">
            <w:pPr>
              <w:pStyle w:val="TAC"/>
              <w:rPr>
                <w:del w:id="1400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04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3A606387" w14:textId="545919D0" w:rsidR="00070681" w:rsidDel="00084C11" w:rsidRDefault="00070681" w:rsidP="00070681">
            <w:pPr>
              <w:pStyle w:val="TAL"/>
              <w:rPr>
                <w:del w:id="1400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0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1ED70B6F" w14:textId="037F4ACF" w:rsidR="00070681" w:rsidDel="00084C11" w:rsidRDefault="00070681" w:rsidP="00070681">
            <w:pPr>
              <w:pStyle w:val="TAL"/>
              <w:rPr>
                <w:del w:id="1400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0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3ADE6F8D" w14:textId="45658D0A" w:rsidR="00070681" w:rsidDel="00084C11" w:rsidRDefault="00070681" w:rsidP="00070681">
            <w:pPr>
              <w:pStyle w:val="TAL"/>
              <w:rPr>
                <w:del w:id="1400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10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DL_1A-5A-7A_n257H_UL_1A_n257A</w:delText>
              </w:r>
            </w:del>
          </w:p>
          <w:p w14:paraId="026A3FFB" w14:textId="52566413" w:rsidR="00070681" w:rsidDel="00084C11" w:rsidRDefault="00070681" w:rsidP="00070681">
            <w:pPr>
              <w:pStyle w:val="TAL"/>
              <w:rPr>
                <w:del w:id="1401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1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3A-5A-7A_n257H_UL_1A_n257A</w:delText>
              </w:r>
            </w:del>
          </w:p>
          <w:p w14:paraId="412525CC" w14:textId="6858ABAC" w:rsidR="00070681" w:rsidDel="00084C11" w:rsidRDefault="00070681" w:rsidP="00070681">
            <w:pPr>
              <w:pStyle w:val="TAL"/>
              <w:rPr>
                <w:del w:id="1401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1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</w:tr>
      <w:tr w:rsidR="00070681" w:rsidRPr="00E17D0D" w:rsidDel="00084C11" w14:paraId="27422A7F" w14:textId="58BED2DB" w:rsidTr="009835E4">
        <w:trPr>
          <w:cantSplit/>
          <w:del w:id="14015" w:author="JOH, Nokia" w:date="2019-05-27T08:34:00Z"/>
        </w:trPr>
        <w:tc>
          <w:tcPr>
            <w:tcW w:w="2860" w:type="dxa"/>
          </w:tcPr>
          <w:p w14:paraId="1A6272CC" w14:textId="2B6D87DE" w:rsidR="00070681" w:rsidRPr="00A8541B" w:rsidDel="00084C11" w:rsidRDefault="00070681" w:rsidP="00070681">
            <w:pPr>
              <w:pStyle w:val="TAC"/>
              <w:rPr>
                <w:del w:id="1401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17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  <w:tc>
          <w:tcPr>
            <w:tcW w:w="708" w:type="dxa"/>
          </w:tcPr>
          <w:p w14:paraId="4DDAC8B0" w14:textId="24021C14" w:rsidR="00070681" w:rsidRPr="00CC67DB" w:rsidDel="00084C11" w:rsidRDefault="00070681" w:rsidP="00070681">
            <w:pPr>
              <w:pStyle w:val="TAC"/>
              <w:rPr>
                <w:del w:id="14018" w:author="JOH, Nokia" w:date="2019-05-27T08:34:00Z"/>
                <w:rFonts w:cs="Arial"/>
                <w:sz w:val="16"/>
              </w:rPr>
            </w:pPr>
            <w:del w:id="14019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5D51D3D7" w14:textId="7A4C9EE5" w:rsidR="00070681" w:rsidRPr="00773AAA" w:rsidDel="00084C11" w:rsidRDefault="00070681" w:rsidP="00070681">
            <w:pPr>
              <w:pStyle w:val="TAC"/>
              <w:rPr>
                <w:del w:id="1402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21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2738B905" w14:textId="010F33FA" w:rsidR="00070681" w:rsidRPr="00773AAA" w:rsidDel="00084C11" w:rsidRDefault="00070681" w:rsidP="00070681">
            <w:pPr>
              <w:pStyle w:val="TAC"/>
              <w:rPr>
                <w:del w:id="14022" w:author="JOH, Nokia" w:date="2019-05-27T08:34:00Z"/>
                <w:lang w:eastAsia="ko-KR"/>
              </w:rPr>
            </w:pPr>
            <w:del w:id="14023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461ECD75" w14:textId="3F49A768" w:rsidR="00070681" w:rsidDel="00084C11" w:rsidRDefault="00070681" w:rsidP="00070681">
            <w:pPr>
              <w:pStyle w:val="TAC"/>
              <w:rPr>
                <w:del w:id="1402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2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26BCD6C6" w14:textId="55FB4F71" w:rsidR="00070681" w:rsidRPr="00773AAA" w:rsidDel="00084C11" w:rsidRDefault="00070681" w:rsidP="00070681">
            <w:pPr>
              <w:pStyle w:val="TAC"/>
              <w:rPr>
                <w:del w:id="1402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27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35883888" w14:textId="38ABF144" w:rsidR="00070681" w:rsidDel="00084C11" w:rsidRDefault="00070681" w:rsidP="00070681">
            <w:pPr>
              <w:pStyle w:val="TAL"/>
              <w:rPr>
                <w:del w:id="1402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2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45ED81A3" w14:textId="5304DDD2" w:rsidR="00070681" w:rsidDel="00084C11" w:rsidRDefault="00070681" w:rsidP="00070681">
            <w:pPr>
              <w:pStyle w:val="TAL"/>
              <w:rPr>
                <w:del w:id="1403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3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439327F3" w14:textId="7CBEA098" w:rsidR="00070681" w:rsidDel="00084C11" w:rsidRDefault="00070681" w:rsidP="00070681">
            <w:pPr>
              <w:pStyle w:val="TAL"/>
              <w:rPr>
                <w:del w:id="1403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33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DL_1A-5A-7A_n257G_UL_1A_n257A</w:delText>
              </w:r>
            </w:del>
          </w:p>
          <w:p w14:paraId="7F707807" w14:textId="54B6E8E0" w:rsidR="00070681" w:rsidDel="00084C11" w:rsidRDefault="00070681" w:rsidP="00070681">
            <w:pPr>
              <w:pStyle w:val="TAL"/>
              <w:rPr>
                <w:del w:id="1403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3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3A-5A-7A_n257G_UL_1A_n257A</w:delText>
              </w:r>
            </w:del>
          </w:p>
          <w:p w14:paraId="18B9B42F" w14:textId="531B48A5" w:rsidR="00070681" w:rsidDel="00084C11" w:rsidRDefault="00070681" w:rsidP="00070681">
            <w:pPr>
              <w:pStyle w:val="TAL"/>
              <w:rPr>
                <w:del w:id="1403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3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Completed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</w:tr>
      <w:tr w:rsidR="00070681" w:rsidRPr="00E17D0D" w:rsidDel="00084C11" w14:paraId="24E76BF5" w14:textId="0DE184B4" w:rsidTr="009835E4">
        <w:trPr>
          <w:cantSplit/>
          <w:del w:id="14038" w:author="JOH, Nokia" w:date="2019-05-27T08:34:00Z"/>
        </w:trPr>
        <w:tc>
          <w:tcPr>
            <w:tcW w:w="2860" w:type="dxa"/>
          </w:tcPr>
          <w:p w14:paraId="3064FF30" w14:textId="49AB0E31" w:rsidR="00070681" w:rsidRPr="00A8541B" w:rsidDel="00084C11" w:rsidRDefault="00070681" w:rsidP="00070681">
            <w:pPr>
              <w:pStyle w:val="TAC"/>
              <w:rPr>
                <w:del w:id="1403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40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2D9E9EFE" w14:textId="424C39DA" w:rsidR="00070681" w:rsidRPr="00CC67DB" w:rsidDel="00084C11" w:rsidRDefault="00070681" w:rsidP="00070681">
            <w:pPr>
              <w:pStyle w:val="TAC"/>
              <w:rPr>
                <w:del w:id="14041" w:author="JOH, Nokia" w:date="2019-05-27T08:34:00Z"/>
                <w:rFonts w:cs="Arial"/>
                <w:sz w:val="16"/>
              </w:rPr>
            </w:pPr>
            <w:del w:id="14042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394645D9" w14:textId="16F51C80" w:rsidR="00070681" w:rsidRPr="00773AAA" w:rsidDel="00084C11" w:rsidRDefault="00070681" w:rsidP="00070681">
            <w:pPr>
              <w:pStyle w:val="TAC"/>
              <w:rPr>
                <w:del w:id="1404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44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57F26BEC" w14:textId="2FFDA906" w:rsidR="00070681" w:rsidRPr="00773AAA" w:rsidDel="00084C11" w:rsidRDefault="00070681" w:rsidP="00070681">
            <w:pPr>
              <w:pStyle w:val="TAC"/>
              <w:rPr>
                <w:del w:id="14045" w:author="JOH, Nokia" w:date="2019-05-27T08:34:00Z"/>
                <w:lang w:eastAsia="ko-KR"/>
              </w:rPr>
            </w:pPr>
            <w:del w:id="14046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0A2331A0" w14:textId="0002F5F7" w:rsidR="00070681" w:rsidDel="00084C11" w:rsidRDefault="00070681" w:rsidP="00070681">
            <w:pPr>
              <w:pStyle w:val="TAC"/>
              <w:rPr>
                <w:del w:id="1404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4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03338864" w14:textId="58062BFF" w:rsidR="00070681" w:rsidRPr="00773AAA" w:rsidDel="00084C11" w:rsidRDefault="00070681" w:rsidP="00070681">
            <w:pPr>
              <w:pStyle w:val="TAC"/>
              <w:rPr>
                <w:del w:id="1404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50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6B041FD2" w14:textId="3B02E7D4" w:rsidR="00070681" w:rsidDel="00084C11" w:rsidRDefault="00070681" w:rsidP="00070681">
            <w:pPr>
              <w:pStyle w:val="TAL"/>
              <w:rPr>
                <w:del w:id="1405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5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18459DAD" w14:textId="5B1F3E96" w:rsidR="00070681" w:rsidDel="00084C11" w:rsidRDefault="00070681" w:rsidP="00070681">
            <w:pPr>
              <w:pStyle w:val="TAL"/>
              <w:rPr>
                <w:del w:id="1405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5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41BEACEC" w14:textId="58B0E738" w:rsidR="00070681" w:rsidDel="00084C11" w:rsidRDefault="00070681" w:rsidP="00070681">
            <w:pPr>
              <w:pStyle w:val="TAL"/>
              <w:rPr>
                <w:del w:id="1405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56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DL_1A-5A-7A_n257E_UL_3A_n257A</w:delText>
              </w:r>
            </w:del>
          </w:p>
          <w:p w14:paraId="4AFCA09E" w14:textId="2F9ADFCF" w:rsidR="00070681" w:rsidDel="00084C11" w:rsidRDefault="00070681" w:rsidP="00070681">
            <w:pPr>
              <w:pStyle w:val="TAL"/>
              <w:rPr>
                <w:del w:id="1405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5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3A-5A-7A_n257E_UL_3A_n257A</w:delText>
              </w:r>
            </w:del>
          </w:p>
          <w:p w14:paraId="58AAA0CB" w14:textId="7C34BA71" w:rsidR="00070681" w:rsidDel="00084C11" w:rsidRDefault="00070681" w:rsidP="00070681">
            <w:pPr>
              <w:pStyle w:val="TAL"/>
              <w:rPr>
                <w:del w:id="1405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6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2C03A1BB" w14:textId="602CDC14" w:rsidTr="009835E4">
        <w:trPr>
          <w:cantSplit/>
          <w:del w:id="14061" w:author="JOH, Nokia" w:date="2019-05-27T08:34:00Z"/>
        </w:trPr>
        <w:tc>
          <w:tcPr>
            <w:tcW w:w="2860" w:type="dxa"/>
          </w:tcPr>
          <w:p w14:paraId="5D25522B" w14:textId="5B5FAD14" w:rsidR="00070681" w:rsidRPr="00A8541B" w:rsidDel="00084C11" w:rsidRDefault="00070681" w:rsidP="00070681">
            <w:pPr>
              <w:pStyle w:val="TAC"/>
              <w:rPr>
                <w:del w:id="1406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63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7BCE365A" w14:textId="007FCC42" w:rsidR="00070681" w:rsidRPr="00CC67DB" w:rsidDel="00084C11" w:rsidRDefault="00070681" w:rsidP="00070681">
            <w:pPr>
              <w:pStyle w:val="TAC"/>
              <w:rPr>
                <w:del w:id="14064" w:author="JOH, Nokia" w:date="2019-05-27T08:34:00Z"/>
                <w:rFonts w:cs="Arial"/>
                <w:sz w:val="16"/>
              </w:rPr>
            </w:pPr>
            <w:del w:id="14065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310808C4" w14:textId="4D1AFBBC" w:rsidR="00070681" w:rsidRPr="00773AAA" w:rsidDel="00084C11" w:rsidRDefault="00070681" w:rsidP="00070681">
            <w:pPr>
              <w:pStyle w:val="TAC"/>
              <w:rPr>
                <w:del w:id="1406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67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1C451A9A" w14:textId="775F943D" w:rsidR="00070681" w:rsidRPr="00773AAA" w:rsidDel="00084C11" w:rsidRDefault="00070681" w:rsidP="00070681">
            <w:pPr>
              <w:pStyle w:val="TAC"/>
              <w:rPr>
                <w:del w:id="14068" w:author="JOH, Nokia" w:date="2019-05-27T08:34:00Z"/>
                <w:lang w:eastAsia="ko-KR"/>
              </w:rPr>
            </w:pPr>
            <w:del w:id="14069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221A3FCB" w14:textId="28C6D389" w:rsidR="00070681" w:rsidDel="00084C11" w:rsidRDefault="00070681" w:rsidP="00070681">
            <w:pPr>
              <w:pStyle w:val="TAC"/>
              <w:rPr>
                <w:del w:id="1407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7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640E0AE9" w14:textId="217C8929" w:rsidR="00070681" w:rsidRPr="00773AAA" w:rsidDel="00084C11" w:rsidRDefault="00070681" w:rsidP="00070681">
            <w:pPr>
              <w:pStyle w:val="TAC"/>
              <w:rPr>
                <w:del w:id="1407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73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09C58761" w14:textId="26350A99" w:rsidR="00070681" w:rsidDel="00084C11" w:rsidRDefault="00070681" w:rsidP="00070681">
            <w:pPr>
              <w:pStyle w:val="TAL"/>
              <w:rPr>
                <w:del w:id="1407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7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79E75BF1" w14:textId="273EBEA8" w:rsidR="00070681" w:rsidDel="00084C11" w:rsidRDefault="00070681" w:rsidP="00070681">
            <w:pPr>
              <w:pStyle w:val="TAL"/>
              <w:rPr>
                <w:del w:id="1407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7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3BBF263C" w14:textId="2D24EEFA" w:rsidR="00070681" w:rsidDel="00084C11" w:rsidRDefault="00070681" w:rsidP="00070681">
            <w:pPr>
              <w:pStyle w:val="TAL"/>
              <w:rPr>
                <w:del w:id="1407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79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DL_1A-5A-7A_n257D_UL_3A_n257A</w:delText>
              </w:r>
            </w:del>
          </w:p>
          <w:p w14:paraId="2F2AA50A" w14:textId="380E4097" w:rsidR="00070681" w:rsidDel="00084C11" w:rsidRDefault="00070681" w:rsidP="00070681">
            <w:pPr>
              <w:pStyle w:val="TAL"/>
              <w:rPr>
                <w:del w:id="1408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8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3A-5A-7A_n257D_UL_3A_n257A</w:delText>
              </w:r>
            </w:del>
          </w:p>
          <w:p w14:paraId="120A30ED" w14:textId="11D980BF" w:rsidR="00070681" w:rsidDel="00084C11" w:rsidRDefault="00070681" w:rsidP="00070681">
            <w:pPr>
              <w:pStyle w:val="TAL"/>
              <w:rPr>
                <w:del w:id="1408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8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Completed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09CB2003" w14:textId="6AD2F1A4" w:rsidTr="009835E4">
        <w:trPr>
          <w:cantSplit/>
          <w:del w:id="14084" w:author="JOH, Nokia" w:date="2019-05-27T08:34:00Z"/>
        </w:trPr>
        <w:tc>
          <w:tcPr>
            <w:tcW w:w="2860" w:type="dxa"/>
          </w:tcPr>
          <w:p w14:paraId="22604E2A" w14:textId="73506FCC" w:rsidR="00070681" w:rsidRPr="00A8541B" w:rsidDel="00084C11" w:rsidRDefault="00070681" w:rsidP="00070681">
            <w:pPr>
              <w:pStyle w:val="TAC"/>
              <w:rPr>
                <w:del w:id="1408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86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63A362D1" w14:textId="6FDDD80C" w:rsidR="00070681" w:rsidRPr="00CC67DB" w:rsidDel="00084C11" w:rsidRDefault="00070681" w:rsidP="00070681">
            <w:pPr>
              <w:pStyle w:val="TAC"/>
              <w:rPr>
                <w:del w:id="14087" w:author="JOH, Nokia" w:date="2019-05-27T08:34:00Z"/>
                <w:rFonts w:cs="Arial"/>
                <w:sz w:val="16"/>
              </w:rPr>
            </w:pPr>
            <w:del w:id="14088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0E12E9A9" w14:textId="366575ED" w:rsidR="00070681" w:rsidRPr="00773AAA" w:rsidDel="00084C11" w:rsidRDefault="00070681" w:rsidP="00070681">
            <w:pPr>
              <w:pStyle w:val="TAC"/>
              <w:rPr>
                <w:del w:id="1408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90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069AA3EF" w14:textId="4373EEE7" w:rsidR="00070681" w:rsidRPr="00773AAA" w:rsidDel="00084C11" w:rsidRDefault="00070681" w:rsidP="00070681">
            <w:pPr>
              <w:pStyle w:val="TAC"/>
              <w:rPr>
                <w:del w:id="14091" w:author="JOH, Nokia" w:date="2019-05-27T08:34:00Z"/>
                <w:lang w:eastAsia="ko-KR"/>
              </w:rPr>
            </w:pPr>
            <w:del w:id="14092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758FA964" w14:textId="51A0E0CB" w:rsidR="00070681" w:rsidDel="00084C11" w:rsidRDefault="00070681" w:rsidP="00070681">
            <w:pPr>
              <w:pStyle w:val="TAC"/>
              <w:rPr>
                <w:del w:id="1409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9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2362498E" w14:textId="64DFE51C" w:rsidR="00070681" w:rsidRPr="00773AAA" w:rsidDel="00084C11" w:rsidRDefault="00070681" w:rsidP="00070681">
            <w:pPr>
              <w:pStyle w:val="TAC"/>
              <w:rPr>
                <w:del w:id="1409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96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0CAC998A" w14:textId="7FD8C2CF" w:rsidR="00070681" w:rsidDel="00084C11" w:rsidRDefault="00070681" w:rsidP="00070681">
            <w:pPr>
              <w:pStyle w:val="TAL"/>
              <w:rPr>
                <w:del w:id="1409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09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548B0B83" w14:textId="3C0C94DC" w:rsidR="00070681" w:rsidDel="00084C11" w:rsidRDefault="00070681" w:rsidP="00070681">
            <w:pPr>
              <w:pStyle w:val="TAL"/>
              <w:rPr>
                <w:del w:id="1409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0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75458C42" w14:textId="49B77D56" w:rsidR="00070681" w:rsidDel="00084C11" w:rsidRDefault="00070681" w:rsidP="00070681">
            <w:pPr>
              <w:pStyle w:val="TAL"/>
              <w:rPr>
                <w:del w:id="1410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02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DL_1A-5A-7A_n257L_UL_3A_n257A</w:delText>
              </w:r>
            </w:del>
          </w:p>
          <w:p w14:paraId="0822C0DB" w14:textId="5E5C419F" w:rsidR="00070681" w:rsidDel="00084C11" w:rsidRDefault="00070681" w:rsidP="00070681">
            <w:pPr>
              <w:pStyle w:val="TAL"/>
              <w:rPr>
                <w:del w:id="1410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0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3A-5A-7A_n257L_UL_3A_n257A</w:delText>
              </w:r>
            </w:del>
          </w:p>
          <w:p w14:paraId="384D5538" w14:textId="65CC5482" w:rsidR="00070681" w:rsidDel="00084C11" w:rsidRDefault="00070681" w:rsidP="00070681">
            <w:pPr>
              <w:pStyle w:val="TAL"/>
              <w:rPr>
                <w:del w:id="1410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0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5C5BC87B" w14:textId="4F4EB572" w:rsidTr="009835E4">
        <w:trPr>
          <w:cantSplit/>
          <w:del w:id="14107" w:author="JOH, Nokia" w:date="2019-05-27T08:34:00Z"/>
        </w:trPr>
        <w:tc>
          <w:tcPr>
            <w:tcW w:w="2860" w:type="dxa"/>
          </w:tcPr>
          <w:p w14:paraId="5097BE53" w14:textId="09F94593" w:rsidR="00070681" w:rsidRPr="00A8541B" w:rsidDel="00084C11" w:rsidRDefault="00070681" w:rsidP="00070681">
            <w:pPr>
              <w:pStyle w:val="TAC"/>
              <w:rPr>
                <w:del w:id="1410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09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686D4892" w14:textId="3AEECBBB" w:rsidR="00070681" w:rsidRPr="00CC67DB" w:rsidDel="00084C11" w:rsidRDefault="00070681" w:rsidP="00070681">
            <w:pPr>
              <w:pStyle w:val="TAC"/>
              <w:rPr>
                <w:del w:id="14110" w:author="JOH, Nokia" w:date="2019-05-27T08:34:00Z"/>
                <w:rFonts w:cs="Arial"/>
                <w:sz w:val="16"/>
              </w:rPr>
            </w:pPr>
            <w:del w:id="14111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438601C0" w14:textId="1BF95EAB" w:rsidR="00070681" w:rsidRPr="00773AAA" w:rsidDel="00084C11" w:rsidRDefault="00070681" w:rsidP="00070681">
            <w:pPr>
              <w:pStyle w:val="TAC"/>
              <w:rPr>
                <w:del w:id="1411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13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06FDEE22" w14:textId="37D3911D" w:rsidR="00070681" w:rsidRPr="00773AAA" w:rsidDel="00084C11" w:rsidRDefault="00070681" w:rsidP="00070681">
            <w:pPr>
              <w:pStyle w:val="TAC"/>
              <w:rPr>
                <w:del w:id="14114" w:author="JOH, Nokia" w:date="2019-05-27T08:34:00Z"/>
                <w:lang w:eastAsia="ko-KR"/>
              </w:rPr>
            </w:pPr>
            <w:del w:id="14115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56A5377C" w14:textId="4A72D363" w:rsidR="00070681" w:rsidDel="00084C11" w:rsidRDefault="00070681" w:rsidP="00070681">
            <w:pPr>
              <w:pStyle w:val="TAC"/>
              <w:rPr>
                <w:del w:id="1411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1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1B4E8589" w14:textId="155C7809" w:rsidR="00070681" w:rsidRPr="00773AAA" w:rsidDel="00084C11" w:rsidRDefault="00070681" w:rsidP="00070681">
            <w:pPr>
              <w:pStyle w:val="TAC"/>
              <w:rPr>
                <w:del w:id="1411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19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2E65AB6B" w14:textId="74F2BF63" w:rsidR="00070681" w:rsidDel="00084C11" w:rsidRDefault="00070681" w:rsidP="00070681">
            <w:pPr>
              <w:pStyle w:val="TAL"/>
              <w:rPr>
                <w:del w:id="1412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2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0D6DE8C3" w14:textId="1007782D" w:rsidR="00070681" w:rsidDel="00084C11" w:rsidRDefault="00070681" w:rsidP="00070681">
            <w:pPr>
              <w:pStyle w:val="TAL"/>
              <w:rPr>
                <w:del w:id="1412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2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4C873FDB" w14:textId="099A1212" w:rsidR="00070681" w:rsidDel="00084C11" w:rsidRDefault="00070681" w:rsidP="00070681">
            <w:pPr>
              <w:pStyle w:val="TAL"/>
              <w:rPr>
                <w:del w:id="1412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25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DL_1A-5A-7A_n257K_UL_3A_n257A</w:delText>
              </w:r>
            </w:del>
          </w:p>
          <w:p w14:paraId="7BA9852E" w14:textId="6EB58A83" w:rsidR="00070681" w:rsidDel="00084C11" w:rsidRDefault="00070681" w:rsidP="00070681">
            <w:pPr>
              <w:pStyle w:val="TAL"/>
              <w:rPr>
                <w:del w:id="1412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2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3A-5A-7A_n257K_UL_3A_n257A</w:delText>
              </w:r>
            </w:del>
          </w:p>
          <w:p w14:paraId="316720A3" w14:textId="6232BB77" w:rsidR="00070681" w:rsidDel="00084C11" w:rsidRDefault="00070681" w:rsidP="00070681">
            <w:pPr>
              <w:pStyle w:val="TAL"/>
              <w:rPr>
                <w:del w:id="1412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2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66B97203" w14:textId="0A1BE21A" w:rsidTr="009835E4">
        <w:trPr>
          <w:cantSplit/>
          <w:del w:id="14130" w:author="JOH, Nokia" w:date="2019-05-27T08:34:00Z"/>
        </w:trPr>
        <w:tc>
          <w:tcPr>
            <w:tcW w:w="2860" w:type="dxa"/>
          </w:tcPr>
          <w:p w14:paraId="48270A86" w14:textId="2A243F2A" w:rsidR="00070681" w:rsidRPr="00A8541B" w:rsidDel="00084C11" w:rsidRDefault="00070681" w:rsidP="00070681">
            <w:pPr>
              <w:pStyle w:val="TAC"/>
              <w:rPr>
                <w:del w:id="1413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32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1CCB897A" w14:textId="4B97F31E" w:rsidR="00070681" w:rsidRPr="00CC67DB" w:rsidDel="00084C11" w:rsidRDefault="00070681" w:rsidP="00070681">
            <w:pPr>
              <w:pStyle w:val="TAC"/>
              <w:rPr>
                <w:del w:id="14133" w:author="JOH, Nokia" w:date="2019-05-27T08:34:00Z"/>
                <w:rFonts w:cs="Arial"/>
                <w:sz w:val="16"/>
              </w:rPr>
            </w:pPr>
            <w:del w:id="14134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4765DC25" w14:textId="2A696ACA" w:rsidR="00070681" w:rsidRPr="00773AAA" w:rsidDel="00084C11" w:rsidRDefault="00070681" w:rsidP="00070681">
            <w:pPr>
              <w:pStyle w:val="TAC"/>
              <w:rPr>
                <w:del w:id="1413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36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29BB5494" w14:textId="6C436BFC" w:rsidR="00070681" w:rsidRPr="00773AAA" w:rsidDel="00084C11" w:rsidRDefault="00070681" w:rsidP="00070681">
            <w:pPr>
              <w:pStyle w:val="TAC"/>
              <w:rPr>
                <w:del w:id="14137" w:author="JOH, Nokia" w:date="2019-05-27T08:34:00Z"/>
                <w:lang w:eastAsia="ko-KR"/>
              </w:rPr>
            </w:pPr>
            <w:del w:id="14138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12A88324" w14:textId="71929CC1" w:rsidR="00070681" w:rsidDel="00084C11" w:rsidRDefault="00070681" w:rsidP="00070681">
            <w:pPr>
              <w:pStyle w:val="TAC"/>
              <w:rPr>
                <w:del w:id="1413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4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65BBB998" w14:textId="7B5FDE50" w:rsidR="00070681" w:rsidRPr="00773AAA" w:rsidDel="00084C11" w:rsidRDefault="00070681" w:rsidP="00070681">
            <w:pPr>
              <w:pStyle w:val="TAC"/>
              <w:rPr>
                <w:del w:id="1414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42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6DCBDAED" w14:textId="3E75EC1A" w:rsidR="00070681" w:rsidDel="00084C11" w:rsidRDefault="00070681" w:rsidP="00070681">
            <w:pPr>
              <w:pStyle w:val="TAL"/>
              <w:rPr>
                <w:del w:id="1414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4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409AA6B7" w14:textId="0D8D9009" w:rsidR="00070681" w:rsidDel="00084C11" w:rsidRDefault="00070681" w:rsidP="00070681">
            <w:pPr>
              <w:pStyle w:val="TAL"/>
              <w:rPr>
                <w:del w:id="1414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4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07FA949F" w14:textId="0ADB5D33" w:rsidR="00070681" w:rsidDel="00084C11" w:rsidRDefault="00070681" w:rsidP="00070681">
            <w:pPr>
              <w:pStyle w:val="TAL"/>
              <w:rPr>
                <w:del w:id="1414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48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DL_1A-5A-7A_n257J_UL_3A_n257A</w:delText>
              </w:r>
            </w:del>
          </w:p>
          <w:p w14:paraId="33245EF2" w14:textId="5623557B" w:rsidR="00070681" w:rsidDel="00084C11" w:rsidRDefault="00070681" w:rsidP="00070681">
            <w:pPr>
              <w:pStyle w:val="TAL"/>
              <w:rPr>
                <w:del w:id="1414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5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3A-5A-7A_n257J_UL_3A_n257A</w:delText>
              </w:r>
            </w:del>
          </w:p>
          <w:p w14:paraId="155B32D2" w14:textId="36021CE9" w:rsidR="00070681" w:rsidDel="00084C11" w:rsidRDefault="00070681" w:rsidP="00070681">
            <w:pPr>
              <w:pStyle w:val="TAL"/>
              <w:rPr>
                <w:del w:id="1415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5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5535D9D9" w14:textId="4DDD23E0" w:rsidTr="009835E4">
        <w:trPr>
          <w:cantSplit/>
          <w:del w:id="14153" w:author="JOH, Nokia" w:date="2019-05-27T08:34:00Z"/>
        </w:trPr>
        <w:tc>
          <w:tcPr>
            <w:tcW w:w="2860" w:type="dxa"/>
          </w:tcPr>
          <w:p w14:paraId="7357C11E" w14:textId="1E0705F2" w:rsidR="00070681" w:rsidRPr="00A8541B" w:rsidDel="00084C11" w:rsidRDefault="00070681" w:rsidP="00070681">
            <w:pPr>
              <w:pStyle w:val="TAC"/>
              <w:rPr>
                <w:del w:id="1415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55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0898888C" w14:textId="0E7BE085" w:rsidR="00070681" w:rsidRPr="00CC67DB" w:rsidDel="00084C11" w:rsidRDefault="00070681" w:rsidP="00070681">
            <w:pPr>
              <w:pStyle w:val="TAC"/>
              <w:rPr>
                <w:del w:id="14156" w:author="JOH, Nokia" w:date="2019-05-27T08:34:00Z"/>
                <w:rFonts w:cs="Arial"/>
                <w:sz w:val="16"/>
              </w:rPr>
            </w:pPr>
            <w:del w:id="14157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5EBB2505" w14:textId="538F26D8" w:rsidR="00070681" w:rsidRPr="00773AAA" w:rsidDel="00084C11" w:rsidRDefault="00070681" w:rsidP="00070681">
            <w:pPr>
              <w:pStyle w:val="TAC"/>
              <w:rPr>
                <w:del w:id="1415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59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4C881991" w14:textId="44C88BBF" w:rsidR="00070681" w:rsidRPr="00773AAA" w:rsidDel="00084C11" w:rsidRDefault="00070681" w:rsidP="00070681">
            <w:pPr>
              <w:pStyle w:val="TAC"/>
              <w:rPr>
                <w:del w:id="14160" w:author="JOH, Nokia" w:date="2019-05-27T08:34:00Z"/>
                <w:lang w:eastAsia="ko-KR"/>
              </w:rPr>
            </w:pPr>
            <w:del w:id="14161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1C49A6F8" w14:textId="5CA5FAD9" w:rsidR="00070681" w:rsidDel="00084C11" w:rsidRDefault="00070681" w:rsidP="00070681">
            <w:pPr>
              <w:pStyle w:val="TAC"/>
              <w:rPr>
                <w:del w:id="1416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6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50974305" w14:textId="054DBE97" w:rsidR="00070681" w:rsidRPr="00773AAA" w:rsidDel="00084C11" w:rsidRDefault="00070681" w:rsidP="00070681">
            <w:pPr>
              <w:pStyle w:val="TAC"/>
              <w:rPr>
                <w:del w:id="1416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65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55F3093B" w14:textId="3BFF3FD7" w:rsidR="00070681" w:rsidDel="00084C11" w:rsidRDefault="00070681" w:rsidP="00070681">
            <w:pPr>
              <w:pStyle w:val="TAL"/>
              <w:rPr>
                <w:del w:id="1416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6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67B60448" w14:textId="7A7B6747" w:rsidR="00070681" w:rsidDel="00084C11" w:rsidRDefault="00070681" w:rsidP="00070681">
            <w:pPr>
              <w:pStyle w:val="TAL"/>
              <w:rPr>
                <w:del w:id="1416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6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4CCF34EB" w14:textId="123DD1BB" w:rsidR="00070681" w:rsidDel="00084C11" w:rsidRDefault="00070681" w:rsidP="00070681">
            <w:pPr>
              <w:pStyle w:val="TAL"/>
              <w:rPr>
                <w:del w:id="1417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71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DL_1A-5A-7A_n257I_UL_3A_n257A</w:delText>
              </w:r>
            </w:del>
          </w:p>
          <w:p w14:paraId="442DF164" w14:textId="6B44C405" w:rsidR="00070681" w:rsidDel="00084C11" w:rsidRDefault="00070681" w:rsidP="00070681">
            <w:pPr>
              <w:pStyle w:val="TAL"/>
              <w:rPr>
                <w:del w:id="1417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7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3A-5A-7A_n257I_UL_3A_n257A</w:delText>
              </w:r>
            </w:del>
          </w:p>
          <w:p w14:paraId="319250E3" w14:textId="688EEB13" w:rsidR="00070681" w:rsidDel="00084C11" w:rsidRDefault="00070681" w:rsidP="00070681">
            <w:pPr>
              <w:pStyle w:val="TAL"/>
              <w:rPr>
                <w:del w:id="1417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7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531C35A5" w14:textId="3C54AC2F" w:rsidTr="009835E4">
        <w:trPr>
          <w:cantSplit/>
          <w:del w:id="14176" w:author="JOH, Nokia" w:date="2019-05-27T08:34:00Z"/>
        </w:trPr>
        <w:tc>
          <w:tcPr>
            <w:tcW w:w="2860" w:type="dxa"/>
          </w:tcPr>
          <w:p w14:paraId="0DF33B51" w14:textId="3B0A1980" w:rsidR="00070681" w:rsidRPr="00A8541B" w:rsidDel="00084C11" w:rsidRDefault="00070681" w:rsidP="00070681">
            <w:pPr>
              <w:pStyle w:val="TAC"/>
              <w:rPr>
                <w:del w:id="1417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78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473751F7" w14:textId="0D810F42" w:rsidR="00070681" w:rsidRPr="00CC67DB" w:rsidDel="00084C11" w:rsidRDefault="00070681" w:rsidP="00070681">
            <w:pPr>
              <w:pStyle w:val="TAC"/>
              <w:rPr>
                <w:del w:id="14179" w:author="JOH, Nokia" w:date="2019-05-27T08:34:00Z"/>
                <w:rFonts w:cs="Arial"/>
                <w:sz w:val="16"/>
              </w:rPr>
            </w:pPr>
            <w:del w:id="14180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30504BC5" w14:textId="4F48E02E" w:rsidR="00070681" w:rsidRPr="00773AAA" w:rsidDel="00084C11" w:rsidRDefault="00070681" w:rsidP="00070681">
            <w:pPr>
              <w:pStyle w:val="TAC"/>
              <w:rPr>
                <w:del w:id="1418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82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137792A5" w14:textId="143B78B5" w:rsidR="00070681" w:rsidRPr="00773AAA" w:rsidDel="00084C11" w:rsidRDefault="00070681" w:rsidP="00070681">
            <w:pPr>
              <w:pStyle w:val="TAC"/>
              <w:rPr>
                <w:del w:id="14183" w:author="JOH, Nokia" w:date="2019-05-27T08:34:00Z"/>
                <w:lang w:eastAsia="ko-KR"/>
              </w:rPr>
            </w:pPr>
            <w:del w:id="14184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6D4181C1" w14:textId="48927100" w:rsidR="00070681" w:rsidDel="00084C11" w:rsidRDefault="00070681" w:rsidP="00070681">
            <w:pPr>
              <w:pStyle w:val="TAC"/>
              <w:rPr>
                <w:del w:id="1418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8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051BC3B3" w14:textId="3D2826C8" w:rsidR="00070681" w:rsidRPr="00773AAA" w:rsidDel="00084C11" w:rsidRDefault="00070681" w:rsidP="00070681">
            <w:pPr>
              <w:pStyle w:val="TAC"/>
              <w:rPr>
                <w:del w:id="1418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88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152F63CD" w14:textId="58C2BF7E" w:rsidR="00070681" w:rsidDel="00084C11" w:rsidRDefault="00070681" w:rsidP="00070681">
            <w:pPr>
              <w:pStyle w:val="TAL"/>
              <w:rPr>
                <w:del w:id="1418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9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561464AC" w14:textId="48A49158" w:rsidR="00070681" w:rsidDel="00084C11" w:rsidRDefault="00070681" w:rsidP="00070681">
            <w:pPr>
              <w:pStyle w:val="TAL"/>
              <w:rPr>
                <w:del w:id="1419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9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6766F2F9" w14:textId="6C68AF9D" w:rsidR="00070681" w:rsidDel="00084C11" w:rsidRDefault="00070681" w:rsidP="00070681">
            <w:pPr>
              <w:pStyle w:val="TAL"/>
              <w:rPr>
                <w:del w:id="1419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94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DL_1A-5A-7A_n257H_UL_3A_n257A</w:delText>
              </w:r>
            </w:del>
          </w:p>
          <w:p w14:paraId="73842826" w14:textId="5A341A37" w:rsidR="00070681" w:rsidDel="00084C11" w:rsidRDefault="00070681" w:rsidP="00070681">
            <w:pPr>
              <w:pStyle w:val="TAL"/>
              <w:rPr>
                <w:del w:id="1419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9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3A-5A-7A_n257H_UL_3A_n257A</w:delText>
              </w:r>
            </w:del>
          </w:p>
          <w:p w14:paraId="30053703" w14:textId="5C6C2858" w:rsidR="00070681" w:rsidDel="00084C11" w:rsidRDefault="00070681" w:rsidP="00070681">
            <w:pPr>
              <w:pStyle w:val="TAL"/>
              <w:rPr>
                <w:del w:id="1419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19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2F9BF506" w14:textId="41875791" w:rsidTr="009835E4">
        <w:trPr>
          <w:cantSplit/>
          <w:del w:id="14199" w:author="JOH, Nokia" w:date="2019-05-27T08:34:00Z"/>
        </w:trPr>
        <w:tc>
          <w:tcPr>
            <w:tcW w:w="2860" w:type="dxa"/>
          </w:tcPr>
          <w:p w14:paraId="7C42E6AF" w14:textId="36C460F2" w:rsidR="00070681" w:rsidRPr="00A8541B" w:rsidDel="00084C11" w:rsidRDefault="00070681" w:rsidP="00070681">
            <w:pPr>
              <w:pStyle w:val="TAC"/>
              <w:rPr>
                <w:del w:id="1420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01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2D98CF6C" w14:textId="26C7E361" w:rsidR="00070681" w:rsidRPr="00CC67DB" w:rsidDel="00084C11" w:rsidRDefault="00070681" w:rsidP="00070681">
            <w:pPr>
              <w:pStyle w:val="TAC"/>
              <w:rPr>
                <w:del w:id="14202" w:author="JOH, Nokia" w:date="2019-05-27T08:34:00Z"/>
                <w:rFonts w:cs="Arial"/>
                <w:sz w:val="16"/>
              </w:rPr>
            </w:pPr>
            <w:del w:id="14203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5A5A21D9" w14:textId="7F78B0FE" w:rsidR="00070681" w:rsidRPr="00773AAA" w:rsidDel="00084C11" w:rsidRDefault="00070681" w:rsidP="00070681">
            <w:pPr>
              <w:pStyle w:val="TAC"/>
              <w:rPr>
                <w:del w:id="1420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05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4ED163D6" w14:textId="58474998" w:rsidR="00070681" w:rsidRPr="00773AAA" w:rsidDel="00084C11" w:rsidRDefault="00070681" w:rsidP="00070681">
            <w:pPr>
              <w:pStyle w:val="TAC"/>
              <w:rPr>
                <w:del w:id="14206" w:author="JOH, Nokia" w:date="2019-05-27T08:34:00Z"/>
                <w:lang w:eastAsia="ko-KR"/>
              </w:rPr>
            </w:pPr>
            <w:del w:id="14207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51EFF90F" w14:textId="2A958A2C" w:rsidR="00070681" w:rsidDel="00084C11" w:rsidRDefault="00070681" w:rsidP="00070681">
            <w:pPr>
              <w:pStyle w:val="TAC"/>
              <w:rPr>
                <w:del w:id="1420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0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7E329900" w14:textId="1DEC72BE" w:rsidR="00070681" w:rsidRPr="00773AAA" w:rsidDel="00084C11" w:rsidRDefault="00070681" w:rsidP="00070681">
            <w:pPr>
              <w:pStyle w:val="TAC"/>
              <w:rPr>
                <w:del w:id="1421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11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76248C0F" w14:textId="3CA58014" w:rsidR="00070681" w:rsidDel="00084C11" w:rsidRDefault="00070681" w:rsidP="00070681">
            <w:pPr>
              <w:pStyle w:val="TAL"/>
              <w:rPr>
                <w:del w:id="1421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1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731E0D6A" w14:textId="2AD17DFF" w:rsidR="00070681" w:rsidDel="00084C11" w:rsidRDefault="00070681" w:rsidP="00070681">
            <w:pPr>
              <w:pStyle w:val="TAL"/>
              <w:rPr>
                <w:del w:id="1421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1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62F57FFC" w14:textId="41DB6180" w:rsidR="00070681" w:rsidDel="00084C11" w:rsidRDefault="00070681" w:rsidP="00070681">
            <w:pPr>
              <w:pStyle w:val="TAL"/>
              <w:rPr>
                <w:del w:id="1421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17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DL_1A-5A-7A_n257G_UL_3A_n257A</w:delText>
              </w:r>
            </w:del>
          </w:p>
          <w:p w14:paraId="7F3BD6B6" w14:textId="3FD7A2A7" w:rsidR="00070681" w:rsidDel="00084C11" w:rsidRDefault="00070681" w:rsidP="00070681">
            <w:pPr>
              <w:pStyle w:val="TAL"/>
              <w:rPr>
                <w:del w:id="1421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1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3A-5A-7A_n257G_UL_3A_n257A</w:delText>
              </w:r>
            </w:del>
          </w:p>
          <w:p w14:paraId="35A90119" w14:textId="113BE330" w:rsidR="00070681" w:rsidDel="00084C11" w:rsidRDefault="00070681" w:rsidP="00070681">
            <w:pPr>
              <w:pStyle w:val="TAL"/>
              <w:rPr>
                <w:del w:id="1422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2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Completed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681BAF4D" w14:textId="3AD64733" w:rsidTr="009835E4">
        <w:trPr>
          <w:cantSplit/>
          <w:del w:id="14222" w:author="JOH, Nokia" w:date="2019-05-27T08:34:00Z"/>
        </w:trPr>
        <w:tc>
          <w:tcPr>
            <w:tcW w:w="2860" w:type="dxa"/>
          </w:tcPr>
          <w:p w14:paraId="0D13B1F6" w14:textId="03915F52" w:rsidR="00070681" w:rsidRPr="00A8541B" w:rsidDel="00084C11" w:rsidRDefault="00070681" w:rsidP="00070681">
            <w:pPr>
              <w:pStyle w:val="TAC"/>
              <w:rPr>
                <w:del w:id="1422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24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479EE87C" w14:textId="7B02765F" w:rsidR="00070681" w:rsidRPr="00CC67DB" w:rsidDel="00084C11" w:rsidRDefault="00070681" w:rsidP="00070681">
            <w:pPr>
              <w:pStyle w:val="TAC"/>
              <w:rPr>
                <w:del w:id="14225" w:author="JOH, Nokia" w:date="2019-05-27T08:34:00Z"/>
                <w:rFonts w:cs="Arial"/>
                <w:sz w:val="16"/>
              </w:rPr>
            </w:pPr>
            <w:del w:id="14226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3649A6C7" w14:textId="662741E7" w:rsidR="00070681" w:rsidRPr="00773AAA" w:rsidDel="00084C11" w:rsidRDefault="00070681" w:rsidP="00070681">
            <w:pPr>
              <w:pStyle w:val="TAC"/>
              <w:rPr>
                <w:del w:id="1422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28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428FEFF1" w14:textId="7DB83D04" w:rsidR="00070681" w:rsidRPr="00773AAA" w:rsidDel="00084C11" w:rsidRDefault="00070681" w:rsidP="00070681">
            <w:pPr>
              <w:pStyle w:val="TAC"/>
              <w:rPr>
                <w:del w:id="14229" w:author="JOH, Nokia" w:date="2019-05-27T08:34:00Z"/>
                <w:lang w:eastAsia="ko-KR"/>
              </w:rPr>
            </w:pPr>
            <w:del w:id="14230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26F4CD9D" w14:textId="2009AB5B" w:rsidR="00070681" w:rsidDel="00084C11" w:rsidRDefault="00070681" w:rsidP="00070681">
            <w:pPr>
              <w:pStyle w:val="TAC"/>
              <w:rPr>
                <w:del w:id="1423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3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1880CA71" w14:textId="3E01C6C9" w:rsidR="00070681" w:rsidRPr="00773AAA" w:rsidDel="00084C11" w:rsidRDefault="00070681" w:rsidP="00070681">
            <w:pPr>
              <w:pStyle w:val="TAC"/>
              <w:rPr>
                <w:del w:id="1423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34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1FE312B1" w14:textId="35D063F6" w:rsidR="00070681" w:rsidDel="00084C11" w:rsidRDefault="00070681" w:rsidP="00070681">
            <w:pPr>
              <w:pStyle w:val="TAL"/>
              <w:rPr>
                <w:del w:id="1423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3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6550C845" w14:textId="2AE2FBCF" w:rsidR="00070681" w:rsidDel="00084C11" w:rsidRDefault="00070681" w:rsidP="00070681">
            <w:pPr>
              <w:pStyle w:val="TAL"/>
              <w:rPr>
                <w:del w:id="1423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3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671FF334" w14:textId="60E2F95B" w:rsidR="00070681" w:rsidDel="00084C11" w:rsidRDefault="00070681" w:rsidP="00070681">
            <w:pPr>
              <w:pStyle w:val="TAL"/>
              <w:rPr>
                <w:del w:id="1423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40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DL_1A-5A-7A_n257E_UL_5A_n257A</w:delText>
              </w:r>
            </w:del>
          </w:p>
          <w:p w14:paraId="4FC2008F" w14:textId="198BD9E9" w:rsidR="00070681" w:rsidDel="00084C11" w:rsidRDefault="00070681" w:rsidP="00070681">
            <w:pPr>
              <w:pStyle w:val="TAL"/>
              <w:rPr>
                <w:del w:id="1424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4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3A-5A-7A_n257E_UL_5A_n257A</w:delText>
              </w:r>
            </w:del>
          </w:p>
          <w:p w14:paraId="609C52A7" w14:textId="57463118" w:rsidR="00070681" w:rsidDel="00084C11" w:rsidRDefault="00070681" w:rsidP="00070681">
            <w:pPr>
              <w:pStyle w:val="TAL"/>
              <w:rPr>
                <w:del w:id="1424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4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06716249" w14:textId="6D17BF5E" w:rsidTr="009835E4">
        <w:trPr>
          <w:cantSplit/>
          <w:del w:id="14245" w:author="JOH, Nokia" w:date="2019-05-27T08:34:00Z"/>
        </w:trPr>
        <w:tc>
          <w:tcPr>
            <w:tcW w:w="2860" w:type="dxa"/>
          </w:tcPr>
          <w:p w14:paraId="092106A0" w14:textId="2570D4FF" w:rsidR="00070681" w:rsidRPr="00A8541B" w:rsidDel="00084C11" w:rsidRDefault="00070681" w:rsidP="00070681">
            <w:pPr>
              <w:pStyle w:val="TAC"/>
              <w:rPr>
                <w:del w:id="1424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47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5307DFF2" w14:textId="74A80869" w:rsidR="00070681" w:rsidRPr="00CC67DB" w:rsidDel="00084C11" w:rsidRDefault="00070681" w:rsidP="00070681">
            <w:pPr>
              <w:pStyle w:val="TAC"/>
              <w:rPr>
                <w:del w:id="14248" w:author="JOH, Nokia" w:date="2019-05-27T08:34:00Z"/>
                <w:rFonts w:cs="Arial"/>
                <w:sz w:val="16"/>
              </w:rPr>
            </w:pPr>
            <w:del w:id="14249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70272D1D" w14:textId="73076148" w:rsidR="00070681" w:rsidRPr="00773AAA" w:rsidDel="00084C11" w:rsidRDefault="00070681" w:rsidP="00070681">
            <w:pPr>
              <w:pStyle w:val="TAC"/>
              <w:rPr>
                <w:del w:id="1425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51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29FAA873" w14:textId="1E2276F1" w:rsidR="00070681" w:rsidRPr="00773AAA" w:rsidDel="00084C11" w:rsidRDefault="00070681" w:rsidP="00070681">
            <w:pPr>
              <w:pStyle w:val="TAC"/>
              <w:rPr>
                <w:del w:id="14252" w:author="JOH, Nokia" w:date="2019-05-27T08:34:00Z"/>
                <w:lang w:eastAsia="ko-KR"/>
              </w:rPr>
            </w:pPr>
            <w:del w:id="14253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101D0172" w14:textId="2B39BAF1" w:rsidR="00070681" w:rsidDel="00084C11" w:rsidRDefault="00070681" w:rsidP="00070681">
            <w:pPr>
              <w:pStyle w:val="TAC"/>
              <w:rPr>
                <w:del w:id="1425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5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43CD38B2" w14:textId="134BE8FD" w:rsidR="00070681" w:rsidRPr="00773AAA" w:rsidDel="00084C11" w:rsidRDefault="00070681" w:rsidP="00070681">
            <w:pPr>
              <w:pStyle w:val="TAC"/>
              <w:rPr>
                <w:del w:id="1425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57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3304ED0A" w14:textId="72E64996" w:rsidR="00070681" w:rsidDel="00084C11" w:rsidRDefault="00070681" w:rsidP="00070681">
            <w:pPr>
              <w:pStyle w:val="TAL"/>
              <w:rPr>
                <w:del w:id="1425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5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5F067372" w14:textId="6D223B48" w:rsidR="00070681" w:rsidDel="00084C11" w:rsidRDefault="00070681" w:rsidP="00070681">
            <w:pPr>
              <w:pStyle w:val="TAL"/>
              <w:rPr>
                <w:del w:id="1426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6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1587BBF3" w14:textId="55492594" w:rsidR="00070681" w:rsidDel="00084C11" w:rsidRDefault="00070681" w:rsidP="00070681">
            <w:pPr>
              <w:pStyle w:val="TAL"/>
              <w:rPr>
                <w:del w:id="1426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63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DL_1A-5A-7A_n257D_UL_5A_n257A</w:delText>
              </w:r>
            </w:del>
          </w:p>
          <w:p w14:paraId="13422376" w14:textId="3AB52ED8" w:rsidR="00070681" w:rsidDel="00084C11" w:rsidRDefault="00070681" w:rsidP="00070681">
            <w:pPr>
              <w:pStyle w:val="TAL"/>
              <w:rPr>
                <w:del w:id="1426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6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3A-5A-7A_n257D_UL_5A_n257A</w:delText>
              </w:r>
            </w:del>
          </w:p>
          <w:p w14:paraId="6B571299" w14:textId="76E5E88F" w:rsidR="00070681" w:rsidDel="00084C11" w:rsidRDefault="00070681" w:rsidP="00070681">
            <w:pPr>
              <w:pStyle w:val="TAL"/>
              <w:rPr>
                <w:del w:id="1426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6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Completed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26A8642F" w14:textId="35BD3078" w:rsidTr="009835E4">
        <w:trPr>
          <w:cantSplit/>
          <w:del w:id="14268" w:author="JOH, Nokia" w:date="2019-05-27T08:34:00Z"/>
        </w:trPr>
        <w:tc>
          <w:tcPr>
            <w:tcW w:w="2860" w:type="dxa"/>
          </w:tcPr>
          <w:p w14:paraId="46D430CF" w14:textId="5D2B24B6" w:rsidR="00070681" w:rsidRPr="00A8541B" w:rsidDel="00084C11" w:rsidRDefault="00070681" w:rsidP="00070681">
            <w:pPr>
              <w:pStyle w:val="TAC"/>
              <w:rPr>
                <w:del w:id="1426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70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55614812" w14:textId="5B2C4856" w:rsidR="00070681" w:rsidRPr="00CC67DB" w:rsidDel="00084C11" w:rsidRDefault="00070681" w:rsidP="00070681">
            <w:pPr>
              <w:pStyle w:val="TAC"/>
              <w:rPr>
                <w:del w:id="14271" w:author="JOH, Nokia" w:date="2019-05-27T08:34:00Z"/>
                <w:rFonts w:cs="Arial"/>
                <w:sz w:val="16"/>
              </w:rPr>
            </w:pPr>
            <w:del w:id="14272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1016B056" w14:textId="76A5DE89" w:rsidR="00070681" w:rsidRPr="00773AAA" w:rsidDel="00084C11" w:rsidRDefault="00070681" w:rsidP="00070681">
            <w:pPr>
              <w:pStyle w:val="TAC"/>
              <w:rPr>
                <w:del w:id="1427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74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517785E5" w14:textId="7DB3350D" w:rsidR="00070681" w:rsidRPr="00773AAA" w:rsidDel="00084C11" w:rsidRDefault="00070681" w:rsidP="00070681">
            <w:pPr>
              <w:pStyle w:val="TAC"/>
              <w:rPr>
                <w:del w:id="14275" w:author="JOH, Nokia" w:date="2019-05-27T08:34:00Z"/>
                <w:lang w:eastAsia="ko-KR"/>
              </w:rPr>
            </w:pPr>
            <w:del w:id="14276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715873EF" w14:textId="31DBA2CB" w:rsidR="00070681" w:rsidDel="00084C11" w:rsidRDefault="00070681" w:rsidP="00070681">
            <w:pPr>
              <w:pStyle w:val="TAC"/>
              <w:rPr>
                <w:del w:id="1427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7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69649E8B" w14:textId="10C967CC" w:rsidR="00070681" w:rsidRPr="00773AAA" w:rsidDel="00084C11" w:rsidRDefault="00070681" w:rsidP="00070681">
            <w:pPr>
              <w:pStyle w:val="TAC"/>
              <w:rPr>
                <w:del w:id="1427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80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54232B1D" w14:textId="33DCBC79" w:rsidR="00070681" w:rsidDel="00084C11" w:rsidRDefault="00070681" w:rsidP="00070681">
            <w:pPr>
              <w:pStyle w:val="TAL"/>
              <w:rPr>
                <w:del w:id="1428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8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6439D199" w14:textId="20BE80AB" w:rsidR="00070681" w:rsidDel="00084C11" w:rsidRDefault="00070681" w:rsidP="00070681">
            <w:pPr>
              <w:pStyle w:val="TAL"/>
              <w:rPr>
                <w:del w:id="1428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8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192AC129" w14:textId="475AF371" w:rsidR="00070681" w:rsidDel="00084C11" w:rsidRDefault="00070681" w:rsidP="00070681">
            <w:pPr>
              <w:pStyle w:val="TAL"/>
              <w:rPr>
                <w:del w:id="1428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86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DL_1A-5A-7A_n257L_UL_5A_n257A</w:delText>
              </w:r>
            </w:del>
          </w:p>
          <w:p w14:paraId="18410EEC" w14:textId="59697089" w:rsidR="00070681" w:rsidDel="00084C11" w:rsidRDefault="00070681" w:rsidP="00070681">
            <w:pPr>
              <w:pStyle w:val="TAL"/>
              <w:rPr>
                <w:del w:id="1428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8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3A-5A-7A_n257L_UL_5A_n257A</w:delText>
              </w:r>
            </w:del>
          </w:p>
          <w:p w14:paraId="12E64316" w14:textId="2F9301EA" w:rsidR="00070681" w:rsidDel="00084C11" w:rsidRDefault="00070681" w:rsidP="00070681">
            <w:pPr>
              <w:pStyle w:val="TAL"/>
              <w:rPr>
                <w:del w:id="1428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9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476CBB32" w14:textId="09F828B3" w:rsidTr="009835E4">
        <w:trPr>
          <w:cantSplit/>
          <w:del w:id="14291" w:author="JOH, Nokia" w:date="2019-05-27T08:34:00Z"/>
        </w:trPr>
        <w:tc>
          <w:tcPr>
            <w:tcW w:w="2860" w:type="dxa"/>
          </w:tcPr>
          <w:p w14:paraId="2518139A" w14:textId="64650D4E" w:rsidR="00070681" w:rsidRPr="00A8541B" w:rsidDel="00084C11" w:rsidRDefault="00070681" w:rsidP="00070681">
            <w:pPr>
              <w:pStyle w:val="TAC"/>
              <w:rPr>
                <w:del w:id="1429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93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27B4BB16" w14:textId="13BC4414" w:rsidR="00070681" w:rsidRPr="00CC67DB" w:rsidDel="00084C11" w:rsidRDefault="00070681" w:rsidP="00070681">
            <w:pPr>
              <w:pStyle w:val="TAC"/>
              <w:rPr>
                <w:del w:id="14294" w:author="JOH, Nokia" w:date="2019-05-27T08:34:00Z"/>
                <w:rFonts w:cs="Arial"/>
                <w:sz w:val="16"/>
              </w:rPr>
            </w:pPr>
            <w:del w:id="14295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5B7A010C" w14:textId="6F0075E9" w:rsidR="00070681" w:rsidRPr="00773AAA" w:rsidDel="00084C11" w:rsidRDefault="00070681" w:rsidP="00070681">
            <w:pPr>
              <w:pStyle w:val="TAC"/>
              <w:rPr>
                <w:del w:id="1429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297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72872331" w14:textId="17270971" w:rsidR="00070681" w:rsidRPr="00773AAA" w:rsidDel="00084C11" w:rsidRDefault="00070681" w:rsidP="00070681">
            <w:pPr>
              <w:pStyle w:val="TAC"/>
              <w:rPr>
                <w:del w:id="14298" w:author="JOH, Nokia" w:date="2019-05-27T08:34:00Z"/>
                <w:lang w:eastAsia="ko-KR"/>
              </w:rPr>
            </w:pPr>
            <w:del w:id="14299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455DF5FA" w14:textId="4FA1F7EF" w:rsidR="00070681" w:rsidDel="00084C11" w:rsidRDefault="00070681" w:rsidP="00070681">
            <w:pPr>
              <w:pStyle w:val="TAC"/>
              <w:rPr>
                <w:del w:id="1430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0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40B2564E" w14:textId="1AD796EE" w:rsidR="00070681" w:rsidRPr="00773AAA" w:rsidDel="00084C11" w:rsidRDefault="00070681" w:rsidP="00070681">
            <w:pPr>
              <w:pStyle w:val="TAC"/>
              <w:rPr>
                <w:del w:id="1430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03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14A5CA0D" w14:textId="7B8E031F" w:rsidR="00070681" w:rsidDel="00084C11" w:rsidRDefault="00070681" w:rsidP="00070681">
            <w:pPr>
              <w:pStyle w:val="TAL"/>
              <w:rPr>
                <w:del w:id="1430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0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374514CA" w14:textId="7DDACBDC" w:rsidR="00070681" w:rsidDel="00084C11" w:rsidRDefault="00070681" w:rsidP="00070681">
            <w:pPr>
              <w:pStyle w:val="TAL"/>
              <w:rPr>
                <w:del w:id="1430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0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703B4878" w14:textId="4DCBC19D" w:rsidR="00070681" w:rsidDel="00084C11" w:rsidRDefault="00070681" w:rsidP="00070681">
            <w:pPr>
              <w:pStyle w:val="TAL"/>
              <w:rPr>
                <w:del w:id="1430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09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DL_1A-5A-7A_n257K_UL_5A_n257A</w:delText>
              </w:r>
            </w:del>
          </w:p>
          <w:p w14:paraId="2D58218D" w14:textId="2D9B1581" w:rsidR="00070681" w:rsidDel="00084C11" w:rsidRDefault="00070681" w:rsidP="00070681">
            <w:pPr>
              <w:pStyle w:val="TAL"/>
              <w:rPr>
                <w:del w:id="1431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1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3A-5A-7A_n257K_UL_5A_n257A</w:delText>
              </w:r>
            </w:del>
          </w:p>
          <w:p w14:paraId="290BDEBD" w14:textId="7EA13842" w:rsidR="00070681" w:rsidDel="00084C11" w:rsidRDefault="00070681" w:rsidP="00070681">
            <w:pPr>
              <w:pStyle w:val="TAL"/>
              <w:rPr>
                <w:del w:id="1431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1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0C0861B9" w14:textId="70333A37" w:rsidTr="009835E4">
        <w:trPr>
          <w:cantSplit/>
          <w:del w:id="14314" w:author="JOH, Nokia" w:date="2019-05-27T08:34:00Z"/>
        </w:trPr>
        <w:tc>
          <w:tcPr>
            <w:tcW w:w="2860" w:type="dxa"/>
          </w:tcPr>
          <w:p w14:paraId="31565265" w14:textId="70371542" w:rsidR="00070681" w:rsidRPr="00A8541B" w:rsidDel="00084C11" w:rsidRDefault="00070681" w:rsidP="00070681">
            <w:pPr>
              <w:pStyle w:val="TAC"/>
              <w:rPr>
                <w:del w:id="1431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16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57A3AF60" w14:textId="0C376ABC" w:rsidR="00070681" w:rsidRPr="00CC67DB" w:rsidDel="00084C11" w:rsidRDefault="00070681" w:rsidP="00070681">
            <w:pPr>
              <w:pStyle w:val="TAC"/>
              <w:rPr>
                <w:del w:id="14317" w:author="JOH, Nokia" w:date="2019-05-27T08:34:00Z"/>
                <w:rFonts w:cs="Arial"/>
                <w:sz w:val="16"/>
              </w:rPr>
            </w:pPr>
            <w:del w:id="14318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3D8BE90A" w14:textId="308B01B4" w:rsidR="00070681" w:rsidRPr="00773AAA" w:rsidDel="00084C11" w:rsidRDefault="00070681" w:rsidP="00070681">
            <w:pPr>
              <w:pStyle w:val="TAC"/>
              <w:rPr>
                <w:del w:id="1431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20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3B780571" w14:textId="2B89F907" w:rsidR="00070681" w:rsidRPr="00773AAA" w:rsidDel="00084C11" w:rsidRDefault="00070681" w:rsidP="00070681">
            <w:pPr>
              <w:pStyle w:val="TAC"/>
              <w:rPr>
                <w:del w:id="14321" w:author="JOH, Nokia" w:date="2019-05-27T08:34:00Z"/>
                <w:lang w:eastAsia="ko-KR"/>
              </w:rPr>
            </w:pPr>
            <w:del w:id="14322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06758D9B" w14:textId="67235AA1" w:rsidR="00070681" w:rsidDel="00084C11" w:rsidRDefault="00070681" w:rsidP="00070681">
            <w:pPr>
              <w:pStyle w:val="TAC"/>
              <w:rPr>
                <w:del w:id="1432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2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66C626B5" w14:textId="346C83EA" w:rsidR="00070681" w:rsidRPr="00773AAA" w:rsidDel="00084C11" w:rsidRDefault="00070681" w:rsidP="00070681">
            <w:pPr>
              <w:pStyle w:val="TAC"/>
              <w:rPr>
                <w:del w:id="1432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26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5AC7DED2" w14:textId="4DC658B6" w:rsidR="00070681" w:rsidDel="00084C11" w:rsidRDefault="00070681" w:rsidP="00070681">
            <w:pPr>
              <w:pStyle w:val="TAL"/>
              <w:rPr>
                <w:del w:id="1432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2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40BBFBCD" w14:textId="17F5047A" w:rsidR="00070681" w:rsidDel="00084C11" w:rsidRDefault="00070681" w:rsidP="00070681">
            <w:pPr>
              <w:pStyle w:val="TAL"/>
              <w:rPr>
                <w:del w:id="1432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3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06B7B554" w14:textId="2DB97A96" w:rsidR="00070681" w:rsidDel="00084C11" w:rsidRDefault="00070681" w:rsidP="00070681">
            <w:pPr>
              <w:pStyle w:val="TAL"/>
              <w:rPr>
                <w:del w:id="1433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32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DL_1A-5A-7A_n257J_UL_5A_n257A</w:delText>
              </w:r>
            </w:del>
          </w:p>
          <w:p w14:paraId="50B4006D" w14:textId="10C6804E" w:rsidR="00070681" w:rsidDel="00084C11" w:rsidRDefault="00070681" w:rsidP="00070681">
            <w:pPr>
              <w:pStyle w:val="TAL"/>
              <w:rPr>
                <w:del w:id="1433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3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3A-5A-7A_n257J_UL_5A_n257A</w:delText>
              </w:r>
            </w:del>
          </w:p>
          <w:p w14:paraId="2481362F" w14:textId="0816DD44" w:rsidR="00070681" w:rsidDel="00084C11" w:rsidRDefault="00070681" w:rsidP="00070681">
            <w:pPr>
              <w:pStyle w:val="TAL"/>
              <w:rPr>
                <w:del w:id="1433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3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46A96479" w14:textId="151301CF" w:rsidTr="009835E4">
        <w:trPr>
          <w:cantSplit/>
          <w:del w:id="14337" w:author="JOH, Nokia" w:date="2019-05-27T08:34:00Z"/>
        </w:trPr>
        <w:tc>
          <w:tcPr>
            <w:tcW w:w="2860" w:type="dxa"/>
          </w:tcPr>
          <w:p w14:paraId="3899B5F9" w14:textId="45E28604" w:rsidR="00070681" w:rsidRPr="00A8541B" w:rsidDel="00084C11" w:rsidRDefault="00070681" w:rsidP="00070681">
            <w:pPr>
              <w:pStyle w:val="TAC"/>
              <w:rPr>
                <w:del w:id="1433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39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7BE6DB09" w14:textId="1E3C20FF" w:rsidR="00070681" w:rsidRPr="00CC67DB" w:rsidDel="00084C11" w:rsidRDefault="00070681" w:rsidP="00070681">
            <w:pPr>
              <w:pStyle w:val="TAC"/>
              <w:rPr>
                <w:del w:id="14340" w:author="JOH, Nokia" w:date="2019-05-27T08:34:00Z"/>
                <w:rFonts w:cs="Arial"/>
                <w:sz w:val="16"/>
              </w:rPr>
            </w:pPr>
            <w:del w:id="14341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626DD058" w14:textId="4EFC3941" w:rsidR="00070681" w:rsidRPr="00773AAA" w:rsidDel="00084C11" w:rsidRDefault="00070681" w:rsidP="00070681">
            <w:pPr>
              <w:pStyle w:val="TAC"/>
              <w:rPr>
                <w:del w:id="1434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43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29DEA559" w14:textId="1E6337F4" w:rsidR="00070681" w:rsidRPr="00773AAA" w:rsidDel="00084C11" w:rsidRDefault="00070681" w:rsidP="00070681">
            <w:pPr>
              <w:pStyle w:val="TAC"/>
              <w:rPr>
                <w:del w:id="14344" w:author="JOH, Nokia" w:date="2019-05-27T08:34:00Z"/>
                <w:lang w:eastAsia="ko-KR"/>
              </w:rPr>
            </w:pPr>
            <w:del w:id="14345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5D7A17F4" w14:textId="74926566" w:rsidR="00070681" w:rsidDel="00084C11" w:rsidRDefault="00070681" w:rsidP="00070681">
            <w:pPr>
              <w:pStyle w:val="TAC"/>
              <w:rPr>
                <w:del w:id="1434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4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2FF5D691" w14:textId="1BA1BFBA" w:rsidR="00070681" w:rsidRPr="00773AAA" w:rsidDel="00084C11" w:rsidRDefault="00070681" w:rsidP="00070681">
            <w:pPr>
              <w:pStyle w:val="TAC"/>
              <w:rPr>
                <w:del w:id="1434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49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053533E0" w14:textId="468BB417" w:rsidR="00070681" w:rsidDel="00084C11" w:rsidRDefault="00070681" w:rsidP="00070681">
            <w:pPr>
              <w:pStyle w:val="TAL"/>
              <w:rPr>
                <w:del w:id="1435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5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6513B884" w14:textId="5FCD6E0D" w:rsidR="00070681" w:rsidDel="00084C11" w:rsidRDefault="00070681" w:rsidP="00070681">
            <w:pPr>
              <w:pStyle w:val="TAL"/>
              <w:rPr>
                <w:del w:id="1435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5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409A9D3C" w14:textId="6703D3A5" w:rsidR="00070681" w:rsidDel="00084C11" w:rsidRDefault="00070681" w:rsidP="00070681">
            <w:pPr>
              <w:pStyle w:val="TAL"/>
              <w:rPr>
                <w:del w:id="1435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55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DL_1A-5A-7A_n257I_UL_5A_n257A</w:delText>
              </w:r>
            </w:del>
          </w:p>
          <w:p w14:paraId="068ED540" w14:textId="2E92EF02" w:rsidR="00070681" w:rsidDel="00084C11" w:rsidRDefault="00070681" w:rsidP="00070681">
            <w:pPr>
              <w:pStyle w:val="TAL"/>
              <w:rPr>
                <w:del w:id="1435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5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3A-5A-7A_n257I_UL_5A_n257A</w:delText>
              </w:r>
            </w:del>
          </w:p>
          <w:p w14:paraId="3097B28C" w14:textId="4BC30E93" w:rsidR="00070681" w:rsidDel="00084C11" w:rsidRDefault="00070681" w:rsidP="00070681">
            <w:pPr>
              <w:pStyle w:val="TAL"/>
              <w:rPr>
                <w:del w:id="1435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5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18C09D1C" w14:textId="66DAB202" w:rsidTr="009835E4">
        <w:trPr>
          <w:cantSplit/>
          <w:del w:id="14360" w:author="JOH, Nokia" w:date="2019-05-27T08:34:00Z"/>
        </w:trPr>
        <w:tc>
          <w:tcPr>
            <w:tcW w:w="2860" w:type="dxa"/>
          </w:tcPr>
          <w:p w14:paraId="6B8057F6" w14:textId="48FA3713" w:rsidR="00070681" w:rsidRPr="00A8541B" w:rsidDel="00084C11" w:rsidRDefault="00070681" w:rsidP="00070681">
            <w:pPr>
              <w:pStyle w:val="TAC"/>
              <w:rPr>
                <w:del w:id="1436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62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35BB68B0" w14:textId="421FBAC7" w:rsidR="00070681" w:rsidRPr="00CC67DB" w:rsidDel="00084C11" w:rsidRDefault="00070681" w:rsidP="00070681">
            <w:pPr>
              <w:pStyle w:val="TAC"/>
              <w:rPr>
                <w:del w:id="14363" w:author="JOH, Nokia" w:date="2019-05-27T08:34:00Z"/>
                <w:rFonts w:cs="Arial"/>
                <w:sz w:val="16"/>
              </w:rPr>
            </w:pPr>
            <w:del w:id="14364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71ABE633" w14:textId="432AFB2C" w:rsidR="00070681" w:rsidRPr="00773AAA" w:rsidDel="00084C11" w:rsidRDefault="00070681" w:rsidP="00070681">
            <w:pPr>
              <w:pStyle w:val="TAC"/>
              <w:rPr>
                <w:del w:id="1436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66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6AAB308E" w14:textId="65673904" w:rsidR="00070681" w:rsidRPr="00773AAA" w:rsidDel="00084C11" w:rsidRDefault="00070681" w:rsidP="00070681">
            <w:pPr>
              <w:pStyle w:val="TAC"/>
              <w:rPr>
                <w:del w:id="14367" w:author="JOH, Nokia" w:date="2019-05-27T08:34:00Z"/>
                <w:lang w:eastAsia="ko-KR"/>
              </w:rPr>
            </w:pPr>
            <w:del w:id="14368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4472A581" w14:textId="4403387A" w:rsidR="00070681" w:rsidDel="00084C11" w:rsidRDefault="00070681" w:rsidP="00070681">
            <w:pPr>
              <w:pStyle w:val="TAC"/>
              <w:rPr>
                <w:del w:id="1436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7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7D44319B" w14:textId="236CE725" w:rsidR="00070681" w:rsidRPr="00773AAA" w:rsidDel="00084C11" w:rsidRDefault="00070681" w:rsidP="00070681">
            <w:pPr>
              <w:pStyle w:val="TAC"/>
              <w:rPr>
                <w:del w:id="1437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72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3C300F27" w14:textId="1E8123B9" w:rsidR="00070681" w:rsidDel="00084C11" w:rsidRDefault="00070681" w:rsidP="00070681">
            <w:pPr>
              <w:pStyle w:val="TAL"/>
              <w:rPr>
                <w:del w:id="1437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7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1AC23126" w14:textId="1D948764" w:rsidR="00070681" w:rsidDel="00084C11" w:rsidRDefault="00070681" w:rsidP="00070681">
            <w:pPr>
              <w:pStyle w:val="TAL"/>
              <w:rPr>
                <w:del w:id="1437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7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26E43A73" w14:textId="661AC584" w:rsidR="00070681" w:rsidDel="00084C11" w:rsidRDefault="00070681" w:rsidP="00070681">
            <w:pPr>
              <w:pStyle w:val="TAL"/>
              <w:rPr>
                <w:del w:id="1437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78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DL_1A-5A-7A_n257H_UL_5A_n257A</w:delText>
              </w:r>
            </w:del>
          </w:p>
          <w:p w14:paraId="1CA317BC" w14:textId="3BC274FB" w:rsidR="00070681" w:rsidDel="00084C11" w:rsidRDefault="00070681" w:rsidP="00070681">
            <w:pPr>
              <w:pStyle w:val="TAL"/>
              <w:rPr>
                <w:del w:id="1437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8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3A-5A-7A_n257H_UL_5A_n257A</w:delText>
              </w:r>
            </w:del>
          </w:p>
          <w:p w14:paraId="37D2457D" w14:textId="26E629B4" w:rsidR="00070681" w:rsidDel="00084C11" w:rsidRDefault="00070681" w:rsidP="00070681">
            <w:pPr>
              <w:pStyle w:val="TAL"/>
              <w:rPr>
                <w:del w:id="1438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8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743B3BF0" w14:textId="75B32BD7" w:rsidTr="009835E4">
        <w:trPr>
          <w:cantSplit/>
          <w:del w:id="14383" w:author="JOH, Nokia" w:date="2019-05-27T08:34:00Z"/>
        </w:trPr>
        <w:tc>
          <w:tcPr>
            <w:tcW w:w="2860" w:type="dxa"/>
          </w:tcPr>
          <w:p w14:paraId="305806B3" w14:textId="1C62C93E" w:rsidR="00070681" w:rsidRPr="00A8541B" w:rsidDel="00084C11" w:rsidRDefault="00070681" w:rsidP="00070681">
            <w:pPr>
              <w:pStyle w:val="TAC"/>
              <w:rPr>
                <w:del w:id="1438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85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3C05DE77" w14:textId="14CF1A88" w:rsidR="00070681" w:rsidRPr="00CC67DB" w:rsidDel="00084C11" w:rsidRDefault="00070681" w:rsidP="00070681">
            <w:pPr>
              <w:pStyle w:val="TAC"/>
              <w:rPr>
                <w:del w:id="14386" w:author="JOH, Nokia" w:date="2019-05-27T08:34:00Z"/>
                <w:rFonts w:cs="Arial"/>
                <w:sz w:val="16"/>
              </w:rPr>
            </w:pPr>
            <w:del w:id="14387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4834421D" w14:textId="7D2AAA44" w:rsidR="00070681" w:rsidRPr="00773AAA" w:rsidDel="00084C11" w:rsidRDefault="00070681" w:rsidP="00070681">
            <w:pPr>
              <w:pStyle w:val="TAC"/>
              <w:rPr>
                <w:del w:id="1438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89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17D925EF" w14:textId="6EAB8FB2" w:rsidR="00070681" w:rsidRPr="00773AAA" w:rsidDel="00084C11" w:rsidRDefault="00070681" w:rsidP="00070681">
            <w:pPr>
              <w:pStyle w:val="TAC"/>
              <w:rPr>
                <w:del w:id="14390" w:author="JOH, Nokia" w:date="2019-05-27T08:34:00Z"/>
                <w:lang w:eastAsia="ko-KR"/>
              </w:rPr>
            </w:pPr>
            <w:del w:id="14391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0090FBAC" w14:textId="46B4A376" w:rsidR="00070681" w:rsidDel="00084C11" w:rsidRDefault="00070681" w:rsidP="00070681">
            <w:pPr>
              <w:pStyle w:val="TAC"/>
              <w:rPr>
                <w:del w:id="1439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9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5513B1A7" w14:textId="7D85B2CC" w:rsidR="00070681" w:rsidRPr="00773AAA" w:rsidDel="00084C11" w:rsidRDefault="00070681" w:rsidP="00070681">
            <w:pPr>
              <w:pStyle w:val="TAC"/>
              <w:rPr>
                <w:del w:id="1439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95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6F932809" w14:textId="40821407" w:rsidR="00070681" w:rsidDel="00084C11" w:rsidRDefault="00070681" w:rsidP="00070681">
            <w:pPr>
              <w:pStyle w:val="TAL"/>
              <w:rPr>
                <w:del w:id="1439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9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7B73DACD" w14:textId="4E768A90" w:rsidR="00070681" w:rsidDel="00084C11" w:rsidRDefault="00070681" w:rsidP="00070681">
            <w:pPr>
              <w:pStyle w:val="TAL"/>
              <w:rPr>
                <w:del w:id="1439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39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269DDC4A" w14:textId="28F6AD2B" w:rsidR="00070681" w:rsidDel="00084C11" w:rsidRDefault="00070681" w:rsidP="00070681">
            <w:pPr>
              <w:pStyle w:val="TAL"/>
              <w:rPr>
                <w:del w:id="1440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01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DL_1A-5A-7A_n257G_UL_5A_n257A</w:delText>
              </w:r>
            </w:del>
          </w:p>
          <w:p w14:paraId="1118D96E" w14:textId="2590383C" w:rsidR="00070681" w:rsidDel="00084C11" w:rsidRDefault="00070681" w:rsidP="00070681">
            <w:pPr>
              <w:pStyle w:val="TAL"/>
              <w:rPr>
                <w:del w:id="1440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0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3A-5A-7A_n257G_UL_5A_n257A</w:delText>
              </w:r>
            </w:del>
          </w:p>
          <w:p w14:paraId="0159FC93" w14:textId="20519AFA" w:rsidR="00070681" w:rsidDel="00084C11" w:rsidRDefault="00070681" w:rsidP="00070681">
            <w:pPr>
              <w:pStyle w:val="TAL"/>
              <w:rPr>
                <w:del w:id="1440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0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Completed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21ADE845" w14:textId="1217C95C" w:rsidTr="009835E4">
        <w:trPr>
          <w:cantSplit/>
          <w:del w:id="14406" w:author="JOH, Nokia" w:date="2019-05-27T08:34:00Z"/>
        </w:trPr>
        <w:tc>
          <w:tcPr>
            <w:tcW w:w="2860" w:type="dxa"/>
          </w:tcPr>
          <w:p w14:paraId="1F774A4C" w14:textId="554F5BF4" w:rsidR="00070681" w:rsidRPr="00A8541B" w:rsidDel="00084C11" w:rsidRDefault="00070681" w:rsidP="00070681">
            <w:pPr>
              <w:pStyle w:val="TAC"/>
              <w:rPr>
                <w:del w:id="1440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08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3E69F809" w14:textId="60878EC2" w:rsidR="00070681" w:rsidRPr="00CC67DB" w:rsidDel="00084C11" w:rsidRDefault="00070681" w:rsidP="00070681">
            <w:pPr>
              <w:pStyle w:val="TAC"/>
              <w:rPr>
                <w:del w:id="14409" w:author="JOH, Nokia" w:date="2019-05-27T08:34:00Z"/>
                <w:rFonts w:cs="Arial"/>
                <w:sz w:val="16"/>
              </w:rPr>
            </w:pPr>
            <w:del w:id="14410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025D547B" w14:textId="1CC4AC97" w:rsidR="00070681" w:rsidRPr="00773AAA" w:rsidDel="00084C11" w:rsidRDefault="00070681" w:rsidP="00070681">
            <w:pPr>
              <w:pStyle w:val="TAC"/>
              <w:rPr>
                <w:del w:id="1441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12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517E92AD" w14:textId="57AE011F" w:rsidR="00070681" w:rsidRPr="00773AAA" w:rsidDel="00084C11" w:rsidRDefault="00070681" w:rsidP="00070681">
            <w:pPr>
              <w:pStyle w:val="TAC"/>
              <w:rPr>
                <w:del w:id="14413" w:author="JOH, Nokia" w:date="2019-05-27T08:34:00Z"/>
                <w:lang w:eastAsia="ko-KR"/>
              </w:rPr>
            </w:pPr>
            <w:del w:id="14414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7FCDE631" w14:textId="496DEFA8" w:rsidR="00070681" w:rsidDel="00084C11" w:rsidRDefault="00070681" w:rsidP="00070681">
            <w:pPr>
              <w:pStyle w:val="TAC"/>
              <w:rPr>
                <w:del w:id="1441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1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1904D380" w14:textId="3FC584C0" w:rsidR="00070681" w:rsidRPr="00773AAA" w:rsidDel="00084C11" w:rsidRDefault="00070681" w:rsidP="00070681">
            <w:pPr>
              <w:pStyle w:val="TAC"/>
              <w:rPr>
                <w:del w:id="1441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18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693285FA" w14:textId="7E6DB161" w:rsidR="00070681" w:rsidDel="00084C11" w:rsidRDefault="00070681" w:rsidP="00070681">
            <w:pPr>
              <w:pStyle w:val="TAL"/>
              <w:rPr>
                <w:del w:id="1441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2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524AB5AA" w14:textId="05683796" w:rsidR="00070681" w:rsidDel="00084C11" w:rsidRDefault="00070681" w:rsidP="00070681">
            <w:pPr>
              <w:pStyle w:val="TAL"/>
              <w:rPr>
                <w:del w:id="1442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2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17281F8A" w14:textId="0A29364F" w:rsidR="00070681" w:rsidDel="00084C11" w:rsidRDefault="00070681" w:rsidP="00070681">
            <w:pPr>
              <w:pStyle w:val="TAL"/>
              <w:rPr>
                <w:del w:id="1442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24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DL_1A-5A-7A_n257E_UL_7A_n257A</w:delText>
              </w:r>
            </w:del>
          </w:p>
          <w:p w14:paraId="794EB05E" w14:textId="49627021" w:rsidR="00070681" w:rsidDel="00084C11" w:rsidRDefault="00070681" w:rsidP="00070681">
            <w:pPr>
              <w:pStyle w:val="TAL"/>
              <w:rPr>
                <w:del w:id="1442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2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3A-5A-7A_n257E_UL_7A_n257A</w:delText>
              </w:r>
            </w:del>
          </w:p>
          <w:p w14:paraId="5AD1120A" w14:textId="5167B1AB" w:rsidR="00070681" w:rsidDel="00084C11" w:rsidRDefault="00070681" w:rsidP="00070681">
            <w:pPr>
              <w:pStyle w:val="TAL"/>
              <w:rPr>
                <w:del w:id="1442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2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2AC72863" w14:textId="754C76CB" w:rsidTr="009835E4">
        <w:trPr>
          <w:cantSplit/>
          <w:del w:id="14429" w:author="JOH, Nokia" w:date="2019-05-27T08:34:00Z"/>
        </w:trPr>
        <w:tc>
          <w:tcPr>
            <w:tcW w:w="2860" w:type="dxa"/>
          </w:tcPr>
          <w:p w14:paraId="27B4625B" w14:textId="28681A15" w:rsidR="00070681" w:rsidRPr="00A8541B" w:rsidDel="00084C11" w:rsidRDefault="00070681" w:rsidP="00070681">
            <w:pPr>
              <w:pStyle w:val="TAC"/>
              <w:rPr>
                <w:del w:id="1443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31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4E2DF4E1" w14:textId="3CBD67CD" w:rsidR="00070681" w:rsidRPr="00CC67DB" w:rsidDel="00084C11" w:rsidRDefault="00070681" w:rsidP="00070681">
            <w:pPr>
              <w:pStyle w:val="TAC"/>
              <w:rPr>
                <w:del w:id="14432" w:author="JOH, Nokia" w:date="2019-05-27T08:34:00Z"/>
                <w:rFonts w:cs="Arial"/>
                <w:sz w:val="16"/>
              </w:rPr>
            </w:pPr>
            <w:del w:id="14433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541841F1" w14:textId="02F9C8CB" w:rsidR="00070681" w:rsidRPr="00773AAA" w:rsidDel="00084C11" w:rsidRDefault="00070681" w:rsidP="00070681">
            <w:pPr>
              <w:pStyle w:val="TAC"/>
              <w:rPr>
                <w:del w:id="1443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35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41A68B19" w14:textId="700AD977" w:rsidR="00070681" w:rsidRPr="00773AAA" w:rsidDel="00084C11" w:rsidRDefault="00070681" w:rsidP="00070681">
            <w:pPr>
              <w:pStyle w:val="TAC"/>
              <w:rPr>
                <w:del w:id="14436" w:author="JOH, Nokia" w:date="2019-05-27T08:34:00Z"/>
                <w:lang w:eastAsia="ko-KR"/>
              </w:rPr>
            </w:pPr>
            <w:del w:id="14437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2D33220A" w14:textId="6B459168" w:rsidR="00070681" w:rsidDel="00084C11" w:rsidRDefault="00070681" w:rsidP="00070681">
            <w:pPr>
              <w:pStyle w:val="TAC"/>
              <w:rPr>
                <w:del w:id="1443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3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1DAD98F3" w14:textId="7251097D" w:rsidR="00070681" w:rsidRPr="00773AAA" w:rsidDel="00084C11" w:rsidRDefault="00070681" w:rsidP="00070681">
            <w:pPr>
              <w:pStyle w:val="TAC"/>
              <w:rPr>
                <w:del w:id="1444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41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27D16869" w14:textId="37B5672F" w:rsidR="00070681" w:rsidDel="00084C11" w:rsidRDefault="00070681" w:rsidP="00070681">
            <w:pPr>
              <w:pStyle w:val="TAL"/>
              <w:rPr>
                <w:del w:id="1444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4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279F5E96" w14:textId="3BF0072A" w:rsidR="00070681" w:rsidDel="00084C11" w:rsidRDefault="00070681" w:rsidP="00070681">
            <w:pPr>
              <w:pStyle w:val="TAL"/>
              <w:rPr>
                <w:del w:id="1444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4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27FC5D30" w14:textId="024FABAE" w:rsidR="00070681" w:rsidDel="00084C11" w:rsidRDefault="00070681" w:rsidP="00070681">
            <w:pPr>
              <w:pStyle w:val="TAL"/>
              <w:rPr>
                <w:del w:id="1444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47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DL_1A-5A-7A_n257D_UL_7A_n257A</w:delText>
              </w:r>
            </w:del>
          </w:p>
          <w:p w14:paraId="178FB2DC" w14:textId="70D4DDF4" w:rsidR="00070681" w:rsidDel="00084C11" w:rsidRDefault="00070681" w:rsidP="00070681">
            <w:pPr>
              <w:pStyle w:val="TAL"/>
              <w:rPr>
                <w:del w:id="1444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4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3A-5A-7A_n257D_UL_7A_n257A</w:delText>
              </w:r>
            </w:del>
          </w:p>
          <w:p w14:paraId="7ECD7324" w14:textId="20804E67" w:rsidR="00070681" w:rsidDel="00084C11" w:rsidRDefault="00070681" w:rsidP="00070681">
            <w:pPr>
              <w:pStyle w:val="TAL"/>
              <w:rPr>
                <w:del w:id="1445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5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Completed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316335D3" w14:textId="451E8918" w:rsidTr="009835E4">
        <w:trPr>
          <w:cantSplit/>
          <w:del w:id="14452" w:author="JOH, Nokia" w:date="2019-05-27T08:34:00Z"/>
        </w:trPr>
        <w:tc>
          <w:tcPr>
            <w:tcW w:w="2860" w:type="dxa"/>
          </w:tcPr>
          <w:p w14:paraId="35651EA1" w14:textId="598AD7DF" w:rsidR="00070681" w:rsidRPr="00A8541B" w:rsidDel="00084C11" w:rsidRDefault="00070681" w:rsidP="00070681">
            <w:pPr>
              <w:pStyle w:val="TAC"/>
              <w:rPr>
                <w:del w:id="1445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54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0354D6F7" w14:textId="3E887D39" w:rsidR="00070681" w:rsidRPr="00CC67DB" w:rsidDel="00084C11" w:rsidRDefault="00070681" w:rsidP="00070681">
            <w:pPr>
              <w:pStyle w:val="TAC"/>
              <w:rPr>
                <w:del w:id="14455" w:author="JOH, Nokia" w:date="2019-05-27T08:34:00Z"/>
                <w:rFonts w:cs="Arial"/>
                <w:sz w:val="16"/>
              </w:rPr>
            </w:pPr>
            <w:del w:id="14456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68C7785A" w14:textId="5F423A57" w:rsidR="00070681" w:rsidRPr="00773AAA" w:rsidDel="00084C11" w:rsidRDefault="00070681" w:rsidP="00070681">
            <w:pPr>
              <w:pStyle w:val="TAC"/>
              <w:rPr>
                <w:del w:id="1445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58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4760FE7F" w14:textId="110DC116" w:rsidR="00070681" w:rsidRPr="00773AAA" w:rsidDel="00084C11" w:rsidRDefault="00070681" w:rsidP="00070681">
            <w:pPr>
              <w:pStyle w:val="TAC"/>
              <w:rPr>
                <w:del w:id="14459" w:author="JOH, Nokia" w:date="2019-05-27T08:34:00Z"/>
                <w:lang w:eastAsia="ko-KR"/>
              </w:rPr>
            </w:pPr>
            <w:del w:id="14460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6F102AE5" w14:textId="57B51A25" w:rsidR="00070681" w:rsidDel="00084C11" w:rsidRDefault="00070681" w:rsidP="00070681">
            <w:pPr>
              <w:pStyle w:val="TAC"/>
              <w:rPr>
                <w:del w:id="1446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6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5A4A8E72" w14:textId="240DAC7C" w:rsidR="00070681" w:rsidRPr="00773AAA" w:rsidDel="00084C11" w:rsidRDefault="00070681" w:rsidP="00070681">
            <w:pPr>
              <w:pStyle w:val="TAC"/>
              <w:rPr>
                <w:del w:id="1446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64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7947A3F8" w14:textId="2898C003" w:rsidR="00070681" w:rsidDel="00084C11" w:rsidRDefault="00070681" w:rsidP="00070681">
            <w:pPr>
              <w:pStyle w:val="TAL"/>
              <w:rPr>
                <w:del w:id="1446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6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4C6A6B43" w14:textId="24A4A917" w:rsidR="00070681" w:rsidDel="00084C11" w:rsidRDefault="00070681" w:rsidP="00070681">
            <w:pPr>
              <w:pStyle w:val="TAL"/>
              <w:rPr>
                <w:del w:id="1446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6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29A1C115" w14:textId="5BF79D43" w:rsidR="00070681" w:rsidDel="00084C11" w:rsidRDefault="00070681" w:rsidP="00070681">
            <w:pPr>
              <w:pStyle w:val="TAL"/>
              <w:rPr>
                <w:del w:id="1446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70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DL_1A-5A-7A_n257L_UL_7A_n257A</w:delText>
              </w:r>
            </w:del>
          </w:p>
          <w:p w14:paraId="3D791101" w14:textId="02449038" w:rsidR="00070681" w:rsidDel="00084C11" w:rsidRDefault="00070681" w:rsidP="00070681">
            <w:pPr>
              <w:pStyle w:val="TAL"/>
              <w:rPr>
                <w:del w:id="1447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7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3A-5A-7A_n257L_UL_7A_n257A</w:delText>
              </w:r>
            </w:del>
          </w:p>
          <w:p w14:paraId="688E2D0D" w14:textId="7114C6E1" w:rsidR="00070681" w:rsidDel="00084C11" w:rsidRDefault="00070681" w:rsidP="00070681">
            <w:pPr>
              <w:pStyle w:val="TAL"/>
              <w:rPr>
                <w:del w:id="1447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7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0983937A" w14:textId="0C9A3E5D" w:rsidTr="009835E4">
        <w:trPr>
          <w:cantSplit/>
          <w:del w:id="14475" w:author="JOH, Nokia" w:date="2019-05-27T08:34:00Z"/>
        </w:trPr>
        <w:tc>
          <w:tcPr>
            <w:tcW w:w="2860" w:type="dxa"/>
          </w:tcPr>
          <w:p w14:paraId="46149AEC" w14:textId="2654D83D" w:rsidR="00070681" w:rsidRPr="00A8541B" w:rsidDel="00084C11" w:rsidRDefault="00070681" w:rsidP="00070681">
            <w:pPr>
              <w:pStyle w:val="TAC"/>
              <w:rPr>
                <w:del w:id="1447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77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1F881D36" w14:textId="1FF86674" w:rsidR="00070681" w:rsidRPr="00CC67DB" w:rsidDel="00084C11" w:rsidRDefault="00070681" w:rsidP="00070681">
            <w:pPr>
              <w:pStyle w:val="TAC"/>
              <w:rPr>
                <w:del w:id="14478" w:author="JOH, Nokia" w:date="2019-05-27T08:34:00Z"/>
                <w:rFonts w:cs="Arial"/>
                <w:sz w:val="16"/>
              </w:rPr>
            </w:pPr>
            <w:del w:id="14479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43D5736A" w14:textId="67DC8786" w:rsidR="00070681" w:rsidRPr="00773AAA" w:rsidDel="00084C11" w:rsidRDefault="00070681" w:rsidP="00070681">
            <w:pPr>
              <w:pStyle w:val="TAC"/>
              <w:rPr>
                <w:del w:id="1448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81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6EB97854" w14:textId="35A35E43" w:rsidR="00070681" w:rsidRPr="00773AAA" w:rsidDel="00084C11" w:rsidRDefault="00070681" w:rsidP="00070681">
            <w:pPr>
              <w:pStyle w:val="TAC"/>
              <w:rPr>
                <w:del w:id="14482" w:author="JOH, Nokia" w:date="2019-05-27T08:34:00Z"/>
                <w:lang w:eastAsia="ko-KR"/>
              </w:rPr>
            </w:pPr>
            <w:del w:id="14483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5C4A3203" w14:textId="5763FCFE" w:rsidR="00070681" w:rsidDel="00084C11" w:rsidRDefault="00070681" w:rsidP="00070681">
            <w:pPr>
              <w:pStyle w:val="TAC"/>
              <w:rPr>
                <w:del w:id="1448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8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256D94E7" w14:textId="7CCDB43B" w:rsidR="00070681" w:rsidRPr="00773AAA" w:rsidDel="00084C11" w:rsidRDefault="00070681" w:rsidP="00070681">
            <w:pPr>
              <w:pStyle w:val="TAC"/>
              <w:rPr>
                <w:del w:id="1448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87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77F62666" w14:textId="3BF0DEC7" w:rsidR="00070681" w:rsidDel="00084C11" w:rsidRDefault="00070681" w:rsidP="00070681">
            <w:pPr>
              <w:pStyle w:val="TAL"/>
              <w:rPr>
                <w:del w:id="1448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8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392C1802" w14:textId="5DE7C687" w:rsidR="00070681" w:rsidDel="00084C11" w:rsidRDefault="00070681" w:rsidP="00070681">
            <w:pPr>
              <w:pStyle w:val="TAL"/>
              <w:rPr>
                <w:del w:id="1449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9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6BA1CF6D" w14:textId="1FB820B5" w:rsidR="00070681" w:rsidDel="00084C11" w:rsidRDefault="00070681" w:rsidP="00070681">
            <w:pPr>
              <w:pStyle w:val="TAL"/>
              <w:rPr>
                <w:del w:id="1449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93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DL_1A-5A-7A_n257K_UL_7A_n257A</w:delText>
              </w:r>
            </w:del>
          </w:p>
          <w:p w14:paraId="399F8C79" w14:textId="19864ACE" w:rsidR="00070681" w:rsidDel="00084C11" w:rsidRDefault="00070681" w:rsidP="00070681">
            <w:pPr>
              <w:pStyle w:val="TAL"/>
              <w:rPr>
                <w:del w:id="1449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9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3A-5A-7A_n257K_UL_7A_n257A</w:delText>
              </w:r>
            </w:del>
          </w:p>
          <w:p w14:paraId="38DCCBCF" w14:textId="4314B616" w:rsidR="00070681" w:rsidDel="00084C11" w:rsidRDefault="00070681" w:rsidP="00070681">
            <w:pPr>
              <w:pStyle w:val="TAL"/>
              <w:rPr>
                <w:del w:id="1449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49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45BF9564" w14:textId="5A05289C" w:rsidTr="009835E4">
        <w:trPr>
          <w:cantSplit/>
          <w:del w:id="14498" w:author="JOH, Nokia" w:date="2019-05-27T08:34:00Z"/>
        </w:trPr>
        <w:tc>
          <w:tcPr>
            <w:tcW w:w="2860" w:type="dxa"/>
          </w:tcPr>
          <w:p w14:paraId="17BD698B" w14:textId="39F0804A" w:rsidR="00070681" w:rsidRPr="00A8541B" w:rsidDel="00084C11" w:rsidRDefault="00070681" w:rsidP="00070681">
            <w:pPr>
              <w:pStyle w:val="TAC"/>
              <w:rPr>
                <w:del w:id="1449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00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5886B224" w14:textId="5A7659A5" w:rsidR="00070681" w:rsidRPr="00CC67DB" w:rsidDel="00084C11" w:rsidRDefault="00070681" w:rsidP="00070681">
            <w:pPr>
              <w:pStyle w:val="TAC"/>
              <w:rPr>
                <w:del w:id="14501" w:author="JOH, Nokia" w:date="2019-05-27T08:34:00Z"/>
                <w:rFonts w:cs="Arial"/>
                <w:sz w:val="16"/>
              </w:rPr>
            </w:pPr>
            <w:del w:id="14502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426CF535" w14:textId="3F3878C3" w:rsidR="00070681" w:rsidRPr="00773AAA" w:rsidDel="00084C11" w:rsidRDefault="00070681" w:rsidP="00070681">
            <w:pPr>
              <w:pStyle w:val="TAC"/>
              <w:rPr>
                <w:del w:id="1450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04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6907BBD5" w14:textId="24202AE4" w:rsidR="00070681" w:rsidRPr="00773AAA" w:rsidDel="00084C11" w:rsidRDefault="00070681" w:rsidP="00070681">
            <w:pPr>
              <w:pStyle w:val="TAC"/>
              <w:rPr>
                <w:del w:id="14505" w:author="JOH, Nokia" w:date="2019-05-27T08:34:00Z"/>
                <w:lang w:eastAsia="ko-KR"/>
              </w:rPr>
            </w:pPr>
            <w:del w:id="14506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68BDC274" w14:textId="65BD1AD2" w:rsidR="00070681" w:rsidDel="00084C11" w:rsidRDefault="00070681" w:rsidP="00070681">
            <w:pPr>
              <w:pStyle w:val="TAC"/>
              <w:rPr>
                <w:del w:id="1450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0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52D9C171" w14:textId="7489C606" w:rsidR="00070681" w:rsidRPr="00773AAA" w:rsidDel="00084C11" w:rsidRDefault="00070681" w:rsidP="00070681">
            <w:pPr>
              <w:pStyle w:val="TAC"/>
              <w:rPr>
                <w:del w:id="1450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10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06DEFC13" w14:textId="1AA21B1F" w:rsidR="00070681" w:rsidDel="00084C11" w:rsidRDefault="00070681" w:rsidP="00070681">
            <w:pPr>
              <w:pStyle w:val="TAL"/>
              <w:rPr>
                <w:del w:id="1451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1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33790738" w14:textId="3057A60D" w:rsidR="00070681" w:rsidDel="00084C11" w:rsidRDefault="00070681" w:rsidP="00070681">
            <w:pPr>
              <w:pStyle w:val="TAL"/>
              <w:rPr>
                <w:del w:id="1451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1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4516D087" w14:textId="2D89FED7" w:rsidR="00070681" w:rsidDel="00084C11" w:rsidRDefault="00070681" w:rsidP="00070681">
            <w:pPr>
              <w:pStyle w:val="TAL"/>
              <w:rPr>
                <w:del w:id="1451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16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DL_1A-5A-7A_n257J_UL_7A_n257A</w:delText>
              </w:r>
            </w:del>
          </w:p>
          <w:p w14:paraId="174A9513" w14:textId="4C8AAC64" w:rsidR="00070681" w:rsidDel="00084C11" w:rsidRDefault="00070681" w:rsidP="00070681">
            <w:pPr>
              <w:pStyle w:val="TAL"/>
              <w:rPr>
                <w:del w:id="1451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1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3A-5A-7A_n257J_UL_7A_n257A</w:delText>
              </w:r>
            </w:del>
          </w:p>
          <w:p w14:paraId="2345BF10" w14:textId="3F4BCD06" w:rsidR="00070681" w:rsidDel="00084C11" w:rsidRDefault="00070681" w:rsidP="00070681">
            <w:pPr>
              <w:pStyle w:val="TAL"/>
              <w:rPr>
                <w:del w:id="1451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2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15B23223" w14:textId="384D2BE8" w:rsidTr="009835E4">
        <w:trPr>
          <w:cantSplit/>
          <w:del w:id="14521" w:author="JOH, Nokia" w:date="2019-05-27T08:34:00Z"/>
        </w:trPr>
        <w:tc>
          <w:tcPr>
            <w:tcW w:w="2860" w:type="dxa"/>
          </w:tcPr>
          <w:p w14:paraId="61D2E93B" w14:textId="22F2488B" w:rsidR="00070681" w:rsidRPr="00A8541B" w:rsidDel="00084C11" w:rsidRDefault="00070681" w:rsidP="00070681">
            <w:pPr>
              <w:pStyle w:val="TAC"/>
              <w:rPr>
                <w:del w:id="1452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23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734A5658" w14:textId="43D5CF97" w:rsidR="00070681" w:rsidRPr="00CC67DB" w:rsidDel="00084C11" w:rsidRDefault="00070681" w:rsidP="00070681">
            <w:pPr>
              <w:pStyle w:val="TAC"/>
              <w:rPr>
                <w:del w:id="14524" w:author="JOH, Nokia" w:date="2019-05-27T08:34:00Z"/>
                <w:rFonts w:cs="Arial"/>
                <w:sz w:val="16"/>
              </w:rPr>
            </w:pPr>
            <w:del w:id="14525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05DF6CFA" w14:textId="40DB691B" w:rsidR="00070681" w:rsidRPr="00773AAA" w:rsidDel="00084C11" w:rsidRDefault="00070681" w:rsidP="00070681">
            <w:pPr>
              <w:pStyle w:val="TAC"/>
              <w:rPr>
                <w:del w:id="1452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27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676461CC" w14:textId="2A8998F2" w:rsidR="00070681" w:rsidRPr="00773AAA" w:rsidDel="00084C11" w:rsidRDefault="00070681" w:rsidP="00070681">
            <w:pPr>
              <w:pStyle w:val="TAC"/>
              <w:rPr>
                <w:del w:id="14528" w:author="JOH, Nokia" w:date="2019-05-27T08:34:00Z"/>
                <w:lang w:eastAsia="ko-KR"/>
              </w:rPr>
            </w:pPr>
            <w:del w:id="14529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1108CB0B" w14:textId="7BBD58BF" w:rsidR="00070681" w:rsidDel="00084C11" w:rsidRDefault="00070681" w:rsidP="00070681">
            <w:pPr>
              <w:pStyle w:val="TAC"/>
              <w:rPr>
                <w:del w:id="1453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3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1962291C" w14:textId="40CBEA30" w:rsidR="00070681" w:rsidRPr="00773AAA" w:rsidDel="00084C11" w:rsidRDefault="00070681" w:rsidP="00070681">
            <w:pPr>
              <w:pStyle w:val="TAC"/>
              <w:rPr>
                <w:del w:id="1453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33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65CFCEEB" w14:textId="6DD7210D" w:rsidR="00070681" w:rsidDel="00084C11" w:rsidRDefault="00070681" w:rsidP="00070681">
            <w:pPr>
              <w:pStyle w:val="TAL"/>
              <w:rPr>
                <w:del w:id="1453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3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7041EC9A" w14:textId="67CBF13C" w:rsidR="00070681" w:rsidDel="00084C11" w:rsidRDefault="00070681" w:rsidP="00070681">
            <w:pPr>
              <w:pStyle w:val="TAL"/>
              <w:rPr>
                <w:del w:id="1453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3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2C1ECAFB" w14:textId="15F26C0F" w:rsidR="00070681" w:rsidDel="00084C11" w:rsidRDefault="00070681" w:rsidP="00070681">
            <w:pPr>
              <w:pStyle w:val="TAL"/>
              <w:rPr>
                <w:del w:id="1453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39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DL_1A-5A-7A_n257I_UL_7A_n257A</w:delText>
              </w:r>
            </w:del>
          </w:p>
          <w:p w14:paraId="345DBC8D" w14:textId="7F648EDB" w:rsidR="00070681" w:rsidDel="00084C11" w:rsidRDefault="00070681" w:rsidP="00070681">
            <w:pPr>
              <w:pStyle w:val="TAL"/>
              <w:rPr>
                <w:del w:id="1454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4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3A-5A-7A_n257I_UL_7A_n257A</w:delText>
              </w:r>
            </w:del>
          </w:p>
          <w:p w14:paraId="0B173E00" w14:textId="65E90AB8" w:rsidR="00070681" w:rsidDel="00084C11" w:rsidRDefault="00070681" w:rsidP="00070681">
            <w:pPr>
              <w:pStyle w:val="TAL"/>
              <w:rPr>
                <w:del w:id="1454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4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6BD5FDEC" w14:textId="2CDBF944" w:rsidTr="009835E4">
        <w:trPr>
          <w:cantSplit/>
          <w:del w:id="14544" w:author="JOH, Nokia" w:date="2019-05-27T08:34:00Z"/>
        </w:trPr>
        <w:tc>
          <w:tcPr>
            <w:tcW w:w="2860" w:type="dxa"/>
          </w:tcPr>
          <w:p w14:paraId="703A1BAA" w14:textId="2FB5C0E8" w:rsidR="00070681" w:rsidRPr="00A8541B" w:rsidDel="00084C11" w:rsidRDefault="00070681" w:rsidP="00070681">
            <w:pPr>
              <w:pStyle w:val="TAC"/>
              <w:rPr>
                <w:del w:id="1454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46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00443662" w14:textId="6AB648EA" w:rsidR="00070681" w:rsidRPr="00CC67DB" w:rsidDel="00084C11" w:rsidRDefault="00070681" w:rsidP="00070681">
            <w:pPr>
              <w:pStyle w:val="TAC"/>
              <w:rPr>
                <w:del w:id="14547" w:author="JOH, Nokia" w:date="2019-05-27T08:34:00Z"/>
                <w:rFonts w:cs="Arial"/>
                <w:sz w:val="16"/>
              </w:rPr>
            </w:pPr>
            <w:del w:id="14548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53E6F730" w14:textId="4775A0F9" w:rsidR="00070681" w:rsidRPr="00773AAA" w:rsidDel="00084C11" w:rsidRDefault="00070681" w:rsidP="00070681">
            <w:pPr>
              <w:pStyle w:val="TAC"/>
              <w:rPr>
                <w:del w:id="1454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50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5EA5BF02" w14:textId="54DE9DF7" w:rsidR="00070681" w:rsidRPr="00773AAA" w:rsidDel="00084C11" w:rsidRDefault="00070681" w:rsidP="00070681">
            <w:pPr>
              <w:pStyle w:val="TAC"/>
              <w:rPr>
                <w:del w:id="14551" w:author="JOH, Nokia" w:date="2019-05-27T08:34:00Z"/>
                <w:lang w:eastAsia="ko-KR"/>
              </w:rPr>
            </w:pPr>
            <w:del w:id="14552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179D9E66" w14:textId="7B5EFC72" w:rsidR="00070681" w:rsidDel="00084C11" w:rsidRDefault="00070681" w:rsidP="00070681">
            <w:pPr>
              <w:pStyle w:val="TAC"/>
              <w:rPr>
                <w:del w:id="1455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5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14D26D66" w14:textId="6CD027BA" w:rsidR="00070681" w:rsidRPr="00773AAA" w:rsidDel="00084C11" w:rsidRDefault="00070681" w:rsidP="00070681">
            <w:pPr>
              <w:pStyle w:val="TAC"/>
              <w:rPr>
                <w:del w:id="1455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56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67BB9A53" w14:textId="38FA8FE4" w:rsidR="00070681" w:rsidDel="00084C11" w:rsidRDefault="00070681" w:rsidP="00070681">
            <w:pPr>
              <w:pStyle w:val="TAL"/>
              <w:rPr>
                <w:del w:id="1455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5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231C4BCE" w14:textId="43AEFDAA" w:rsidR="00070681" w:rsidDel="00084C11" w:rsidRDefault="00070681" w:rsidP="00070681">
            <w:pPr>
              <w:pStyle w:val="TAL"/>
              <w:rPr>
                <w:del w:id="1455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6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0F94D5A9" w14:textId="2B463195" w:rsidR="00070681" w:rsidDel="00084C11" w:rsidRDefault="00070681" w:rsidP="00070681">
            <w:pPr>
              <w:pStyle w:val="TAL"/>
              <w:rPr>
                <w:del w:id="1456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62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DL_1A-5A-7A_n257H_UL_7A_n257A</w:delText>
              </w:r>
            </w:del>
          </w:p>
          <w:p w14:paraId="5BD5743B" w14:textId="0B6F4814" w:rsidR="00070681" w:rsidDel="00084C11" w:rsidRDefault="00070681" w:rsidP="00070681">
            <w:pPr>
              <w:pStyle w:val="TAL"/>
              <w:rPr>
                <w:del w:id="1456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6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3A-5A-7A_n257H_UL_7A_n257A</w:delText>
              </w:r>
            </w:del>
          </w:p>
          <w:p w14:paraId="26D8F259" w14:textId="65C0B491" w:rsidR="00070681" w:rsidDel="00084C11" w:rsidRDefault="00070681" w:rsidP="00070681">
            <w:pPr>
              <w:pStyle w:val="TAL"/>
              <w:rPr>
                <w:del w:id="1456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6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0FF5B7F6" w14:textId="078B26AF" w:rsidTr="009835E4">
        <w:trPr>
          <w:cantSplit/>
          <w:del w:id="14567" w:author="JOH, Nokia" w:date="2019-05-27T08:34:00Z"/>
        </w:trPr>
        <w:tc>
          <w:tcPr>
            <w:tcW w:w="2860" w:type="dxa"/>
          </w:tcPr>
          <w:p w14:paraId="0B7B2C6A" w14:textId="0C5709E3" w:rsidR="00070681" w:rsidRPr="00A8541B" w:rsidDel="00084C11" w:rsidRDefault="00070681" w:rsidP="00070681">
            <w:pPr>
              <w:pStyle w:val="TAC"/>
              <w:rPr>
                <w:del w:id="1456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69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0F63A4B8" w14:textId="0222FF0B" w:rsidR="00070681" w:rsidRPr="00CC67DB" w:rsidDel="00084C11" w:rsidRDefault="00070681" w:rsidP="00070681">
            <w:pPr>
              <w:pStyle w:val="TAC"/>
              <w:rPr>
                <w:del w:id="14570" w:author="JOH, Nokia" w:date="2019-05-27T08:34:00Z"/>
                <w:rFonts w:cs="Arial"/>
                <w:sz w:val="16"/>
              </w:rPr>
            </w:pPr>
            <w:del w:id="14571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7CB2E1E2" w14:textId="597450FD" w:rsidR="00070681" w:rsidRPr="00773AAA" w:rsidDel="00084C11" w:rsidRDefault="00070681" w:rsidP="00070681">
            <w:pPr>
              <w:pStyle w:val="TAC"/>
              <w:rPr>
                <w:del w:id="1457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73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7590A065" w14:textId="2EBFBE5B" w:rsidR="00070681" w:rsidRPr="00773AAA" w:rsidDel="00084C11" w:rsidRDefault="00070681" w:rsidP="00070681">
            <w:pPr>
              <w:pStyle w:val="TAC"/>
              <w:rPr>
                <w:del w:id="14574" w:author="JOH, Nokia" w:date="2019-05-27T08:34:00Z"/>
                <w:lang w:eastAsia="ko-KR"/>
              </w:rPr>
            </w:pPr>
            <w:del w:id="14575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4866484A" w14:textId="670B8E9B" w:rsidR="00070681" w:rsidDel="00084C11" w:rsidRDefault="00070681" w:rsidP="00070681">
            <w:pPr>
              <w:pStyle w:val="TAC"/>
              <w:rPr>
                <w:del w:id="1457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7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16F013A1" w14:textId="3697E840" w:rsidR="00070681" w:rsidRPr="00773AAA" w:rsidDel="00084C11" w:rsidRDefault="00070681" w:rsidP="00070681">
            <w:pPr>
              <w:pStyle w:val="TAC"/>
              <w:rPr>
                <w:del w:id="1457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79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132DCBAD" w14:textId="2485F437" w:rsidR="00070681" w:rsidDel="00084C11" w:rsidRDefault="00070681" w:rsidP="00070681">
            <w:pPr>
              <w:pStyle w:val="TAL"/>
              <w:rPr>
                <w:del w:id="1458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8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5EEB6A90" w14:textId="0F74CC86" w:rsidR="00070681" w:rsidDel="00084C11" w:rsidRDefault="00070681" w:rsidP="00070681">
            <w:pPr>
              <w:pStyle w:val="TAL"/>
              <w:rPr>
                <w:del w:id="1458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8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0863F16E" w14:textId="0ED6E702" w:rsidR="00070681" w:rsidDel="00084C11" w:rsidRDefault="00070681" w:rsidP="00070681">
            <w:pPr>
              <w:pStyle w:val="TAL"/>
              <w:rPr>
                <w:del w:id="1458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85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DL_1A-5A-7A_n257G_UL_7A_n257A</w:delText>
              </w:r>
            </w:del>
          </w:p>
          <w:p w14:paraId="7D31B7A3" w14:textId="034AF021" w:rsidR="00070681" w:rsidDel="00084C11" w:rsidRDefault="00070681" w:rsidP="00070681">
            <w:pPr>
              <w:pStyle w:val="TAL"/>
              <w:rPr>
                <w:del w:id="1458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8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3A-5A-7A_n257G_UL_7A_n257A</w:delText>
              </w:r>
            </w:del>
          </w:p>
          <w:p w14:paraId="775EEEA2" w14:textId="54A98CCB" w:rsidR="00070681" w:rsidDel="00084C11" w:rsidRDefault="00070681" w:rsidP="00070681">
            <w:pPr>
              <w:pStyle w:val="TAL"/>
              <w:rPr>
                <w:del w:id="1458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8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Completed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7276BE73" w14:textId="37B1F2C2" w:rsidTr="009835E4">
        <w:trPr>
          <w:cantSplit/>
          <w:del w:id="14590" w:author="JOH, Nokia" w:date="2019-05-27T08:34:00Z"/>
        </w:trPr>
        <w:tc>
          <w:tcPr>
            <w:tcW w:w="2860" w:type="dxa"/>
          </w:tcPr>
          <w:p w14:paraId="609F1CA0" w14:textId="221D4E6A" w:rsidR="00070681" w:rsidRPr="00A8541B" w:rsidDel="00084C11" w:rsidRDefault="00070681" w:rsidP="00070681">
            <w:pPr>
              <w:pStyle w:val="TAC"/>
              <w:rPr>
                <w:del w:id="1459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92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  <w:tc>
          <w:tcPr>
            <w:tcW w:w="708" w:type="dxa"/>
          </w:tcPr>
          <w:p w14:paraId="531A122C" w14:textId="595604DC" w:rsidR="00070681" w:rsidRPr="00CC67DB" w:rsidDel="00084C11" w:rsidRDefault="00070681" w:rsidP="00070681">
            <w:pPr>
              <w:pStyle w:val="TAC"/>
              <w:rPr>
                <w:del w:id="14593" w:author="JOH, Nokia" w:date="2019-05-27T08:34:00Z"/>
                <w:rFonts w:cs="Arial"/>
                <w:sz w:val="16"/>
              </w:rPr>
            </w:pPr>
            <w:del w:id="14594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2A37F8FA" w14:textId="5783A9F0" w:rsidR="00070681" w:rsidRPr="00773AAA" w:rsidDel="00084C11" w:rsidRDefault="00070681" w:rsidP="00070681">
            <w:pPr>
              <w:pStyle w:val="TAC"/>
              <w:rPr>
                <w:del w:id="1459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596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4057643D" w14:textId="64238F9F" w:rsidR="00070681" w:rsidRPr="00773AAA" w:rsidDel="00084C11" w:rsidRDefault="00070681" w:rsidP="00070681">
            <w:pPr>
              <w:pStyle w:val="TAC"/>
              <w:rPr>
                <w:del w:id="14597" w:author="JOH, Nokia" w:date="2019-05-27T08:34:00Z"/>
                <w:lang w:eastAsia="ko-KR"/>
              </w:rPr>
            </w:pPr>
            <w:del w:id="14598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73AD54B2" w14:textId="4349B2A9" w:rsidR="00070681" w:rsidDel="00084C11" w:rsidRDefault="00070681" w:rsidP="00070681">
            <w:pPr>
              <w:pStyle w:val="TAC"/>
              <w:rPr>
                <w:del w:id="1459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0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5B971704" w14:textId="2B650770" w:rsidR="00070681" w:rsidRPr="00773AAA" w:rsidDel="00084C11" w:rsidRDefault="00070681" w:rsidP="00070681">
            <w:pPr>
              <w:pStyle w:val="TAC"/>
              <w:rPr>
                <w:del w:id="1460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02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4E5AD316" w14:textId="2012A70E" w:rsidR="00070681" w:rsidDel="00084C11" w:rsidRDefault="00070681" w:rsidP="00070681">
            <w:pPr>
              <w:pStyle w:val="TAL"/>
              <w:rPr>
                <w:del w:id="1460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0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0D60DCA5" w14:textId="71A6B7C7" w:rsidR="00070681" w:rsidDel="00084C11" w:rsidRDefault="00070681" w:rsidP="00070681">
            <w:pPr>
              <w:pStyle w:val="TAL"/>
              <w:rPr>
                <w:del w:id="1460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0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57FD5DC3" w14:textId="23E53B11" w:rsidR="00070681" w:rsidDel="00084C11" w:rsidRDefault="00070681" w:rsidP="00070681">
            <w:pPr>
              <w:pStyle w:val="TAL"/>
              <w:rPr>
                <w:del w:id="1460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08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DL_1A-5A-7A-7A_n257E_UL_1A_n257A</w:delText>
              </w:r>
            </w:del>
          </w:p>
          <w:p w14:paraId="2E02E80B" w14:textId="44D14F17" w:rsidR="00070681" w:rsidDel="00084C11" w:rsidRDefault="00070681" w:rsidP="00070681">
            <w:pPr>
              <w:pStyle w:val="TAL"/>
              <w:rPr>
                <w:del w:id="1460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1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3A-5A-7A-7A_n257E_UL_1A_n257A</w:delText>
              </w:r>
            </w:del>
          </w:p>
          <w:p w14:paraId="408CBE8B" w14:textId="71752FA6" w:rsidR="00070681" w:rsidDel="00084C11" w:rsidRDefault="00070681" w:rsidP="00070681">
            <w:pPr>
              <w:pStyle w:val="TAL"/>
              <w:rPr>
                <w:del w:id="1461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1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</w:tr>
      <w:tr w:rsidR="00070681" w:rsidRPr="00E17D0D" w:rsidDel="00084C11" w14:paraId="22FC2C9F" w14:textId="7012A656" w:rsidTr="009835E4">
        <w:trPr>
          <w:cantSplit/>
          <w:del w:id="14613" w:author="JOH, Nokia" w:date="2019-05-27T08:34:00Z"/>
        </w:trPr>
        <w:tc>
          <w:tcPr>
            <w:tcW w:w="2860" w:type="dxa"/>
          </w:tcPr>
          <w:p w14:paraId="50752774" w14:textId="752643FE" w:rsidR="00070681" w:rsidRPr="00A8541B" w:rsidDel="00084C11" w:rsidRDefault="00070681" w:rsidP="00070681">
            <w:pPr>
              <w:pStyle w:val="TAC"/>
              <w:rPr>
                <w:del w:id="1461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15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  <w:tc>
          <w:tcPr>
            <w:tcW w:w="708" w:type="dxa"/>
          </w:tcPr>
          <w:p w14:paraId="397779B6" w14:textId="580B4C20" w:rsidR="00070681" w:rsidRPr="00CC67DB" w:rsidDel="00084C11" w:rsidRDefault="00070681" w:rsidP="00070681">
            <w:pPr>
              <w:pStyle w:val="TAC"/>
              <w:rPr>
                <w:del w:id="14616" w:author="JOH, Nokia" w:date="2019-05-27T08:34:00Z"/>
                <w:rFonts w:cs="Arial"/>
                <w:sz w:val="16"/>
              </w:rPr>
            </w:pPr>
            <w:del w:id="14617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37851C86" w14:textId="218A0AC2" w:rsidR="00070681" w:rsidRPr="00773AAA" w:rsidDel="00084C11" w:rsidRDefault="00070681" w:rsidP="00070681">
            <w:pPr>
              <w:pStyle w:val="TAC"/>
              <w:rPr>
                <w:del w:id="1461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19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08A41F9E" w14:textId="179BD099" w:rsidR="00070681" w:rsidRPr="00773AAA" w:rsidDel="00084C11" w:rsidRDefault="00070681" w:rsidP="00070681">
            <w:pPr>
              <w:pStyle w:val="TAC"/>
              <w:rPr>
                <w:del w:id="14620" w:author="JOH, Nokia" w:date="2019-05-27T08:34:00Z"/>
                <w:lang w:eastAsia="ko-KR"/>
              </w:rPr>
            </w:pPr>
            <w:del w:id="14621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1B5DA932" w14:textId="4F9E43CA" w:rsidR="00070681" w:rsidDel="00084C11" w:rsidRDefault="00070681" w:rsidP="00070681">
            <w:pPr>
              <w:pStyle w:val="TAC"/>
              <w:rPr>
                <w:del w:id="1462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2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7330B0DD" w14:textId="39358D51" w:rsidR="00070681" w:rsidRPr="00773AAA" w:rsidDel="00084C11" w:rsidRDefault="00070681" w:rsidP="00070681">
            <w:pPr>
              <w:pStyle w:val="TAC"/>
              <w:rPr>
                <w:del w:id="1462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25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2DFDF5FD" w14:textId="3E07DFEE" w:rsidR="00070681" w:rsidDel="00084C11" w:rsidRDefault="00070681" w:rsidP="00070681">
            <w:pPr>
              <w:pStyle w:val="TAL"/>
              <w:rPr>
                <w:del w:id="1462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2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02D2AD60" w14:textId="6944942D" w:rsidR="00070681" w:rsidDel="00084C11" w:rsidRDefault="00070681" w:rsidP="00070681">
            <w:pPr>
              <w:pStyle w:val="TAL"/>
              <w:rPr>
                <w:del w:id="1462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2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6751F3C5" w14:textId="06F56242" w:rsidR="00070681" w:rsidDel="00084C11" w:rsidRDefault="00070681" w:rsidP="00070681">
            <w:pPr>
              <w:pStyle w:val="TAL"/>
              <w:rPr>
                <w:del w:id="1463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31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DL_1A-5A-7A-7A_n257D_UL_1A_n257A</w:delText>
              </w:r>
            </w:del>
          </w:p>
          <w:p w14:paraId="4E01B9BD" w14:textId="0DA0DFB5" w:rsidR="00070681" w:rsidDel="00084C11" w:rsidRDefault="00070681" w:rsidP="00070681">
            <w:pPr>
              <w:pStyle w:val="TAL"/>
              <w:rPr>
                <w:del w:id="1463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3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3A-5A-7A-7A_n257D_UL_1A_n257A</w:delText>
              </w:r>
            </w:del>
          </w:p>
          <w:p w14:paraId="333F6B17" w14:textId="7C80B0FC" w:rsidR="00070681" w:rsidDel="00084C11" w:rsidRDefault="00070681" w:rsidP="00070681">
            <w:pPr>
              <w:pStyle w:val="TAL"/>
              <w:rPr>
                <w:del w:id="1463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3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Completed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</w:tr>
      <w:tr w:rsidR="00070681" w:rsidRPr="00E17D0D" w:rsidDel="00084C11" w14:paraId="4E80C2E0" w14:textId="69C2C3F8" w:rsidTr="009835E4">
        <w:trPr>
          <w:cantSplit/>
          <w:del w:id="14636" w:author="JOH, Nokia" w:date="2019-05-27T08:34:00Z"/>
        </w:trPr>
        <w:tc>
          <w:tcPr>
            <w:tcW w:w="2860" w:type="dxa"/>
          </w:tcPr>
          <w:p w14:paraId="3F488C61" w14:textId="2BA7EFB8" w:rsidR="00070681" w:rsidRPr="00A8541B" w:rsidDel="00084C11" w:rsidRDefault="00070681" w:rsidP="00070681">
            <w:pPr>
              <w:pStyle w:val="TAC"/>
              <w:rPr>
                <w:del w:id="1463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38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  <w:tc>
          <w:tcPr>
            <w:tcW w:w="708" w:type="dxa"/>
          </w:tcPr>
          <w:p w14:paraId="5D3E3D0E" w14:textId="64A432B8" w:rsidR="00070681" w:rsidRPr="00CC67DB" w:rsidDel="00084C11" w:rsidRDefault="00070681" w:rsidP="00070681">
            <w:pPr>
              <w:pStyle w:val="TAC"/>
              <w:rPr>
                <w:del w:id="14639" w:author="JOH, Nokia" w:date="2019-05-27T08:34:00Z"/>
                <w:rFonts w:cs="Arial"/>
                <w:sz w:val="16"/>
              </w:rPr>
            </w:pPr>
            <w:del w:id="14640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37B9176E" w14:textId="15CDFEF1" w:rsidR="00070681" w:rsidRPr="00773AAA" w:rsidDel="00084C11" w:rsidRDefault="00070681" w:rsidP="00070681">
            <w:pPr>
              <w:pStyle w:val="TAC"/>
              <w:rPr>
                <w:del w:id="1464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42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52C4AC87" w14:textId="5080959D" w:rsidR="00070681" w:rsidRPr="00773AAA" w:rsidDel="00084C11" w:rsidRDefault="00070681" w:rsidP="00070681">
            <w:pPr>
              <w:pStyle w:val="TAC"/>
              <w:rPr>
                <w:del w:id="14643" w:author="JOH, Nokia" w:date="2019-05-27T08:34:00Z"/>
                <w:lang w:eastAsia="ko-KR"/>
              </w:rPr>
            </w:pPr>
            <w:del w:id="14644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5E1BA184" w14:textId="2D222E76" w:rsidR="00070681" w:rsidDel="00084C11" w:rsidRDefault="00070681" w:rsidP="00070681">
            <w:pPr>
              <w:pStyle w:val="TAC"/>
              <w:rPr>
                <w:del w:id="1464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4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65102310" w14:textId="77AF204A" w:rsidR="00070681" w:rsidRPr="00773AAA" w:rsidDel="00084C11" w:rsidRDefault="00070681" w:rsidP="00070681">
            <w:pPr>
              <w:pStyle w:val="TAC"/>
              <w:rPr>
                <w:del w:id="1464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48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371DFC0C" w14:textId="2485F0F1" w:rsidR="00070681" w:rsidDel="00084C11" w:rsidRDefault="00070681" w:rsidP="00070681">
            <w:pPr>
              <w:pStyle w:val="TAL"/>
              <w:rPr>
                <w:del w:id="1464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5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145B2D08" w14:textId="4DFF7BA2" w:rsidR="00070681" w:rsidDel="00084C11" w:rsidRDefault="00070681" w:rsidP="00070681">
            <w:pPr>
              <w:pStyle w:val="TAL"/>
              <w:rPr>
                <w:del w:id="1465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5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08DB4920" w14:textId="5D36CD37" w:rsidR="00070681" w:rsidDel="00084C11" w:rsidRDefault="00070681" w:rsidP="00070681">
            <w:pPr>
              <w:pStyle w:val="TAL"/>
              <w:rPr>
                <w:del w:id="1465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54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DL_1A-5A-7A-7A_n257L_UL_1A_n257A</w:delText>
              </w:r>
            </w:del>
          </w:p>
          <w:p w14:paraId="5F911376" w14:textId="302EA575" w:rsidR="00070681" w:rsidDel="00084C11" w:rsidRDefault="00070681" w:rsidP="00070681">
            <w:pPr>
              <w:pStyle w:val="TAL"/>
              <w:rPr>
                <w:del w:id="1465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5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3A-5A-7A-7A_n257L_UL_1A_n257A</w:delText>
              </w:r>
            </w:del>
          </w:p>
          <w:p w14:paraId="5BA4709B" w14:textId="38387A90" w:rsidR="00070681" w:rsidDel="00084C11" w:rsidRDefault="00070681" w:rsidP="00070681">
            <w:pPr>
              <w:pStyle w:val="TAL"/>
              <w:rPr>
                <w:del w:id="1465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5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</w:tr>
      <w:tr w:rsidR="00070681" w:rsidRPr="00E17D0D" w:rsidDel="00084C11" w14:paraId="7DA105CE" w14:textId="3788DAE4" w:rsidTr="009835E4">
        <w:trPr>
          <w:cantSplit/>
          <w:del w:id="14659" w:author="JOH, Nokia" w:date="2019-05-27T08:34:00Z"/>
        </w:trPr>
        <w:tc>
          <w:tcPr>
            <w:tcW w:w="2860" w:type="dxa"/>
          </w:tcPr>
          <w:p w14:paraId="3CC0D9AD" w14:textId="24B74CA5" w:rsidR="00070681" w:rsidRPr="00A8541B" w:rsidDel="00084C11" w:rsidRDefault="00070681" w:rsidP="00070681">
            <w:pPr>
              <w:pStyle w:val="TAC"/>
              <w:rPr>
                <w:del w:id="1466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61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  <w:tc>
          <w:tcPr>
            <w:tcW w:w="708" w:type="dxa"/>
          </w:tcPr>
          <w:p w14:paraId="4D6B9491" w14:textId="27040BF7" w:rsidR="00070681" w:rsidRPr="00CC67DB" w:rsidDel="00084C11" w:rsidRDefault="00070681" w:rsidP="00070681">
            <w:pPr>
              <w:pStyle w:val="TAC"/>
              <w:rPr>
                <w:del w:id="14662" w:author="JOH, Nokia" w:date="2019-05-27T08:34:00Z"/>
                <w:rFonts w:cs="Arial"/>
                <w:sz w:val="16"/>
              </w:rPr>
            </w:pPr>
            <w:del w:id="14663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332F6CE5" w14:textId="77F0A995" w:rsidR="00070681" w:rsidRPr="00773AAA" w:rsidDel="00084C11" w:rsidRDefault="00070681" w:rsidP="00070681">
            <w:pPr>
              <w:pStyle w:val="TAC"/>
              <w:rPr>
                <w:del w:id="1466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65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3D716E73" w14:textId="443A48D1" w:rsidR="00070681" w:rsidRPr="00773AAA" w:rsidDel="00084C11" w:rsidRDefault="00070681" w:rsidP="00070681">
            <w:pPr>
              <w:pStyle w:val="TAC"/>
              <w:rPr>
                <w:del w:id="14666" w:author="JOH, Nokia" w:date="2019-05-27T08:34:00Z"/>
                <w:lang w:eastAsia="ko-KR"/>
              </w:rPr>
            </w:pPr>
            <w:del w:id="14667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43A702C6" w14:textId="0B085977" w:rsidR="00070681" w:rsidDel="00084C11" w:rsidRDefault="00070681" w:rsidP="00070681">
            <w:pPr>
              <w:pStyle w:val="TAC"/>
              <w:rPr>
                <w:del w:id="1466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6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79224D54" w14:textId="35597575" w:rsidR="00070681" w:rsidRPr="00773AAA" w:rsidDel="00084C11" w:rsidRDefault="00070681" w:rsidP="00070681">
            <w:pPr>
              <w:pStyle w:val="TAC"/>
              <w:rPr>
                <w:del w:id="1467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71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33FD82D5" w14:textId="38984F83" w:rsidR="00070681" w:rsidDel="00084C11" w:rsidRDefault="00070681" w:rsidP="00070681">
            <w:pPr>
              <w:pStyle w:val="TAL"/>
              <w:rPr>
                <w:del w:id="1467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7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1F90EDD6" w14:textId="2271D0DD" w:rsidR="00070681" w:rsidDel="00084C11" w:rsidRDefault="00070681" w:rsidP="00070681">
            <w:pPr>
              <w:pStyle w:val="TAL"/>
              <w:rPr>
                <w:del w:id="1467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7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1600F706" w14:textId="03666E6E" w:rsidR="00070681" w:rsidDel="00084C11" w:rsidRDefault="00070681" w:rsidP="00070681">
            <w:pPr>
              <w:pStyle w:val="TAL"/>
              <w:rPr>
                <w:del w:id="1467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77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DL_1A-5A-7A-7A_n257K_UL_1A_n257A</w:delText>
              </w:r>
            </w:del>
          </w:p>
          <w:p w14:paraId="3E115136" w14:textId="48A76EAD" w:rsidR="00070681" w:rsidDel="00084C11" w:rsidRDefault="00070681" w:rsidP="00070681">
            <w:pPr>
              <w:pStyle w:val="TAL"/>
              <w:rPr>
                <w:del w:id="1467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7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3A-5A-7A-7A_n257K_UL_1A_n257A</w:delText>
              </w:r>
            </w:del>
          </w:p>
          <w:p w14:paraId="396548A7" w14:textId="48B3DF43" w:rsidR="00070681" w:rsidDel="00084C11" w:rsidRDefault="00070681" w:rsidP="00070681">
            <w:pPr>
              <w:pStyle w:val="TAL"/>
              <w:rPr>
                <w:del w:id="1468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8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</w:tr>
      <w:tr w:rsidR="00070681" w:rsidRPr="00E17D0D" w:rsidDel="00084C11" w14:paraId="683E7C4D" w14:textId="45BAE5BB" w:rsidTr="009835E4">
        <w:trPr>
          <w:cantSplit/>
          <w:del w:id="14682" w:author="JOH, Nokia" w:date="2019-05-27T08:34:00Z"/>
        </w:trPr>
        <w:tc>
          <w:tcPr>
            <w:tcW w:w="2860" w:type="dxa"/>
          </w:tcPr>
          <w:p w14:paraId="2568B98E" w14:textId="74BDF8AE" w:rsidR="00070681" w:rsidRPr="00A8541B" w:rsidDel="00084C11" w:rsidRDefault="00070681" w:rsidP="00070681">
            <w:pPr>
              <w:pStyle w:val="TAC"/>
              <w:rPr>
                <w:del w:id="1468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84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  <w:tc>
          <w:tcPr>
            <w:tcW w:w="708" w:type="dxa"/>
          </w:tcPr>
          <w:p w14:paraId="3DA35108" w14:textId="36FA11B7" w:rsidR="00070681" w:rsidRPr="00CC67DB" w:rsidDel="00084C11" w:rsidRDefault="00070681" w:rsidP="00070681">
            <w:pPr>
              <w:pStyle w:val="TAC"/>
              <w:rPr>
                <w:del w:id="14685" w:author="JOH, Nokia" w:date="2019-05-27T08:34:00Z"/>
                <w:rFonts w:cs="Arial"/>
                <w:sz w:val="16"/>
              </w:rPr>
            </w:pPr>
            <w:del w:id="14686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3D686E95" w14:textId="30196F1F" w:rsidR="00070681" w:rsidRPr="00773AAA" w:rsidDel="00084C11" w:rsidRDefault="00070681" w:rsidP="00070681">
            <w:pPr>
              <w:pStyle w:val="TAC"/>
              <w:rPr>
                <w:del w:id="1468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88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6A671953" w14:textId="6ACBF09E" w:rsidR="00070681" w:rsidRPr="00773AAA" w:rsidDel="00084C11" w:rsidRDefault="00070681" w:rsidP="00070681">
            <w:pPr>
              <w:pStyle w:val="TAC"/>
              <w:rPr>
                <w:del w:id="14689" w:author="JOH, Nokia" w:date="2019-05-27T08:34:00Z"/>
                <w:lang w:eastAsia="ko-KR"/>
              </w:rPr>
            </w:pPr>
            <w:del w:id="14690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10438522" w14:textId="2CDAC27A" w:rsidR="00070681" w:rsidDel="00084C11" w:rsidRDefault="00070681" w:rsidP="00070681">
            <w:pPr>
              <w:pStyle w:val="TAC"/>
              <w:rPr>
                <w:del w:id="1469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9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0957261F" w14:textId="0B9E603E" w:rsidR="00070681" w:rsidRPr="00773AAA" w:rsidDel="00084C11" w:rsidRDefault="00070681" w:rsidP="00070681">
            <w:pPr>
              <w:pStyle w:val="TAC"/>
              <w:rPr>
                <w:del w:id="1469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94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6F5E32A6" w14:textId="4FB7B725" w:rsidR="00070681" w:rsidDel="00084C11" w:rsidRDefault="00070681" w:rsidP="00070681">
            <w:pPr>
              <w:pStyle w:val="TAL"/>
              <w:rPr>
                <w:del w:id="1469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9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0BC9FDC6" w14:textId="50469233" w:rsidR="00070681" w:rsidDel="00084C11" w:rsidRDefault="00070681" w:rsidP="00070681">
            <w:pPr>
              <w:pStyle w:val="TAL"/>
              <w:rPr>
                <w:del w:id="1469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69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5F1944F5" w14:textId="3E63A06B" w:rsidR="00070681" w:rsidDel="00084C11" w:rsidRDefault="00070681" w:rsidP="00070681">
            <w:pPr>
              <w:pStyle w:val="TAL"/>
              <w:rPr>
                <w:del w:id="1469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00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DL_1A-5A-7A-7A_n257J_UL_1A_n257A</w:delText>
              </w:r>
            </w:del>
          </w:p>
          <w:p w14:paraId="67775566" w14:textId="2814CB95" w:rsidR="00070681" w:rsidDel="00084C11" w:rsidRDefault="00070681" w:rsidP="00070681">
            <w:pPr>
              <w:pStyle w:val="TAL"/>
              <w:rPr>
                <w:del w:id="1470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0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3A-5A-7A-7A_n257J_UL_1A_n257A</w:delText>
              </w:r>
            </w:del>
          </w:p>
          <w:p w14:paraId="6814278F" w14:textId="48216F62" w:rsidR="00070681" w:rsidDel="00084C11" w:rsidRDefault="00070681" w:rsidP="00070681">
            <w:pPr>
              <w:pStyle w:val="TAL"/>
              <w:rPr>
                <w:del w:id="1470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0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</w:tr>
      <w:tr w:rsidR="00070681" w:rsidRPr="00E17D0D" w:rsidDel="00084C11" w14:paraId="62F00D60" w14:textId="279AEC10" w:rsidTr="009835E4">
        <w:trPr>
          <w:cantSplit/>
          <w:del w:id="14705" w:author="JOH, Nokia" w:date="2019-05-27T08:34:00Z"/>
        </w:trPr>
        <w:tc>
          <w:tcPr>
            <w:tcW w:w="2860" w:type="dxa"/>
          </w:tcPr>
          <w:p w14:paraId="403390A1" w14:textId="6962E423" w:rsidR="00070681" w:rsidRPr="00A8541B" w:rsidDel="00084C11" w:rsidRDefault="00070681" w:rsidP="00070681">
            <w:pPr>
              <w:pStyle w:val="TAC"/>
              <w:rPr>
                <w:del w:id="1470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07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  <w:tc>
          <w:tcPr>
            <w:tcW w:w="708" w:type="dxa"/>
          </w:tcPr>
          <w:p w14:paraId="15405798" w14:textId="11D70E6D" w:rsidR="00070681" w:rsidRPr="00CC67DB" w:rsidDel="00084C11" w:rsidRDefault="00070681" w:rsidP="00070681">
            <w:pPr>
              <w:pStyle w:val="TAC"/>
              <w:rPr>
                <w:del w:id="14708" w:author="JOH, Nokia" w:date="2019-05-27T08:34:00Z"/>
                <w:rFonts w:cs="Arial"/>
                <w:sz w:val="16"/>
              </w:rPr>
            </w:pPr>
            <w:del w:id="14709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606D134C" w14:textId="0BF66608" w:rsidR="00070681" w:rsidRPr="00773AAA" w:rsidDel="00084C11" w:rsidRDefault="00070681" w:rsidP="00070681">
            <w:pPr>
              <w:pStyle w:val="TAC"/>
              <w:rPr>
                <w:del w:id="1471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11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538A2379" w14:textId="15242E41" w:rsidR="00070681" w:rsidRPr="00773AAA" w:rsidDel="00084C11" w:rsidRDefault="00070681" w:rsidP="00070681">
            <w:pPr>
              <w:pStyle w:val="TAC"/>
              <w:rPr>
                <w:del w:id="14712" w:author="JOH, Nokia" w:date="2019-05-27T08:34:00Z"/>
                <w:lang w:eastAsia="ko-KR"/>
              </w:rPr>
            </w:pPr>
            <w:del w:id="14713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757FC321" w14:textId="280F36C0" w:rsidR="00070681" w:rsidDel="00084C11" w:rsidRDefault="00070681" w:rsidP="00070681">
            <w:pPr>
              <w:pStyle w:val="TAC"/>
              <w:rPr>
                <w:del w:id="1471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1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416DB197" w14:textId="1E3BAC15" w:rsidR="00070681" w:rsidRPr="00773AAA" w:rsidDel="00084C11" w:rsidRDefault="00070681" w:rsidP="00070681">
            <w:pPr>
              <w:pStyle w:val="TAC"/>
              <w:rPr>
                <w:del w:id="1471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17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2842B736" w14:textId="24B55279" w:rsidR="00070681" w:rsidDel="00084C11" w:rsidRDefault="00070681" w:rsidP="00070681">
            <w:pPr>
              <w:pStyle w:val="TAL"/>
              <w:rPr>
                <w:del w:id="1471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1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227B65CA" w14:textId="7C71DFDB" w:rsidR="00070681" w:rsidDel="00084C11" w:rsidRDefault="00070681" w:rsidP="00070681">
            <w:pPr>
              <w:pStyle w:val="TAL"/>
              <w:rPr>
                <w:del w:id="1472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2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72FCC1AF" w14:textId="37A5D390" w:rsidR="00070681" w:rsidDel="00084C11" w:rsidRDefault="00070681" w:rsidP="00070681">
            <w:pPr>
              <w:pStyle w:val="TAL"/>
              <w:rPr>
                <w:del w:id="1472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23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DL_1A-5A-7A-7A_n257I_UL_1A_n257A</w:delText>
              </w:r>
            </w:del>
          </w:p>
          <w:p w14:paraId="659F4577" w14:textId="1D35D29A" w:rsidR="00070681" w:rsidDel="00084C11" w:rsidRDefault="00070681" w:rsidP="00070681">
            <w:pPr>
              <w:pStyle w:val="TAL"/>
              <w:rPr>
                <w:del w:id="1472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2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3A-5A-7A-7A_n257I_UL_1A_n257A</w:delText>
              </w:r>
            </w:del>
          </w:p>
          <w:p w14:paraId="2A38DFD7" w14:textId="182A3E0B" w:rsidR="00070681" w:rsidDel="00084C11" w:rsidRDefault="00070681" w:rsidP="00070681">
            <w:pPr>
              <w:pStyle w:val="TAL"/>
              <w:rPr>
                <w:del w:id="1472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2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</w:tr>
      <w:tr w:rsidR="00070681" w:rsidRPr="00E17D0D" w:rsidDel="00084C11" w14:paraId="2728C581" w14:textId="5C05EF60" w:rsidTr="009835E4">
        <w:trPr>
          <w:cantSplit/>
          <w:del w:id="14728" w:author="JOH, Nokia" w:date="2019-05-27T08:34:00Z"/>
        </w:trPr>
        <w:tc>
          <w:tcPr>
            <w:tcW w:w="2860" w:type="dxa"/>
          </w:tcPr>
          <w:p w14:paraId="2E3E06A6" w14:textId="4B052BC8" w:rsidR="00070681" w:rsidRPr="00A8541B" w:rsidDel="00084C11" w:rsidRDefault="00070681" w:rsidP="00070681">
            <w:pPr>
              <w:pStyle w:val="TAC"/>
              <w:rPr>
                <w:del w:id="1472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30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  <w:tc>
          <w:tcPr>
            <w:tcW w:w="708" w:type="dxa"/>
          </w:tcPr>
          <w:p w14:paraId="1C91E1ED" w14:textId="206D7877" w:rsidR="00070681" w:rsidRPr="00CC67DB" w:rsidDel="00084C11" w:rsidRDefault="00070681" w:rsidP="00070681">
            <w:pPr>
              <w:pStyle w:val="TAC"/>
              <w:rPr>
                <w:del w:id="14731" w:author="JOH, Nokia" w:date="2019-05-27T08:34:00Z"/>
                <w:rFonts w:cs="Arial"/>
                <w:sz w:val="16"/>
              </w:rPr>
            </w:pPr>
            <w:del w:id="14732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23950FD9" w14:textId="2B61CDF1" w:rsidR="00070681" w:rsidRPr="00773AAA" w:rsidDel="00084C11" w:rsidRDefault="00070681" w:rsidP="00070681">
            <w:pPr>
              <w:pStyle w:val="TAC"/>
              <w:rPr>
                <w:del w:id="1473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34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288DCE00" w14:textId="243F1C04" w:rsidR="00070681" w:rsidRPr="00773AAA" w:rsidDel="00084C11" w:rsidRDefault="00070681" w:rsidP="00070681">
            <w:pPr>
              <w:pStyle w:val="TAC"/>
              <w:rPr>
                <w:del w:id="14735" w:author="JOH, Nokia" w:date="2019-05-27T08:34:00Z"/>
                <w:lang w:eastAsia="ko-KR"/>
              </w:rPr>
            </w:pPr>
            <w:del w:id="14736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6324AB7E" w14:textId="24227FD3" w:rsidR="00070681" w:rsidDel="00084C11" w:rsidRDefault="00070681" w:rsidP="00070681">
            <w:pPr>
              <w:pStyle w:val="TAC"/>
              <w:rPr>
                <w:del w:id="1473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3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10D3E448" w14:textId="290D43AF" w:rsidR="00070681" w:rsidRPr="00773AAA" w:rsidDel="00084C11" w:rsidRDefault="00070681" w:rsidP="00070681">
            <w:pPr>
              <w:pStyle w:val="TAC"/>
              <w:rPr>
                <w:del w:id="1473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40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2BE95A07" w14:textId="171BE3F1" w:rsidR="00070681" w:rsidDel="00084C11" w:rsidRDefault="00070681" w:rsidP="00070681">
            <w:pPr>
              <w:pStyle w:val="TAL"/>
              <w:rPr>
                <w:del w:id="1474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4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322F770A" w14:textId="2657A136" w:rsidR="00070681" w:rsidDel="00084C11" w:rsidRDefault="00070681" w:rsidP="00070681">
            <w:pPr>
              <w:pStyle w:val="TAL"/>
              <w:rPr>
                <w:del w:id="1474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4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61F692D2" w14:textId="78C89492" w:rsidR="00070681" w:rsidDel="00084C11" w:rsidRDefault="00070681" w:rsidP="00070681">
            <w:pPr>
              <w:pStyle w:val="TAL"/>
              <w:rPr>
                <w:del w:id="1474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46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DL_1A-5A-7A-7A_n257H_UL_1A_n257A</w:delText>
              </w:r>
            </w:del>
          </w:p>
          <w:p w14:paraId="4B6B7A79" w14:textId="78D72510" w:rsidR="00070681" w:rsidDel="00084C11" w:rsidRDefault="00070681" w:rsidP="00070681">
            <w:pPr>
              <w:pStyle w:val="TAL"/>
              <w:rPr>
                <w:del w:id="1474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4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3A-5A-7A-7A_n257H_UL_1A_n257A</w:delText>
              </w:r>
            </w:del>
          </w:p>
          <w:p w14:paraId="75465B48" w14:textId="0B1FBF98" w:rsidR="00070681" w:rsidDel="00084C11" w:rsidRDefault="00070681" w:rsidP="00070681">
            <w:pPr>
              <w:pStyle w:val="TAL"/>
              <w:rPr>
                <w:del w:id="1474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5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</w:tr>
      <w:tr w:rsidR="00070681" w:rsidRPr="00E17D0D" w:rsidDel="00084C11" w14:paraId="64307C44" w14:textId="52C8EF41" w:rsidTr="009835E4">
        <w:trPr>
          <w:cantSplit/>
          <w:del w:id="14751" w:author="JOH, Nokia" w:date="2019-05-27T08:34:00Z"/>
        </w:trPr>
        <w:tc>
          <w:tcPr>
            <w:tcW w:w="2860" w:type="dxa"/>
          </w:tcPr>
          <w:p w14:paraId="622DB283" w14:textId="434E74AD" w:rsidR="00070681" w:rsidRPr="00A8541B" w:rsidDel="00084C11" w:rsidRDefault="00070681" w:rsidP="00070681">
            <w:pPr>
              <w:pStyle w:val="TAC"/>
              <w:rPr>
                <w:del w:id="1475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53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  <w:tc>
          <w:tcPr>
            <w:tcW w:w="708" w:type="dxa"/>
          </w:tcPr>
          <w:p w14:paraId="0E2644D4" w14:textId="33DEED4F" w:rsidR="00070681" w:rsidRPr="00CC67DB" w:rsidDel="00084C11" w:rsidRDefault="00070681" w:rsidP="00070681">
            <w:pPr>
              <w:pStyle w:val="TAC"/>
              <w:rPr>
                <w:del w:id="14754" w:author="JOH, Nokia" w:date="2019-05-27T08:34:00Z"/>
                <w:rFonts w:cs="Arial"/>
                <w:sz w:val="16"/>
              </w:rPr>
            </w:pPr>
            <w:del w:id="14755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6D2B2871" w14:textId="23604823" w:rsidR="00070681" w:rsidRPr="00773AAA" w:rsidDel="00084C11" w:rsidRDefault="00070681" w:rsidP="00070681">
            <w:pPr>
              <w:pStyle w:val="TAC"/>
              <w:rPr>
                <w:del w:id="1475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57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2BBB766E" w14:textId="5C8D38D6" w:rsidR="00070681" w:rsidRPr="00773AAA" w:rsidDel="00084C11" w:rsidRDefault="00070681" w:rsidP="00070681">
            <w:pPr>
              <w:pStyle w:val="TAC"/>
              <w:rPr>
                <w:del w:id="14758" w:author="JOH, Nokia" w:date="2019-05-27T08:34:00Z"/>
                <w:lang w:eastAsia="ko-KR"/>
              </w:rPr>
            </w:pPr>
            <w:del w:id="14759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51BB2BB5" w14:textId="30CA6227" w:rsidR="00070681" w:rsidDel="00084C11" w:rsidRDefault="00070681" w:rsidP="00070681">
            <w:pPr>
              <w:pStyle w:val="TAC"/>
              <w:rPr>
                <w:del w:id="1476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6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14889F1D" w14:textId="0DEC6142" w:rsidR="00070681" w:rsidRPr="00773AAA" w:rsidDel="00084C11" w:rsidRDefault="00070681" w:rsidP="00070681">
            <w:pPr>
              <w:pStyle w:val="TAC"/>
              <w:rPr>
                <w:del w:id="1476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63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584CE5A3" w14:textId="7B0D4C74" w:rsidR="00070681" w:rsidDel="00084C11" w:rsidRDefault="00070681" w:rsidP="00070681">
            <w:pPr>
              <w:pStyle w:val="TAL"/>
              <w:rPr>
                <w:del w:id="1476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6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191290B5" w14:textId="03CD01F6" w:rsidR="00070681" w:rsidDel="00084C11" w:rsidRDefault="00070681" w:rsidP="00070681">
            <w:pPr>
              <w:pStyle w:val="TAL"/>
              <w:rPr>
                <w:del w:id="1476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6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  <w:p w14:paraId="78463835" w14:textId="6AD0E201" w:rsidR="00070681" w:rsidDel="00084C11" w:rsidRDefault="00070681" w:rsidP="00070681">
            <w:pPr>
              <w:pStyle w:val="TAL"/>
              <w:rPr>
                <w:del w:id="1476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69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DL_1A-5A-7A-7A_n257G_UL_1A_n257A</w:delText>
              </w:r>
            </w:del>
          </w:p>
          <w:p w14:paraId="38E73BE5" w14:textId="102A68BF" w:rsidR="00070681" w:rsidDel="00084C11" w:rsidRDefault="00070681" w:rsidP="00070681">
            <w:pPr>
              <w:pStyle w:val="TAL"/>
              <w:rPr>
                <w:del w:id="1477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7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3A-5A-7A-7A_n257G_UL_1A_n257A</w:delText>
              </w:r>
            </w:del>
          </w:p>
          <w:p w14:paraId="19F196BC" w14:textId="734C5795" w:rsidR="00070681" w:rsidDel="00084C11" w:rsidRDefault="00070681" w:rsidP="00070681">
            <w:pPr>
              <w:pStyle w:val="TAL"/>
              <w:rPr>
                <w:del w:id="1477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7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Completed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_UL_1A_n257A</w:delText>
              </w:r>
            </w:del>
          </w:p>
        </w:tc>
      </w:tr>
      <w:tr w:rsidR="00070681" w:rsidRPr="00E17D0D" w:rsidDel="00084C11" w14:paraId="1426A023" w14:textId="06B37507" w:rsidTr="009835E4">
        <w:trPr>
          <w:cantSplit/>
          <w:del w:id="14774" w:author="JOH, Nokia" w:date="2019-05-27T08:34:00Z"/>
        </w:trPr>
        <w:tc>
          <w:tcPr>
            <w:tcW w:w="2860" w:type="dxa"/>
          </w:tcPr>
          <w:p w14:paraId="331C31F8" w14:textId="00852ACD" w:rsidR="00070681" w:rsidRPr="00A8541B" w:rsidDel="00084C11" w:rsidRDefault="00070681" w:rsidP="00070681">
            <w:pPr>
              <w:pStyle w:val="TAC"/>
              <w:rPr>
                <w:del w:id="1477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76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5BB5B4D5" w14:textId="0FC7BB97" w:rsidR="00070681" w:rsidRPr="00CC67DB" w:rsidDel="00084C11" w:rsidRDefault="00070681" w:rsidP="00070681">
            <w:pPr>
              <w:pStyle w:val="TAC"/>
              <w:rPr>
                <w:del w:id="14777" w:author="JOH, Nokia" w:date="2019-05-27T08:34:00Z"/>
                <w:rFonts w:cs="Arial"/>
                <w:sz w:val="16"/>
              </w:rPr>
            </w:pPr>
            <w:del w:id="14778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64E742FE" w14:textId="2ECC0244" w:rsidR="00070681" w:rsidRPr="00773AAA" w:rsidDel="00084C11" w:rsidRDefault="00070681" w:rsidP="00070681">
            <w:pPr>
              <w:pStyle w:val="TAC"/>
              <w:rPr>
                <w:del w:id="1477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80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1701EE88" w14:textId="78E6C089" w:rsidR="00070681" w:rsidRPr="00773AAA" w:rsidDel="00084C11" w:rsidRDefault="00070681" w:rsidP="00070681">
            <w:pPr>
              <w:pStyle w:val="TAC"/>
              <w:rPr>
                <w:del w:id="14781" w:author="JOH, Nokia" w:date="2019-05-27T08:34:00Z"/>
                <w:lang w:eastAsia="ko-KR"/>
              </w:rPr>
            </w:pPr>
            <w:del w:id="14782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40288C3B" w14:textId="47752D86" w:rsidR="00070681" w:rsidDel="00084C11" w:rsidRDefault="00070681" w:rsidP="00070681">
            <w:pPr>
              <w:pStyle w:val="TAC"/>
              <w:rPr>
                <w:del w:id="1478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8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6E988F71" w14:textId="07C1A0B8" w:rsidR="00070681" w:rsidRPr="00773AAA" w:rsidDel="00084C11" w:rsidRDefault="00070681" w:rsidP="00070681">
            <w:pPr>
              <w:pStyle w:val="TAC"/>
              <w:rPr>
                <w:del w:id="1478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86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6DC3E459" w14:textId="660341F3" w:rsidR="00070681" w:rsidDel="00084C11" w:rsidRDefault="00070681" w:rsidP="00070681">
            <w:pPr>
              <w:pStyle w:val="TAL"/>
              <w:rPr>
                <w:del w:id="1478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8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0F1C25BE" w14:textId="7E46661A" w:rsidR="00070681" w:rsidDel="00084C11" w:rsidRDefault="00070681" w:rsidP="00070681">
            <w:pPr>
              <w:pStyle w:val="TAL"/>
              <w:rPr>
                <w:del w:id="1478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9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45E0A3CB" w14:textId="6DC80088" w:rsidR="00070681" w:rsidDel="00084C11" w:rsidRDefault="00070681" w:rsidP="00070681">
            <w:pPr>
              <w:pStyle w:val="TAL"/>
              <w:rPr>
                <w:del w:id="1479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92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DL_1A-5A-7A-7A_n257E_UL_3A_n257A</w:delText>
              </w:r>
            </w:del>
          </w:p>
          <w:p w14:paraId="55F87E4F" w14:textId="44E06D59" w:rsidR="00070681" w:rsidDel="00084C11" w:rsidRDefault="00070681" w:rsidP="00070681">
            <w:pPr>
              <w:pStyle w:val="TAL"/>
              <w:rPr>
                <w:del w:id="1479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9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3A-5A-7A-7A_n257E_UL_3A_n257A</w:delText>
              </w:r>
            </w:del>
          </w:p>
          <w:p w14:paraId="39127531" w14:textId="16639E0F" w:rsidR="00070681" w:rsidDel="00084C11" w:rsidRDefault="00070681" w:rsidP="00070681">
            <w:pPr>
              <w:pStyle w:val="TAL"/>
              <w:rPr>
                <w:del w:id="1479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9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1EA952BF" w14:textId="2DCFEA24" w:rsidTr="009835E4">
        <w:trPr>
          <w:cantSplit/>
          <w:del w:id="14797" w:author="JOH, Nokia" w:date="2019-05-27T08:34:00Z"/>
        </w:trPr>
        <w:tc>
          <w:tcPr>
            <w:tcW w:w="2860" w:type="dxa"/>
          </w:tcPr>
          <w:p w14:paraId="28DA0F32" w14:textId="4064FEAD" w:rsidR="00070681" w:rsidRPr="00A8541B" w:rsidDel="00084C11" w:rsidRDefault="00070681" w:rsidP="00070681">
            <w:pPr>
              <w:pStyle w:val="TAC"/>
              <w:rPr>
                <w:del w:id="1479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799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5085B8A5" w14:textId="7D8B1C58" w:rsidR="00070681" w:rsidRPr="00CC67DB" w:rsidDel="00084C11" w:rsidRDefault="00070681" w:rsidP="00070681">
            <w:pPr>
              <w:pStyle w:val="TAC"/>
              <w:rPr>
                <w:del w:id="14800" w:author="JOH, Nokia" w:date="2019-05-27T08:34:00Z"/>
                <w:rFonts w:cs="Arial"/>
                <w:sz w:val="16"/>
              </w:rPr>
            </w:pPr>
            <w:del w:id="14801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350976B9" w14:textId="522E5549" w:rsidR="00070681" w:rsidRPr="00773AAA" w:rsidDel="00084C11" w:rsidRDefault="00070681" w:rsidP="00070681">
            <w:pPr>
              <w:pStyle w:val="TAC"/>
              <w:rPr>
                <w:del w:id="1480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03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471C5672" w14:textId="1F44D0DE" w:rsidR="00070681" w:rsidRPr="00773AAA" w:rsidDel="00084C11" w:rsidRDefault="00070681" w:rsidP="00070681">
            <w:pPr>
              <w:pStyle w:val="TAC"/>
              <w:rPr>
                <w:del w:id="14804" w:author="JOH, Nokia" w:date="2019-05-27T08:34:00Z"/>
                <w:lang w:eastAsia="ko-KR"/>
              </w:rPr>
            </w:pPr>
            <w:del w:id="14805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252D38F2" w14:textId="2E0D9816" w:rsidR="00070681" w:rsidDel="00084C11" w:rsidRDefault="00070681" w:rsidP="00070681">
            <w:pPr>
              <w:pStyle w:val="TAC"/>
              <w:rPr>
                <w:del w:id="1480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0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52EE541C" w14:textId="6C6A28B5" w:rsidR="00070681" w:rsidRPr="00773AAA" w:rsidDel="00084C11" w:rsidRDefault="00070681" w:rsidP="00070681">
            <w:pPr>
              <w:pStyle w:val="TAC"/>
              <w:rPr>
                <w:del w:id="1480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09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1C1D98DB" w14:textId="33F7DF5E" w:rsidR="00070681" w:rsidDel="00084C11" w:rsidRDefault="00070681" w:rsidP="00070681">
            <w:pPr>
              <w:pStyle w:val="TAL"/>
              <w:rPr>
                <w:del w:id="1481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1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367DC581" w14:textId="521CB62E" w:rsidR="00070681" w:rsidDel="00084C11" w:rsidRDefault="00070681" w:rsidP="00070681">
            <w:pPr>
              <w:pStyle w:val="TAL"/>
              <w:rPr>
                <w:del w:id="1481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1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120EA555" w14:textId="3285DA74" w:rsidR="00070681" w:rsidDel="00084C11" w:rsidRDefault="00070681" w:rsidP="00070681">
            <w:pPr>
              <w:pStyle w:val="TAL"/>
              <w:rPr>
                <w:del w:id="1481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15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DL_1A-5A-7A-7A_n257D_UL_3A_n257A</w:delText>
              </w:r>
            </w:del>
          </w:p>
          <w:p w14:paraId="56E95B96" w14:textId="13423BA5" w:rsidR="00070681" w:rsidDel="00084C11" w:rsidRDefault="00070681" w:rsidP="00070681">
            <w:pPr>
              <w:pStyle w:val="TAL"/>
              <w:rPr>
                <w:del w:id="1481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1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3A-5A-7A-7A_n257D_UL_3A_n257A</w:delText>
              </w:r>
            </w:del>
          </w:p>
          <w:p w14:paraId="516B5BB0" w14:textId="62889BDA" w:rsidR="00070681" w:rsidDel="00084C11" w:rsidRDefault="00070681" w:rsidP="00070681">
            <w:pPr>
              <w:pStyle w:val="TAL"/>
              <w:rPr>
                <w:del w:id="1481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1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Completed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7E7BB17B" w14:textId="1DCC26DD" w:rsidTr="009835E4">
        <w:trPr>
          <w:cantSplit/>
          <w:del w:id="14820" w:author="JOH, Nokia" w:date="2019-05-27T08:34:00Z"/>
        </w:trPr>
        <w:tc>
          <w:tcPr>
            <w:tcW w:w="2860" w:type="dxa"/>
          </w:tcPr>
          <w:p w14:paraId="60D81AC3" w14:textId="68E9D550" w:rsidR="00070681" w:rsidRPr="00A8541B" w:rsidDel="00084C11" w:rsidRDefault="00070681" w:rsidP="00070681">
            <w:pPr>
              <w:pStyle w:val="TAC"/>
              <w:rPr>
                <w:del w:id="1482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22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5D879F94" w14:textId="6DA95E6A" w:rsidR="00070681" w:rsidRPr="00CC67DB" w:rsidDel="00084C11" w:rsidRDefault="00070681" w:rsidP="00070681">
            <w:pPr>
              <w:pStyle w:val="TAC"/>
              <w:rPr>
                <w:del w:id="14823" w:author="JOH, Nokia" w:date="2019-05-27T08:34:00Z"/>
                <w:rFonts w:cs="Arial"/>
                <w:sz w:val="16"/>
              </w:rPr>
            </w:pPr>
            <w:del w:id="14824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3701CA75" w14:textId="34C5D356" w:rsidR="00070681" w:rsidRPr="00773AAA" w:rsidDel="00084C11" w:rsidRDefault="00070681" w:rsidP="00070681">
            <w:pPr>
              <w:pStyle w:val="TAC"/>
              <w:rPr>
                <w:del w:id="1482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26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5AC0AE3D" w14:textId="79FED0F9" w:rsidR="00070681" w:rsidRPr="00773AAA" w:rsidDel="00084C11" w:rsidRDefault="00070681" w:rsidP="00070681">
            <w:pPr>
              <w:pStyle w:val="TAC"/>
              <w:rPr>
                <w:del w:id="14827" w:author="JOH, Nokia" w:date="2019-05-27T08:34:00Z"/>
                <w:lang w:eastAsia="ko-KR"/>
              </w:rPr>
            </w:pPr>
            <w:del w:id="14828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2CE93BCB" w14:textId="0CB7E787" w:rsidR="00070681" w:rsidDel="00084C11" w:rsidRDefault="00070681" w:rsidP="00070681">
            <w:pPr>
              <w:pStyle w:val="TAC"/>
              <w:rPr>
                <w:del w:id="1482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3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0AA7A83A" w14:textId="7485B30C" w:rsidR="00070681" w:rsidRPr="00773AAA" w:rsidDel="00084C11" w:rsidRDefault="00070681" w:rsidP="00070681">
            <w:pPr>
              <w:pStyle w:val="TAC"/>
              <w:rPr>
                <w:del w:id="1483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32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5CED6580" w14:textId="4817625F" w:rsidR="00070681" w:rsidDel="00084C11" w:rsidRDefault="00070681" w:rsidP="00070681">
            <w:pPr>
              <w:pStyle w:val="TAL"/>
              <w:rPr>
                <w:del w:id="1483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3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1A5BD4B1" w14:textId="6BB02BBA" w:rsidR="00070681" w:rsidDel="00084C11" w:rsidRDefault="00070681" w:rsidP="00070681">
            <w:pPr>
              <w:pStyle w:val="TAL"/>
              <w:rPr>
                <w:del w:id="1483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3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4FFB4113" w14:textId="608A6D63" w:rsidR="00070681" w:rsidDel="00084C11" w:rsidRDefault="00070681" w:rsidP="00070681">
            <w:pPr>
              <w:pStyle w:val="TAL"/>
              <w:rPr>
                <w:del w:id="1483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38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DL_1A-5A-7A-7A_n257L_UL_3A_n257A</w:delText>
              </w:r>
            </w:del>
          </w:p>
          <w:p w14:paraId="74FC4746" w14:textId="66172D92" w:rsidR="00070681" w:rsidDel="00084C11" w:rsidRDefault="00070681" w:rsidP="00070681">
            <w:pPr>
              <w:pStyle w:val="TAL"/>
              <w:rPr>
                <w:del w:id="1483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4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3A-5A-7A-7A_n257L_UL_3A_n257A</w:delText>
              </w:r>
            </w:del>
          </w:p>
          <w:p w14:paraId="0D472C50" w14:textId="21E65EB6" w:rsidR="00070681" w:rsidDel="00084C11" w:rsidRDefault="00070681" w:rsidP="00070681">
            <w:pPr>
              <w:pStyle w:val="TAL"/>
              <w:rPr>
                <w:del w:id="1484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4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054B099A" w14:textId="4FA906A4" w:rsidTr="009835E4">
        <w:trPr>
          <w:cantSplit/>
          <w:del w:id="14843" w:author="JOH, Nokia" w:date="2019-05-27T08:34:00Z"/>
        </w:trPr>
        <w:tc>
          <w:tcPr>
            <w:tcW w:w="2860" w:type="dxa"/>
          </w:tcPr>
          <w:p w14:paraId="6A54B344" w14:textId="695C7C02" w:rsidR="00070681" w:rsidRPr="00A8541B" w:rsidDel="00084C11" w:rsidRDefault="00070681" w:rsidP="00070681">
            <w:pPr>
              <w:pStyle w:val="TAC"/>
              <w:rPr>
                <w:del w:id="1484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45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4E6E3402" w14:textId="1C0E41C7" w:rsidR="00070681" w:rsidRPr="00CC67DB" w:rsidDel="00084C11" w:rsidRDefault="00070681" w:rsidP="00070681">
            <w:pPr>
              <w:pStyle w:val="TAC"/>
              <w:rPr>
                <w:del w:id="14846" w:author="JOH, Nokia" w:date="2019-05-27T08:34:00Z"/>
                <w:rFonts w:cs="Arial"/>
                <w:sz w:val="16"/>
              </w:rPr>
            </w:pPr>
            <w:del w:id="14847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74CE17AD" w14:textId="10FC1999" w:rsidR="00070681" w:rsidRPr="00773AAA" w:rsidDel="00084C11" w:rsidRDefault="00070681" w:rsidP="00070681">
            <w:pPr>
              <w:pStyle w:val="TAC"/>
              <w:rPr>
                <w:del w:id="1484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49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216F37B8" w14:textId="5D1527C2" w:rsidR="00070681" w:rsidRPr="00773AAA" w:rsidDel="00084C11" w:rsidRDefault="00070681" w:rsidP="00070681">
            <w:pPr>
              <w:pStyle w:val="TAC"/>
              <w:rPr>
                <w:del w:id="14850" w:author="JOH, Nokia" w:date="2019-05-27T08:34:00Z"/>
                <w:lang w:eastAsia="ko-KR"/>
              </w:rPr>
            </w:pPr>
            <w:del w:id="14851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42B948AA" w14:textId="0FA331B2" w:rsidR="00070681" w:rsidDel="00084C11" w:rsidRDefault="00070681" w:rsidP="00070681">
            <w:pPr>
              <w:pStyle w:val="TAC"/>
              <w:rPr>
                <w:del w:id="1485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5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59256BC9" w14:textId="205941FD" w:rsidR="00070681" w:rsidRPr="00773AAA" w:rsidDel="00084C11" w:rsidRDefault="00070681" w:rsidP="00070681">
            <w:pPr>
              <w:pStyle w:val="TAC"/>
              <w:rPr>
                <w:del w:id="1485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55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0BA4E98C" w14:textId="5C195421" w:rsidR="00070681" w:rsidDel="00084C11" w:rsidRDefault="00070681" w:rsidP="00070681">
            <w:pPr>
              <w:pStyle w:val="TAL"/>
              <w:rPr>
                <w:del w:id="1485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5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50A04612" w14:textId="06CBF309" w:rsidR="00070681" w:rsidDel="00084C11" w:rsidRDefault="00070681" w:rsidP="00070681">
            <w:pPr>
              <w:pStyle w:val="TAL"/>
              <w:rPr>
                <w:del w:id="1485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5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2FAD12CE" w14:textId="59374296" w:rsidR="00070681" w:rsidDel="00084C11" w:rsidRDefault="00070681" w:rsidP="00070681">
            <w:pPr>
              <w:pStyle w:val="TAL"/>
              <w:rPr>
                <w:del w:id="1486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61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DL_1A-5A-7A-7A_n257K_UL_3A_n257A</w:delText>
              </w:r>
            </w:del>
          </w:p>
          <w:p w14:paraId="1DB742C1" w14:textId="54D857E5" w:rsidR="00070681" w:rsidDel="00084C11" w:rsidRDefault="00070681" w:rsidP="00070681">
            <w:pPr>
              <w:pStyle w:val="TAL"/>
              <w:rPr>
                <w:del w:id="1486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6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3A-5A-7A-7A_n257K_UL_3A_n257A</w:delText>
              </w:r>
            </w:del>
          </w:p>
          <w:p w14:paraId="1A889865" w14:textId="074A7CF9" w:rsidR="00070681" w:rsidDel="00084C11" w:rsidRDefault="00070681" w:rsidP="00070681">
            <w:pPr>
              <w:pStyle w:val="TAL"/>
              <w:rPr>
                <w:del w:id="1486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6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4088861C" w14:textId="69B4F130" w:rsidTr="009835E4">
        <w:trPr>
          <w:cantSplit/>
          <w:del w:id="14866" w:author="JOH, Nokia" w:date="2019-05-27T08:34:00Z"/>
        </w:trPr>
        <w:tc>
          <w:tcPr>
            <w:tcW w:w="2860" w:type="dxa"/>
          </w:tcPr>
          <w:p w14:paraId="2ABC012F" w14:textId="702EF97F" w:rsidR="00070681" w:rsidRPr="00A8541B" w:rsidDel="00084C11" w:rsidRDefault="00070681" w:rsidP="00070681">
            <w:pPr>
              <w:pStyle w:val="TAC"/>
              <w:rPr>
                <w:del w:id="1486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68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0986304F" w14:textId="552673F9" w:rsidR="00070681" w:rsidRPr="00CC67DB" w:rsidDel="00084C11" w:rsidRDefault="00070681" w:rsidP="00070681">
            <w:pPr>
              <w:pStyle w:val="TAC"/>
              <w:rPr>
                <w:del w:id="14869" w:author="JOH, Nokia" w:date="2019-05-27T08:34:00Z"/>
                <w:rFonts w:cs="Arial"/>
                <w:sz w:val="16"/>
              </w:rPr>
            </w:pPr>
            <w:del w:id="14870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7BF7FE11" w14:textId="34D850BC" w:rsidR="00070681" w:rsidRPr="00773AAA" w:rsidDel="00084C11" w:rsidRDefault="00070681" w:rsidP="00070681">
            <w:pPr>
              <w:pStyle w:val="TAC"/>
              <w:rPr>
                <w:del w:id="1487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72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73DADB4B" w14:textId="1A901224" w:rsidR="00070681" w:rsidRPr="00773AAA" w:rsidDel="00084C11" w:rsidRDefault="00070681" w:rsidP="00070681">
            <w:pPr>
              <w:pStyle w:val="TAC"/>
              <w:rPr>
                <w:del w:id="14873" w:author="JOH, Nokia" w:date="2019-05-27T08:34:00Z"/>
                <w:lang w:eastAsia="ko-KR"/>
              </w:rPr>
            </w:pPr>
            <w:del w:id="14874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2E1BB5AC" w14:textId="2414AFBE" w:rsidR="00070681" w:rsidDel="00084C11" w:rsidRDefault="00070681" w:rsidP="00070681">
            <w:pPr>
              <w:pStyle w:val="TAC"/>
              <w:rPr>
                <w:del w:id="1487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7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781550D6" w14:textId="4465D11F" w:rsidR="00070681" w:rsidRPr="00773AAA" w:rsidDel="00084C11" w:rsidRDefault="00070681" w:rsidP="00070681">
            <w:pPr>
              <w:pStyle w:val="TAC"/>
              <w:rPr>
                <w:del w:id="1487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78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64CB1B46" w14:textId="5A52826A" w:rsidR="00070681" w:rsidDel="00084C11" w:rsidRDefault="00070681" w:rsidP="00070681">
            <w:pPr>
              <w:pStyle w:val="TAL"/>
              <w:rPr>
                <w:del w:id="1487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8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5EE23E3F" w14:textId="278D0B2C" w:rsidR="00070681" w:rsidDel="00084C11" w:rsidRDefault="00070681" w:rsidP="00070681">
            <w:pPr>
              <w:pStyle w:val="TAL"/>
              <w:rPr>
                <w:del w:id="1488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8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287ACD5B" w14:textId="68F2540C" w:rsidR="00070681" w:rsidDel="00084C11" w:rsidRDefault="00070681" w:rsidP="00070681">
            <w:pPr>
              <w:pStyle w:val="TAL"/>
              <w:rPr>
                <w:del w:id="1488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84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DL_1A-5A-7A-7A_n257J_UL_3A_n257A</w:delText>
              </w:r>
            </w:del>
          </w:p>
          <w:p w14:paraId="0A24E711" w14:textId="1C491388" w:rsidR="00070681" w:rsidDel="00084C11" w:rsidRDefault="00070681" w:rsidP="00070681">
            <w:pPr>
              <w:pStyle w:val="TAL"/>
              <w:rPr>
                <w:del w:id="1488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8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3A-5A-7A-7A_n257J_UL_3A_n257A</w:delText>
              </w:r>
            </w:del>
          </w:p>
          <w:p w14:paraId="44C123D5" w14:textId="3A33A104" w:rsidR="00070681" w:rsidDel="00084C11" w:rsidRDefault="00070681" w:rsidP="00070681">
            <w:pPr>
              <w:pStyle w:val="TAL"/>
              <w:rPr>
                <w:del w:id="1488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8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457DE3E4" w14:textId="05014727" w:rsidTr="009835E4">
        <w:trPr>
          <w:cantSplit/>
          <w:del w:id="14889" w:author="JOH, Nokia" w:date="2019-05-27T08:34:00Z"/>
        </w:trPr>
        <w:tc>
          <w:tcPr>
            <w:tcW w:w="2860" w:type="dxa"/>
          </w:tcPr>
          <w:p w14:paraId="508DB0F2" w14:textId="2D8B9E5F" w:rsidR="00070681" w:rsidRPr="00A8541B" w:rsidDel="00084C11" w:rsidRDefault="00070681" w:rsidP="00070681">
            <w:pPr>
              <w:pStyle w:val="TAC"/>
              <w:rPr>
                <w:del w:id="1489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91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66CA0668" w14:textId="60477994" w:rsidR="00070681" w:rsidRPr="00CC67DB" w:rsidDel="00084C11" w:rsidRDefault="00070681" w:rsidP="00070681">
            <w:pPr>
              <w:pStyle w:val="TAC"/>
              <w:rPr>
                <w:del w:id="14892" w:author="JOH, Nokia" w:date="2019-05-27T08:34:00Z"/>
                <w:rFonts w:cs="Arial"/>
                <w:sz w:val="16"/>
              </w:rPr>
            </w:pPr>
            <w:del w:id="14893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6F64C375" w14:textId="4CDF61DB" w:rsidR="00070681" w:rsidRPr="00773AAA" w:rsidDel="00084C11" w:rsidRDefault="00070681" w:rsidP="00070681">
            <w:pPr>
              <w:pStyle w:val="TAC"/>
              <w:rPr>
                <w:del w:id="1489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95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07AB4D21" w14:textId="30998752" w:rsidR="00070681" w:rsidRPr="00773AAA" w:rsidDel="00084C11" w:rsidRDefault="00070681" w:rsidP="00070681">
            <w:pPr>
              <w:pStyle w:val="TAC"/>
              <w:rPr>
                <w:del w:id="14896" w:author="JOH, Nokia" w:date="2019-05-27T08:34:00Z"/>
                <w:lang w:eastAsia="ko-KR"/>
              </w:rPr>
            </w:pPr>
            <w:del w:id="14897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51BA9493" w14:textId="67C8B281" w:rsidR="00070681" w:rsidDel="00084C11" w:rsidRDefault="00070681" w:rsidP="00070681">
            <w:pPr>
              <w:pStyle w:val="TAC"/>
              <w:rPr>
                <w:del w:id="1489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89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7DE29DF8" w14:textId="3602DC86" w:rsidR="00070681" w:rsidRPr="00773AAA" w:rsidDel="00084C11" w:rsidRDefault="00070681" w:rsidP="00070681">
            <w:pPr>
              <w:pStyle w:val="TAC"/>
              <w:rPr>
                <w:del w:id="1490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01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79D339BD" w14:textId="67DCBE94" w:rsidR="00070681" w:rsidDel="00084C11" w:rsidRDefault="00070681" w:rsidP="00070681">
            <w:pPr>
              <w:pStyle w:val="TAL"/>
              <w:rPr>
                <w:del w:id="1490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0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375AF13C" w14:textId="7ED2796B" w:rsidR="00070681" w:rsidDel="00084C11" w:rsidRDefault="00070681" w:rsidP="00070681">
            <w:pPr>
              <w:pStyle w:val="TAL"/>
              <w:rPr>
                <w:del w:id="1490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0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36E56217" w14:textId="6B88E785" w:rsidR="00070681" w:rsidDel="00084C11" w:rsidRDefault="00070681" w:rsidP="00070681">
            <w:pPr>
              <w:pStyle w:val="TAL"/>
              <w:rPr>
                <w:del w:id="1490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07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DL_1A-5A-7A-7A_n257I_UL_3A_n257A</w:delText>
              </w:r>
            </w:del>
          </w:p>
          <w:p w14:paraId="18F0D749" w14:textId="2E604F85" w:rsidR="00070681" w:rsidDel="00084C11" w:rsidRDefault="00070681" w:rsidP="00070681">
            <w:pPr>
              <w:pStyle w:val="TAL"/>
              <w:rPr>
                <w:del w:id="1490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0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3A-5A-7A-7A_n257I_UL_3A_n257A</w:delText>
              </w:r>
            </w:del>
          </w:p>
          <w:p w14:paraId="6A7FD792" w14:textId="174674F3" w:rsidR="00070681" w:rsidDel="00084C11" w:rsidRDefault="00070681" w:rsidP="00070681">
            <w:pPr>
              <w:pStyle w:val="TAL"/>
              <w:rPr>
                <w:del w:id="1491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1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22642E18" w14:textId="13E6EDB5" w:rsidTr="009835E4">
        <w:trPr>
          <w:cantSplit/>
          <w:del w:id="14912" w:author="JOH, Nokia" w:date="2019-05-27T08:34:00Z"/>
        </w:trPr>
        <w:tc>
          <w:tcPr>
            <w:tcW w:w="2860" w:type="dxa"/>
          </w:tcPr>
          <w:p w14:paraId="099C723B" w14:textId="7FE8F408" w:rsidR="00070681" w:rsidRPr="00A8541B" w:rsidDel="00084C11" w:rsidRDefault="00070681" w:rsidP="00070681">
            <w:pPr>
              <w:pStyle w:val="TAC"/>
              <w:rPr>
                <w:del w:id="1491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14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51D6F116" w14:textId="26E6CEA5" w:rsidR="00070681" w:rsidRPr="00CC67DB" w:rsidDel="00084C11" w:rsidRDefault="00070681" w:rsidP="00070681">
            <w:pPr>
              <w:pStyle w:val="TAC"/>
              <w:rPr>
                <w:del w:id="14915" w:author="JOH, Nokia" w:date="2019-05-27T08:34:00Z"/>
                <w:rFonts w:cs="Arial"/>
                <w:sz w:val="16"/>
              </w:rPr>
            </w:pPr>
            <w:del w:id="14916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3DEBC6EA" w14:textId="74AEBC2A" w:rsidR="00070681" w:rsidRPr="00773AAA" w:rsidDel="00084C11" w:rsidRDefault="00070681" w:rsidP="00070681">
            <w:pPr>
              <w:pStyle w:val="TAC"/>
              <w:rPr>
                <w:del w:id="1491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18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193AC465" w14:textId="5BF2DE8F" w:rsidR="00070681" w:rsidRPr="00773AAA" w:rsidDel="00084C11" w:rsidRDefault="00070681" w:rsidP="00070681">
            <w:pPr>
              <w:pStyle w:val="TAC"/>
              <w:rPr>
                <w:del w:id="14919" w:author="JOH, Nokia" w:date="2019-05-27T08:34:00Z"/>
                <w:lang w:eastAsia="ko-KR"/>
              </w:rPr>
            </w:pPr>
            <w:del w:id="14920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7E8D11CE" w14:textId="0F510518" w:rsidR="00070681" w:rsidDel="00084C11" w:rsidRDefault="00070681" w:rsidP="00070681">
            <w:pPr>
              <w:pStyle w:val="TAC"/>
              <w:rPr>
                <w:del w:id="1492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2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04F1181B" w14:textId="6F2E0678" w:rsidR="00070681" w:rsidRPr="00773AAA" w:rsidDel="00084C11" w:rsidRDefault="00070681" w:rsidP="00070681">
            <w:pPr>
              <w:pStyle w:val="TAC"/>
              <w:rPr>
                <w:del w:id="1492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24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3036787C" w14:textId="17A5C624" w:rsidR="00070681" w:rsidDel="00084C11" w:rsidRDefault="00070681" w:rsidP="00070681">
            <w:pPr>
              <w:pStyle w:val="TAL"/>
              <w:rPr>
                <w:del w:id="1492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2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34B8FB20" w14:textId="5DC00D02" w:rsidR="00070681" w:rsidDel="00084C11" w:rsidRDefault="00070681" w:rsidP="00070681">
            <w:pPr>
              <w:pStyle w:val="TAL"/>
              <w:rPr>
                <w:del w:id="1492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2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3786B871" w14:textId="7CB99AC8" w:rsidR="00070681" w:rsidDel="00084C11" w:rsidRDefault="00070681" w:rsidP="00070681">
            <w:pPr>
              <w:pStyle w:val="TAL"/>
              <w:rPr>
                <w:del w:id="1492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30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DL_1A-5A-7A-7A_n257H_UL_3A_n257A</w:delText>
              </w:r>
            </w:del>
          </w:p>
          <w:p w14:paraId="465E9B45" w14:textId="347EB1AC" w:rsidR="00070681" w:rsidDel="00084C11" w:rsidRDefault="00070681" w:rsidP="00070681">
            <w:pPr>
              <w:pStyle w:val="TAL"/>
              <w:rPr>
                <w:del w:id="1493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3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3A-5A-7A-7A_n257H_UL_3A_n257A</w:delText>
              </w:r>
            </w:del>
          </w:p>
          <w:p w14:paraId="36778633" w14:textId="68B8C83E" w:rsidR="00070681" w:rsidDel="00084C11" w:rsidRDefault="00070681" w:rsidP="00070681">
            <w:pPr>
              <w:pStyle w:val="TAL"/>
              <w:rPr>
                <w:del w:id="1493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3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2EDF5A3D" w14:textId="2F992CA4" w:rsidTr="009835E4">
        <w:trPr>
          <w:cantSplit/>
          <w:del w:id="14935" w:author="JOH, Nokia" w:date="2019-05-27T08:34:00Z"/>
        </w:trPr>
        <w:tc>
          <w:tcPr>
            <w:tcW w:w="2860" w:type="dxa"/>
          </w:tcPr>
          <w:p w14:paraId="784900D8" w14:textId="06F8C5A6" w:rsidR="00070681" w:rsidRPr="00A8541B" w:rsidDel="00084C11" w:rsidRDefault="00070681" w:rsidP="00070681">
            <w:pPr>
              <w:pStyle w:val="TAC"/>
              <w:rPr>
                <w:del w:id="1493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37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23B24C2A" w14:textId="10C31BB8" w:rsidR="00070681" w:rsidRPr="00CC67DB" w:rsidDel="00084C11" w:rsidRDefault="00070681" w:rsidP="00070681">
            <w:pPr>
              <w:pStyle w:val="TAC"/>
              <w:rPr>
                <w:del w:id="14938" w:author="JOH, Nokia" w:date="2019-05-27T08:34:00Z"/>
                <w:rFonts w:cs="Arial"/>
                <w:sz w:val="16"/>
              </w:rPr>
            </w:pPr>
            <w:del w:id="14939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0A20BE1A" w14:textId="407F4AF9" w:rsidR="00070681" w:rsidRPr="00773AAA" w:rsidDel="00084C11" w:rsidRDefault="00070681" w:rsidP="00070681">
            <w:pPr>
              <w:pStyle w:val="TAC"/>
              <w:rPr>
                <w:del w:id="1494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41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2529B2EE" w14:textId="2BDD4D2A" w:rsidR="00070681" w:rsidRPr="00773AAA" w:rsidDel="00084C11" w:rsidRDefault="00070681" w:rsidP="00070681">
            <w:pPr>
              <w:pStyle w:val="TAC"/>
              <w:rPr>
                <w:del w:id="14942" w:author="JOH, Nokia" w:date="2019-05-27T08:34:00Z"/>
                <w:lang w:eastAsia="ko-KR"/>
              </w:rPr>
            </w:pPr>
            <w:del w:id="14943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4BC212E0" w14:textId="63E60DFC" w:rsidR="00070681" w:rsidDel="00084C11" w:rsidRDefault="00070681" w:rsidP="00070681">
            <w:pPr>
              <w:pStyle w:val="TAC"/>
              <w:rPr>
                <w:del w:id="1494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4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6F5B00FA" w14:textId="7E3EB502" w:rsidR="00070681" w:rsidRPr="00773AAA" w:rsidDel="00084C11" w:rsidRDefault="00070681" w:rsidP="00070681">
            <w:pPr>
              <w:pStyle w:val="TAC"/>
              <w:rPr>
                <w:del w:id="1494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47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11415C5A" w14:textId="4B09CDC0" w:rsidR="00070681" w:rsidDel="00084C11" w:rsidRDefault="00070681" w:rsidP="00070681">
            <w:pPr>
              <w:pStyle w:val="TAL"/>
              <w:rPr>
                <w:del w:id="1494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4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1380A0F8" w14:textId="09E04081" w:rsidR="00070681" w:rsidDel="00084C11" w:rsidRDefault="00070681" w:rsidP="00070681">
            <w:pPr>
              <w:pStyle w:val="TAL"/>
              <w:rPr>
                <w:del w:id="1495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5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48AC0D61" w14:textId="7B17579F" w:rsidR="00070681" w:rsidDel="00084C11" w:rsidRDefault="00070681" w:rsidP="00070681">
            <w:pPr>
              <w:pStyle w:val="TAL"/>
              <w:rPr>
                <w:del w:id="1495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53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DL_1A-5A-7A-7A_n257G_UL_3A_n257A</w:delText>
              </w:r>
            </w:del>
          </w:p>
          <w:p w14:paraId="0B8A206D" w14:textId="3789F607" w:rsidR="00070681" w:rsidDel="00084C11" w:rsidRDefault="00070681" w:rsidP="00070681">
            <w:pPr>
              <w:pStyle w:val="TAL"/>
              <w:rPr>
                <w:del w:id="1495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5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3A-5A-7A-7A_n257G_UL_3A_n257A</w:delText>
              </w:r>
            </w:del>
          </w:p>
          <w:p w14:paraId="4D0AB570" w14:textId="542BCE60" w:rsidR="00070681" w:rsidDel="00084C11" w:rsidRDefault="00070681" w:rsidP="00070681">
            <w:pPr>
              <w:pStyle w:val="TAL"/>
              <w:rPr>
                <w:del w:id="1495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5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Completed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044D71CB" w14:textId="70C3E426" w:rsidTr="009835E4">
        <w:trPr>
          <w:cantSplit/>
          <w:del w:id="14958" w:author="JOH, Nokia" w:date="2019-05-27T08:34:00Z"/>
        </w:trPr>
        <w:tc>
          <w:tcPr>
            <w:tcW w:w="2860" w:type="dxa"/>
          </w:tcPr>
          <w:p w14:paraId="499593C0" w14:textId="5C287C86" w:rsidR="00070681" w:rsidRPr="00A8541B" w:rsidDel="00084C11" w:rsidRDefault="00070681" w:rsidP="00070681">
            <w:pPr>
              <w:pStyle w:val="TAC"/>
              <w:rPr>
                <w:del w:id="1495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60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0A52126E" w14:textId="183DF906" w:rsidR="00070681" w:rsidRPr="00CC67DB" w:rsidDel="00084C11" w:rsidRDefault="00070681" w:rsidP="00070681">
            <w:pPr>
              <w:pStyle w:val="TAC"/>
              <w:rPr>
                <w:del w:id="14961" w:author="JOH, Nokia" w:date="2019-05-27T08:34:00Z"/>
                <w:rFonts w:cs="Arial"/>
                <w:sz w:val="16"/>
              </w:rPr>
            </w:pPr>
            <w:del w:id="14962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0999CC19" w14:textId="614884E6" w:rsidR="00070681" w:rsidRPr="00773AAA" w:rsidDel="00084C11" w:rsidRDefault="00070681" w:rsidP="00070681">
            <w:pPr>
              <w:pStyle w:val="TAC"/>
              <w:rPr>
                <w:del w:id="1496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64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6C378F28" w14:textId="299B42DB" w:rsidR="00070681" w:rsidRPr="00773AAA" w:rsidDel="00084C11" w:rsidRDefault="00070681" w:rsidP="00070681">
            <w:pPr>
              <w:pStyle w:val="TAC"/>
              <w:rPr>
                <w:del w:id="14965" w:author="JOH, Nokia" w:date="2019-05-27T08:34:00Z"/>
                <w:lang w:eastAsia="ko-KR"/>
              </w:rPr>
            </w:pPr>
            <w:del w:id="14966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2A7BD497" w14:textId="4460961D" w:rsidR="00070681" w:rsidDel="00084C11" w:rsidRDefault="00070681" w:rsidP="00070681">
            <w:pPr>
              <w:pStyle w:val="TAC"/>
              <w:rPr>
                <w:del w:id="1496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6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6B975D6D" w14:textId="64D05643" w:rsidR="00070681" w:rsidRPr="00773AAA" w:rsidDel="00084C11" w:rsidRDefault="00070681" w:rsidP="00070681">
            <w:pPr>
              <w:pStyle w:val="TAC"/>
              <w:rPr>
                <w:del w:id="1496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70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28E7FDC2" w14:textId="54531C0A" w:rsidR="00070681" w:rsidDel="00084C11" w:rsidRDefault="00070681" w:rsidP="00070681">
            <w:pPr>
              <w:pStyle w:val="TAL"/>
              <w:rPr>
                <w:del w:id="1497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7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66FEC953" w14:textId="665FC72D" w:rsidR="00070681" w:rsidDel="00084C11" w:rsidRDefault="00070681" w:rsidP="00070681">
            <w:pPr>
              <w:pStyle w:val="TAL"/>
              <w:rPr>
                <w:del w:id="1497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7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577E6ACA" w14:textId="0368E524" w:rsidR="00070681" w:rsidDel="00084C11" w:rsidRDefault="00070681" w:rsidP="00070681">
            <w:pPr>
              <w:pStyle w:val="TAL"/>
              <w:rPr>
                <w:del w:id="1497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76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DL_1A-5A-7A-7A_n257E_UL_5A_n257A</w:delText>
              </w:r>
            </w:del>
          </w:p>
          <w:p w14:paraId="27D3A7F8" w14:textId="16E01EB9" w:rsidR="00070681" w:rsidDel="00084C11" w:rsidRDefault="00070681" w:rsidP="00070681">
            <w:pPr>
              <w:pStyle w:val="TAL"/>
              <w:rPr>
                <w:del w:id="1497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7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3A-5A-7A-7A_n257E_UL_5A_n257A</w:delText>
              </w:r>
            </w:del>
          </w:p>
          <w:p w14:paraId="7DDF8DBC" w14:textId="4BAAC13B" w:rsidR="00070681" w:rsidDel="00084C11" w:rsidRDefault="00070681" w:rsidP="00070681">
            <w:pPr>
              <w:pStyle w:val="TAL"/>
              <w:rPr>
                <w:del w:id="1497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8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63890636" w14:textId="4147B952" w:rsidTr="009835E4">
        <w:trPr>
          <w:cantSplit/>
          <w:del w:id="14981" w:author="JOH, Nokia" w:date="2019-05-27T08:34:00Z"/>
        </w:trPr>
        <w:tc>
          <w:tcPr>
            <w:tcW w:w="2860" w:type="dxa"/>
          </w:tcPr>
          <w:p w14:paraId="2A131C0A" w14:textId="3556B756" w:rsidR="00070681" w:rsidRPr="00A8541B" w:rsidDel="00084C11" w:rsidRDefault="00070681" w:rsidP="00070681">
            <w:pPr>
              <w:pStyle w:val="TAC"/>
              <w:rPr>
                <w:del w:id="1498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83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3A277450" w14:textId="5AC4293E" w:rsidR="00070681" w:rsidRPr="00CC67DB" w:rsidDel="00084C11" w:rsidRDefault="00070681" w:rsidP="00070681">
            <w:pPr>
              <w:pStyle w:val="TAC"/>
              <w:rPr>
                <w:del w:id="14984" w:author="JOH, Nokia" w:date="2019-05-27T08:34:00Z"/>
                <w:rFonts w:cs="Arial"/>
                <w:sz w:val="16"/>
              </w:rPr>
            </w:pPr>
            <w:del w:id="14985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16A6023F" w14:textId="101BB3DE" w:rsidR="00070681" w:rsidRPr="00773AAA" w:rsidDel="00084C11" w:rsidRDefault="00070681" w:rsidP="00070681">
            <w:pPr>
              <w:pStyle w:val="TAC"/>
              <w:rPr>
                <w:del w:id="1498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87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79B0F4EA" w14:textId="7FF6C77E" w:rsidR="00070681" w:rsidRPr="00773AAA" w:rsidDel="00084C11" w:rsidRDefault="00070681" w:rsidP="00070681">
            <w:pPr>
              <w:pStyle w:val="TAC"/>
              <w:rPr>
                <w:del w:id="14988" w:author="JOH, Nokia" w:date="2019-05-27T08:34:00Z"/>
                <w:lang w:eastAsia="ko-KR"/>
              </w:rPr>
            </w:pPr>
            <w:del w:id="14989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14B0A088" w14:textId="395023D6" w:rsidR="00070681" w:rsidDel="00084C11" w:rsidRDefault="00070681" w:rsidP="00070681">
            <w:pPr>
              <w:pStyle w:val="TAC"/>
              <w:rPr>
                <w:del w:id="1499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9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570B4E0F" w14:textId="69F6D85F" w:rsidR="00070681" w:rsidRPr="00773AAA" w:rsidDel="00084C11" w:rsidRDefault="00070681" w:rsidP="00070681">
            <w:pPr>
              <w:pStyle w:val="TAC"/>
              <w:rPr>
                <w:del w:id="1499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93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67BE6851" w14:textId="000859CA" w:rsidR="00070681" w:rsidDel="00084C11" w:rsidRDefault="00070681" w:rsidP="00070681">
            <w:pPr>
              <w:pStyle w:val="TAL"/>
              <w:rPr>
                <w:del w:id="1499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9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0EB4E796" w14:textId="4838E3C1" w:rsidR="00070681" w:rsidDel="00084C11" w:rsidRDefault="00070681" w:rsidP="00070681">
            <w:pPr>
              <w:pStyle w:val="TAL"/>
              <w:rPr>
                <w:del w:id="1499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9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4D251825" w14:textId="4986305D" w:rsidR="00070681" w:rsidDel="00084C11" w:rsidRDefault="00070681" w:rsidP="00070681">
            <w:pPr>
              <w:pStyle w:val="TAL"/>
              <w:rPr>
                <w:del w:id="1499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4999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DL_1A-5A-7A-7A_n257D_UL_5A_n257A</w:delText>
              </w:r>
            </w:del>
          </w:p>
          <w:p w14:paraId="231C1531" w14:textId="0B110ED3" w:rsidR="00070681" w:rsidDel="00084C11" w:rsidRDefault="00070681" w:rsidP="00070681">
            <w:pPr>
              <w:pStyle w:val="TAL"/>
              <w:rPr>
                <w:del w:id="1500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0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3A-5A-7A-7A_n257D_UL_5A_n257A</w:delText>
              </w:r>
            </w:del>
          </w:p>
          <w:p w14:paraId="0765B2CD" w14:textId="67D0688C" w:rsidR="00070681" w:rsidDel="00084C11" w:rsidRDefault="00070681" w:rsidP="00070681">
            <w:pPr>
              <w:pStyle w:val="TAL"/>
              <w:rPr>
                <w:del w:id="1500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0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Completed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73B77FA4" w14:textId="182A915D" w:rsidTr="009835E4">
        <w:trPr>
          <w:cantSplit/>
          <w:del w:id="15004" w:author="JOH, Nokia" w:date="2019-05-27T08:34:00Z"/>
        </w:trPr>
        <w:tc>
          <w:tcPr>
            <w:tcW w:w="2860" w:type="dxa"/>
          </w:tcPr>
          <w:p w14:paraId="1AC0381C" w14:textId="758740BE" w:rsidR="00070681" w:rsidRPr="00A8541B" w:rsidDel="00084C11" w:rsidRDefault="00070681" w:rsidP="00070681">
            <w:pPr>
              <w:pStyle w:val="TAC"/>
              <w:rPr>
                <w:del w:id="1500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06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5B3552A0" w14:textId="60CBB6AD" w:rsidR="00070681" w:rsidRPr="00CC67DB" w:rsidDel="00084C11" w:rsidRDefault="00070681" w:rsidP="00070681">
            <w:pPr>
              <w:pStyle w:val="TAC"/>
              <w:rPr>
                <w:del w:id="15007" w:author="JOH, Nokia" w:date="2019-05-27T08:34:00Z"/>
                <w:rFonts w:cs="Arial"/>
                <w:sz w:val="16"/>
              </w:rPr>
            </w:pPr>
            <w:del w:id="15008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27AFB6C4" w14:textId="43CEECBB" w:rsidR="00070681" w:rsidRPr="00773AAA" w:rsidDel="00084C11" w:rsidRDefault="00070681" w:rsidP="00070681">
            <w:pPr>
              <w:pStyle w:val="TAC"/>
              <w:rPr>
                <w:del w:id="1500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10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1B035399" w14:textId="476EF8FF" w:rsidR="00070681" w:rsidRPr="00773AAA" w:rsidDel="00084C11" w:rsidRDefault="00070681" w:rsidP="00070681">
            <w:pPr>
              <w:pStyle w:val="TAC"/>
              <w:rPr>
                <w:del w:id="15011" w:author="JOH, Nokia" w:date="2019-05-27T08:34:00Z"/>
                <w:lang w:eastAsia="ko-KR"/>
              </w:rPr>
            </w:pPr>
            <w:del w:id="15012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69AAD89D" w14:textId="1F389FFB" w:rsidR="00070681" w:rsidDel="00084C11" w:rsidRDefault="00070681" w:rsidP="00070681">
            <w:pPr>
              <w:pStyle w:val="TAC"/>
              <w:rPr>
                <w:del w:id="1501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1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5A44FC8A" w14:textId="6A60BB4F" w:rsidR="00070681" w:rsidRPr="00773AAA" w:rsidDel="00084C11" w:rsidRDefault="00070681" w:rsidP="00070681">
            <w:pPr>
              <w:pStyle w:val="TAC"/>
              <w:rPr>
                <w:del w:id="1501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16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23991D7D" w14:textId="0F0FE7C1" w:rsidR="00070681" w:rsidDel="00084C11" w:rsidRDefault="00070681" w:rsidP="00070681">
            <w:pPr>
              <w:pStyle w:val="TAL"/>
              <w:rPr>
                <w:del w:id="1501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1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440D18B4" w14:textId="4892D901" w:rsidR="00070681" w:rsidDel="00084C11" w:rsidRDefault="00070681" w:rsidP="00070681">
            <w:pPr>
              <w:pStyle w:val="TAL"/>
              <w:rPr>
                <w:del w:id="1501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2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4579987E" w14:textId="449BC491" w:rsidR="00070681" w:rsidDel="00084C11" w:rsidRDefault="00070681" w:rsidP="00070681">
            <w:pPr>
              <w:pStyle w:val="TAL"/>
              <w:rPr>
                <w:del w:id="1502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22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DL_1A-5A-7A-7A_n257L_UL_5A_n257A</w:delText>
              </w:r>
            </w:del>
          </w:p>
          <w:p w14:paraId="64DBF136" w14:textId="355282FA" w:rsidR="00070681" w:rsidDel="00084C11" w:rsidRDefault="00070681" w:rsidP="00070681">
            <w:pPr>
              <w:pStyle w:val="TAL"/>
              <w:rPr>
                <w:del w:id="1502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2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3A-5A-7A-7A_n257L_UL_5A_n257A</w:delText>
              </w:r>
            </w:del>
          </w:p>
          <w:p w14:paraId="64C1A3D8" w14:textId="321CDBD7" w:rsidR="00070681" w:rsidDel="00084C11" w:rsidRDefault="00070681" w:rsidP="00070681">
            <w:pPr>
              <w:pStyle w:val="TAL"/>
              <w:rPr>
                <w:del w:id="1502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2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1972A731" w14:textId="595B6807" w:rsidTr="009835E4">
        <w:trPr>
          <w:cantSplit/>
          <w:del w:id="15027" w:author="JOH, Nokia" w:date="2019-05-27T08:34:00Z"/>
        </w:trPr>
        <w:tc>
          <w:tcPr>
            <w:tcW w:w="2860" w:type="dxa"/>
          </w:tcPr>
          <w:p w14:paraId="61A89F2D" w14:textId="3942F5B9" w:rsidR="00070681" w:rsidRPr="00A8541B" w:rsidDel="00084C11" w:rsidRDefault="00070681" w:rsidP="00070681">
            <w:pPr>
              <w:pStyle w:val="TAC"/>
              <w:rPr>
                <w:del w:id="1502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29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1CEF7111" w14:textId="58D99A7D" w:rsidR="00070681" w:rsidRPr="00CC67DB" w:rsidDel="00084C11" w:rsidRDefault="00070681" w:rsidP="00070681">
            <w:pPr>
              <w:pStyle w:val="TAC"/>
              <w:rPr>
                <w:del w:id="15030" w:author="JOH, Nokia" w:date="2019-05-27T08:34:00Z"/>
                <w:rFonts w:cs="Arial"/>
                <w:sz w:val="16"/>
              </w:rPr>
            </w:pPr>
            <w:del w:id="15031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28D16C59" w14:textId="3F9D7146" w:rsidR="00070681" w:rsidRPr="00773AAA" w:rsidDel="00084C11" w:rsidRDefault="00070681" w:rsidP="00070681">
            <w:pPr>
              <w:pStyle w:val="TAC"/>
              <w:rPr>
                <w:del w:id="1503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33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05365DA4" w14:textId="511D9E7B" w:rsidR="00070681" w:rsidRPr="00773AAA" w:rsidDel="00084C11" w:rsidRDefault="00070681" w:rsidP="00070681">
            <w:pPr>
              <w:pStyle w:val="TAC"/>
              <w:rPr>
                <w:del w:id="15034" w:author="JOH, Nokia" w:date="2019-05-27T08:34:00Z"/>
                <w:lang w:eastAsia="ko-KR"/>
              </w:rPr>
            </w:pPr>
            <w:del w:id="15035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11B2FEC0" w14:textId="7855BE2E" w:rsidR="00070681" w:rsidDel="00084C11" w:rsidRDefault="00070681" w:rsidP="00070681">
            <w:pPr>
              <w:pStyle w:val="TAC"/>
              <w:rPr>
                <w:del w:id="1503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3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1AE3B8A2" w14:textId="6E69F54E" w:rsidR="00070681" w:rsidRPr="00773AAA" w:rsidDel="00084C11" w:rsidRDefault="00070681" w:rsidP="00070681">
            <w:pPr>
              <w:pStyle w:val="TAC"/>
              <w:rPr>
                <w:del w:id="1503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39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2D2EF120" w14:textId="3549D73E" w:rsidR="00070681" w:rsidDel="00084C11" w:rsidRDefault="00070681" w:rsidP="00070681">
            <w:pPr>
              <w:pStyle w:val="TAL"/>
              <w:rPr>
                <w:del w:id="1504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4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7CE51D08" w14:textId="21479947" w:rsidR="00070681" w:rsidDel="00084C11" w:rsidRDefault="00070681" w:rsidP="00070681">
            <w:pPr>
              <w:pStyle w:val="TAL"/>
              <w:rPr>
                <w:del w:id="1504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4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7C97B5E3" w14:textId="52CFF855" w:rsidR="00070681" w:rsidDel="00084C11" w:rsidRDefault="00070681" w:rsidP="00070681">
            <w:pPr>
              <w:pStyle w:val="TAL"/>
              <w:rPr>
                <w:del w:id="1504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45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DL_1A-5A-7A-7A_n257K_UL_5A_n257A</w:delText>
              </w:r>
            </w:del>
          </w:p>
          <w:p w14:paraId="6329BA93" w14:textId="0FEA1FC0" w:rsidR="00070681" w:rsidDel="00084C11" w:rsidRDefault="00070681" w:rsidP="00070681">
            <w:pPr>
              <w:pStyle w:val="TAL"/>
              <w:rPr>
                <w:del w:id="1504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4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3A-5A-7A-7A_n257K_UL_5A_n257A</w:delText>
              </w:r>
            </w:del>
          </w:p>
          <w:p w14:paraId="52E79602" w14:textId="3BEB9FBA" w:rsidR="00070681" w:rsidDel="00084C11" w:rsidRDefault="00070681" w:rsidP="00070681">
            <w:pPr>
              <w:pStyle w:val="TAL"/>
              <w:rPr>
                <w:del w:id="1504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4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16360218" w14:textId="70FC1070" w:rsidTr="009835E4">
        <w:trPr>
          <w:cantSplit/>
          <w:del w:id="15050" w:author="JOH, Nokia" w:date="2019-05-27T08:34:00Z"/>
        </w:trPr>
        <w:tc>
          <w:tcPr>
            <w:tcW w:w="2860" w:type="dxa"/>
          </w:tcPr>
          <w:p w14:paraId="5E84BBD2" w14:textId="16FACB0B" w:rsidR="00070681" w:rsidRPr="00A8541B" w:rsidDel="00084C11" w:rsidRDefault="00070681" w:rsidP="00070681">
            <w:pPr>
              <w:pStyle w:val="TAC"/>
              <w:rPr>
                <w:del w:id="1505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52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252649E6" w14:textId="2E4C19F9" w:rsidR="00070681" w:rsidRPr="00CC67DB" w:rsidDel="00084C11" w:rsidRDefault="00070681" w:rsidP="00070681">
            <w:pPr>
              <w:pStyle w:val="TAC"/>
              <w:rPr>
                <w:del w:id="15053" w:author="JOH, Nokia" w:date="2019-05-27T08:34:00Z"/>
                <w:rFonts w:cs="Arial"/>
                <w:sz w:val="16"/>
              </w:rPr>
            </w:pPr>
            <w:del w:id="15054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48EDB187" w14:textId="4A798205" w:rsidR="00070681" w:rsidRPr="00773AAA" w:rsidDel="00084C11" w:rsidRDefault="00070681" w:rsidP="00070681">
            <w:pPr>
              <w:pStyle w:val="TAC"/>
              <w:rPr>
                <w:del w:id="1505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56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61C071FD" w14:textId="459FBF27" w:rsidR="00070681" w:rsidRPr="00773AAA" w:rsidDel="00084C11" w:rsidRDefault="00070681" w:rsidP="00070681">
            <w:pPr>
              <w:pStyle w:val="TAC"/>
              <w:rPr>
                <w:del w:id="15057" w:author="JOH, Nokia" w:date="2019-05-27T08:34:00Z"/>
                <w:lang w:eastAsia="ko-KR"/>
              </w:rPr>
            </w:pPr>
            <w:del w:id="15058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2EE1F0F8" w14:textId="1C7508CC" w:rsidR="00070681" w:rsidDel="00084C11" w:rsidRDefault="00070681" w:rsidP="00070681">
            <w:pPr>
              <w:pStyle w:val="TAC"/>
              <w:rPr>
                <w:del w:id="1505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6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2CE62FD0" w14:textId="1DED1945" w:rsidR="00070681" w:rsidRPr="00773AAA" w:rsidDel="00084C11" w:rsidRDefault="00070681" w:rsidP="00070681">
            <w:pPr>
              <w:pStyle w:val="TAC"/>
              <w:rPr>
                <w:del w:id="1506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62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15C5109D" w14:textId="23316539" w:rsidR="00070681" w:rsidDel="00084C11" w:rsidRDefault="00070681" w:rsidP="00070681">
            <w:pPr>
              <w:pStyle w:val="TAL"/>
              <w:rPr>
                <w:del w:id="1506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6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441B068A" w14:textId="1ACFC0E6" w:rsidR="00070681" w:rsidDel="00084C11" w:rsidRDefault="00070681" w:rsidP="00070681">
            <w:pPr>
              <w:pStyle w:val="TAL"/>
              <w:rPr>
                <w:del w:id="1506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6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5BD6BC1D" w14:textId="2F27F9A5" w:rsidR="00070681" w:rsidDel="00084C11" w:rsidRDefault="00070681" w:rsidP="00070681">
            <w:pPr>
              <w:pStyle w:val="TAL"/>
              <w:rPr>
                <w:del w:id="1506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68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DL_1A-5A-7A-7A_n257J_UL_5A_n257A</w:delText>
              </w:r>
            </w:del>
          </w:p>
          <w:p w14:paraId="57FB9886" w14:textId="574BA6D5" w:rsidR="00070681" w:rsidDel="00084C11" w:rsidRDefault="00070681" w:rsidP="00070681">
            <w:pPr>
              <w:pStyle w:val="TAL"/>
              <w:rPr>
                <w:del w:id="1506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7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3A-5A-7A-7A_n257J_UL_5A_n257A</w:delText>
              </w:r>
            </w:del>
          </w:p>
          <w:p w14:paraId="6A172D69" w14:textId="27152368" w:rsidR="00070681" w:rsidDel="00084C11" w:rsidRDefault="00070681" w:rsidP="00070681">
            <w:pPr>
              <w:pStyle w:val="TAL"/>
              <w:rPr>
                <w:del w:id="1507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7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6C7B0F4B" w14:textId="0BAE67B3" w:rsidTr="009835E4">
        <w:trPr>
          <w:cantSplit/>
          <w:del w:id="15073" w:author="JOH, Nokia" w:date="2019-05-27T08:34:00Z"/>
        </w:trPr>
        <w:tc>
          <w:tcPr>
            <w:tcW w:w="2860" w:type="dxa"/>
          </w:tcPr>
          <w:p w14:paraId="30FB0A3E" w14:textId="2BBFB3B0" w:rsidR="00070681" w:rsidRPr="00A8541B" w:rsidDel="00084C11" w:rsidRDefault="00070681" w:rsidP="00070681">
            <w:pPr>
              <w:pStyle w:val="TAC"/>
              <w:rPr>
                <w:del w:id="1507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75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29C4B6DB" w14:textId="745D372F" w:rsidR="00070681" w:rsidRPr="00CC67DB" w:rsidDel="00084C11" w:rsidRDefault="00070681" w:rsidP="00070681">
            <w:pPr>
              <w:pStyle w:val="TAC"/>
              <w:rPr>
                <w:del w:id="15076" w:author="JOH, Nokia" w:date="2019-05-27T08:34:00Z"/>
                <w:rFonts w:cs="Arial"/>
                <w:sz w:val="16"/>
              </w:rPr>
            </w:pPr>
            <w:del w:id="15077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7AA7AA39" w14:textId="087D9D47" w:rsidR="00070681" w:rsidRPr="00773AAA" w:rsidDel="00084C11" w:rsidRDefault="00070681" w:rsidP="00070681">
            <w:pPr>
              <w:pStyle w:val="TAC"/>
              <w:rPr>
                <w:del w:id="1507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79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0D3A5588" w14:textId="0BD4A6A6" w:rsidR="00070681" w:rsidRPr="00773AAA" w:rsidDel="00084C11" w:rsidRDefault="00070681" w:rsidP="00070681">
            <w:pPr>
              <w:pStyle w:val="TAC"/>
              <w:rPr>
                <w:del w:id="15080" w:author="JOH, Nokia" w:date="2019-05-27T08:34:00Z"/>
                <w:lang w:eastAsia="ko-KR"/>
              </w:rPr>
            </w:pPr>
            <w:del w:id="15081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11EFE999" w14:textId="3140E3A3" w:rsidR="00070681" w:rsidDel="00084C11" w:rsidRDefault="00070681" w:rsidP="00070681">
            <w:pPr>
              <w:pStyle w:val="TAC"/>
              <w:rPr>
                <w:del w:id="1508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8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3BE145FC" w14:textId="6CE71C35" w:rsidR="00070681" w:rsidRPr="00773AAA" w:rsidDel="00084C11" w:rsidRDefault="00070681" w:rsidP="00070681">
            <w:pPr>
              <w:pStyle w:val="TAC"/>
              <w:rPr>
                <w:del w:id="1508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85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4C469F40" w14:textId="1D792398" w:rsidR="00070681" w:rsidDel="00084C11" w:rsidRDefault="00070681" w:rsidP="00070681">
            <w:pPr>
              <w:pStyle w:val="TAL"/>
              <w:rPr>
                <w:del w:id="1508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8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4C5837C3" w14:textId="43C338CC" w:rsidR="00070681" w:rsidDel="00084C11" w:rsidRDefault="00070681" w:rsidP="00070681">
            <w:pPr>
              <w:pStyle w:val="TAL"/>
              <w:rPr>
                <w:del w:id="1508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8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6F6001B0" w14:textId="3366CB38" w:rsidR="00070681" w:rsidDel="00084C11" w:rsidRDefault="00070681" w:rsidP="00070681">
            <w:pPr>
              <w:pStyle w:val="TAL"/>
              <w:rPr>
                <w:del w:id="1509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91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DL_1A-5A-7A-7A_n257I_UL_5A_n257A</w:delText>
              </w:r>
            </w:del>
          </w:p>
          <w:p w14:paraId="512DB293" w14:textId="4A29ED10" w:rsidR="00070681" w:rsidDel="00084C11" w:rsidRDefault="00070681" w:rsidP="00070681">
            <w:pPr>
              <w:pStyle w:val="TAL"/>
              <w:rPr>
                <w:del w:id="1509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9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3A-5A-7A-7A_n257I_UL_5A_n257A</w:delText>
              </w:r>
            </w:del>
          </w:p>
          <w:p w14:paraId="61289222" w14:textId="628B0E3F" w:rsidR="00070681" w:rsidDel="00084C11" w:rsidRDefault="00070681" w:rsidP="00070681">
            <w:pPr>
              <w:pStyle w:val="TAL"/>
              <w:rPr>
                <w:del w:id="1509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9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028E1A31" w14:textId="1F7670DA" w:rsidTr="009835E4">
        <w:trPr>
          <w:cantSplit/>
          <w:del w:id="15096" w:author="JOH, Nokia" w:date="2019-05-27T08:34:00Z"/>
        </w:trPr>
        <w:tc>
          <w:tcPr>
            <w:tcW w:w="2860" w:type="dxa"/>
          </w:tcPr>
          <w:p w14:paraId="4806B47F" w14:textId="137BC002" w:rsidR="00070681" w:rsidRPr="00A8541B" w:rsidDel="00084C11" w:rsidRDefault="00070681" w:rsidP="00070681">
            <w:pPr>
              <w:pStyle w:val="TAC"/>
              <w:rPr>
                <w:del w:id="1509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098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4447368A" w14:textId="0D81D722" w:rsidR="00070681" w:rsidRPr="00CC67DB" w:rsidDel="00084C11" w:rsidRDefault="00070681" w:rsidP="00070681">
            <w:pPr>
              <w:pStyle w:val="TAC"/>
              <w:rPr>
                <w:del w:id="15099" w:author="JOH, Nokia" w:date="2019-05-27T08:34:00Z"/>
                <w:rFonts w:cs="Arial"/>
                <w:sz w:val="16"/>
              </w:rPr>
            </w:pPr>
            <w:del w:id="15100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7B043421" w14:textId="43F27AAA" w:rsidR="00070681" w:rsidRPr="00773AAA" w:rsidDel="00084C11" w:rsidRDefault="00070681" w:rsidP="00070681">
            <w:pPr>
              <w:pStyle w:val="TAC"/>
              <w:rPr>
                <w:del w:id="1510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02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6B50DAAF" w14:textId="3007905F" w:rsidR="00070681" w:rsidRPr="00773AAA" w:rsidDel="00084C11" w:rsidRDefault="00070681" w:rsidP="00070681">
            <w:pPr>
              <w:pStyle w:val="TAC"/>
              <w:rPr>
                <w:del w:id="15103" w:author="JOH, Nokia" w:date="2019-05-27T08:34:00Z"/>
                <w:lang w:eastAsia="ko-KR"/>
              </w:rPr>
            </w:pPr>
            <w:del w:id="15104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17E25FCA" w14:textId="2D3A508C" w:rsidR="00070681" w:rsidDel="00084C11" w:rsidRDefault="00070681" w:rsidP="00070681">
            <w:pPr>
              <w:pStyle w:val="TAC"/>
              <w:rPr>
                <w:del w:id="1510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0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628197BB" w14:textId="3B5AFD5B" w:rsidR="00070681" w:rsidRPr="00773AAA" w:rsidDel="00084C11" w:rsidRDefault="00070681" w:rsidP="00070681">
            <w:pPr>
              <w:pStyle w:val="TAC"/>
              <w:rPr>
                <w:del w:id="1510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08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20A6C87D" w14:textId="773CBFF0" w:rsidR="00070681" w:rsidDel="00084C11" w:rsidRDefault="00070681" w:rsidP="00070681">
            <w:pPr>
              <w:pStyle w:val="TAL"/>
              <w:rPr>
                <w:del w:id="1510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1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396617F0" w14:textId="13AD32CF" w:rsidR="00070681" w:rsidDel="00084C11" w:rsidRDefault="00070681" w:rsidP="00070681">
            <w:pPr>
              <w:pStyle w:val="TAL"/>
              <w:rPr>
                <w:del w:id="1511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1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1CB11254" w14:textId="167E15AD" w:rsidR="00070681" w:rsidDel="00084C11" w:rsidRDefault="00070681" w:rsidP="00070681">
            <w:pPr>
              <w:pStyle w:val="TAL"/>
              <w:rPr>
                <w:del w:id="1511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14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DL_1A-5A-7A-7A_n257H_UL_5A_n257A</w:delText>
              </w:r>
            </w:del>
          </w:p>
          <w:p w14:paraId="5018E693" w14:textId="20F8B571" w:rsidR="00070681" w:rsidDel="00084C11" w:rsidRDefault="00070681" w:rsidP="00070681">
            <w:pPr>
              <w:pStyle w:val="TAL"/>
              <w:rPr>
                <w:del w:id="1511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1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3A-5A-7A-7A_n257H_UL_5A_n257A</w:delText>
              </w:r>
            </w:del>
          </w:p>
          <w:p w14:paraId="665268DF" w14:textId="05516AAF" w:rsidR="00070681" w:rsidDel="00084C11" w:rsidRDefault="00070681" w:rsidP="00070681">
            <w:pPr>
              <w:pStyle w:val="TAL"/>
              <w:rPr>
                <w:del w:id="1511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1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64845A12" w14:textId="55CC48F1" w:rsidTr="009835E4">
        <w:trPr>
          <w:cantSplit/>
          <w:del w:id="15119" w:author="JOH, Nokia" w:date="2019-05-27T08:34:00Z"/>
        </w:trPr>
        <w:tc>
          <w:tcPr>
            <w:tcW w:w="2860" w:type="dxa"/>
          </w:tcPr>
          <w:p w14:paraId="208F81D9" w14:textId="346D48CE" w:rsidR="00070681" w:rsidRPr="00A8541B" w:rsidDel="00084C11" w:rsidRDefault="00070681" w:rsidP="00070681">
            <w:pPr>
              <w:pStyle w:val="TAC"/>
              <w:rPr>
                <w:del w:id="1512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21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3C753694" w14:textId="5F8EC939" w:rsidR="00070681" w:rsidRPr="00CC67DB" w:rsidDel="00084C11" w:rsidRDefault="00070681" w:rsidP="00070681">
            <w:pPr>
              <w:pStyle w:val="TAC"/>
              <w:rPr>
                <w:del w:id="15122" w:author="JOH, Nokia" w:date="2019-05-27T08:34:00Z"/>
                <w:rFonts w:cs="Arial"/>
                <w:sz w:val="16"/>
              </w:rPr>
            </w:pPr>
            <w:del w:id="15123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77BBA6F3" w14:textId="15C7B784" w:rsidR="00070681" w:rsidRPr="00773AAA" w:rsidDel="00084C11" w:rsidRDefault="00070681" w:rsidP="00070681">
            <w:pPr>
              <w:pStyle w:val="TAC"/>
              <w:rPr>
                <w:del w:id="1512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25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7500BAA6" w14:textId="30D598CC" w:rsidR="00070681" w:rsidRPr="00773AAA" w:rsidDel="00084C11" w:rsidRDefault="00070681" w:rsidP="00070681">
            <w:pPr>
              <w:pStyle w:val="TAC"/>
              <w:rPr>
                <w:del w:id="15126" w:author="JOH, Nokia" w:date="2019-05-27T08:34:00Z"/>
                <w:lang w:eastAsia="ko-KR"/>
              </w:rPr>
            </w:pPr>
            <w:del w:id="15127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3805749B" w14:textId="0D5391AB" w:rsidR="00070681" w:rsidDel="00084C11" w:rsidRDefault="00070681" w:rsidP="00070681">
            <w:pPr>
              <w:pStyle w:val="TAC"/>
              <w:rPr>
                <w:del w:id="1512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2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4457335A" w14:textId="02BAC059" w:rsidR="00070681" w:rsidRPr="00773AAA" w:rsidDel="00084C11" w:rsidRDefault="00070681" w:rsidP="00070681">
            <w:pPr>
              <w:pStyle w:val="TAC"/>
              <w:rPr>
                <w:del w:id="1513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31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6059E3C0" w14:textId="52739CAE" w:rsidR="00070681" w:rsidDel="00084C11" w:rsidRDefault="00070681" w:rsidP="00070681">
            <w:pPr>
              <w:pStyle w:val="TAL"/>
              <w:rPr>
                <w:del w:id="1513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3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738337B4" w14:textId="229D15B0" w:rsidR="00070681" w:rsidDel="00084C11" w:rsidRDefault="00070681" w:rsidP="00070681">
            <w:pPr>
              <w:pStyle w:val="TAL"/>
              <w:rPr>
                <w:del w:id="1513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3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0BFCF75E" w14:textId="7F55D501" w:rsidR="00070681" w:rsidDel="00084C11" w:rsidRDefault="00070681" w:rsidP="00070681">
            <w:pPr>
              <w:pStyle w:val="TAL"/>
              <w:rPr>
                <w:del w:id="1513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37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DL_1A-5A-7A-7A_n257G_UL_5A_n257A</w:delText>
              </w:r>
            </w:del>
          </w:p>
          <w:p w14:paraId="02AA981C" w14:textId="250D649E" w:rsidR="00070681" w:rsidDel="00084C11" w:rsidRDefault="00070681" w:rsidP="00070681">
            <w:pPr>
              <w:pStyle w:val="TAL"/>
              <w:rPr>
                <w:del w:id="1513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3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3A-5A-7A-7A_n257G_UL_5A_n257A</w:delText>
              </w:r>
            </w:del>
          </w:p>
          <w:p w14:paraId="659A1E2C" w14:textId="40C80DF5" w:rsidR="00070681" w:rsidDel="00084C11" w:rsidRDefault="00070681" w:rsidP="00070681">
            <w:pPr>
              <w:pStyle w:val="TAL"/>
              <w:rPr>
                <w:del w:id="1514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4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Completed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5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2E9FEE2A" w14:textId="396EC857" w:rsidTr="009835E4">
        <w:trPr>
          <w:cantSplit/>
          <w:del w:id="15142" w:author="JOH, Nokia" w:date="2019-05-27T08:34:00Z"/>
        </w:trPr>
        <w:tc>
          <w:tcPr>
            <w:tcW w:w="2860" w:type="dxa"/>
          </w:tcPr>
          <w:p w14:paraId="44805E73" w14:textId="4EE49EE7" w:rsidR="00070681" w:rsidRPr="00A8541B" w:rsidDel="00084C11" w:rsidRDefault="00070681" w:rsidP="00070681">
            <w:pPr>
              <w:pStyle w:val="TAC"/>
              <w:rPr>
                <w:del w:id="1514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44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0BB42990" w14:textId="33B0DAD6" w:rsidR="00070681" w:rsidRPr="00CC67DB" w:rsidDel="00084C11" w:rsidRDefault="00070681" w:rsidP="00070681">
            <w:pPr>
              <w:pStyle w:val="TAC"/>
              <w:rPr>
                <w:del w:id="15145" w:author="JOH, Nokia" w:date="2019-05-27T08:34:00Z"/>
                <w:rFonts w:cs="Arial"/>
                <w:sz w:val="16"/>
              </w:rPr>
            </w:pPr>
            <w:del w:id="15146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19AB2D3E" w14:textId="43B198C4" w:rsidR="00070681" w:rsidRPr="00773AAA" w:rsidDel="00084C11" w:rsidRDefault="00070681" w:rsidP="00070681">
            <w:pPr>
              <w:pStyle w:val="TAC"/>
              <w:rPr>
                <w:del w:id="1514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48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56F35247" w14:textId="32CA3486" w:rsidR="00070681" w:rsidRPr="00773AAA" w:rsidDel="00084C11" w:rsidRDefault="00070681" w:rsidP="00070681">
            <w:pPr>
              <w:pStyle w:val="TAC"/>
              <w:rPr>
                <w:del w:id="15149" w:author="JOH, Nokia" w:date="2019-05-27T08:34:00Z"/>
                <w:lang w:eastAsia="ko-KR"/>
              </w:rPr>
            </w:pPr>
            <w:del w:id="15150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4FA854D2" w14:textId="124DC0B0" w:rsidR="00070681" w:rsidDel="00084C11" w:rsidRDefault="00070681" w:rsidP="00070681">
            <w:pPr>
              <w:pStyle w:val="TAC"/>
              <w:rPr>
                <w:del w:id="1515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5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07CACCC4" w14:textId="4E1F9652" w:rsidR="00070681" w:rsidRPr="00773AAA" w:rsidDel="00084C11" w:rsidRDefault="00070681" w:rsidP="00070681">
            <w:pPr>
              <w:pStyle w:val="TAC"/>
              <w:rPr>
                <w:del w:id="1515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54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0A1E31D4" w14:textId="0B32E451" w:rsidR="00070681" w:rsidDel="00084C11" w:rsidRDefault="00070681" w:rsidP="00070681">
            <w:pPr>
              <w:pStyle w:val="TAL"/>
              <w:rPr>
                <w:del w:id="1515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5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436A5574" w14:textId="3C7EC708" w:rsidR="00070681" w:rsidDel="00084C11" w:rsidRDefault="00070681" w:rsidP="00070681">
            <w:pPr>
              <w:pStyle w:val="TAL"/>
              <w:rPr>
                <w:del w:id="1515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5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E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615D08E6" w14:textId="66A64B28" w:rsidR="00070681" w:rsidDel="00084C11" w:rsidRDefault="00070681" w:rsidP="00070681">
            <w:pPr>
              <w:pStyle w:val="TAL"/>
              <w:rPr>
                <w:del w:id="1515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60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DL_1A-5A-7A-7A_n257E_UL_7A_n257A</w:delText>
              </w:r>
            </w:del>
          </w:p>
          <w:p w14:paraId="492B3D84" w14:textId="1182F736" w:rsidR="00070681" w:rsidDel="00084C11" w:rsidRDefault="00070681" w:rsidP="00070681">
            <w:pPr>
              <w:pStyle w:val="TAL"/>
              <w:rPr>
                <w:del w:id="1516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6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3A-5A-7A-7A_n257E_UL_7A_n257A</w:delText>
              </w:r>
            </w:del>
          </w:p>
          <w:p w14:paraId="1AE3C241" w14:textId="37830BF7" w:rsidR="00070681" w:rsidDel="00084C11" w:rsidRDefault="00070681" w:rsidP="00070681">
            <w:pPr>
              <w:pStyle w:val="TAL"/>
              <w:rPr>
                <w:del w:id="1516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6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15FE0499" w14:textId="6A738E5E" w:rsidTr="009835E4">
        <w:trPr>
          <w:cantSplit/>
          <w:del w:id="15165" w:author="JOH, Nokia" w:date="2019-05-27T08:34:00Z"/>
        </w:trPr>
        <w:tc>
          <w:tcPr>
            <w:tcW w:w="2860" w:type="dxa"/>
          </w:tcPr>
          <w:p w14:paraId="48807DBA" w14:textId="2430CF59" w:rsidR="00070681" w:rsidRPr="00A8541B" w:rsidDel="00084C11" w:rsidRDefault="00070681" w:rsidP="00070681">
            <w:pPr>
              <w:pStyle w:val="TAC"/>
              <w:rPr>
                <w:del w:id="1516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67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04641274" w14:textId="7F8F4CD7" w:rsidR="00070681" w:rsidRPr="00CC67DB" w:rsidDel="00084C11" w:rsidRDefault="00070681" w:rsidP="00070681">
            <w:pPr>
              <w:pStyle w:val="TAC"/>
              <w:rPr>
                <w:del w:id="15168" w:author="JOH, Nokia" w:date="2019-05-27T08:34:00Z"/>
                <w:rFonts w:cs="Arial"/>
                <w:sz w:val="16"/>
              </w:rPr>
            </w:pPr>
            <w:del w:id="15169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0E24A35E" w14:textId="4FE32F09" w:rsidR="00070681" w:rsidRPr="00773AAA" w:rsidDel="00084C11" w:rsidRDefault="00070681" w:rsidP="00070681">
            <w:pPr>
              <w:pStyle w:val="TAC"/>
              <w:rPr>
                <w:del w:id="1517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71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2E9BFB9B" w14:textId="711BC983" w:rsidR="00070681" w:rsidRPr="00773AAA" w:rsidDel="00084C11" w:rsidRDefault="00070681" w:rsidP="00070681">
            <w:pPr>
              <w:pStyle w:val="TAC"/>
              <w:rPr>
                <w:del w:id="15172" w:author="JOH, Nokia" w:date="2019-05-27T08:34:00Z"/>
                <w:lang w:eastAsia="ko-KR"/>
              </w:rPr>
            </w:pPr>
            <w:del w:id="15173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31103477" w14:textId="520E98EE" w:rsidR="00070681" w:rsidDel="00084C11" w:rsidRDefault="00070681" w:rsidP="00070681">
            <w:pPr>
              <w:pStyle w:val="TAC"/>
              <w:rPr>
                <w:del w:id="1517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7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55B973D3" w14:textId="4C119B3B" w:rsidR="00070681" w:rsidRPr="00773AAA" w:rsidDel="00084C11" w:rsidRDefault="00070681" w:rsidP="00070681">
            <w:pPr>
              <w:pStyle w:val="TAC"/>
              <w:rPr>
                <w:del w:id="1517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77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469D4124" w14:textId="14FEDDE2" w:rsidR="00070681" w:rsidDel="00084C11" w:rsidRDefault="00070681" w:rsidP="00070681">
            <w:pPr>
              <w:pStyle w:val="TAL"/>
              <w:rPr>
                <w:del w:id="1517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7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19D8D39A" w14:textId="227495A8" w:rsidR="00070681" w:rsidDel="00084C11" w:rsidRDefault="00070681" w:rsidP="00070681">
            <w:pPr>
              <w:pStyle w:val="TAL"/>
              <w:rPr>
                <w:del w:id="1518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8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2E3A8666" w14:textId="6D9E0F4B" w:rsidR="00070681" w:rsidDel="00084C11" w:rsidRDefault="00070681" w:rsidP="00070681">
            <w:pPr>
              <w:pStyle w:val="TAL"/>
              <w:rPr>
                <w:del w:id="1518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83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DL_1A-5A-7A-7A_n257D_UL_7A_n257A</w:delText>
              </w:r>
            </w:del>
          </w:p>
          <w:p w14:paraId="1642CD86" w14:textId="7A9AD1F9" w:rsidR="00070681" w:rsidDel="00084C11" w:rsidRDefault="00070681" w:rsidP="00070681">
            <w:pPr>
              <w:pStyle w:val="TAL"/>
              <w:rPr>
                <w:del w:id="1518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8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3A-5A-7A-7A_n257D_UL_7A_n257A</w:delText>
              </w:r>
            </w:del>
          </w:p>
          <w:p w14:paraId="1BD358AF" w14:textId="732B9803" w:rsidR="00070681" w:rsidDel="00084C11" w:rsidRDefault="00070681" w:rsidP="00070681">
            <w:pPr>
              <w:pStyle w:val="TAL"/>
              <w:rPr>
                <w:del w:id="1518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8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Completed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7D7B35AC" w14:textId="674B730A" w:rsidTr="009835E4">
        <w:trPr>
          <w:cantSplit/>
          <w:del w:id="15188" w:author="JOH, Nokia" w:date="2019-05-27T08:34:00Z"/>
        </w:trPr>
        <w:tc>
          <w:tcPr>
            <w:tcW w:w="2860" w:type="dxa"/>
          </w:tcPr>
          <w:p w14:paraId="4D031EF3" w14:textId="71FAD0D3" w:rsidR="00070681" w:rsidRPr="00A8541B" w:rsidDel="00084C11" w:rsidRDefault="00070681" w:rsidP="00070681">
            <w:pPr>
              <w:pStyle w:val="TAC"/>
              <w:rPr>
                <w:del w:id="1518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90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0BC7210E" w14:textId="3E2A17AA" w:rsidR="00070681" w:rsidRPr="00CC67DB" w:rsidDel="00084C11" w:rsidRDefault="00070681" w:rsidP="00070681">
            <w:pPr>
              <w:pStyle w:val="TAC"/>
              <w:rPr>
                <w:del w:id="15191" w:author="JOH, Nokia" w:date="2019-05-27T08:34:00Z"/>
                <w:rFonts w:cs="Arial"/>
                <w:sz w:val="16"/>
              </w:rPr>
            </w:pPr>
            <w:del w:id="15192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714BC237" w14:textId="5E7C7C37" w:rsidR="00070681" w:rsidRPr="00773AAA" w:rsidDel="00084C11" w:rsidRDefault="00070681" w:rsidP="00070681">
            <w:pPr>
              <w:pStyle w:val="TAC"/>
              <w:rPr>
                <w:del w:id="1519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94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0266B7AA" w14:textId="3CFFFDB0" w:rsidR="00070681" w:rsidRPr="00773AAA" w:rsidDel="00084C11" w:rsidRDefault="00070681" w:rsidP="00070681">
            <w:pPr>
              <w:pStyle w:val="TAC"/>
              <w:rPr>
                <w:del w:id="15195" w:author="JOH, Nokia" w:date="2019-05-27T08:34:00Z"/>
                <w:lang w:eastAsia="ko-KR"/>
              </w:rPr>
            </w:pPr>
            <w:del w:id="15196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39A095A7" w14:textId="6F428E00" w:rsidR="00070681" w:rsidDel="00084C11" w:rsidRDefault="00070681" w:rsidP="00070681">
            <w:pPr>
              <w:pStyle w:val="TAC"/>
              <w:rPr>
                <w:del w:id="1519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19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6099F78B" w14:textId="48EB886B" w:rsidR="00070681" w:rsidRPr="00773AAA" w:rsidDel="00084C11" w:rsidRDefault="00070681" w:rsidP="00070681">
            <w:pPr>
              <w:pStyle w:val="TAC"/>
              <w:rPr>
                <w:del w:id="1519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00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0DBA721B" w14:textId="1E2CFA78" w:rsidR="00070681" w:rsidDel="00084C11" w:rsidRDefault="00070681" w:rsidP="00070681">
            <w:pPr>
              <w:pStyle w:val="TAL"/>
              <w:rPr>
                <w:del w:id="1520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0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44B82AC8" w14:textId="34EFCF17" w:rsidR="00070681" w:rsidDel="00084C11" w:rsidRDefault="00070681" w:rsidP="00070681">
            <w:pPr>
              <w:pStyle w:val="TAL"/>
              <w:rPr>
                <w:del w:id="1520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0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684E249A" w14:textId="6EE870F5" w:rsidR="00070681" w:rsidDel="00084C11" w:rsidRDefault="00070681" w:rsidP="00070681">
            <w:pPr>
              <w:pStyle w:val="TAL"/>
              <w:rPr>
                <w:del w:id="1520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06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DL_1A-5A-7A-7A_n257L_UL_7A_n257A</w:delText>
              </w:r>
            </w:del>
          </w:p>
          <w:p w14:paraId="18DF2202" w14:textId="1853BDE9" w:rsidR="00070681" w:rsidDel="00084C11" w:rsidRDefault="00070681" w:rsidP="00070681">
            <w:pPr>
              <w:pStyle w:val="TAL"/>
              <w:rPr>
                <w:del w:id="1520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0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3A-5A-7A-7A_n257L_UL_7A_n257A</w:delText>
              </w:r>
            </w:del>
          </w:p>
          <w:p w14:paraId="43285615" w14:textId="377D91B4" w:rsidR="00070681" w:rsidDel="00084C11" w:rsidRDefault="00070681" w:rsidP="00070681">
            <w:pPr>
              <w:pStyle w:val="TAL"/>
              <w:rPr>
                <w:del w:id="1520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1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42A0A0EA" w14:textId="03197C04" w:rsidTr="009835E4">
        <w:trPr>
          <w:cantSplit/>
          <w:del w:id="15211" w:author="JOH, Nokia" w:date="2019-05-27T08:34:00Z"/>
        </w:trPr>
        <w:tc>
          <w:tcPr>
            <w:tcW w:w="2860" w:type="dxa"/>
          </w:tcPr>
          <w:p w14:paraId="7AC703B6" w14:textId="4F4F61B1" w:rsidR="00070681" w:rsidRPr="00A8541B" w:rsidDel="00084C11" w:rsidRDefault="00070681" w:rsidP="00070681">
            <w:pPr>
              <w:pStyle w:val="TAC"/>
              <w:rPr>
                <w:del w:id="1521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13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3FE6639D" w14:textId="3363AADA" w:rsidR="00070681" w:rsidRPr="00CC67DB" w:rsidDel="00084C11" w:rsidRDefault="00070681" w:rsidP="00070681">
            <w:pPr>
              <w:pStyle w:val="TAC"/>
              <w:rPr>
                <w:del w:id="15214" w:author="JOH, Nokia" w:date="2019-05-27T08:34:00Z"/>
                <w:rFonts w:cs="Arial"/>
                <w:sz w:val="16"/>
              </w:rPr>
            </w:pPr>
            <w:del w:id="15215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048859AD" w14:textId="3A1CC269" w:rsidR="00070681" w:rsidRPr="00773AAA" w:rsidDel="00084C11" w:rsidRDefault="00070681" w:rsidP="00070681">
            <w:pPr>
              <w:pStyle w:val="TAC"/>
              <w:rPr>
                <w:del w:id="1521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17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7DE4FAF1" w14:textId="71EBE445" w:rsidR="00070681" w:rsidRPr="00773AAA" w:rsidDel="00084C11" w:rsidRDefault="00070681" w:rsidP="00070681">
            <w:pPr>
              <w:pStyle w:val="TAC"/>
              <w:rPr>
                <w:del w:id="15218" w:author="JOH, Nokia" w:date="2019-05-27T08:34:00Z"/>
                <w:lang w:eastAsia="ko-KR"/>
              </w:rPr>
            </w:pPr>
            <w:del w:id="15219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547BD920" w14:textId="01A1152B" w:rsidR="00070681" w:rsidDel="00084C11" w:rsidRDefault="00070681" w:rsidP="00070681">
            <w:pPr>
              <w:pStyle w:val="TAC"/>
              <w:rPr>
                <w:del w:id="1522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2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2E4577EB" w14:textId="28A8714F" w:rsidR="00070681" w:rsidRPr="00773AAA" w:rsidDel="00084C11" w:rsidRDefault="00070681" w:rsidP="00070681">
            <w:pPr>
              <w:pStyle w:val="TAC"/>
              <w:rPr>
                <w:del w:id="1522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23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3A163D4D" w14:textId="0E18D89F" w:rsidR="00070681" w:rsidDel="00084C11" w:rsidRDefault="00070681" w:rsidP="00070681">
            <w:pPr>
              <w:pStyle w:val="TAL"/>
              <w:rPr>
                <w:del w:id="1522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2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023A7F07" w14:textId="31C85DE1" w:rsidR="00070681" w:rsidDel="00084C11" w:rsidRDefault="00070681" w:rsidP="00070681">
            <w:pPr>
              <w:pStyle w:val="TAL"/>
              <w:rPr>
                <w:del w:id="1522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2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K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1927F108" w14:textId="6EC648E4" w:rsidR="00070681" w:rsidDel="00084C11" w:rsidRDefault="00070681" w:rsidP="00070681">
            <w:pPr>
              <w:pStyle w:val="TAL"/>
              <w:rPr>
                <w:del w:id="1522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29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DL_1A-5A-7A-7A_n257K_UL_7A_n257A</w:delText>
              </w:r>
            </w:del>
          </w:p>
          <w:p w14:paraId="2C56904F" w14:textId="04787062" w:rsidR="00070681" w:rsidDel="00084C11" w:rsidRDefault="00070681" w:rsidP="00070681">
            <w:pPr>
              <w:pStyle w:val="TAL"/>
              <w:rPr>
                <w:del w:id="1523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3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3A-5A-7A-7A_n257K_UL_7A_n257A</w:delText>
              </w:r>
            </w:del>
          </w:p>
          <w:p w14:paraId="0FEAED5C" w14:textId="25B09A3A" w:rsidR="00070681" w:rsidDel="00084C11" w:rsidRDefault="00070681" w:rsidP="00070681">
            <w:pPr>
              <w:pStyle w:val="TAL"/>
              <w:rPr>
                <w:del w:id="1523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3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080F0DF6" w14:textId="6DA57323" w:rsidTr="009835E4">
        <w:trPr>
          <w:cantSplit/>
          <w:del w:id="15234" w:author="JOH, Nokia" w:date="2019-05-27T08:34:00Z"/>
        </w:trPr>
        <w:tc>
          <w:tcPr>
            <w:tcW w:w="2860" w:type="dxa"/>
          </w:tcPr>
          <w:p w14:paraId="2749F738" w14:textId="3DDFE973" w:rsidR="00070681" w:rsidRPr="00A8541B" w:rsidDel="00084C11" w:rsidRDefault="00070681" w:rsidP="00070681">
            <w:pPr>
              <w:pStyle w:val="TAC"/>
              <w:rPr>
                <w:del w:id="1523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36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5B9DDA63" w14:textId="520BAF3A" w:rsidR="00070681" w:rsidRPr="00CC67DB" w:rsidDel="00084C11" w:rsidRDefault="00070681" w:rsidP="00070681">
            <w:pPr>
              <w:pStyle w:val="TAC"/>
              <w:rPr>
                <w:del w:id="15237" w:author="JOH, Nokia" w:date="2019-05-27T08:34:00Z"/>
                <w:rFonts w:cs="Arial"/>
                <w:sz w:val="16"/>
              </w:rPr>
            </w:pPr>
            <w:del w:id="15238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51CFE6E6" w14:textId="5D1DB1DD" w:rsidR="00070681" w:rsidRPr="00773AAA" w:rsidDel="00084C11" w:rsidRDefault="00070681" w:rsidP="00070681">
            <w:pPr>
              <w:pStyle w:val="TAC"/>
              <w:rPr>
                <w:del w:id="1523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40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2FD9E4B7" w14:textId="7E5C8A32" w:rsidR="00070681" w:rsidRPr="00773AAA" w:rsidDel="00084C11" w:rsidRDefault="00070681" w:rsidP="00070681">
            <w:pPr>
              <w:pStyle w:val="TAC"/>
              <w:rPr>
                <w:del w:id="15241" w:author="JOH, Nokia" w:date="2019-05-27T08:34:00Z"/>
                <w:lang w:eastAsia="ko-KR"/>
              </w:rPr>
            </w:pPr>
            <w:del w:id="15242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55280E2E" w14:textId="3F2E920E" w:rsidR="00070681" w:rsidDel="00084C11" w:rsidRDefault="00070681" w:rsidP="00070681">
            <w:pPr>
              <w:pStyle w:val="TAC"/>
              <w:rPr>
                <w:del w:id="1524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4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7CB4E269" w14:textId="136EDB91" w:rsidR="00070681" w:rsidRPr="00773AAA" w:rsidDel="00084C11" w:rsidRDefault="00070681" w:rsidP="00070681">
            <w:pPr>
              <w:pStyle w:val="TAC"/>
              <w:rPr>
                <w:del w:id="1524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46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425EBEF8" w14:textId="09DF7AF0" w:rsidR="00070681" w:rsidDel="00084C11" w:rsidRDefault="00070681" w:rsidP="00070681">
            <w:pPr>
              <w:pStyle w:val="TAL"/>
              <w:rPr>
                <w:del w:id="1524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48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47D10E6E" w14:textId="67F64091" w:rsidR="00070681" w:rsidDel="00084C11" w:rsidRDefault="00070681" w:rsidP="00070681">
            <w:pPr>
              <w:pStyle w:val="TAL"/>
              <w:rPr>
                <w:del w:id="1524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5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J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3A235FBD" w14:textId="6D17EFB6" w:rsidR="00070681" w:rsidDel="00084C11" w:rsidRDefault="00070681" w:rsidP="00070681">
            <w:pPr>
              <w:pStyle w:val="TAL"/>
              <w:rPr>
                <w:del w:id="1525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52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DL_1A-5A-7A-7A_n257J_UL_7A_n257A</w:delText>
              </w:r>
            </w:del>
          </w:p>
          <w:p w14:paraId="7A1C9DF6" w14:textId="15C402E7" w:rsidR="00070681" w:rsidDel="00084C11" w:rsidRDefault="00070681" w:rsidP="00070681">
            <w:pPr>
              <w:pStyle w:val="TAL"/>
              <w:rPr>
                <w:del w:id="1525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5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3A-5A-7A-7A_n257J_UL_7A_n257A</w:delText>
              </w:r>
            </w:del>
          </w:p>
          <w:p w14:paraId="36E4F16F" w14:textId="3FDBC871" w:rsidR="00070681" w:rsidDel="00084C11" w:rsidRDefault="00070681" w:rsidP="00070681">
            <w:pPr>
              <w:pStyle w:val="TAL"/>
              <w:rPr>
                <w:del w:id="1525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5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2204CD84" w14:textId="2332CFF5" w:rsidTr="009835E4">
        <w:trPr>
          <w:cantSplit/>
          <w:del w:id="15257" w:author="JOH, Nokia" w:date="2019-05-27T08:34:00Z"/>
        </w:trPr>
        <w:tc>
          <w:tcPr>
            <w:tcW w:w="2860" w:type="dxa"/>
          </w:tcPr>
          <w:p w14:paraId="449759A7" w14:textId="6A908A6B" w:rsidR="00070681" w:rsidRPr="00A8541B" w:rsidDel="00084C11" w:rsidRDefault="00070681" w:rsidP="00070681">
            <w:pPr>
              <w:pStyle w:val="TAC"/>
              <w:rPr>
                <w:del w:id="1525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59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7D5739D9" w14:textId="461B1F89" w:rsidR="00070681" w:rsidRPr="00CC67DB" w:rsidDel="00084C11" w:rsidRDefault="00070681" w:rsidP="00070681">
            <w:pPr>
              <w:pStyle w:val="TAC"/>
              <w:rPr>
                <w:del w:id="15260" w:author="JOH, Nokia" w:date="2019-05-27T08:34:00Z"/>
                <w:rFonts w:cs="Arial"/>
                <w:sz w:val="16"/>
              </w:rPr>
            </w:pPr>
            <w:del w:id="15261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16534666" w14:textId="571CABBE" w:rsidR="00070681" w:rsidRPr="00773AAA" w:rsidDel="00084C11" w:rsidRDefault="00070681" w:rsidP="00070681">
            <w:pPr>
              <w:pStyle w:val="TAC"/>
              <w:rPr>
                <w:del w:id="1526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63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13C0879B" w14:textId="11DD1552" w:rsidR="00070681" w:rsidRPr="00773AAA" w:rsidDel="00084C11" w:rsidRDefault="00070681" w:rsidP="00070681">
            <w:pPr>
              <w:pStyle w:val="TAC"/>
              <w:rPr>
                <w:del w:id="15264" w:author="JOH, Nokia" w:date="2019-05-27T08:34:00Z"/>
                <w:lang w:eastAsia="ko-KR"/>
              </w:rPr>
            </w:pPr>
            <w:del w:id="15265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5C1F02E6" w14:textId="13A41ECF" w:rsidR="00070681" w:rsidDel="00084C11" w:rsidRDefault="00070681" w:rsidP="00070681">
            <w:pPr>
              <w:pStyle w:val="TAC"/>
              <w:rPr>
                <w:del w:id="1526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6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2CBF173C" w14:textId="6F93A1EE" w:rsidR="00070681" w:rsidRPr="00773AAA" w:rsidDel="00084C11" w:rsidRDefault="00070681" w:rsidP="00070681">
            <w:pPr>
              <w:pStyle w:val="TAC"/>
              <w:rPr>
                <w:del w:id="1526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69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39EB1EEE" w14:textId="7E625315" w:rsidR="00070681" w:rsidDel="00084C11" w:rsidRDefault="00070681" w:rsidP="00070681">
            <w:pPr>
              <w:pStyle w:val="TAL"/>
              <w:rPr>
                <w:del w:id="1527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71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0C0E6AE7" w14:textId="44701EC7" w:rsidR="00070681" w:rsidDel="00084C11" w:rsidRDefault="00070681" w:rsidP="00070681">
            <w:pPr>
              <w:pStyle w:val="TAL"/>
              <w:rPr>
                <w:del w:id="1527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7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I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2027DC9D" w14:textId="1C59A16B" w:rsidR="00070681" w:rsidDel="00084C11" w:rsidRDefault="00070681" w:rsidP="00070681">
            <w:pPr>
              <w:pStyle w:val="TAL"/>
              <w:rPr>
                <w:del w:id="1527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75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DL_1A-5A-7A-7A_n257I_UL_7A_n257A</w:delText>
              </w:r>
            </w:del>
          </w:p>
          <w:p w14:paraId="34472B75" w14:textId="4A85C544" w:rsidR="00070681" w:rsidDel="00084C11" w:rsidRDefault="00070681" w:rsidP="00070681">
            <w:pPr>
              <w:pStyle w:val="TAL"/>
              <w:rPr>
                <w:del w:id="1527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7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3A-5A-7A-7A_n257I_UL_7A_n257A</w:delText>
              </w:r>
            </w:del>
          </w:p>
          <w:p w14:paraId="295AF8BA" w14:textId="4D5724FD" w:rsidR="00070681" w:rsidDel="00084C11" w:rsidRDefault="00070681" w:rsidP="00070681">
            <w:pPr>
              <w:pStyle w:val="TAL"/>
              <w:rPr>
                <w:del w:id="1527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7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12F69B8E" w14:textId="7A51F769" w:rsidTr="009835E4">
        <w:trPr>
          <w:cantSplit/>
          <w:del w:id="15280" w:author="JOH, Nokia" w:date="2019-05-27T08:34:00Z"/>
        </w:trPr>
        <w:tc>
          <w:tcPr>
            <w:tcW w:w="2860" w:type="dxa"/>
          </w:tcPr>
          <w:p w14:paraId="2D4D018B" w14:textId="1F1E20CF" w:rsidR="00070681" w:rsidRPr="00A8541B" w:rsidDel="00084C11" w:rsidRDefault="00070681" w:rsidP="00070681">
            <w:pPr>
              <w:pStyle w:val="TAC"/>
              <w:rPr>
                <w:del w:id="1528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82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7E40FAFF" w14:textId="61DD6C3B" w:rsidR="00070681" w:rsidRPr="00CC67DB" w:rsidDel="00084C11" w:rsidRDefault="00070681" w:rsidP="00070681">
            <w:pPr>
              <w:pStyle w:val="TAC"/>
              <w:rPr>
                <w:del w:id="15283" w:author="JOH, Nokia" w:date="2019-05-27T08:34:00Z"/>
                <w:rFonts w:cs="Arial"/>
                <w:sz w:val="16"/>
              </w:rPr>
            </w:pPr>
            <w:del w:id="15284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1DEA101C" w14:textId="3C2BE3E7" w:rsidR="00070681" w:rsidRPr="00773AAA" w:rsidDel="00084C11" w:rsidRDefault="00070681" w:rsidP="00070681">
            <w:pPr>
              <w:pStyle w:val="TAC"/>
              <w:rPr>
                <w:del w:id="1528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86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3778C53C" w14:textId="7C862986" w:rsidR="00070681" w:rsidRPr="00773AAA" w:rsidDel="00084C11" w:rsidRDefault="00070681" w:rsidP="00070681">
            <w:pPr>
              <w:pStyle w:val="TAC"/>
              <w:rPr>
                <w:del w:id="15287" w:author="JOH, Nokia" w:date="2019-05-27T08:34:00Z"/>
                <w:lang w:eastAsia="ko-KR"/>
              </w:rPr>
            </w:pPr>
            <w:del w:id="15288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2F335814" w14:textId="41F40366" w:rsidR="00070681" w:rsidDel="00084C11" w:rsidRDefault="00070681" w:rsidP="00070681">
            <w:pPr>
              <w:pStyle w:val="TAC"/>
              <w:rPr>
                <w:del w:id="1528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9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5FC6C377" w14:textId="4C71E12D" w:rsidR="00070681" w:rsidRPr="00773AAA" w:rsidDel="00084C11" w:rsidRDefault="00070681" w:rsidP="00070681">
            <w:pPr>
              <w:pStyle w:val="TAC"/>
              <w:rPr>
                <w:del w:id="1529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92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6745A204" w14:textId="0F216053" w:rsidR="00070681" w:rsidDel="00084C11" w:rsidRDefault="00070681" w:rsidP="00070681">
            <w:pPr>
              <w:pStyle w:val="TAL"/>
              <w:rPr>
                <w:del w:id="15293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94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756561F8" w14:textId="5362A823" w:rsidR="00070681" w:rsidDel="00084C11" w:rsidRDefault="00070681" w:rsidP="00070681">
            <w:pPr>
              <w:pStyle w:val="TAL"/>
              <w:rPr>
                <w:del w:id="15295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96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H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4D6C6439" w14:textId="46E537B5" w:rsidR="00070681" w:rsidDel="00084C11" w:rsidRDefault="00070681" w:rsidP="00070681">
            <w:pPr>
              <w:pStyle w:val="TAL"/>
              <w:rPr>
                <w:del w:id="15297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298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DL_1A-5A-7A-7A_n257H_UL_7A_n257A</w:delText>
              </w:r>
            </w:del>
          </w:p>
          <w:p w14:paraId="524DC5BC" w14:textId="527790CE" w:rsidR="00070681" w:rsidDel="00084C11" w:rsidRDefault="00070681" w:rsidP="00070681">
            <w:pPr>
              <w:pStyle w:val="TAL"/>
              <w:rPr>
                <w:del w:id="15299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300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3A-5A-7A-7A_n257H_UL_7A_n257A</w:delText>
              </w:r>
            </w:del>
          </w:p>
          <w:p w14:paraId="0CA78DC6" w14:textId="33205462" w:rsidR="00070681" w:rsidDel="00084C11" w:rsidRDefault="00070681" w:rsidP="00070681">
            <w:pPr>
              <w:pStyle w:val="TAL"/>
              <w:rPr>
                <w:del w:id="15301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302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070681" w:rsidRPr="00E17D0D" w:rsidDel="00084C11" w14:paraId="09BFA065" w14:textId="07E295A7" w:rsidTr="009835E4">
        <w:trPr>
          <w:cantSplit/>
          <w:del w:id="15303" w:author="JOH, Nokia" w:date="2019-05-27T08:34:00Z"/>
        </w:trPr>
        <w:tc>
          <w:tcPr>
            <w:tcW w:w="2860" w:type="dxa"/>
          </w:tcPr>
          <w:p w14:paraId="19BA5A06" w14:textId="49FBE052" w:rsidR="00070681" w:rsidRPr="00A8541B" w:rsidDel="00084C11" w:rsidRDefault="00070681" w:rsidP="00070681">
            <w:pPr>
              <w:pStyle w:val="TAC"/>
              <w:rPr>
                <w:del w:id="1530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305" w:author="JOH, Nokia" w:date="2019-05-27T08:34:00Z">
              <w:r w:rsidRPr="00A8541B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L_1A-3A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  <w:tc>
          <w:tcPr>
            <w:tcW w:w="708" w:type="dxa"/>
          </w:tcPr>
          <w:p w14:paraId="1D1C5DF1" w14:textId="5ED98653" w:rsidR="00070681" w:rsidRPr="00CC67DB" w:rsidDel="00084C11" w:rsidRDefault="00070681" w:rsidP="00070681">
            <w:pPr>
              <w:pStyle w:val="TAC"/>
              <w:rPr>
                <w:del w:id="15306" w:author="JOH, Nokia" w:date="2019-05-27T08:34:00Z"/>
                <w:rFonts w:cs="Arial"/>
                <w:sz w:val="16"/>
              </w:rPr>
            </w:pPr>
            <w:del w:id="15307" w:author="JOH, Nokia" w:date="2019-05-27T08:34:00Z">
              <w:r w:rsidRPr="00CC67DB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644C9E25" w14:textId="1FB0DD0C" w:rsidR="00070681" w:rsidRPr="00773AAA" w:rsidDel="00084C11" w:rsidRDefault="00070681" w:rsidP="00070681">
            <w:pPr>
              <w:pStyle w:val="TAC"/>
              <w:rPr>
                <w:del w:id="1530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309" w:author="JOH, Nokia" w:date="2019-05-27T08:34:00Z">
              <w:r w:rsidRPr="00773AAA"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J</w:delText>
              </w:r>
              <w:r w:rsidRPr="00773AAA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oonyoung Shin, SK telecom</w:delText>
              </w:r>
            </w:del>
          </w:p>
        </w:tc>
        <w:tc>
          <w:tcPr>
            <w:tcW w:w="2125" w:type="dxa"/>
          </w:tcPr>
          <w:p w14:paraId="6A5BE91A" w14:textId="2793B888" w:rsidR="00070681" w:rsidRPr="00773AAA" w:rsidDel="00084C11" w:rsidRDefault="00070681" w:rsidP="00070681">
            <w:pPr>
              <w:pStyle w:val="TAC"/>
              <w:rPr>
                <w:del w:id="15310" w:author="JOH, Nokia" w:date="2019-05-27T08:34:00Z"/>
                <w:lang w:eastAsia="ko-KR"/>
              </w:rPr>
            </w:pPr>
            <w:del w:id="15311" w:author="JOH, Nokia" w:date="2019-05-27T08:34:00Z">
              <w:r w:rsidRPr="00773AAA" w:rsidDel="00084C11">
                <w:rPr>
                  <w:rFonts w:hint="eastAsia"/>
                  <w:lang w:eastAsia="ko-KR"/>
                </w:rPr>
                <w:delText>j</w:delText>
              </w:r>
              <w:r w:rsidRPr="00773AAA" w:rsidDel="00084C11">
                <w:rPr>
                  <w:lang w:eastAsia="ko-KR"/>
                </w:rPr>
                <w:delText>oon0.sin@sk.com</w:delText>
              </w:r>
            </w:del>
          </w:p>
        </w:tc>
        <w:tc>
          <w:tcPr>
            <w:tcW w:w="3082" w:type="dxa"/>
          </w:tcPr>
          <w:p w14:paraId="630A675B" w14:textId="691AF9EB" w:rsidR="00070681" w:rsidDel="00084C11" w:rsidRDefault="00070681" w:rsidP="00070681">
            <w:pPr>
              <w:pStyle w:val="TAC"/>
              <w:rPr>
                <w:del w:id="1531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31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LG Electronics, Ericsson-LG, Ericsson, Samsung, Nokia</w:delText>
              </w:r>
            </w:del>
          </w:p>
        </w:tc>
        <w:tc>
          <w:tcPr>
            <w:tcW w:w="887" w:type="dxa"/>
            <w:gridSpan w:val="2"/>
          </w:tcPr>
          <w:p w14:paraId="212BF0E4" w14:textId="57555D4B" w:rsidR="00070681" w:rsidRPr="00773AAA" w:rsidDel="00084C11" w:rsidRDefault="00070681" w:rsidP="00070681">
            <w:pPr>
              <w:pStyle w:val="TAC"/>
              <w:rPr>
                <w:del w:id="1531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315" w:author="JOH, Nokia" w:date="2019-05-27T08:34:00Z">
              <w:r w:rsidRPr="00CE2B6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2DC524B5" w14:textId="3171ED01" w:rsidR="00070681" w:rsidDel="00084C11" w:rsidRDefault="00070681" w:rsidP="00070681">
            <w:pPr>
              <w:pStyle w:val="TAL"/>
              <w:rPr>
                <w:del w:id="15316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317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-3A-5A-7A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7F1E1156" w14:textId="103F8356" w:rsidR="00070681" w:rsidDel="00084C11" w:rsidRDefault="00070681" w:rsidP="00070681">
            <w:pPr>
              <w:pStyle w:val="TAL"/>
              <w:rPr>
                <w:del w:id="15318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319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-3A-7A-7A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G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  <w:p w14:paraId="3F8C0B6D" w14:textId="6F9E355C" w:rsidR="00070681" w:rsidDel="00084C11" w:rsidRDefault="00070681" w:rsidP="00070681">
            <w:pPr>
              <w:pStyle w:val="TAL"/>
              <w:rPr>
                <w:del w:id="15320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321" w:author="JOH, Nokia" w:date="2019-05-27T08:34:00Z"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(New) DL_1A-5A-7A-7A_n257G_UL_7A_n257A</w:delText>
              </w:r>
            </w:del>
          </w:p>
          <w:p w14:paraId="7A9F1FBF" w14:textId="651D7B30" w:rsidR="00070681" w:rsidDel="00084C11" w:rsidRDefault="00070681" w:rsidP="00070681">
            <w:pPr>
              <w:pStyle w:val="TAL"/>
              <w:rPr>
                <w:del w:id="15322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323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(New) DL_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3A-5A-7A-7A_n257G_UL_7A_n257A</w:delText>
              </w:r>
            </w:del>
          </w:p>
          <w:p w14:paraId="4591E9B5" w14:textId="1CDDE68E" w:rsidR="00070681" w:rsidDel="00084C11" w:rsidRDefault="00070681" w:rsidP="00070681">
            <w:pPr>
              <w:pStyle w:val="TAL"/>
              <w:rPr>
                <w:del w:id="15324" w:author="JOH, Nokia" w:date="2019-05-27T08:34:00Z"/>
                <w:rFonts w:eastAsia="Malgun Gothic" w:cs="Arial"/>
                <w:sz w:val="16"/>
                <w:szCs w:val="16"/>
                <w:lang w:eastAsia="ko-KR"/>
              </w:rPr>
            </w:pPr>
            <w:del w:id="15325" w:author="JOH, Nokia" w:date="2019-05-27T08:34:00Z"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(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Completed</w:delText>
              </w:r>
              <w:r w:rsidDel="00084C1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) DL_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1A-3A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-5A-7A-7A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_n257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_UL_</w:delText>
              </w:r>
              <w:r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7</w:delText>
              </w:r>
              <w:r w:rsidRPr="00A8541B" w:rsidDel="00084C11">
                <w:rPr>
                  <w:rFonts w:eastAsia="Malgun Gothic" w:cs="Arial"/>
                  <w:sz w:val="16"/>
                  <w:szCs w:val="16"/>
                  <w:lang w:eastAsia="ko-KR"/>
                </w:rPr>
                <w:delText>A_n257A</w:delText>
              </w:r>
            </w:del>
          </w:p>
        </w:tc>
      </w:tr>
      <w:tr w:rsidR="001357DA" w:rsidRPr="00E17D0D" w:rsidDel="00084C11" w14:paraId="1FC490D4" w14:textId="6DADC8CC" w:rsidTr="009835E4">
        <w:trPr>
          <w:cantSplit/>
          <w:del w:id="15326" w:author="JOH, Nokia" w:date="2019-05-27T08:34:00Z"/>
        </w:trPr>
        <w:tc>
          <w:tcPr>
            <w:tcW w:w="2860" w:type="dxa"/>
          </w:tcPr>
          <w:p w14:paraId="1778FBCA" w14:textId="37087812" w:rsidR="001357DA" w:rsidRPr="00A8541B" w:rsidDel="00084C11" w:rsidRDefault="001357DA" w:rsidP="001357DA">
            <w:pPr>
              <w:pStyle w:val="TAC"/>
              <w:rPr>
                <w:del w:id="15327" w:author="JOH, Nokia" w:date="2019-05-27T08:34:00Z"/>
                <w:lang w:eastAsia="ko-KR"/>
              </w:rPr>
            </w:pPr>
            <w:del w:id="15328" w:author="JOH, Nokia" w:date="2019-05-27T08:34:00Z">
              <w:r w:rsidRPr="00F26030" w:rsidDel="00084C11">
                <w:delText>DC_3A-19A-21A-42C_n257A</w:delText>
              </w:r>
            </w:del>
          </w:p>
        </w:tc>
        <w:tc>
          <w:tcPr>
            <w:tcW w:w="708" w:type="dxa"/>
          </w:tcPr>
          <w:p w14:paraId="17603799" w14:textId="38F8FAC1" w:rsidR="001357DA" w:rsidRPr="00CC67DB" w:rsidDel="00084C11" w:rsidRDefault="001357DA" w:rsidP="001357DA">
            <w:pPr>
              <w:pStyle w:val="TAC"/>
              <w:rPr>
                <w:del w:id="15329" w:author="JOH, Nokia" w:date="2019-05-27T08:34:00Z"/>
              </w:rPr>
            </w:pPr>
            <w:del w:id="15330" w:author="JOH, Nokia" w:date="2019-05-27T08:34:00Z">
              <w:r w:rsidRPr="00F26030" w:rsidDel="00084C11">
                <w:rPr>
                  <w:rFonts w:hint="eastAsia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6141996F" w14:textId="3B3D84C2" w:rsidR="001357DA" w:rsidRPr="00773AAA" w:rsidDel="00084C11" w:rsidRDefault="001357DA" w:rsidP="001357DA">
            <w:pPr>
              <w:pStyle w:val="TAC"/>
              <w:rPr>
                <w:del w:id="15331" w:author="JOH, Nokia" w:date="2019-05-27T08:34:00Z"/>
                <w:lang w:eastAsia="ko-KR"/>
              </w:rPr>
            </w:pPr>
            <w:del w:id="15332" w:author="JOH, Nokia" w:date="2019-05-27T08:34:00Z">
              <w:r w:rsidRPr="00F26030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2CA821A6" w14:textId="510AF15B" w:rsidR="001357DA" w:rsidRPr="00773AAA" w:rsidDel="00084C11" w:rsidRDefault="001357DA" w:rsidP="001357DA">
            <w:pPr>
              <w:pStyle w:val="TAC"/>
              <w:rPr>
                <w:del w:id="15333" w:author="JOH, Nokia" w:date="2019-05-27T08:34:00Z"/>
                <w:lang w:eastAsia="ko-KR"/>
              </w:rPr>
            </w:pPr>
            <w:del w:id="15334" w:author="JOH, Nokia" w:date="2019-05-27T08:34:00Z">
              <w:r w:rsidRPr="00F26030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082" w:type="dxa"/>
          </w:tcPr>
          <w:p w14:paraId="491FAD7A" w14:textId="695B2FF6" w:rsidR="001357DA" w:rsidDel="00084C11" w:rsidRDefault="001357DA" w:rsidP="001357DA">
            <w:pPr>
              <w:pStyle w:val="TAC"/>
              <w:rPr>
                <w:del w:id="15335" w:author="JOH, Nokia" w:date="2019-05-27T08:34:00Z"/>
                <w:lang w:eastAsia="ko-KR"/>
              </w:rPr>
            </w:pPr>
            <w:del w:id="15336" w:author="JOH, Nokia" w:date="2019-05-27T08:34:00Z">
              <w:r w:rsidRPr="00F26030" w:rsidDel="00084C11">
                <w:rPr>
                  <w:rFonts w:hint="eastAsia"/>
                  <w:lang w:eastAsia="ja-JP"/>
                </w:rPr>
                <w:delText>Fujitsu, NEC, Nokia</w:delText>
              </w:r>
            </w:del>
          </w:p>
        </w:tc>
        <w:tc>
          <w:tcPr>
            <w:tcW w:w="887" w:type="dxa"/>
            <w:gridSpan w:val="2"/>
          </w:tcPr>
          <w:p w14:paraId="5F4F08CB" w14:textId="7D7E6C89" w:rsidR="001357DA" w:rsidRPr="00773AAA" w:rsidDel="00084C11" w:rsidRDefault="001357DA" w:rsidP="001357DA">
            <w:pPr>
              <w:pStyle w:val="TAC"/>
              <w:rPr>
                <w:del w:id="15337" w:author="JOH, Nokia" w:date="2019-05-27T08:34:00Z"/>
                <w:lang w:eastAsia="ko-KR"/>
              </w:rPr>
            </w:pPr>
            <w:del w:id="15338" w:author="JOH, Nokia" w:date="2019-05-27T08:34:00Z">
              <w:r w:rsidRPr="00AA585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76114E07" w14:textId="7616C9D0" w:rsidR="001357DA" w:rsidRPr="00F26030" w:rsidDel="00084C11" w:rsidRDefault="001357DA" w:rsidP="001357DA">
            <w:pPr>
              <w:pStyle w:val="TAC"/>
              <w:rPr>
                <w:del w:id="15339" w:author="JOH, Nokia" w:date="2019-05-27T08:34:00Z"/>
              </w:rPr>
            </w:pPr>
            <w:del w:id="15340" w:author="JOH, Nokia" w:date="2019-05-27T08:34:00Z">
              <w:r w:rsidRPr="00F26030" w:rsidDel="00084C11">
                <w:delText>DC_19A-21A-42C_n257A</w:delText>
              </w:r>
            </w:del>
          </w:p>
          <w:p w14:paraId="10EB4D2B" w14:textId="63492F1D" w:rsidR="001357DA" w:rsidRPr="00F26030" w:rsidDel="00084C11" w:rsidRDefault="001357DA" w:rsidP="001357DA">
            <w:pPr>
              <w:pStyle w:val="TAC"/>
              <w:rPr>
                <w:del w:id="15341" w:author="JOH, Nokia" w:date="2019-05-27T08:34:00Z"/>
              </w:rPr>
            </w:pPr>
            <w:del w:id="15342" w:author="JOH, Nokia" w:date="2019-05-27T08:34:00Z">
              <w:r w:rsidRPr="00F26030" w:rsidDel="00084C11">
                <w:delText>DC_3A-21A-42C_n257A</w:delText>
              </w:r>
            </w:del>
          </w:p>
          <w:p w14:paraId="2DFC3061" w14:textId="09A163CC" w:rsidR="001357DA" w:rsidRPr="00F26030" w:rsidDel="00084C11" w:rsidRDefault="001357DA" w:rsidP="001357DA">
            <w:pPr>
              <w:pStyle w:val="TAC"/>
              <w:rPr>
                <w:del w:id="15343" w:author="JOH, Nokia" w:date="2019-05-27T08:34:00Z"/>
              </w:rPr>
            </w:pPr>
            <w:del w:id="15344" w:author="JOH, Nokia" w:date="2019-05-27T08:34:00Z">
              <w:r w:rsidRPr="00F26030" w:rsidDel="00084C11">
                <w:delText>DC_3A-19A-42C_n257A</w:delText>
              </w:r>
            </w:del>
          </w:p>
          <w:p w14:paraId="3ED8D733" w14:textId="7BF7D4DB" w:rsidR="001357DA" w:rsidDel="00084C11" w:rsidRDefault="001357DA" w:rsidP="001357DA">
            <w:pPr>
              <w:pStyle w:val="TAC"/>
              <w:rPr>
                <w:del w:id="15345" w:author="JOH, Nokia" w:date="2019-05-27T08:34:00Z"/>
                <w:lang w:eastAsia="ko-KR"/>
              </w:rPr>
            </w:pPr>
            <w:del w:id="15346" w:author="JOH, Nokia" w:date="2019-05-27T08:34:00Z">
              <w:r w:rsidRPr="00F26030" w:rsidDel="00084C11">
                <w:delText>DC_3A-19A-21A-42A_n257A</w:delText>
              </w:r>
            </w:del>
          </w:p>
        </w:tc>
      </w:tr>
      <w:tr w:rsidR="001357DA" w:rsidRPr="00E17D0D" w:rsidDel="00084C11" w14:paraId="5999DDC5" w14:textId="4E6C716C" w:rsidTr="009835E4">
        <w:trPr>
          <w:cantSplit/>
          <w:del w:id="15347" w:author="JOH, Nokia" w:date="2019-05-27T08:34:00Z"/>
        </w:trPr>
        <w:tc>
          <w:tcPr>
            <w:tcW w:w="2860" w:type="dxa"/>
          </w:tcPr>
          <w:p w14:paraId="52F4CB90" w14:textId="3EFD2209" w:rsidR="001357DA" w:rsidRPr="00F26030" w:rsidDel="00084C11" w:rsidRDefault="001357DA" w:rsidP="001357DA">
            <w:pPr>
              <w:pStyle w:val="TAC"/>
              <w:rPr>
                <w:del w:id="15348" w:author="JOH, Nokia" w:date="2019-05-27T08:34:00Z"/>
              </w:rPr>
            </w:pPr>
            <w:del w:id="15349" w:author="JOH, Nokia" w:date="2019-05-27T08:34:00Z">
              <w:r w:rsidRPr="00F26030" w:rsidDel="00084C11">
                <w:delText>DC_3A-19A-21A-42C_n257D</w:delText>
              </w:r>
            </w:del>
          </w:p>
        </w:tc>
        <w:tc>
          <w:tcPr>
            <w:tcW w:w="708" w:type="dxa"/>
          </w:tcPr>
          <w:p w14:paraId="14323625" w14:textId="100F8AB7" w:rsidR="001357DA" w:rsidRPr="00F26030" w:rsidDel="00084C11" w:rsidRDefault="001357DA" w:rsidP="001357DA">
            <w:pPr>
              <w:pStyle w:val="TAC"/>
              <w:rPr>
                <w:del w:id="15350" w:author="JOH, Nokia" w:date="2019-05-27T08:34:00Z"/>
                <w:lang w:eastAsia="ja-JP"/>
              </w:rPr>
            </w:pPr>
            <w:del w:id="15351" w:author="JOH, Nokia" w:date="2019-05-27T08:34:00Z">
              <w:r w:rsidRPr="00F26030" w:rsidDel="00084C11">
                <w:rPr>
                  <w:rFonts w:hint="eastAsia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6553F352" w14:textId="3F4940FC" w:rsidR="001357DA" w:rsidRPr="00F26030" w:rsidDel="00084C11" w:rsidRDefault="001357DA" w:rsidP="001357DA">
            <w:pPr>
              <w:pStyle w:val="TAC"/>
              <w:rPr>
                <w:del w:id="15352" w:author="JOH, Nokia" w:date="2019-05-27T08:34:00Z"/>
                <w:color w:val="000000"/>
                <w:szCs w:val="18"/>
              </w:rPr>
            </w:pPr>
            <w:del w:id="15353" w:author="JOH, Nokia" w:date="2019-05-27T08:34:00Z">
              <w:r w:rsidRPr="00F26030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60AA6E5F" w14:textId="784EC75B" w:rsidR="001357DA" w:rsidRPr="00F26030" w:rsidDel="00084C11" w:rsidRDefault="001357DA" w:rsidP="001357DA">
            <w:pPr>
              <w:pStyle w:val="TAC"/>
              <w:rPr>
                <w:del w:id="15354" w:author="JOH, Nokia" w:date="2019-05-27T08:34:00Z"/>
                <w:szCs w:val="18"/>
              </w:rPr>
            </w:pPr>
            <w:del w:id="15355" w:author="JOH, Nokia" w:date="2019-05-27T08:34:00Z">
              <w:r w:rsidRPr="00F26030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082" w:type="dxa"/>
          </w:tcPr>
          <w:p w14:paraId="05592DB3" w14:textId="0142D6AA" w:rsidR="001357DA" w:rsidRPr="00F26030" w:rsidDel="00084C11" w:rsidRDefault="001357DA" w:rsidP="001357DA">
            <w:pPr>
              <w:pStyle w:val="TAC"/>
              <w:rPr>
                <w:del w:id="15356" w:author="JOH, Nokia" w:date="2019-05-27T08:34:00Z"/>
                <w:lang w:eastAsia="ja-JP"/>
              </w:rPr>
            </w:pPr>
            <w:del w:id="15357" w:author="JOH, Nokia" w:date="2019-05-27T08:34:00Z">
              <w:r w:rsidRPr="00F26030" w:rsidDel="00084C11">
                <w:rPr>
                  <w:rFonts w:hint="eastAsia"/>
                  <w:lang w:eastAsia="ja-JP"/>
                </w:rPr>
                <w:delText>Fujitsu, NEC, Nokia</w:delText>
              </w:r>
            </w:del>
          </w:p>
        </w:tc>
        <w:tc>
          <w:tcPr>
            <w:tcW w:w="887" w:type="dxa"/>
            <w:gridSpan w:val="2"/>
          </w:tcPr>
          <w:p w14:paraId="493AD0D1" w14:textId="1FA1CAED" w:rsidR="001357DA" w:rsidRPr="00F26030" w:rsidDel="00084C11" w:rsidRDefault="001357DA" w:rsidP="001357DA">
            <w:pPr>
              <w:pStyle w:val="TAC"/>
              <w:rPr>
                <w:del w:id="15358" w:author="JOH, Nokia" w:date="2019-05-27T08:34:00Z"/>
                <w:rFonts w:ascii="Yu Mincho" w:hAnsi="Yu Mincho"/>
                <w:lang w:eastAsia="ja-JP"/>
              </w:rPr>
            </w:pPr>
            <w:del w:id="15359" w:author="JOH, Nokia" w:date="2019-05-27T08:34:00Z">
              <w:r w:rsidRPr="00AA585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7069C2E1" w14:textId="21877340" w:rsidR="001357DA" w:rsidRPr="00F26030" w:rsidDel="00084C11" w:rsidRDefault="001357DA" w:rsidP="001357DA">
            <w:pPr>
              <w:pStyle w:val="TAC"/>
              <w:rPr>
                <w:del w:id="15360" w:author="JOH, Nokia" w:date="2019-05-27T08:34:00Z"/>
              </w:rPr>
            </w:pPr>
            <w:del w:id="15361" w:author="JOH, Nokia" w:date="2019-05-27T08:34:00Z">
              <w:r w:rsidRPr="00F26030" w:rsidDel="00084C11">
                <w:delText>DC_19A-21A-42C_n257D</w:delText>
              </w:r>
            </w:del>
          </w:p>
          <w:p w14:paraId="24663397" w14:textId="645D1CAA" w:rsidR="001357DA" w:rsidRPr="00F26030" w:rsidDel="00084C11" w:rsidRDefault="001357DA" w:rsidP="001357DA">
            <w:pPr>
              <w:pStyle w:val="TAC"/>
              <w:rPr>
                <w:del w:id="15362" w:author="JOH, Nokia" w:date="2019-05-27T08:34:00Z"/>
              </w:rPr>
            </w:pPr>
            <w:del w:id="15363" w:author="JOH, Nokia" w:date="2019-05-27T08:34:00Z">
              <w:r w:rsidRPr="00F26030" w:rsidDel="00084C11">
                <w:delText>DC_3A-21A-42C_n257D</w:delText>
              </w:r>
            </w:del>
          </w:p>
          <w:p w14:paraId="7FD5F973" w14:textId="63218B5C" w:rsidR="001357DA" w:rsidRPr="00F26030" w:rsidDel="00084C11" w:rsidRDefault="001357DA" w:rsidP="001357DA">
            <w:pPr>
              <w:pStyle w:val="TAC"/>
              <w:rPr>
                <w:del w:id="15364" w:author="JOH, Nokia" w:date="2019-05-27T08:34:00Z"/>
              </w:rPr>
            </w:pPr>
            <w:del w:id="15365" w:author="JOH, Nokia" w:date="2019-05-27T08:34:00Z">
              <w:r w:rsidRPr="00F26030" w:rsidDel="00084C11">
                <w:delText>DC_3A-19A-42C_n257D</w:delText>
              </w:r>
            </w:del>
          </w:p>
          <w:p w14:paraId="4ECFA990" w14:textId="18EC2DF4" w:rsidR="001357DA" w:rsidRPr="00F26030" w:rsidDel="00084C11" w:rsidRDefault="001357DA" w:rsidP="001357DA">
            <w:pPr>
              <w:pStyle w:val="TAC"/>
              <w:rPr>
                <w:del w:id="15366" w:author="JOH, Nokia" w:date="2019-05-27T08:34:00Z"/>
              </w:rPr>
            </w:pPr>
            <w:del w:id="15367" w:author="JOH, Nokia" w:date="2019-05-27T08:34:00Z">
              <w:r w:rsidRPr="00F26030" w:rsidDel="00084C11">
                <w:delText>DC_3A-19A-21A-42A_n257D</w:delText>
              </w:r>
            </w:del>
          </w:p>
          <w:p w14:paraId="0FA8CBA9" w14:textId="37ABA1D6" w:rsidR="001357DA" w:rsidRPr="00F26030" w:rsidDel="00084C11" w:rsidRDefault="001357DA" w:rsidP="001357DA">
            <w:pPr>
              <w:pStyle w:val="TAC"/>
              <w:rPr>
                <w:del w:id="15368" w:author="JOH, Nokia" w:date="2019-05-27T08:34:00Z"/>
              </w:rPr>
            </w:pPr>
            <w:del w:id="15369" w:author="JOH, Nokia" w:date="2019-05-27T08:34:00Z">
              <w:r w:rsidRPr="00F26030" w:rsidDel="00084C11">
                <w:delText>DC_3A-19A-21A-42C_n257A</w:delText>
              </w:r>
            </w:del>
          </w:p>
        </w:tc>
      </w:tr>
      <w:tr w:rsidR="001357DA" w:rsidRPr="00E17D0D" w:rsidDel="00084C11" w14:paraId="1D974F11" w14:textId="7A80A33A" w:rsidTr="009835E4">
        <w:trPr>
          <w:cantSplit/>
          <w:del w:id="15370" w:author="JOH, Nokia" w:date="2019-05-27T08:34:00Z"/>
        </w:trPr>
        <w:tc>
          <w:tcPr>
            <w:tcW w:w="2860" w:type="dxa"/>
          </w:tcPr>
          <w:p w14:paraId="7EDDC46D" w14:textId="31481E8B" w:rsidR="001357DA" w:rsidRPr="00F26030" w:rsidDel="00084C11" w:rsidRDefault="001357DA" w:rsidP="001357DA">
            <w:pPr>
              <w:pStyle w:val="TAC"/>
              <w:rPr>
                <w:del w:id="15371" w:author="JOH, Nokia" w:date="2019-05-27T08:34:00Z"/>
              </w:rPr>
            </w:pPr>
            <w:del w:id="15372" w:author="JOH, Nokia" w:date="2019-05-27T08:34:00Z">
              <w:r w:rsidRPr="00F26030" w:rsidDel="00084C11">
                <w:delText>DC_3A-19A-21A-42C_n257E</w:delText>
              </w:r>
            </w:del>
          </w:p>
        </w:tc>
        <w:tc>
          <w:tcPr>
            <w:tcW w:w="708" w:type="dxa"/>
          </w:tcPr>
          <w:p w14:paraId="1CC57F16" w14:textId="36C879F6" w:rsidR="001357DA" w:rsidRPr="00F26030" w:rsidDel="00084C11" w:rsidRDefault="001357DA" w:rsidP="001357DA">
            <w:pPr>
              <w:pStyle w:val="TAC"/>
              <w:rPr>
                <w:del w:id="15373" w:author="JOH, Nokia" w:date="2019-05-27T08:34:00Z"/>
                <w:lang w:eastAsia="ja-JP"/>
              </w:rPr>
            </w:pPr>
            <w:del w:id="15374" w:author="JOH, Nokia" w:date="2019-05-27T08:34:00Z">
              <w:r w:rsidRPr="00F26030" w:rsidDel="00084C11">
                <w:rPr>
                  <w:rFonts w:hint="eastAsia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5FA941A3" w14:textId="43FBA670" w:rsidR="001357DA" w:rsidRPr="00F26030" w:rsidDel="00084C11" w:rsidRDefault="001357DA" w:rsidP="001357DA">
            <w:pPr>
              <w:pStyle w:val="TAC"/>
              <w:rPr>
                <w:del w:id="15375" w:author="JOH, Nokia" w:date="2019-05-27T08:34:00Z"/>
                <w:color w:val="000000"/>
                <w:szCs w:val="18"/>
              </w:rPr>
            </w:pPr>
            <w:del w:id="15376" w:author="JOH, Nokia" w:date="2019-05-27T08:34:00Z">
              <w:r w:rsidRPr="00F26030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7B47F176" w14:textId="282CE8E3" w:rsidR="001357DA" w:rsidRPr="00F26030" w:rsidDel="00084C11" w:rsidRDefault="001357DA" w:rsidP="001357DA">
            <w:pPr>
              <w:pStyle w:val="TAC"/>
              <w:rPr>
                <w:del w:id="15377" w:author="JOH, Nokia" w:date="2019-05-27T08:34:00Z"/>
                <w:szCs w:val="18"/>
              </w:rPr>
            </w:pPr>
            <w:del w:id="15378" w:author="JOH, Nokia" w:date="2019-05-27T08:34:00Z">
              <w:r w:rsidRPr="00F26030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082" w:type="dxa"/>
          </w:tcPr>
          <w:p w14:paraId="1207479D" w14:textId="5DEF09E8" w:rsidR="001357DA" w:rsidRPr="00F26030" w:rsidDel="00084C11" w:rsidRDefault="001357DA" w:rsidP="001357DA">
            <w:pPr>
              <w:pStyle w:val="TAC"/>
              <w:rPr>
                <w:del w:id="15379" w:author="JOH, Nokia" w:date="2019-05-27T08:34:00Z"/>
                <w:lang w:eastAsia="ja-JP"/>
              </w:rPr>
            </w:pPr>
            <w:del w:id="15380" w:author="JOH, Nokia" w:date="2019-05-27T08:34:00Z">
              <w:r w:rsidRPr="00F26030" w:rsidDel="00084C11">
                <w:rPr>
                  <w:rFonts w:hint="eastAsia"/>
                  <w:lang w:eastAsia="ja-JP"/>
                </w:rPr>
                <w:delText>Fujitsu, NEC, Nokia</w:delText>
              </w:r>
            </w:del>
          </w:p>
        </w:tc>
        <w:tc>
          <w:tcPr>
            <w:tcW w:w="887" w:type="dxa"/>
            <w:gridSpan w:val="2"/>
          </w:tcPr>
          <w:p w14:paraId="3C52FC5F" w14:textId="7DD4718D" w:rsidR="001357DA" w:rsidRPr="00F26030" w:rsidDel="00084C11" w:rsidRDefault="001357DA" w:rsidP="001357DA">
            <w:pPr>
              <w:pStyle w:val="TAC"/>
              <w:rPr>
                <w:del w:id="15381" w:author="JOH, Nokia" w:date="2019-05-27T08:34:00Z"/>
                <w:rFonts w:ascii="Yu Mincho" w:hAnsi="Yu Mincho"/>
                <w:lang w:eastAsia="ja-JP"/>
              </w:rPr>
            </w:pPr>
            <w:del w:id="15382" w:author="JOH, Nokia" w:date="2019-05-27T08:34:00Z">
              <w:r w:rsidRPr="00AA585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56A8940A" w14:textId="5A152E46" w:rsidR="001357DA" w:rsidRPr="00F26030" w:rsidDel="00084C11" w:rsidRDefault="001357DA" w:rsidP="001357DA">
            <w:pPr>
              <w:pStyle w:val="TAC"/>
              <w:rPr>
                <w:del w:id="15383" w:author="JOH, Nokia" w:date="2019-05-27T08:34:00Z"/>
              </w:rPr>
            </w:pPr>
            <w:del w:id="15384" w:author="JOH, Nokia" w:date="2019-05-27T08:34:00Z">
              <w:r w:rsidRPr="00F26030" w:rsidDel="00084C11">
                <w:delText>DC_19A-21A-42C_n257E</w:delText>
              </w:r>
            </w:del>
          </w:p>
          <w:p w14:paraId="1C442112" w14:textId="799D1D9A" w:rsidR="001357DA" w:rsidRPr="00F26030" w:rsidDel="00084C11" w:rsidRDefault="001357DA" w:rsidP="001357DA">
            <w:pPr>
              <w:pStyle w:val="TAC"/>
              <w:rPr>
                <w:del w:id="15385" w:author="JOH, Nokia" w:date="2019-05-27T08:34:00Z"/>
              </w:rPr>
            </w:pPr>
            <w:del w:id="15386" w:author="JOH, Nokia" w:date="2019-05-27T08:34:00Z">
              <w:r w:rsidRPr="00F26030" w:rsidDel="00084C11">
                <w:delText>DC_3A-21A-42C_n257E</w:delText>
              </w:r>
            </w:del>
          </w:p>
          <w:p w14:paraId="7CB5766B" w14:textId="6C611536" w:rsidR="001357DA" w:rsidRPr="00F26030" w:rsidDel="00084C11" w:rsidRDefault="001357DA" w:rsidP="001357DA">
            <w:pPr>
              <w:pStyle w:val="TAC"/>
              <w:rPr>
                <w:del w:id="15387" w:author="JOH, Nokia" w:date="2019-05-27T08:34:00Z"/>
              </w:rPr>
            </w:pPr>
            <w:del w:id="15388" w:author="JOH, Nokia" w:date="2019-05-27T08:34:00Z">
              <w:r w:rsidRPr="00F26030" w:rsidDel="00084C11">
                <w:delText>DC_3A-19A-42C_n257E</w:delText>
              </w:r>
            </w:del>
          </w:p>
          <w:p w14:paraId="588CE0A1" w14:textId="6377B226" w:rsidR="001357DA" w:rsidRPr="00F26030" w:rsidDel="00084C11" w:rsidRDefault="001357DA" w:rsidP="001357DA">
            <w:pPr>
              <w:pStyle w:val="TAC"/>
              <w:rPr>
                <w:del w:id="15389" w:author="JOH, Nokia" w:date="2019-05-27T08:34:00Z"/>
              </w:rPr>
            </w:pPr>
            <w:del w:id="15390" w:author="JOH, Nokia" w:date="2019-05-27T08:34:00Z">
              <w:r w:rsidRPr="00F26030" w:rsidDel="00084C11">
                <w:delText>DC_3A-19A-21A-42A_n257E</w:delText>
              </w:r>
            </w:del>
          </w:p>
          <w:p w14:paraId="2F9260C6" w14:textId="01FA4DA0" w:rsidR="001357DA" w:rsidRPr="00F26030" w:rsidDel="00084C11" w:rsidRDefault="001357DA" w:rsidP="001357DA">
            <w:pPr>
              <w:pStyle w:val="TAC"/>
              <w:rPr>
                <w:del w:id="15391" w:author="JOH, Nokia" w:date="2019-05-27T08:34:00Z"/>
              </w:rPr>
            </w:pPr>
            <w:del w:id="15392" w:author="JOH, Nokia" w:date="2019-05-27T08:34:00Z">
              <w:r w:rsidRPr="00F26030" w:rsidDel="00084C11">
                <w:delText>DC_3A-19A-21A-42C_n257D</w:delText>
              </w:r>
            </w:del>
          </w:p>
        </w:tc>
      </w:tr>
      <w:tr w:rsidR="001357DA" w:rsidRPr="00E17D0D" w:rsidDel="00084C11" w14:paraId="4028D761" w14:textId="64748700" w:rsidTr="009835E4">
        <w:trPr>
          <w:cantSplit/>
          <w:del w:id="15393" w:author="JOH, Nokia" w:date="2019-05-27T08:34:00Z"/>
        </w:trPr>
        <w:tc>
          <w:tcPr>
            <w:tcW w:w="2860" w:type="dxa"/>
          </w:tcPr>
          <w:p w14:paraId="50C10F6C" w14:textId="3402D971" w:rsidR="001357DA" w:rsidRPr="00F26030" w:rsidDel="00084C11" w:rsidRDefault="001357DA" w:rsidP="001357DA">
            <w:pPr>
              <w:pStyle w:val="TAC"/>
              <w:rPr>
                <w:del w:id="15394" w:author="JOH, Nokia" w:date="2019-05-27T08:34:00Z"/>
              </w:rPr>
            </w:pPr>
            <w:del w:id="15395" w:author="JOH, Nokia" w:date="2019-05-27T08:34:00Z">
              <w:r w:rsidRPr="00F26030" w:rsidDel="00084C11">
                <w:delText>DC_3A-19A-21A-42C_n257F</w:delText>
              </w:r>
            </w:del>
          </w:p>
        </w:tc>
        <w:tc>
          <w:tcPr>
            <w:tcW w:w="708" w:type="dxa"/>
          </w:tcPr>
          <w:p w14:paraId="197990AE" w14:textId="6C5C87B5" w:rsidR="001357DA" w:rsidRPr="00F26030" w:rsidDel="00084C11" w:rsidRDefault="001357DA" w:rsidP="001357DA">
            <w:pPr>
              <w:pStyle w:val="TAC"/>
              <w:rPr>
                <w:del w:id="15396" w:author="JOH, Nokia" w:date="2019-05-27T08:34:00Z"/>
                <w:lang w:eastAsia="ja-JP"/>
              </w:rPr>
            </w:pPr>
            <w:del w:id="15397" w:author="JOH, Nokia" w:date="2019-05-27T08:34:00Z">
              <w:r w:rsidRPr="00F26030" w:rsidDel="00084C11">
                <w:rPr>
                  <w:rFonts w:hint="eastAsia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67B03302" w14:textId="34CF2BC8" w:rsidR="001357DA" w:rsidRPr="00F26030" w:rsidDel="00084C11" w:rsidRDefault="001357DA" w:rsidP="001357DA">
            <w:pPr>
              <w:pStyle w:val="TAC"/>
              <w:rPr>
                <w:del w:id="15398" w:author="JOH, Nokia" w:date="2019-05-27T08:34:00Z"/>
                <w:color w:val="000000"/>
                <w:szCs w:val="18"/>
              </w:rPr>
            </w:pPr>
            <w:del w:id="15399" w:author="JOH, Nokia" w:date="2019-05-27T08:34:00Z">
              <w:r w:rsidRPr="00F26030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6DA1BEB9" w14:textId="0ACF6968" w:rsidR="001357DA" w:rsidRPr="00F26030" w:rsidDel="00084C11" w:rsidRDefault="001357DA" w:rsidP="001357DA">
            <w:pPr>
              <w:pStyle w:val="TAC"/>
              <w:rPr>
                <w:del w:id="15400" w:author="JOH, Nokia" w:date="2019-05-27T08:34:00Z"/>
                <w:szCs w:val="18"/>
              </w:rPr>
            </w:pPr>
            <w:del w:id="15401" w:author="JOH, Nokia" w:date="2019-05-27T08:34:00Z">
              <w:r w:rsidRPr="00F26030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082" w:type="dxa"/>
          </w:tcPr>
          <w:p w14:paraId="711EA7BB" w14:textId="520B74C6" w:rsidR="001357DA" w:rsidRPr="00F26030" w:rsidDel="00084C11" w:rsidRDefault="001357DA" w:rsidP="001357DA">
            <w:pPr>
              <w:pStyle w:val="TAC"/>
              <w:rPr>
                <w:del w:id="15402" w:author="JOH, Nokia" w:date="2019-05-27T08:34:00Z"/>
                <w:lang w:eastAsia="ja-JP"/>
              </w:rPr>
            </w:pPr>
            <w:del w:id="15403" w:author="JOH, Nokia" w:date="2019-05-27T08:34:00Z">
              <w:r w:rsidRPr="00F26030" w:rsidDel="00084C11">
                <w:rPr>
                  <w:rFonts w:hint="eastAsia"/>
                  <w:lang w:eastAsia="ja-JP"/>
                </w:rPr>
                <w:delText>Fujitsu, NEC, Nokia</w:delText>
              </w:r>
            </w:del>
          </w:p>
        </w:tc>
        <w:tc>
          <w:tcPr>
            <w:tcW w:w="887" w:type="dxa"/>
            <w:gridSpan w:val="2"/>
          </w:tcPr>
          <w:p w14:paraId="401599C2" w14:textId="3860D52F" w:rsidR="001357DA" w:rsidRPr="00F26030" w:rsidDel="00084C11" w:rsidRDefault="001357DA" w:rsidP="001357DA">
            <w:pPr>
              <w:pStyle w:val="TAC"/>
              <w:rPr>
                <w:del w:id="15404" w:author="JOH, Nokia" w:date="2019-05-27T08:34:00Z"/>
                <w:rFonts w:ascii="Yu Mincho" w:hAnsi="Yu Mincho"/>
                <w:lang w:eastAsia="ja-JP"/>
              </w:rPr>
            </w:pPr>
            <w:del w:id="15405" w:author="JOH, Nokia" w:date="2019-05-27T08:34:00Z">
              <w:r w:rsidRPr="00AA5852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17B885D0" w14:textId="75DF3487" w:rsidR="001357DA" w:rsidRPr="00F26030" w:rsidDel="00084C11" w:rsidRDefault="001357DA" w:rsidP="001357DA">
            <w:pPr>
              <w:pStyle w:val="TAC"/>
              <w:rPr>
                <w:del w:id="15406" w:author="JOH, Nokia" w:date="2019-05-27T08:34:00Z"/>
              </w:rPr>
            </w:pPr>
            <w:del w:id="15407" w:author="JOH, Nokia" w:date="2019-05-27T08:34:00Z">
              <w:r w:rsidRPr="00F26030" w:rsidDel="00084C11">
                <w:delText>DC_19A-21A-42C_n257F</w:delText>
              </w:r>
            </w:del>
          </w:p>
          <w:p w14:paraId="1CF24A57" w14:textId="0EEF11B0" w:rsidR="001357DA" w:rsidRPr="00F26030" w:rsidDel="00084C11" w:rsidRDefault="001357DA" w:rsidP="001357DA">
            <w:pPr>
              <w:pStyle w:val="TAC"/>
              <w:rPr>
                <w:del w:id="15408" w:author="JOH, Nokia" w:date="2019-05-27T08:34:00Z"/>
              </w:rPr>
            </w:pPr>
            <w:del w:id="15409" w:author="JOH, Nokia" w:date="2019-05-27T08:34:00Z">
              <w:r w:rsidRPr="00F26030" w:rsidDel="00084C11">
                <w:delText>DC_3A-21A-42C_n257F</w:delText>
              </w:r>
            </w:del>
          </w:p>
          <w:p w14:paraId="161AB3EA" w14:textId="04863D1F" w:rsidR="001357DA" w:rsidRPr="00F26030" w:rsidDel="00084C11" w:rsidRDefault="001357DA" w:rsidP="001357DA">
            <w:pPr>
              <w:pStyle w:val="TAC"/>
              <w:rPr>
                <w:del w:id="15410" w:author="JOH, Nokia" w:date="2019-05-27T08:34:00Z"/>
              </w:rPr>
            </w:pPr>
            <w:del w:id="15411" w:author="JOH, Nokia" w:date="2019-05-27T08:34:00Z">
              <w:r w:rsidRPr="00F26030" w:rsidDel="00084C11">
                <w:delText>DC_3A-19A-42C_n257F</w:delText>
              </w:r>
            </w:del>
          </w:p>
          <w:p w14:paraId="1974D65A" w14:textId="2DC72EEA" w:rsidR="001357DA" w:rsidRPr="00F26030" w:rsidDel="00084C11" w:rsidRDefault="001357DA" w:rsidP="001357DA">
            <w:pPr>
              <w:pStyle w:val="TAC"/>
              <w:rPr>
                <w:del w:id="15412" w:author="JOH, Nokia" w:date="2019-05-27T08:34:00Z"/>
              </w:rPr>
            </w:pPr>
            <w:del w:id="15413" w:author="JOH, Nokia" w:date="2019-05-27T08:34:00Z">
              <w:r w:rsidRPr="00F26030" w:rsidDel="00084C11">
                <w:delText>DC_3A-19A-21A-42A_n257F</w:delText>
              </w:r>
            </w:del>
          </w:p>
          <w:p w14:paraId="324FF2F8" w14:textId="4D5F84C0" w:rsidR="001357DA" w:rsidRPr="00F26030" w:rsidDel="00084C11" w:rsidRDefault="001357DA" w:rsidP="001357DA">
            <w:pPr>
              <w:pStyle w:val="TAC"/>
              <w:rPr>
                <w:del w:id="15414" w:author="JOH, Nokia" w:date="2019-05-27T08:34:00Z"/>
              </w:rPr>
            </w:pPr>
            <w:del w:id="15415" w:author="JOH, Nokia" w:date="2019-05-27T08:34:00Z">
              <w:r w:rsidRPr="00F26030" w:rsidDel="00084C11">
                <w:delText>DC_3A-19A-21A-42C_n257E</w:delText>
              </w:r>
            </w:del>
          </w:p>
        </w:tc>
      </w:tr>
      <w:tr w:rsidR="001357DA" w:rsidRPr="00E17D0D" w:rsidDel="00084C11" w14:paraId="42B63819" w14:textId="6C66F287" w:rsidTr="009835E4">
        <w:trPr>
          <w:cantSplit/>
          <w:del w:id="15416" w:author="JOH, Nokia" w:date="2019-05-27T08:34:00Z"/>
        </w:trPr>
        <w:tc>
          <w:tcPr>
            <w:tcW w:w="2860" w:type="dxa"/>
          </w:tcPr>
          <w:p w14:paraId="79DB826C" w14:textId="656BEF41" w:rsidR="001357DA" w:rsidRPr="00F26030" w:rsidDel="00084C11" w:rsidRDefault="001357DA" w:rsidP="001357DA">
            <w:pPr>
              <w:pStyle w:val="TAC"/>
              <w:rPr>
                <w:del w:id="15417" w:author="JOH, Nokia" w:date="2019-05-27T08:34:00Z"/>
              </w:rPr>
            </w:pPr>
            <w:del w:id="15418" w:author="JOH, Nokia" w:date="2019-05-27T08:34:00Z">
              <w:r w:rsidRPr="00F26030" w:rsidDel="00084C11">
                <w:delText>DC_1A-3A-19A-42C_n257D</w:delText>
              </w:r>
            </w:del>
          </w:p>
        </w:tc>
        <w:tc>
          <w:tcPr>
            <w:tcW w:w="708" w:type="dxa"/>
          </w:tcPr>
          <w:p w14:paraId="75274F6F" w14:textId="78C66BCC" w:rsidR="001357DA" w:rsidRPr="00F26030" w:rsidDel="00084C11" w:rsidRDefault="001357DA" w:rsidP="001357DA">
            <w:pPr>
              <w:pStyle w:val="TAC"/>
              <w:rPr>
                <w:del w:id="15419" w:author="JOH, Nokia" w:date="2019-05-27T08:34:00Z"/>
                <w:lang w:eastAsia="ja-JP"/>
              </w:rPr>
            </w:pPr>
            <w:del w:id="15420" w:author="JOH, Nokia" w:date="2019-05-27T08:34:00Z">
              <w:r w:rsidRPr="00F26030" w:rsidDel="00084C11">
                <w:rPr>
                  <w:rFonts w:hint="eastAsia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001F4C3D" w14:textId="6F22737B" w:rsidR="001357DA" w:rsidRPr="00F26030" w:rsidDel="00084C11" w:rsidRDefault="001357DA" w:rsidP="001357DA">
            <w:pPr>
              <w:pStyle w:val="TAC"/>
              <w:rPr>
                <w:del w:id="15421" w:author="JOH, Nokia" w:date="2019-05-27T08:34:00Z"/>
                <w:color w:val="000000"/>
                <w:szCs w:val="18"/>
              </w:rPr>
            </w:pPr>
            <w:del w:id="15422" w:author="JOH, Nokia" w:date="2019-05-27T08:34:00Z">
              <w:r w:rsidRPr="00F26030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4BBC7DD3" w14:textId="17B537FD" w:rsidR="001357DA" w:rsidRPr="00F26030" w:rsidDel="00084C11" w:rsidRDefault="001357DA" w:rsidP="001357DA">
            <w:pPr>
              <w:pStyle w:val="TAC"/>
              <w:rPr>
                <w:del w:id="15423" w:author="JOH, Nokia" w:date="2019-05-27T08:34:00Z"/>
                <w:szCs w:val="18"/>
              </w:rPr>
            </w:pPr>
            <w:del w:id="15424" w:author="JOH, Nokia" w:date="2019-05-27T08:34:00Z">
              <w:r w:rsidRPr="00F26030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082" w:type="dxa"/>
          </w:tcPr>
          <w:p w14:paraId="1933F44D" w14:textId="1E319398" w:rsidR="001357DA" w:rsidRPr="00F26030" w:rsidDel="00084C11" w:rsidRDefault="001357DA" w:rsidP="001357DA">
            <w:pPr>
              <w:pStyle w:val="TAC"/>
              <w:rPr>
                <w:del w:id="15425" w:author="JOH, Nokia" w:date="2019-05-27T08:34:00Z"/>
                <w:lang w:eastAsia="ja-JP"/>
              </w:rPr>
            </w:pPr>
            <w:del w:id="15426" w:author="JOH, Nokia" w:date="2019-05-27T08:34:00Z">
              <w:r w:rsidRPr="00F26030" w:rsidDel="00084C11">
                <w:rPr>
                  <w:rFonts w:hint="eastAsia"/>
                  <w:lang w:eastAsia="ja-JP"/>
                </w:rPr>
                <w:delText>Fujitsu, NEC, Nokia</w:delText>
              </w:r>
            </w:del>
          </w:p>
        </w:tc>
        <w:tc>
          <w:tcPr>
            <w:tcW w:w="887" w:type="dxa"/>
            <w:gridSpan w:val="2"/>
          </w:tcPr>
          <w:p w14:paraId="792FFE5E" w14:textId="3788D09A" w:rsidR="001357DA" w:rsidRPr="00F26030" w:rsidDel="00084C11" w:rsidRDefault="001357DA" w:rsidP="001357DA">
            <w:pPr>
              <w:pStyle w:val="TAC"/>
              <w:rPr>
                <w:del w:id="15427" w:author="JOH, Nokia" w:date="2019-05-27T08:34:00Z"/>
                <w:rFonts w:ascii="Yu Mincho" w:hAnsi="Yu Mincho"/>
                <w:lang w:eastAsia="ja-JP"/>
              </w:rPr>
            </w:pPr>
            <w:del w:id="15428" w:author="JOH, Nokia" w:date="2019-05-27T08:34:00Z">
              <w:r w:rsidRPr="005C6B2F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413E5888" w14:textId="16B780A2" w:rsidR="001357DA" w:rsidRPr="00F26030" w:rsidDel="00084C11" w:rsidRDefault="001357DA" w:rsidP="001357DA">
            <w:pPr>
              <w:pStyle w:val="TAC"/>
              <w:rPr>
                <w:del w:id="15429" w:author="JOH, Nokia" w:date="2019-05-27T08:34:00Z"/>
              </w:rPr>
            </w:pPr>
            <w:del w:id="15430" w:author="JOH, Nokia" w:date="2019-05-27T08:34:00Z">
              <w:r w:rsidRPr="00F26030" w:rsidDel="00084C11">
                <w:delText>DC_3A-19A-42C_n257D</w:delText>
              </w:r>
            </w:del>
          </w:p>
          <w:p w14:paraId="0FD720F7" w14:textId="18CE94C8" w:rsidR="001357DA" w:rsidRPr="00F26030" w:rsidDel="00084C11" w:rsidRDefault="001357DA" w:rsidP="001357DA">
            <w:pPr>
              <w:pStyle w:val="TAC"/>
              <w:rPr>
                <w:del w:id="15431" w:author="JOH, Nokia" w:date="2019-05-27T08:34:00Z"/>
              </w:rPr>
            </w:pPr>
            <w:del w:id="15432" w:author="JOH, Nokia" w:date="2019-05-27T08:34:00Z">
              <w:r w:rsidRPr="00F26030" w:rsidDel="00084C11">
                <w:delText>DC_1A-19A-42C_n257D</w:delText>
              </w:r>
            </w:del>
          </w:p>
          <w:p w14:paraId="4B18691D" w14:textId="482E6C89" w:rsidR="001357DA" w:rsidRPr="00F26030" w:rsidDel="00084C11" w:rsidRDefault="001357DA" w:rsidP="001357DA">
            <w:pPr>
              <w:pStyle w:val="TAC"/>
              <w:rPr>
                <w:del w:id="15433" w:author="JOH, Nokia" w:date="2019-05-27T08:34:00Z"/>
              </w:rPr>
            </w:pPr>
            <w:del w:id="15434" w:author="JOH, Nokia" w:date="2019-05-27T08:34:00Z">
              <w:r w:rsidRPr="00F26030" w:rsidDel="00084C11">
                <w:delText>DC_1A-3A-42C_n257D</w:delText>
              </w:r>
            </w:del>
          </w:p>
          <w:p w14:paraId="02855F05" w14:textId="3806A03B" w:rsidR="001357DA" w:rsidRPr="00F26030" w:rsidDel="00084C11" w:rsidRDefault="001357DA" w:rsidP="001357DA">
            <w:pPr>
              <w:pStyle w:val="TAC"/>
              <w:rPr>
                <w:del w:id="15435" w:author="JOH, Nokia" w:date="2019-05-27T08:34:00Z"/>
              </w:rPr>
            </w:pPr>
            <w:del w:id="15436" w:author="JOH, Nokia" w:date="2019-05-27T08:34:00Z">
              <w:r w:rsidRPr="00F26030" w:rsidDel="00084C11">
                <w:delText>DC_1A-3A-19A-42A_n257D</w:delText>
              </w:r>
            </w:del>
          </w:p>
          <w:p w14:paraId="519B025B" w14:textId="713DD6D1" w:rsidR="001357DA" w:rsidRPr="00F26030" w:rsidDel="00084C11" w:rsidRDefault="001357DA" w:rsidP="001357DA">
            <w:pPr>
              <w:pStyle w:val="TAC"/>
              <w:rPr>
                <w:del w:id="15437" w:author="JOH, Nokia" w:date="2019-05-27T08:34:00Z"/>
              </w:rPr>
            </w:pPr>
            <w:del w:id="15438" w:author="JOH, Nokia" w:date="2019-05-27T08:34:00Z">
              <w:r w:rsidRPr="00F26030" w:rsidDel="00084C11">
                <w:delText>DC_1A-3A-19A-42C_n257A</w:delText>
              </w:r>
            </w:del>
          </w:p>
        </w:tc>
      </w:tr>
      <w:tr w:rsidR="001357DA" w:rsidRPr="00E17D0D" w:rsidDel="00084C11" w14:paraId="2894E8E6" w14:textId="4CAD24FE" w:rsidTr="009835E4">
        <w:trPr>
          <w:cantSplit/>
          <w:del w:id="15439" w:author="JOH, Nokia" w:date="2019-05-27T08:34:00Z"/>
        </w:trPr>
        <w:tc>
          <w:tcPr>
            <w:tcW w:w="2860" w:type="dxa"/>
          </w:tcPr>
          <w:p w14:paraId="6392FC29" w14:textId="10A2310D" w:rsidR="001357DA" w:rsidRPr="00F26030" w:rsidDel="00084C11" w:rsidRDefault="001357DA" w:rsidP="001357DA">
            <w:pPr>
              <w:pStyle w:val="TAC"/>
              <w:rPr>
                <w:del w:id="15440" w:author="JOH, Nokia" w:date="2019-05-27T08:34:00Z"/>
              </w:rPr>
            </w:pPr>
            <w:del w:id="15441" w:author="JOH, Nokia" w:date="2019-05-27T08:34:00Z">
              <w:r w:rsidRPr="00F26030" w:rsidDel="00084C11">
                <w:lastRenderedPageBreak/>
                <w:delText>DC_1A-3A-19A-42C_n257E</w:delText>
              </w:r>
            </w:del>
          </w:p>
        </w:tc>
        <w:tc>
          <w:tcPr>
            <w:tcW w:w="708" w:type="dxa"/>
          </w:tcPr>
          <w:p w14:paraId="18E08C03" w14:textId="39407406" w:rsidR="001357DA" w:rsidRPr="00F26030" w:rsidDel="00084C11" w:rsidRDefault="001357DA" w:rsidP="001357DA">
            <w:pPr>
              <w:pStyle w:val="TAC"/>
              <w:rPr>
                <w:del w:id="15442" w:author="JOH, Nokia" w:date="2019-05-27T08:34:00Z"/>
                <w:lang w:eastAsia="ja-JP"/>
              </w:rPr>
            </w:pPr>
            <w:del w:id="15443" w:author="JOH, Nokia" w:date="2019-05-27T08:34:00Z">
              <w:r w:rsidRPr="00F26030" w:rsidDel="00084C11">
                <w:rPr>
                  <w:rFonts w:hint="eastAsia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7967FDC4" w14:textId="78AFDBC6" w:rsidR="001357DA" w:rsidRPr="00F26030" w:rsidDel="00084C11" w:rsidRDefault="001357DA" w:rsidP="001357DA">
            <w:pPr>
              <w:pStyle w:val="TAC"/>
              <w:rPr>
                <w:del w:id="15444" w:author="JOH, Nokia" w:date="2019-05-27T08:34:00Z"/>
                <w:color w:val="000000"/>
                <w:szCs w:val="18"/>
              </w:rPr>
            </w:pPr>
            <w:del w:id="15445" w:author="JOH, Nokia" w:date="2019-05-27T08:34:00Z">
              <w:r w:rsidRPr="00F26030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257F4EA0" w14:textId="0D8F33B8" w:rsidR="001357DA" w:rsidRPr="00F26030" w:rsidDel="00084C11" w:rsidRDefault="001357DA" w:rsidP="001357DA">
            <w:pPr>
              <w:pStyle w:val="TAC"/>
              <w:rPr>
                <w:del w:id="15446" w:author="JOH, Nokia" w:date="2019-05-27T08:34:00Z"/>
                <w:szCs w:val="18"/>
              </w:rPr>
            </w:pPr>
            <w:del w:id="15447" w:author="JOH, Nokia" w:date="2019-05-27T08:34:00Z">
              <w:r w:rsidRPr="00F26030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082" w:type="dxa"/>
          </w:tcPr>
          <w:p w14:paraId="1FF824DF" w14:textId="49BFC5D4" w:rsidR="001357DA" w:rsidRPr="00F26030" w:rsidDel="00084C11" w:rsidRDefault="001357DA" w:rsidP="001357DA">
            <w:pPr>
              <w:pStyle w:val="TAC"/>
              <w:rPr>
                <w:del w:id="15448" w:author="JOH, Nokia" w:date="2019-05-27T08:34:00Z"/>
                <w:lang w:eastAsia="ja-JP"/>
              </w:rPr>
            </w:pPr>
            <w:del w:id="15449" w:author="JOH, Nokia" w:date="2019-05-27T08:34:00Z">
              <w:r w:rsidRPr="00F26030" w:rsidDel="00084C11">
                <w:rPr>
                  <w:rFonts w:hint="eastAsia"/>
                  <w:lang w:eastAsia="ja-JP"/>
                </w:rPr>
                <w:delText>Fujitsu, NEC, Nokia</w:delText>
              </w:r>
            </w:del>
          </w:p>
        </w:tc>
        <w:tc>
          <w:tcPr>
            <w:tcW w:w="887" w:type="dxa"/>
            <w:gridSpan w:val="2"/>
          </w:tcPr>
          <w:p w14:paraId="0DAB4333" w14:textId="0EAEEF32" w:rsidR="001357DA" w:rsidRPr="00F26030" w:rsidDel="00084C11" w:rsidRDefault="001357DA" w:rsidP="001357DA">
            <w:pPr>
              <w:pStyle w:val="TAC"/>
              <w:rPr>
                <w:del w:id="15450" w:author="JOH, Nokia" w:date="2019-05-27T08:34:00Z"/>
                <w:rFonts w:ascii="Yu Mincho" w:hAnsi="Yu Mincho"/>
                <w:lang w:eastAsia="ja-JP"/>
              </w:rPr>
            </w:pPr>
            <w:del w:id="15451" w:author="JOH, Nokia" w:date="2019-05-27T08:34:00Z">
              <w:r w:rsidRPr="005C6B2F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7E3DBA3D" w14:textId="681AF9EC" w:rsidR="001357DA" w:rsidRPr="00F26030" w:rsidDel="00084C11" w:rsidRDefault="001357DA" w:rsidP="001357DA">
            <w:pPr>
              <w:pStyle w:val="TAC"/>
              <w:rPr>
                <w:del w:id="15452" w:author="JOH, Nokia" w:date="2019-05-27T08:34:00Z"/>
              </w:rPr>
            </w:pPr>
            <w:del w:id="15453" w:author="JOH, Nokia" w:date="2019-05-27T08:34:00Z">
              <w:r w:rsidRPr="00F26030" w:rsidDel="00084C11">
                <w:delText>DC_3A-19A-42C_n257E</w:delText>
              </w:r>
            </w:del>
          </w:p>
          <w:p w14:paraId="211EB7A3" w14:textId="6DF2CBBE" w:rsidR="001357DA" w:rsidRPr="00F26030" w:rsidDel="00084C11" w:rsidRDefault="001357DA" w:rsidP="001357DA">
            <w:pPr>
              <w:pStyle w:val="TAC"/>
              <w:rPr>
                <w:del w:id="15454" w:author="JOH, Nokia" w:date="2019-05-27T08:34:00Z"/>
              </w:rPr>
            </w:pPr>
            <w:del w:id="15455" w:author="JOH, Nokia" w:date="2019-05-27T08:34:00Z">
              <w:r w:rsidRPr="00F26030" w:rsidDel="00084C11">
                <w:delText>DC_1A-19A-42C_n257E</w:delText>
              </w:r>
            </w:del>
          </w:p>
          <w:p w14:paraId="3277BD42" w14:textId="167F1F47" w:rsidR="001357DA" w:rsidRPr="00F26030" w:rsidDel="00084C11" w:rsidRDefault="001357DA" w:rsidP="001357DA">
            <w:pPr>
              <w:pStyle w:val="TAC"/>
              <w:rPr>
                <w:del w:id="15456" w:author="JOH, Nokia" w:date="2019-05-27T08:34:00Z"/>
              </w:rPr>
            </w:pPr>
            <w:del w:id="15457" w:author="JOH, Nokia" w:date="2019-05-27T08:34:00Z">
              <w:r w:rsidRPr="00F26030" w:rsidDel="00084C11">
                <w:delText>DC_1A-3A-42C_n257E</w:delText>
              </w:r>
            </w:del>
          </w:p>
          <w:p w14:paraId="36A46D09" w14:textId="25DFA5F6" w:rsidR="001357DA" w:rsidRPr="00F26030" w:rsidDel="00084C11" w:rsidRDefault="001357DA" w:rsidP="001357DA">
            <w:pPr>
              <w:pStyle w:val="TAC"/>
              <w:rPr>
                <w:del w:id="15458" w:author="JOH, Nokia" w:date="2019-05-27T08:34:00Z"/>
              </w:rPr>
            </w:pPr>
            <w:del w:id="15459" w:author="JOH, Nokia" w:date="2019-05-27T08:34:00Z">
              <w:r w:rsidRPr="00F26030" w:rsidDel="00084C11">
                <w:delText>DC_1A-3A-19A-42A_n257E</w:delText>
              </w:r>
            </w:del>
          </w:p>
          <w:p w14:paraId="5CF7C6DD" w14:textId="0FEE8691" w:rsidR="001357DA" w:rsidRPr="00F26030" w:rsidDel="00084C11" w:rsidRDefault="001357DA" w:rsidP="001357DA">
            <w:pPr>
              <w:pStyle w:val="TAC"/>
              <w:rPr>
                <w:del w:id="15460" w:author="JOH, Nokia" w:date="2019-05-27T08:34:00Z"/>
              </w:rPr>
            </w:pPr>
            <w:del w:id="15461" w:author="JOH, Nokia" w:date="2019-05-27T08:34:00Z">
              <w:r w:rsidRPr="00F26030" w:rsidDel="00084C11">
                <w:delText>DC_1A-3A-19A-42C_n257D</w:delText>
              </w:r>
            </w:del>
          </w:p>
        </w:tc>
      </w:tr>
      <w:tr w:rsidR="001357DA" w:rsidRPr="00E17D0D" w:rsidDel="00084C11" w14:paraId="7B484EE1" w14:textId="69A5765B" w:rsidTr="009835E4">
        <w:trPr>
          <w:cantSplit/>
          <w:del w:id="15462" w:author="JOH, Nokia" w:date="2019-05-27T08:34:00Z"/>
        </w:trPr>
        <w:tc>
          <w:tcPr>
            <w:tcW w:w="2860" w:type="dxa"/>
          </w:tcPr>
          <w:p w14:paraId="73B78682" w14:textId="29710695" w:rsidR="001357DA" w:rsidRPr="00F26030" w:rsidDel="00084C11" w:rsidRDefault="001357DA" w:rsidP="001357DA">
            <w:pPr>
              <w:pStyle w:val="TAC"/>
              <w:rPr>
                <w:del w:id="15463" w:author="JOH, Nokia" w:date="2019-05-27T08:34:00Z"/>
              </w:rPr>
            </w:pPr>
            <w:del w:id="15464" w:author="JOH, Nokia" w:date="2019-05-27T08:34:00Z">
              <w:r w:rsidRPr="00F26030" w:rsidDel="00084C11">
                <w:delText>DC_1A-3A-19A-42C_n257F</w:delText>
              </w:r>
            </w:del>
          </w:p>
        </w:tc>
        <w:tc>
          <w:tcPr>
            <w:tcW w:w="708" w:type="dxa"/>
          </w:tcPr>
          <w:p w14:paraId="62B029F4" w14:textId="70164197" w:rsidR="001357DA" w:rsidRPr="00F26030" w:rsidDel="00084C11" w:rsidRDefault="001357DA" w:rsidP="001357DA">
            <w:pPr>
              <w:pStyle w:val="TAC"/>
              <w:rPr>
                <w:del w:id="15465" w:author="JOH, Nokia" w:date="2019-05-27T08:34:00Z"/>
                <w:lang w:eastAsia="ja-JP"/>
              </w:rPr>
            </w:pPr>
            <w:del w:id="15466" w:author="JOH, Nokia" w:date="2019-05-27T08:34:00Z">
              <w:r w:rsidRPr="00F26030" w:rsidDel="00084C11">
                <w:rPr>
                  <w:rFonts w:hint="eastAsia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1B4651E1" w14:textId="2E7F413B" w:rsidR="001357DA" w:rsidRPr="00F26030" w:rsidDel="00084C11" w:rsidRDefault="001357DA" w:rsidP="001357DA">
            <w:pPr>
              <w:pStyle w:val="TAC"/>
              <w:rPr>
                <w:del w:id="15467" w:author="JOH, Nokia" w:date="2019-05-27T08:34:00Z"/>
                <w:color w:val="000000"/>
                <w:szCs w:val="18"/>
              </w:rPr>
            </w:pPr>
            <w:del w:id="15468" w:author="JOH, Nokia" w:date="2019-05-27T08:34:00Z">
              <w:r w:rsidRPr="00F26030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73BFEF37" w14:textId="62F63FCF" w:rsidR="001357DA" w:rsidRPr="00F26030" w:rsidDel="00084C11" w:rsidRDefault="001357DA" w:rsidP="001357DA">
            <w:pPr>
              <w:pStyle w:val="TAC"/>
              <w:rPr>
                <w:del w:id="15469" w:author="JOH, Nokia" w:date="2019-05-27T08:34:00Z"/>
                <w:szCs w:val="18"/>
              </w:rPr>
            </w:pPr>
            <w:del w:id="15470" w:author="JOH, Nokia" w:date="2019-05-27T08:34:00Z">
              <w:r w:rsidRPr="00F26030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082" w:type="dxa"/>
          </w:tcPr>
          <w:p w14:paraId="2548FFF4" w14:textId="1BFADE10" w:rsidR="001357DA" w:rsidRPr="00F26030" w:rsidDel="00084C11" w:rsidRDefault="001357DA" w:rsidP="001357DA">
            <w:pPr>
              <w:pStyle w:val="TAC"/>
              <w:rPr>
                <w:del w:id="15471" w:author="JOH, Nokia" w:date="2019-05-27T08:34:00Z"/>
                <w:lang w:eastAsia="ja-JP"/>
              </w:rPr>
            </w:pPr>
            <w:del w:id="15472" w:author="JOH, Nokia" w:date="2019-05-27T08:34:00Z">
              <w:r w:rsidRPr="00F26030" w:rsidDel="00084C11">
                <w:rPr>
                  <w:rFonts w:hint="eastAsia"/>
                  <w:lang w:eastAsia="ja-JP"/>
                </w:rPr>
                <w:delText>Fujitsu, NEC, Nokia</w:delText>
              </w:r>
            </w:del>
          </w:p>
        </w:tc>
        <w:tc>
          <w:tcPr>
            <w:tcW w:w="887" w:type="dxa"/>
            <w:gridSpan w:val="2"/>
          </w:tcPr>
          <w:p w14:paraId="7C8FE790" w14:textId="014CFBD6" w:rsidR="001357DA" w:rsidRPr="00F26030" w:rsidDel="00084C11" w:rsidRDefault="001357DA" w:rsidP="001357DA">
            <w:pPr>
              <w:pStyle w:val="TAC"/>
              <w:rPr>
                <w:del w:id="15473" w:author="JOH, Nokia" w:date="2019-05-27T08:34:00Z"/>
                <w:rFonts w:ascii="Yu Mincho" w:hAnsi="Yu Mincho"/>
                <w:lang w:eastAsia="ja-JP"/>
              </w:rPr>
            </w:pPr>
            <w:del w:id="15474" w:author="JOH, Nokia" w:date="2019-05-27T08:34:00Z">
              <w:r w:rsidRPr="005C6B2F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37B37ACC" w14:textId="016601A3" w:rsidR="001357DA" w:rsidRPr="00F26030" w:rsidDel="00084C11" w:rsidRDefault="001357DA" w:rsidP="001357DA">
            <w:pPr>
              <w:pStyle w:val="TAC"/>
              <w:rPr>
                <w:del w:id="15475" w:author="JOH, Nokia" w:date="2019-05-27T08:34:00Z"/>
              </w:rPr>
            </w:pPr>
            <w:del w:id="15476" w:author="JOH, Nokia" w:date="2019-05-27T08:34:00Z">
              <w:r w:rsidRPr="00F26030" w:rsidDel="00084C11">
                <w:delText>DC_3A-19A-42C_n257F</w:delText>
              </w:r>
            </w:del>
          </w:p>
          <w:p w14:paraId="7B7AA4C5" w14:textId="415979DD" w:rsidR="001357DA" w:rsidRPr="00F26030" w:rsidDel="00084C11" w:rsidRDefault="001357DA" w:rsidP="001357DA">
            <w:pPr>
              <w:pStyle w:val="TAC"/>
              <w:rPr>
                <w:del w:id="15477" w:author="JOH, Nokia" w:date="2019-05-27T08:34:00Z"/>
              </w:rPr>
            </w:pPr>
            <w:del w:id="15478" w:author="JOH, Nokia" w:date="2019-05-27T08:34:00Z">
              <w:r w:rsidRPr="00F26030" w:rsidDel="00084C11">
                <w:delText>DC_1A-19A-42C_n257F</w:delText>
              </w:r>
            </w:del>
          </w:p>
          <w:p w14:paraId="2B101067" w14:textId="20A4EE15" w:rsidR="001357DA" w:rsidRPr="00F26030" w:rsidDel="00084C11" w:rsidRDefault="001357DA" w:rsidP="001357DA">
            <w:pPr>
              <w:pStyle w:val="TAC"/>
              <w:rPr>
                <w:del w:id="15479" w:author="JOH, Nokia" w:date="2019-05-27T08:34:00Z"/>
              </w:rPr>
            </w:pPr>
            <w:del w:id="15480" w:author="JOH, Nokia" w:date="2019-05-27T08:34:00Z">
              <w:r w:rsidRPr="00F26030" w:rsidDel="00084C11">
                <w:delText>DC_1A-3A-42C_n257F</w:delText>
              </w:r>
            </w:del>
          </w:p>
          <w:p w14:paraId="22521C8E" w14:textId="724E5CAA" w:rsidR="001357DA" w:rsidRPr="00F26030" w:rsidDel="00084C11" w:rsidRDefault="001357DA" w:rsidP="001357DA">
            <w:pPr>
              <w:pStyle w:val="TAC"/>
              <w:rPr>
                <w:del w:id="15481" w:author="JOH, Nokia" w:date="2019-05-27T08:34:00Z"/>
              </w:rPr>
            </w:pPr>
            <w:del w:id="15482" w:author="JOH, Nokia" w:date="2019-05-27T08:34:00Z">
              <w:r w:rsidRPr="00F26030" w:rsidDel="00084C11">
                <w:delText>DC_1A-3A-19A-42A_n257F</w:delText>
              </w:r>
            </w:del>
          </w:p>
          <w:p w14:paraId="431E44F5" w14:textId="4345D913" w:rsidR="001357DA" w:rsidRPr="00F26030" w:rsidDel="00084C11" w:rsidRDefault="001357DA" w:rsidP="001357DA">
            <w:pPr>
              <w:pStyle w:val="TAC"/>
              <w:rPr>
                <w:del w:id="15483" w:author="JOH, Nokia" w:date="2019-05-27T08:34:00Z"/>
              </w:rPr>
            </w:pPr>
            <w:del w:id="15484" w:author="JOH, Nokia" w:date="2019-05-27T08:34:00Z">
              <w:r w:rsidRPr="00F26030" w:rsidDel="00084C11">
                <w:delText>DC_1A-3A-19A-42C_n257E</w:delText>
              </w:r>
            </w:del>
          </w:p>
        </w:tc>
      </w:tr>
      <w:tr w:rsidR="001357DA" w:rsidRPr="00E17D0D" w:rsidDel="00084C11" w14:paraId="484C992D" w14:textId="0DE76506" w:rsidTr="009835E4">
        <w:trPr>
          <w:cantSplit/>
          <w:del w:id="15485" w:author="JOH, Nokia" w:date="2019-05-27T08:34:00Z"/>
        </w:trPr>
        <w:tc>
          <w:tcPr>
            <w:tcW w:w="2860" w:type="dxa"/>
            <w:vAlign w:val="center"/>
          </w:tcPr>
          <w:p w14:paraId="200712D0" w14:textId="0AF5706C" w:rsidR="001357DA" w:rsidRPr="00F26030" w:rsidDel="00084C11" w:rsidRDefault="001357DA" w:rsidP="001357DA">
            <w:pPr>
              <w:pStyle w:val="TAC"/>
              <w:rPr>
                <w:del w:id="15486" w:author="JOH, Nokia" w:date="2019-05-27T08:34:00Z"/>
              </w:rPr>
            </w:pPr>
            <w:del w:id="15487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DC_1A-3A-19A-42A_n257M_UL_3A_n257M</w:delText>
              </w:r>
            </w:del>
          </w:p>
        </w:tc>
        <w:tc>
          <w:tcPr>
            <w:tcW w:w="708" w:type="dxa"/>
          </w:tcPr>
          <w:p w14:paraId="4A697FD1" w14:textId="1F126536" w:rsidR="001357DA" w:rsidRPr="00F26030" w:rsidDel="00084C11" w:rsidRDefault="001357DA" w:rsidP="001357DA">
            <w:pPr>
              <w:pStyle w:val="TAC"/>
              <w:rPr>
                <w:del w:id="15488" w:author="JOH, Nokia" w:date="2019-05-27T08:34:00Z"/>
                <w:lang w:eastAsia="ja-JP"/>
              </w:rPr>
            </w:pPr>
            <w:del w:id="15489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4C594EFD" w14:textId="5E2F85F7" w:rsidR="001357DA" w:rsidRPr="00F26030" w:rsidDel="00084C11" w:rsidRDefault="001357DA" w:rsidP="001357DA">
            <w:pPr>
              <w:pStyle w:val="TAC"/>
              <w:rPr>
                <w:del w:id="15490" w:author="JOH, Nokia" w:date="2019-05-27T08:34:00Z"/>
                <w:color w:val="000000"/>
                <w:szCs w:val="18"/>
              </w:rPr>
            </w:pPr>
            <w:del w:id="15491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1938267D" w14:textId="7F031E27" w:rsidR="001357DA" w:rsidRPr="00F26030" w:rsidDel="00084C11" w:rsidRDefault="001357DA" w:rsidP="001357DA">
            <w:pPr>
              <w:pStyle w:val="TAC"/>
              <w:rPr>
                <w:del w:id="15492" w:author="JOH, Nokia" w:date="2019-05-27T08:34:00Z"/>
                <w:szCs w:val="18"/>
              </w:rPr>
            </w:pPr>
            <w:del w:id="15493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082" w:type="dxa"/>
          </w:tcPr>
          <w:p w14:paraId="1A295670" w14:textId="224EFA48" w:rsidR="001357DA" w:rsidRPr="00F26030" w:rsidDel="00084C11" w:rsidRDefault="001357DA" w:rsidP="001357DA">
            <w:pPr>
              <w:pStyle w:val="TAC"/>
              <w:rPr>
                <w:del w:id="15494" w:author="JOH, Nokia" w:date="2019-05-27T08:34:00Z"/>
                <w:lang w:eastAsia="ja-JP"/>
              </w:rPr>
            </w:pPr>
            <w:del w:id="15495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887" w:type="dxa"/>
            <w:gridSpan w:val="2"/>
          </w:tcPr>
          <w:p w14:paraId="3EE5D609" w14:textId="382279BC" w:rsidR="001357DA" w:rsidRPr="00F26030" w:rsidDel="00084C11" w:rsidRDefault="001357DA" w:rsidP="001357DA">
            <w:pPr>
              <w:pStyle w:val="TAC"/>
              <w:rPr>
                <w:del w:id="15496" w:author="JOH, Nokia" w:date="2019-05-27T08:34:00Z"/>
                <w:rFonts w:ascii="Yu Mincho" w:hAnsi="Yu Mincho"/>
                <w:lang w:eastAsia="ja-JP"/>
              </w:rPr>
            </w:pPr>
            <w:del w:id="15497" w:author="JOH, Nokia" w:date="2019-05-27T08:34:00Z">
              <w:r w:rsidRPr="005C6B2F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  <w:vAlign w:val="center"/>
          </w:tcPr>
          <w:p w14:paraId="1250FED3" w14:textId="5B23F7D4" w:rsidR="001357DA" w:rsidRPr="00F26030" w:rsidDel="00084C11" w:rsidRDefault="001357DA" w:rsidP="001357DA">
            <w:pPr>
              <w:pStyle w:val="TAC"/>
              <w:rPr>
                <w:del w:id="15498" w:author="JOH, Nokia" w:date="2019-05-27T08:34:00Z"/>
              </w:rPr>
            </w:pPr>
            <w:del w:id="15499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DC_1A-3A-19A-42A_n257M_UL_3A_n257L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DC_3A-19A-42A_n257M_UL_3A_n257M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DC_1A-3A-42A_n257M_UL_3A_n257M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DC_1A-3A-19A_n257M_UL_3A_n257M</w:delText>
              </w:r>
            </w:del>
          </w:p>
        </w:tc>
      </w:tr>
      <w:tr w:rsidR="001357DA" w:rsidRPr="00E17D0D" w:rsidDel="00084C11" w14:paraId="3FD7A690" w14:textId="49B6E0DC" w:rsidTr="009835E4">
        <w:trPr>
          <w:cantSplit/>
          <w:del w:id="15500" w:author="JOH, Nokia" w:date="2019-05-27T08:34:00Z"/>
        </w:trPr>
        <w:tc>
          <w:tcPr>
            <w:tcW w:w="2860" w:type="dxa"/>
            <w:vAlign w:val="center"/>
          </w:tcPr>
          <w:p w14:paraId="3D9D39DA" w14:textId="011B44F7" w:rsidR="001357DA" w:rsidRPr="00BB552B" w:rsidDel="00084C11" w:rsidRDefault="001357DA" w:rsidP="001357DA">
            <w:pPr>
              <w:pStyle w:val="TAC"/>
              <w:rPr>
                <w:del w:id="15501" w:author="JOH, Nokia" w:date="2019-05-27T08:34:00Z"/>
                <w:rFonts w:eastAsia="Yu Gothic" w:cs="Arial"/>
                <w:szCs w:val="18"/>
              </w:rPr>
            </w:pPr>
            <w:del w:id="15502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DC_1A-3A-19A-42C_n257M_UL_3A_n257M</w:delText>
              </w:r>
            </w:del>
          </w:p>
        </w:tc>
        <w:tc>
          <w:tcPr>
            <w:tcW w:w="708" w:type="dxa"/>
          </w:tcPr>
          <w:p w14:paraId="53C12641" w14:textId="0E316A89" w:rsidR="001357DA" w:rsidRPr="00BB552B" w:rsidDel="00084C11" w:rsidRDefault="001357DA" w:rsidP="001357DA">
            <w:pPr>
              <w:pStyle w:val="TAC"/>
              <w:rPr>
                <w:del w:id="15503" w:author="JOH, Nokia" w:date="2019-05-27T08:34:00Z"/>
                <w:rFonts w:cs="Arial"/>
                <w:sz w:val="16"/>
                <w:lang w:eastAsia="ja-JP"/>
              </w:rPr>
            </w:pPr>
            <w:del w:id="15504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33E55F16" w14:textId="18D0C318" w:rsidR="001357DA" w:rsidRPr="00BB552B" w:rsidDel="00084C11" w:rsidRDefault="001357DA" w:rsidP="001357DA">
            <w:pPr>
              <w:pStyle w:val="TAC"/>
              <w:rPr>
                <w:del w:id="15505" w:author="JOH, Nokia" w:date="2019-05-27T08:34:00Z"/>
                <w:color w:val="000000"/>
                <w:szCs w:val="18"/>
              </w:rPr>
            </w:pPr>
            <w:del w:id="15506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017D8FCF" w14:textId="759F25F5" w:rsidR="001357DA" w:rsidRPr="00BB552B" w:rsidDel="00084C11" w:rsidRDefault="001357DA" w:rsidP="001357DA">
            <w:pPr>
              <w:pStyle w:val="TAC"/>
              <w:rPr>
                <w:del w:id="15507" w:author="JOH, Nokia" w:date="2019-05-27T08:34:00Z"/>
                <w:szCs w:val="18"/>
              </w:rPr>
            </w:pPr>
            <w:del w:id="15508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082" w:type="dxa"/>
          </w:tcPr>
          <w:p w14:paraId="4902B03F" w14:textId="758013DC" w:rsidR="001357DA" w:rsidDel="00084C11" w:rsidRDefault="001357DA" w:rsidP="001357DA">
            <w:pPr>
              <w:pStyle w:val="TAC"/>
              <w:rPr>
                <w:del w:id="1550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510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887" w:type="dxa"/>
            <w:gridSpan w:val="2"/>
          </w:tcPr>
          <w:p w14:paraId="073035A3" w14:textId="4A02622F" w:rsidR="001357DA" w:rsidRPr="00BB552B" w:rsidDel="00084C11" w:rsidRDefault="001357DA" w:rsidP="001357DA">
            <w:pPr>
              <w:pStyle w:val="TAC"/>
              <w:rPr>
                <w:del w:id="15511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512" w:author="JOH, Nokia" w:date="2019-05-27T08:34:00Z">
              <w:r w:rsidRPr="005C6B2F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  <w:vAlign w:val="center"/>
          </w:tcPr>
          <w:p w14:paraId="5F865780" w14:textId="5F9A9E47" w:rsidR="001357DA" w:rsidRPr="00BB552B" w:rsidDel="00084C11" w:rsidRDefault="001357DA" w:rsidP="001357DA">
            <w:pPr>
              <w:pStyle w:val="TAC"/>
              <w:rPr>
                <w:del w:id="15513" w:author="JOH, Nokia" w:date="2019-05-27T08:34:00Z"/>
                <w:rFonts w:eastAsia="Yu Gothic" w:cs="Arial"/>
                <w:szCs w:val="18"/>
              </w:rPr>
            </w:pPr>
            <w:del w:id="15514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DC_1A-3A-19A-42C_n257M_UL_3A_n257L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DC_1A-3A-19A-42A_n257M_UL_3A_n257M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DC_3A-19A-42C_n257M_UL_3A_n257M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DC_1A-3A-42C_n257M_UL_3A_n257M</w:delText>
              </w:r>
            </w:del>
          </w:p>
        </w:tc>
      </w:tr>
      <w:tr w:rsidR="001357DA" w:rsidRPr="00E17D0D" w:rsidDel="00084C11" w14:paraId="70537F85" w14:textId="7E7D910D" w:rsidTr="009835E4">
        <w:trPr>
          <w:cantSplit/>
          <w:del w:id="15515" w:author="JOH, Nokia" w:date="2019-05-27T08:34:00Z"/>
        </w:trPr>
        <w:tc>
          <w:tcPr>
            <w:tcW w:w="2860" w:type="dxa"/>
            <w:vAlign w:val="center"/>
          </w:tcPr>
          <w:p w14:paraId="4F1DACB7" w14:textId="07DD3450" w:rsidR="001357DA" w:rsidRPr="00BB552B" w:rsidDel="00084C11" w:rsidRDefault="001357DA" w:rsidP="001357DA">
            <w:pPr>
              <w:pStyle w:val="TAC"/>
              <w:rPr>
                <w:del w:id="15516" w:author="JOH, Nokia" w:date="2019-05-27T08:34:00Z"/>
                <w:rFonts w:eastAsia="Yu Gothic" w:cs="Arial"/>
                <w:szCs w:val="18"/>
              </w:rPr>
            </w:pPr>
            <w:del w:id="15517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DC_1A-3A-21A-42A_n257M_UL_3A_n257M</w:delText>
              </w:r>
            </w:del>
          </w:p>
        </w:tc>
        <w:tc>
          <w:tcPr>
            <w:tcW w:w="708" w:type="dxa"/>
          </w:tcPr>
          <w:p w14:paraId="4077D07B" w14:textId="4C2C931D" w:rsidR="001357DA" w:rsidRPr="00BB552B" w:rsidDel="00084C11" w:rsidRDefault="001357DA" w:rsidP="001357DA">
            <w:pPr>
              <w:pStyle w:val="TAC"/>
              <w:rPr>
                <w:del w:id="15518" w:author="JOH, Nokia" w:date="2019-05-27T08:34:00Z"/>
                <w:rFonts w:cs="Arial"/>
                <w:sz w:val="16"/>
                <w:lang w:eastAsia="ja-JP"/>
              </w:rPr>
            </w:pPr>
            <w:del w:id="15519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4F85DD05" w14:textId="6514A643" w:rsidR="001357DA" w:rsidRPr="00BB552B" w:rsidDel="00084C11" w:rsidRDefault="001357DA" w:rsidP="001357DA">
            <w:pPr>
              <w:pStyle w:val="TAC"/>
              <w:rPr>
                <w:del w:id="15520" w:author="JOH, Nokia" w:date="2019-05-27T08:34:00Z"/>
                <w:color w:val="000000"/>
                <w:szCs w:val="18"/>
              </w:rPr>
            </w:pPr>
            <w:del w:id="15521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5D7CD697" w14:textId="4E2BFE71" w:rsidR="001357DA" w:rsidRPr="00BB552B" w:rsidDel="00084C11" w:rsidRDefault="001357DA" w:rsidP="001357DA">
            <w:pPr>
              <w:pStyle w:val="TAC"/>
              <w:rPr>
                <w:del w:id="15522" w:author="JOH, Nokia" w:date="2019-05-27T08:34:00Z"/>
                <w:szCs w:val="18"/>
              </w:rPr>
            </w:pPr>
            <w:del w:id="15523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082" w:type="dxa"/>
          </w:tcPr>
          <w:p w14:paraId="19414D87" w14:textId="08CD1D5B" w:rsidR="001357DA" w:rsidDel="00084C11" w:rsidRDefault="001357DA" w:rsidP="001357DA">
            <w:pPr>
              <w:pStyle w:val="TAC"/>
              <w:rPr>
                <w:del w:id="1552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525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887" w:type="dxa"/>
            <w:gridSpan w:val="2"/>
          </w:tcPr>
          <w:p w14:paraId="7947F261" w14:textId="560566C9" w:rsidR="001357DA" w:rsidRPr="00BB552B" w:rsidDel="00084C11" w:rsidRDefault="001357DA" w:rsidP="001357DA">
            <w:pPr>
              <w:pStyle w:val="TAC"/>
              <w:rPr>
                <w:del w:id="15526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527" w:author="JOH, Nokia" w:date="2019-05-27T08:34:00Z">
              <w:r w:rsidRPr="005C6B2F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  <w:vAlign w:val="center"/>
          </w:tcPr>
          <w:p w14:paraId="582A783C" w14:textId="28451D30" w:rsidR="001357DA" w:rsidRPr="00BB552B" w:rsidDel="00084C11" w:rsidRDefault="001357DA" w:rsidP="001357DA">
            <w:pPr>
              <w:pStyle w:val="TAC"/>
              <w:rPr>
                <w:del w:id="15528" w:author="JOH, Nokia" w:date="2019-05-27T08:34:00Z"/>
                <w:rFonts w:eastAsia="Yu Gothic" w:cs="Arial"/>
                <w:color w:val="000000"/>
                <w:szCs w:val="18"/>
              </w:rPr>
            </w:pPr>
            <w:del w:id="15529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DC_1A-3A-21A-42A_n257M_UL_3A_n257L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DC_3A-21A-42A_n257M_UL_3A_n257M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DC_1A-3A-42A_n257M_UL_3A_n257M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DC_1A-3A-21A_n257M_UL_3A_n257M</w:delText>
              </w:r>
            </w:del>
          </w:p>
        </w:tc>
      </w:tr>
      <w:tr w:rsidR="001357DA" w:rsidRPr="00E17D0D" w:rsidDel="00084C11" w14:paraId="35B9FE20" w14:textId="3FC9737E" w:rsidTr="009835E4">
        <w:trPr>
          <w:cantSplit/>
          <w:del w:id="15530" w:author="JOH, Nokia" w:date="2019-05-27T08:34:00Z"/>
        </w:trPr>
        <w:tc>
          <w:tcPr>
            <w:tcW w:w="2860" w:type="dxa"/>
            <w:vAlign w:val="center"/>
          </w:tcPr>
          <w:p w14:paraId="4E4FF678" w14:textId="32329F07" w:rsidR="001357DA" w:rsidRPr="00BB552B" w:rsidDel="00084C11" w:rsidRDefault="001357DA" w:rsidP="001357DA">
            <w:pPr>
              <w:pStyle w:val="TAC"/>
              <w:rPr>
                <w:del w:id="15531" w:author="JOH, Nokia" w:date="2019-05-27T08:34:00Z"/>
                <w:rFonts w:eastAsia="Yu Gothic" w:cs="Arial"/>
                <w:szCs w:val="18"/>
              </w:rPr>
            </w:pPr>
            <w:del w:id="15532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DC_1A-3A-21A-42C_n257M_UL_3A_n257M</w:delText>
              </w:r>
            </w:del>
          </w:p>
        </w:tc>
        <w:tc>
          <w:tcPr>
            <w:tcW w:w="708" w:type="dxa"/>
          </w:tcPr>
          <w:p w14:paraId="6CAF3BD3" w14:textId="5B0B9A65" w:rsidR="001357DA" w:rsidRPr="00BB552B" w:rsidDel="00084C11" w:rsidRDefault="001357DA" w:rsidP="001357DA">
            <w:pPr>
              <w:pStyle w:val="TAC"/>
              <w:rPr>
                <w:del w:id="15533" w:author="JOH, Nokia" w:date="2019-05-27T08:34:00Z"/>
                <w:rFonts w:cs="Arial"/>
                <w:sz w:val="16"/>
                <w:lang w:eastAsia="ja-JP"/>
              </w:rPr>
            </w:pPr>
            <w:del w:id="15534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1996EC84" w14:textId="672F0023" w:rsidR="001357DA" w:rsidRPr="00BB552B" w:rsidDel="00084C11" w:rsidRDefault="001357DA" w:rsidP="001357DA">
            <w:pPr>
              <w:pStyle w:val="TAC"/>
              <w:rPr>
                <w:del w:id="15535" w:author="JOH, Nokia" w:date="2019-05-27T08:34:00Z"/>
                <w:color w:val="000000"/>
                <w:szCs w:val="18"/>
              </w:rPr>
            </w:pPr>
            <w:del w:id="15536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4DFC35EE" w14:textId="59E371F6" w:rsidR="001357DA" w:rsidRPr="00BB552B" w:rsidDel="00084C11" w:rsidRDefault="001357DA" w:rsidP="001357DA">
            <w:pPr>
              <w:pStyle w:val="TAC"/>
              <w:rPr>
                <w:del w:id="15537" w:author="JOH, Nokia" w:date="2019-05-27T08:34:00Z"/>
                <w:szCs w:val="18"/>
              </w:rPr>
            </w:pPr>
            <w:del w:id="15538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082" w:type="dxa"/>
          </w:tcPr>
          <w:p w14:paraId="5FADCB38" w14:textId="0597C3E9" w:rsidR="001357DA" w:rsidDel="00084C11" w:rsidRDefault="001357DA" w:rsidP="001357DA">
            <w:pPr>
              <w:pStyle w:val="TAC"/>
              <w:rPr>
                <w:del w:id="1553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540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887" w:type="dxa"/>
            <w:gridSpan w:val="2"/>
          </w:tcPr>
          <w:p w14:paraId="295A026E" w14:textId="794A13EC" w:rsidR="001357DA" w:rsidRPr="00BB552B" w:rsidDel="00084C11" w:rsidRDefault="001357DA" w:rsidP="001357DA">
            <w:pPr>
              <w:pStyle w:val="TAC"/>
              <w:rPr>
                <w:del w:id="15541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542" w:author="JOH, Nokia" w:date="2019-05-27T08:34:00Z">
              <w:r w:rsidRPr="005C6B2F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  <w:vAlign w:val="center"/>
          </w:tcPr>
          <w:p w14:paraId="7D1BFCB1" w14:textId="29EB37D3" w:rsidR="001357DA" w:rsidRPr="00BB552B" w:rsidDel="00084C11" w:rsidRDefault="001357DA" w:rsidP="001357DA">
            <w:pPr>
              <w:pStyle w:val="TAC"/>
              <w:rPr>
                <w:del w:id="15543" w:author="JOH, Nokia" w:date="2019-05-27T08:34:00Z"/>
                <w:rFonts w:eastAsia="Yu Gothic" w:cs="Arial"/>
                <w:color w:val="000000"/>
                <w:szCs w:val="18"/>
              </w:rPr>
            </w:pPr>
            <w:del w:id="15544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DC_1A-3A-21A-42C_n257M_UL_3A_n257L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DC_1A-3A-21A-42A_n257M_UL_3A_n257M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DC_3A-21A-42C_n257M_UL_3A_n257M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DC_1A-3A-42C_n257M_UL_3A_n257M</w:delText>
              </w:r>
            </w:del>
          </w:p>
        </w:tc>
      </w:tr>
      <w:tr w:rsidR="001357DA" w:rsidRPr="00E17D0D" w:rsidDel="00084C11" w14:paraId="1C282D5C" w14:textId="63B443AA" w:rsidTr="009835E4">
        <w:trPr>
          <w:cantSplit/>
          <w:del w:id="15545" w:author="JOH, Nokia" w:date="2019-05-27T08:34:00Z"/>
        </w:trPr>
        <w:tc>
          <w:tcPr>
            <w:tcW w:w="2860" w:type="dxa"/>
            <w:vAlign w:val="center"/>
          </w:tcPr>
          <w:p w14:paraId="3B56D3CA" w14:textId="2E607A72" w:rsidR="001357DA" w:rsidRPr="00BB552B" w:rsidDel="00084C11" w:rsidRDefault="001357DA" w:rsidP="001357DA">
            <w:pPr>
              <w:pStyle w:val="TAC"/>
              <w:rPr>
                <w:del w:id="15546" w:author="JOH, Nokia" w:date="2019-05-27T08:34:00Z"/>
                <w:rFonts w:eastAsia="Yu Gothic" w:cs="Arial"/>
                <w:szCs w:val="18"/>
              </w:rPr>
            </w:pPr>
            <w:del w:id="15547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DC_1A-3A-28A-42A_n257M_UL_3A_n257M</w:delText>
              </w:r>
            </w:del>
          </w:p>
        </w:tc>
        <w:tc>
          <w:tcPr>
            <w:tcW w:w="708" w:type="dxa"/>
          </w:tcPr>
          <w:p w14:paraId="0D07AEC6" w14:textId="464640CE" w:rsidR="001357DA" w:rsidRPr="00BB552B" w:rsidDel="00084C11" w:rsidRDefault="001357DA" w:rsidP="001357DA">
            <w:pPr>
              <w:pStyle w:val="TAC"/>
              <w:rPr>
                <w:del w:id="15548" w:author="JOH, Nokia" w:date="2019-05-27T08:34:00Z"/>
                <w:rFonts w:cs="Arial"/>
                <w:sz w:val="16"/>
                <w:lang w:eastAsia="ja-JP"/>
              </w:rPr>
            </w:pPr>
            <w:del w:id="15549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7AC892DB" w14:textId="1030ED10" w:rsidR="001357DA" w:rsidRPr="00BB552B" w:rsidDel="00084C11" w:rsidRDefault="001357DA" w:rsidP="001357DA">
            <w:pPr>
              <w:pStyle w:val="TAC"/>
              <w:rPr>
                <w:del w:id="15550" w:author="JOH, Nokia" w:date="2019-05-27T08:34:00Z"/>
                <w:color w:val="000000"/>
                <w:szCs w:val="18"/>
              </w:rPr>
            </w:pPr>
            <w:del w:id="15551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7BB6CCD9" w14:textId="595068A7" w:rsidR="001357DA" w:rsidRPr="00BB552B" w:rsidDel="00084C11" w:rsidRDefault="001357DA" w:rsidP="001357DA">
            <w:pPr>
              <w:pStyle w:val="TAC"/>
              <w:rPr>
                <w:del w:id="15552" w:author="JOH, Nokia" w:date="2019-05-27T08:34:00Z"/>
                <w:szCs w:val="18"/>
              </w:rPr>
            </w:pPr>
            <w:del w:id="15553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082" w:type="dxa"/>
          </w:tcPr>
          <w:p w14:paraId="2EDD9340" w14:textId="7CCBAF8C" w:rsidR="001357DA" w:rsidDel="00084C11" w:rsidRDefault="001357DA" w:rsidP="001357DA">
            <w:pPr>
              <w:pStyle w:val="TAC"/>
              <w:rPr>
                <w:del w:id="1555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555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887" w:type="dxa"/>
            <w:gridSpan w:val="2"/>
          </w:tcPr>
          <w:p w14:paraId="0566BFD1" w14:textId="6DFCB6AA" w:rsidR="001357DA" w:rsidRPr="00BB552B" w:rsidDel="00084C11" w:rsidRDefault="001357DA" w:rsidP="001357DA">
            <w:pPr>
              <w:pStyle w:val="TAC"/>
              <w:rPr>
                <w:del w:id="15556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557" w:author="JOH, Nokia" w:date="2019-05-27T08:34:00Z">
              <w:r w:rsidRPr="005C6B2F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  <w:vAlign w:val="center"/>
          </w:tcPr>
          <w:p w14:paraId="51D965EE" w14:textId="12F88934" w:rsidR="001357DA" w:rsidRPr="00BB552B" w:rsidDel="00084C11" w:rsidRDefault="001357DA" w:rsidP="001357DA">
            <w:pPr>
              <w:pStyle w:val="TAC"/>
              <w:rPr>
                <w:del w:id="15558" w:author="JOH, Nokia" w:date="2019-05-27T08:34:00Z"/>
                <w:rFonts w:eastAsia="Yu Gothic" w:cs="Arial"/>
                <w:color w:val="000000"/>
                <w:szCs w:val="18"/>
              </w:rPr>
            </w:pPr>
            <w:del w:id="15559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DC_1A-3A-28A-42A_n257M_UL_3A_n257L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DC_3A-28A-42A_n257M_UL_3A_n257M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DC_1A-3A-42A_n257M_UL_3A_n257M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DC_1A-3A-28A_n257M_UL_3A_n257M</w:delText>
              </w:r>
            </w:del>
          </w:p>
        </w:tc>
      </w:tr>
      <w:tr w:rsidR="001357DA" w:rsidRPr="00E17D0D" w:rsidDel="00084C11" w14:paraId="57E76B7B" w14:textId="2C228A6B" w:rsidTr="009835E4">
        <w:trPr>
          <w:cantSplit/>
          <w:del w:id="15560" w:author="JOH, Nokia" w:date="2019-05-27T08:34:00Z"/>
        </w:trPr>
        <w:tc>
          <w:tcPr>
            <w:tcW w:w="2860" w:type="dxa"/>
            <w:vAlign w:val="center"/>
          </w:tcPr>
          <w:p w14:paraId="4C60EA5A" w14:textId="1594BE4E" w:rsidR="001357DA" w:rsidRPr="00BB552B" w:rsidDel="00084C11" w:rsidRDefault="001357DA" w:rsidP="001357DA">
            <w:pPr>
              <w:pStyle w:val="TAC"/>
              <w:rPr>
                <w:del w:id="15561" w:author="JOH, Nokia" w:date="2019-05-27T08:34:00Z"/>
                <w:rFonts w:eastAsia="Yu Gothic" w:cs="Arial"/>
                <w:szCs w:val="18"/>
              </w:rPr>
            </w:pPr>
            <w:del w:id="15562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DC_1A-3A-28A-42C_n257M_UL_3A_n257M</w:delText>
              </w:r>
            </w:del>
          </w:p>
        </w:tc>
        <w:tc>
          <w:tcPr>
            <w:tcW w:w="708" w:type="dxa"/>
          </w:tcPr>
          <w:p w14:paraId="3D0B66EC" w14:textId="06557F3F" w:rsidR="001357DA" w:rsidRPr="00BB552B" w:rsidDel="00084C11" w:rsidRDefault="001357DA" w:rsidP="001357DA">
            <w:pPr>
              <w:pStyle w:val="TAC"/>
              <w:rPr>
                <w:del w:id="15563" w:author="JOH, Nokia" w:date="2019-05-27T08:34:00Z"/>
                <w:rFonts w:cs="Arial"/>
                <w:sz w:val="16"/>
                <w:lang w:eastAsia="ja-JP"/>
              </w:rPr>
            </w:pPr>
            <w:del w:id="15564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7978389C" w14:textId="18FF3D40" w:rsidR="001357DA" w:rsidRPr="00BB552B" w:rsidDel="00084C11" w:rsidRDefault="001357DA" w:rsidP="001357DA">
            <w:pPr>
              <w:pStyle w:val="TAC"/>
              <w:rPr>
                <w:del w:id="15565" w:author="JOH, Nokia" w:date="2019-05-27T08:34:00Z"/>
                <w:color w:val="000000"/>
                <w:szCs w:val="18"/>
              </w:rPr>
            </w:pPr>
            <w:del w:id="15566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1420A073" w14:textId="563466A7" w:rsidR="001357DA" w:rsidRPr="00BB552B" w:rsidDel="00084C11" w:rsidRDefault="001357DA" w:rsidP="001357DA">
            <w:pPr>
              <w:pStyle w:val="TAC"/>
              <w:rPr>
                <w:del w:id="15567" w:author="JOH, Nokia" w:date="2019-05-27T08:34:00Z"/>
                <w:szCs w:val="18"/>
              </w:rPr>
            </w:pPr>
            <w:del w:id="15568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082" w:type="dxa"/>
          </w:tcPr>
          <w:p w14:paraId="42B82548" w14:textId="3352FD0B" w:rsidR="001357DA" w:rsidDel="00084C11" w:rsidRDefault="001357DA" w:rsidP="001357DA">
            <w:pPr>
              <w:pStyle w:val="TAC"/>
              <w:rPr>
                <w:del w:id="1556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570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887" w:type="dxa"/>
            <w:gridSpan w:val="2"/>
          </w:tcPr>
          <w:p w14:paraId="2D7B1C44" w14:textId="6A6209BB" w:rsidR="001357DA" w:rsidRPr="00BB552B" w:rsidDel="00084C11" w:rsidRDefault="001357DA" w:rsidP="001357DA">
            <w:pPr>
              <w:pStyle w:val="TAC"/>
              <w:rPr>
                <w:del w:id="15571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572" w:author="JOH, Nokia" w:date="2019-05-27T08:34:00Z">
              <w:r w:rsidRPr="005C6B2F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  <w:vAlign w:val="center"/>
          </w:tcPr>
          <w:p w14:paraId="66F81FC3" w14:textId="4E1C3B7A" w:rsidR="001357DA" w:rsidRPr="00BB552B" w:rsidDel="00084C11" w:rsidRDefault="001357DA" w:rsidP="001357DA">
            <w:pPr>
              <w:pStyle w:val="TAC"/>
              <w:rPr>
                <w:del w:id="15573" w:author="JOH, Nokia" w:date="2019-05-27T08:34:00Z"/>
                <w:rFonts w:eastAsia="Yu Gothic" w:cs="Arial"/>
                <w:color w:val="000000"/>
                <w:szCs w:val="18"/>
              </w:rPr>
            </w:pPr>
            <w:del w:id="15574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DC_1A-3A-28A-42C_n257M_UL_3A_n257L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DC_1A-3A-28A-42A_n257M_UL_3A_n257M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DC_3A-28A-42C_n257M_UL_3A_n257M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DC_1A-3A-42C_n257M_UL_3A_n257M</w:delText>
              </w:r>
            </w:del>
          </w:p>
        </w:tc>
      </w:tr>
      <w:tr w:rsidR="001357DA" w:rsidRPr="00E17D0D" w:rsidDel="00084C11" w14:paraId="73E9AE05" w14:textId="7DE57519" w:rsidTr="009835E4">
        <w:trPr>
          <w:cantSplit/>
          <w:del w:id="15575" w:author="JOH, Nokia" w:date="2019-05-27T08:34:00Z"/>
        </w:trPr>
        <w:tc>
          <w:tcPr>
            <w:tcW w:w="2860" w:type="dxa"/>
            <w:vAlign w:val="center"/>
          </w:tcPr>
          <w:p w14:paraId="6413403F" w14:textId="4424EF35" w:rsidR="001357DA" w:rsidRPr="00BB552B" w:rsidDel="00084C11" w:rsidRDefault="001357DA" w:rsidP="001357DA">
            <w:pPr>
              <w:pStyle w:val="TAC"/>
              <w:rPr>
                <w:del w:id="15576" w:author="JOH, Nokia" w:date="2019-05-27T08:34:00Z"/>
                <w:rFonts w:eastAsia="Yu Gothic" w:cs="Arial"/>
                <w:szCs w:val="18"/>
              </w:rPr>
            </w:pPr>
            <w:del w:id="15577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DC_1A-19A-21A-42A_n257M_UL_1A_n257M</w:delText>
              </w:r>
            </w:del>
          </w:p>
        </w:tc>
        <w:tc>
          <w:tcPr>
            <w:tcW w:w="708" w:type="dxa"/>
          </w:tcPr>
          <w:p w14:paraId="5194A6AC" w14:textId="57F990E8" w:rsidR="001357DA" w:rsidRPr="00BB552B" w:rsidDel="00084C11" w:rsidRDefault="001357DA" w:rsidP="001357DA">
            <w:pPr>
              <w:pStyle w:val="TAC"/>
              <w:rPr>
                <w:del w:id="15578" w:author="JOH, Nokia" w:date="2019-05-27T08:34:00Z"/>
                <w:rFonts w:cs="Arial"/>
                <w:sz w:val="16"/>
                <w:lang w:eastAsia="ja-JP"/>
              </w:rPr>
            </w:pPr>
            <w:del w:id="15579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4ECB0301" w14:textId="1C38E728" w:rsidR="001357DA" w:rsidRPr="00BB552B" w:rsidDel="00084C11" w:rsidRDefault="001357DA" w:rsidP="001357DA">
            <w:pPr>
              <w:pStyle w:val="TAC"/>
              <w:rPr>
                <w:del w:id="15580" w:author="JOH, Nokia" w:date="2019-05-27T08:34:00Z"/>
                <w:color w:val="000000"/>
                <w:szCs w:val="18"/>
              </w:rPr>
            </w:pPr>
            <w:del w:id="15581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5D3F1421" w14:textId="3AE0EE62" w:rsidR="001357DA" w:rsidRPr="00BB552B" w:rsidDel="00084C11" w:rsidRDefault="001357DA" w:rsidP="001357DA">
            <w:pPr>
              <w:pStyle w:val="TAC"/>
              <w:rPr>
                <w:del w:id="15582" w:author="JOH, Nokia" w:date="2019-05-27T08:34:00Z"/>
                <w:szCs w:val="18"/>
              </w:rPr>
            </w:pPr>
            <w:del w:id="15583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082" w:type="dxa"/>
          </w:tcPr>
          <w:p w14:paraId="57F41CDD" w14:textId="6225F759" w:rsidR="001357DA" w:rsidDel="00084C11" w:rsidRDefault="001357DA" w:rsidP="001357DA">
            <w:pPr>
              <w:pStyle w:val="TAC"/>
              <w:rPr>
                <w:del w:id="1558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585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887" w:type="dxa"/>
            <w:gridSpan w:val="2"/>
          </w:tcPr>
          <w:p w14:paraId="4B04332F" w14:textId="37DADD68" w:rsidR="001357DA" w:rsidRPr="00BB552B" w:rsidDel="00084C11" w:rsidRDefault="001357DA" w:rsidP="001357DA">
            <w:pPr>
              <w:pStyle w:val="TAC"/>
              <w:rPr>
                <w:del w:id="15586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587" w:author="JOH, Nokia" w:date="2019-05-27T08:34:00Z">
              <w:r w:rsidRPr="005C6B2F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7B2C774D" w14:textId="626CAAE8" w:rsidR="001357DA" w:rsidRPr="00BB552B" w:rsidDel="00084C11" w:rsidRDefault="001357DA" w:rsidP="001357DA">
            <w:pPr>
              <w:pStyle w:val="TAC"/>
              <w:rPr>
                <w:del w:id="15588" w:author="JOH, Nokia" w:date="2019-05-27T08:34:00Z"/>
                <w:rFonts w:eastAsia="Yu Gothic" w:cs="Arial"/>
                <w:color w:val="000000"/>
                <w:szCs w:val="18"/>
              </w:rPr>
            </w:pPr>
            <w:del w:id="15589" w:author="JOH, Nokia" w:date="2019-05-27T08:34:00Z"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delText>DC_1A-19A-21A-42A_n257M_UL_1A_n257L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DC_1A-19A-42A_n257M_UL_1A_n257M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DC_1A-21A-42A_n257M_UL_1A_n257M</w:delText>
              </w:r>
              <w:r w:rsidRPr="00BB552B" w:rsidDel="00084C11">
                <w:rPr>
                  <w:rFonts w:eastAsia="Yu Gothic" w:cs="Arial"/>
                  <w:color w:val="000000"/>
                  <w:szCs w:val="18"/>
                </w:rPr>
                <w:br/>
                <w:delText>DC_1A-19A-21A_n257M_UL_1A_n257M</w:delText>
              </w:r>
            </w:del>
          </w:p>
        </w:tc>
      </w:tr>
      <w:tr w:rsidR="001357DA" w:rsidRPr="00E17D0D" w:rsidDel="00084C11" w14:paraId="3B285811" w14:textId="3FF1D4C5" w:rsidTr="009835E4">
        <w:trPr>
          <w:cantSplit/>
          <w:del w:id="15590" w:author="JOH, Nokia" w:date="2019-05-27T08:34:00Z"/>
        </w:trPr>
        <w:tc>
          <w:tcPr>
            <w:tcW w:w="2860" w:type="dxa"/>
            <w:vAlign w:val="center"/>
          </w:tcPr>
          <w:p w14:paraId="66C5E921" w14:textId="66CA32B8" w:rsidR="001357DA" w:rsidRPr="00BB552B" w:rsidDel="00084C11" w:rsidRDefault="001357DA" w:rsidP="001357DA">
            <w:pPr>
              <w:pStyle w:val="TAC"/>
              <w:rPr>
                <w:del w:id="15591" w:author="JOH, Nokia" w:date="2019-05-27T08:34:00Z"/>
                <w:rFonts w:eastAsia="Yu Gothic" w:cs="Arial"/>
                <w:szCs w:val="18"/>
              </w:rPr>
            </w:pPr>
            <w:del w:id="15592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DC_1A-19A-21A-42A_n257M_UL_21A_n257M</w:delText>
              </w:r>
            </w:del>
          </w:p>
        </w:tc>
        <w:tc>
          <w:tcPr>
            <w:tcW w:w="708" w:type="dxa"/>
          </w:tcPr>
          <w:p w14:paraId="518D85CE" w14:textId="7608B9BF" w:rsidR="001357DA" w:rsidRPr="00BB552B" w:rsidDel="00084C11" w:rsidRDefault="001357DA" w:rsidP="001357DA">
            <w:pPr>
              <w:pStyle w:val="TAC"/>
              <w:rPr>
                <w:del w:id="15593" w:author="JOH, Nokia" w:date="2019-05-27T08:34:00Z"/>
                <w:rFonts w:cs="Arial"/>
                <w:sz w:val="16"/>
                <w:lang w:eastAsia="ja-JP"/>
              </w:rPr>
            </w:pPr>
            <w:del w:id="15594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3D53227A" w14:textId="47CACCB9" w:rsidR="001357DA" w:rsidRPr="00BB552B" w:rsidDel="00084C11" w:rsidRDefault="001357DA" w:rsidP="001357DA">
            <w:pPr>
              <w:pStyle w:val="TAC"/>
              <w:rPr>
                <w:del w:id="15595" w:author="JOH, Nokia" w:date="2019-05-27T08:34:00Z"/>
                <w:color w:val="000000"/>
                <w:szCs w:val="18"/>
              </w:rPr>
            </w:pPr>
            <w:del w:id="15596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395E78B7" w14:textId="47D643A7" w:rsidR="001357DA" w:rsidRPr="00BB552B" w:rsidDel="00084C11" w:rsidRDefault="001357DA" w:rsidP="001357DA">
            <w:pPr>
              <w:pStyle w:val="TAC"/>
              <w:rPr>
                <w:del w:id="15597" w:author="JOH, Nokia" w:date="2019-05-27T08:34:00Z"/>
                <w:szCs w:val="18"/>
              </w:rPr>
            </w:pPr>
            <w:del w:id="15598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082" w:type="dxa"/>
          </w:tcPr>
          <w:p w14:paraId="7849C883" w14:textId="01EE490B" w:rsidR="001357DA" w:rsidDel="00084C11" w:rsidRDefault="001357DA" w:rsidP="001357DA">
            <w:pPr>
              <w:pStyle w:val="TAC"/>
              <w:rPr>
                <w:del w:id="1559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600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887" w:type="dxa"/>
            <w:gridSpan w:val="2"/>
          </w:tcPr>
          <w:p w14:paraId="419E4718" w14:textId="7933E65C" w:rsidR="001357DA" w:rsidRPr="00BB552B" w:rsidDel="00084C11" w:rsidRDefault="001357DA" w:rsidP="001357DA">
            <w:pPr>
              <w:pStyle w:val="TAC"/>
              <w:rPr>
                <w:del w:id="15601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602" w:author="JOH, Nokia" w:date="2019-05-27T08:34:00Z">
              <w:r w:rsidRPr="005C6B2F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  <w:vAlign w:val="center"/>
          </w:tcPr>
          <w:p w14:paraId="701A4725" w14:textId="7FDC428B" w:rsidR="001357DA" w:rsidRPr="00BB552B" w:rsidDel="00084C11" w:rsidRDefault="001357DA" w:rsidP="001357DA">
            <w:pPr>
              <w:pStyle w:val="TAC"/>
              <w:rPr>
                <w:del w:id="15603" w:author="JOH, Nokia" w:date="2019-05-27T08:34:00Z"/>
                <w:rFonts w:eastAsia="Yu Gothic" w:cs="Arial"/>
                <w:color w:val="000000"/>
                <w:szCs w:val="18"/>
              </w:rPr>
            </w:pPr>
            <w:del w:id="15604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DC_1A-19A-21A-42A_n257M_UL_21A_nn257L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DC_19A-21A-42A_n257M_UL_21A_n257M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DC_1A-21A-42A_n257M_UL_21A_n257M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DC_1A-19A-21A_n257M_UL_21A_n257M</w:delText>
              </w:r>
            </w:del>
          </w:p>
        </w:tc>
      </w:tr>
      <w:tr w:rsidR="001357DA" w:rsidRPr="00E17D0D" w:rsidDel="00084C11" w14:paraId="2AEBA204" w14:textId="69394996" w:rsidTr="009835E4">
        <w:trPr>
          <w:cantSplit/>
          <w:del w:id="15605" w:author="JOH, Nokia" w:date="2019-05-27T08:34:00Z"/>
        </w:trPr>
        <w:tc>
          <w:tcPr>
            <w:tcW w:w="2860" w:type="dxa"/>
            <w:vAlign w:val="center"/>
          </w:tcPr>
          <w:p w14:paraId="15C7674F" w14:textId="3B7C5039" w:rsidR="001357DA" w:rsidRPr="00BB552B" w:rsidDel="00084C11" w:rsidRDefault="001357DA" w:rsidP="001357DA">
            <w:pPr>
              <w:pStyle w:val="TAC"/>
              <w:rPr>
                <w:del w:id="15606" w:author="JOH, Nokia" w:date="2019-05-27T08:34:00Z"/>
                <w:rFonts w:eastAsia="Yu Gothic" w:cs="Arial"/>
                <w:szCs w:val="18"/>
              </w:rPr>
            </w:pPr>
            <w:del w:id="15607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lastRenderedPageBreak/>
                <w:delText>DC_1A-19A-21A-42C_n257M_UL_1A_n257M</w:delText>
              </w:r>
            </w:del>
          </w:p>
        </w:tc>
        <w:tc>
          <w:tcPr>
            <w:tcW w:w="708" w:type="dxa"/>
          </w:tcPr>
          <w:p w14:paraId="1DD30117" w14:textId="2B1E7F90" w:rsidR="001357DA" w:rsidRPr="00BB552B" w:rsidDel="00084C11" w:rsidRDefault="001357DA" w:rsidP="001357DA">
            <w:pPr>
              <w:pStyle w:val="TAC"/>
              <w:rPr>
                <w:del w:id="15608" w:author="JOH, Nokia" w:date="2019-05-27T08:34:00Z"/>
                <w:rFonts w:cs="Arial"/>
                <w:sz w:val="16"/>
                <w:lang w:eastAsia="ja-JP"/>
              </w:rPr>
            </w:pPr>
            <w:del w:id="15609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42DD9C75" w14:textId="4C107D85" w:rsidR="001357DA" w:rsidRPr="00BB552B" w:rsidDel="00084C11" w:rsidRDefault="001357DA" w:rsidP="001357DA">
            <w:pPr>
              <w:pStyle w:val="TAC"/>
              <w:rPr>
                <w:del w:id="15610" w:author="JOH, Nokia" w:date="2019-05-27T08:34:00Z"/>
                <w:color w:val="000000"/>
                <w:szCs w:val="18"/>
              </w:rPr>
            </w:pPr>
            <w:del w:id="15611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4AC80AD2" w14:textId="7D08F023" w:rsidR="001357DA" w:rsidRPr="00BB552B" w:rsidDel="00084C11" w:rsidRDefault="001357DA" w:rsidP="001357DA">
            <w:pPr>
              <w:pStyle w:val="TAC"/>
              <w:rPr>
                <w:del w:id="15612" w:author="JOH, Nokia" w:date="2019-05-27T08:34:00Z"/>
                <w:szCs w:val="18"/>
              </w:rPr>
            </w:pPr>
            <w:del w:id="15613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082" w:type="dxa"/>
          </w:tcPr>
          <w:p w14:paraId="7753FDB7" w14:textId="5AF1743C" w:rsidR="001357DA" w:rsidDel="00084C11" w:rsidRDefault="001357DA" w:rsidP="001357DA">
            <w:pPr>
              <w:pStyle w:val="TAC"/>
              <w:rPr>
                <w:del w:id="1561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615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887" w:type="dxa"/>
            <w:gridSpan w:val="2"/>
          </w:tcPr>
          <w:p w14:paraId="6C39571B" w14:textId="6A2A405D" w:rsidR="001357DA" w:rsidRPr="00BB552B" w:rsidDel="00084C11" w:rsidRDefault="001357DA" w:rsidP="001357DA">
            <w:pPr>
              <w:pStyle w:val="TAC"/>
              <w:rPr>
                <w:del w:id="15616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617" w:author="JOH, Nokia" w:date="2019-05-27T08:34:00Z">
              <w:r w:rsidRPr="005C6B2F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  <w:vAlign w:val="center"/>
          </w:tcPr>
          <w:p w14:paraId="6ECF89F0" w14:textId="3B2A84E6" w:rsidR="001357DA" w:rsidRPr="00BB552B" w:rsidDel="00084C11" w:rsidRDefault="001357DA" w:rsidP="001357DA">
            <w:pPr>
              <w:pStyle w:val="TAC"/>
              <w:rPr>
                <w:del w:id="15618" w:author="JOH, Nokia" w:date="2019-05-27T08:34:00Z"/>
                <w:rFonts w:eastAsia="Yu Gothic" w:cs="Arial"/>
                <w:color w:val="000000"/>
                <w:szCs w:val="18"/>
              </w:rPr>
            </w:pPr>
            <w:del w:id="15619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DC_1A-19A-21A-42C_n257M_UL_1A_n257L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DC_1A-19A-21A-42A_n257M_UL_1A_n257M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DC_1A-19A-42C_n257M_UL_1A_n257M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DC_1A-21A-42C_n257M_UL_1A_n257M</w:delText>
              </w:r>
            </w:del>
          </w:p>
        </w:tc>
      </w:tr>
      <w:tr w:rsidR="001357DA" w:rsidRPr="00E17D0D" w:rsidDel="00084C11" w14:paraId="3FF92AEC" w14:textId="57D35037" w:rsidTr="009835E4">
        <w:trPr>
          <w:cantSplit/>
          <w:del w:id="15620" w:author="JOH, Nokia" w:date="2019-05-27T08:34:00Z"/>
        </w:trPr>
        <w:tc>
          <w:tcPr>
            <w:tcW w:w="2860" w:type="dxa"/>
            <w:vAlign w:val="center"/>
          </w:tcPr>
          <w:p w14:paraId="2CB34799" w14:textId="497309ED" w:rsidR="001357DA" w:rsidRPr="00BB552B" w:rsidDel="00084C11" w:rsidRDefault="001357DA" w:rsidP="001357DA">
            <w:pPr>
              <w:pStyle w:val="TAC"/>
              <w:rPr>
                <w:del w:id="15621" w:author="JOH, Nokia" w:date="2019-05-27T08:34:00Z"/>
                <w:rFonts w:eastAsia="Yu Gothic" w:cs="Arial"/>
                <w:szCs w:val="18"/>
              </w:rPr>
            </w:pPr>
            <w:del w:id="15622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DC_1A-19A-21A-42C_n257M_UL_</w:delText>
              </w:r>
              <w:r w:rsidDel="00084C11">
                <w:rPr>
                  <w:rFonts w:eastAsia="Yu Gothic" w:cs="Arial" w:hint="eastAsia"/>
                  <w:szCs w:val="18"/>
                  <w:lang w:eastAsia="ja-JP"/>
                </w:rPr>
                <w:delText>2</w:delText>
              </w:r>
              <w:r w:rsidRPr="00BB552B" w:rsidDel="00084C11">
                <w:rPr>
                  <w:rFonts w:eastAsia="Yu Gothic" w:cs="Arial"/>
                  <w:szCs w:val="18"/>
                </w:rPr>
                <w:delText>1A_n257M</w:delText>
              </w:r>
            </w:del>
          </w:p>
        </w:tc>
        <w:tc>
          <w:tcPr>
            <w:tcW w:w="708" w:type="dxa"/>
          </w:tcPr>
          <w:p w14:paraId="74CE91BE" w14:textId="5D50B5D1" w:rsidR="001357DA" w:rsidRPr="00BB552B" w:rsidDel="00084C11" w:rsidRDefault="001357DA" w:rsidP="001357DA">
            <w:pPr>
              <w:pStyle w:val="TAC"/>
              <w:rPr>
                <w:del w:id="15623" w:author="JOH, Nokia" w:date="2019-05-27T08:34:00Z"/>
                <w:rFonts w:cs="Arial"/>
                <w:sz w:val="16"/>
                <w:lang w:eastAsia="ja-JP"/>
              </w:rPr>
            </w:pPr>
            <w:del w:id="15624" w:author="JOH, Nokia" w:date="2019-05-27T08:34:00Z">
              <w:r w:rsidRPr="00BB552B" w:rsidDel="00084C11">
                <w:rPr>
                  <w:rFonts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33BA2C12" w14:textId="70CFE7C1" w:rsidR="001357DA" w:rsidRPr="00BB552B" w:rsidDel="00084C11" w:rsidRDefault="001357DA" w:rsidP="001357DA">
            <w:pPr>
              <w:pStyle w:val="TAC"/>
              <w:rPr>
                <w:del w:id="15625" w:author="JOH, Nokia" w:date="2019-05-27T08:34:00Z"/>
                <w:color w:val="000000"/>
                <w:szCs w:val="18"/>
              </w:rPr>
            </w:pPr>
            <w:del w:id="15626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083986BC" w14:textId="72FADD75" w:rsidR="001357DA" w:rsidRPr="00BB552B" w:rsidDel="00084C11" w:rsidRDefault="001357DA" w:rsidP="001357DA">
            <w:pPr>
              <w:pStyle w:val="TAC"/>
              <w:rPr>
                <w:del w:id="15627" w:author="JOH, Nokia" w:date="2019-05-27T08:34:00Z"/>
                <w:szCs w:val="18"/>
              </w:rPr>
            </w:pPr>
            <w:del w:id="15628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082" w:type="dxa"/>
          </w:tcPr>
          <w:p w14:paraId="21F285C2" w14:textId="1D0EC592" w:rsidR="001357DA" w:rsidDel="00084C11" w:rsidRDefault="001357DA" w:rsidP="001357DA">
            <w:pPr>
              <w:pStyle w:val="TAC"/>
              <w:rPr>
                <w:del w:id="1562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630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887" w:type="dxa"/>
            <w:gridSpan w:val="2"/>
          </w:tcPr>
          <w:p w14:paraId="70022470" w14:textId="4DC8B292" w:rsidR="001357DA" w:rsidRPr="00BB552B" w:rsidDel="00084C11" w:rsidRDefault="001357DA" w:rsidP="001357DA">
            <w:pPr>
              <w:pStyle w:val="TAC"/>
              <w:rPr>
                <w:del w:id="15631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632" w:author="JOH, Nokia" w:date="2019-05-27T08:34:00Z">
              <w:r w:rsidRPr="005C6B2F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  <w:vAlign w:val="center"/>
          </w:tcPr>
          <w:p w14:paraId="1D3CC909" w14:textId="3AC2A226" w:rsidR="001357DA" w:rsidRPr="00BB552B" w:rsidDel="00084C11" w:rsidRDefault="001357DA" w:rsidP="001357DA">
            <w:pPr>
              <w:pStyle w:val="TAC"/>
              <w:rPr>
                <w:del w:id="15633" w:author="JOH, Nokia" w:date="2019-05-27T08:34:00Z"/>
                <w:rFonts w:eastAsia="Yu Gothic" w:cs="Arial"/>
                <w:szCs w:val="18"/>
              </w:rPr>
            </w:pPr>
            <w:del w:id="15634" w:author="JOH, Nokia" w:date="2019-05-27T08:34:00Z">
              <w:r w:rsidRPr="00BB552B" w:rsidDel="00084C11">
                <w:rPr>
                  <w:rFonts w:eastAsia="Yu Gothic" w:cs="Arial"/>
                  <w:szCs w:val="18"/>
                </w:rPr>
                <w:delText>DC_1A-19A-21A-42C_n257M_UL_</w:delText>
              </w:r>
              <w:r w:rsidDel="00084C11">
                <w:rPr>
                  <w:rFonts w:eastAsia="Yu Gothic" w:cs="Arial"/>
                  <w:szCs w:val="18"/>
                </w:rPr>
                <w:delText>2</w:delText>
              </w:r>
              <w:r w:rsidRPr="00BB552B" w:rsidDel="00084C11">
                <w:rPr>
                  <w:rFonts w:eastAsia="Yu Gothic" w:cs="Arial"/>
                  <w:szCs w:val="18"/>
                </w:rPr>
                <w:delText>1A_n257L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DC_1A-19A-21A-42A_n257M_UL_</w:delText>
              </w:r>
              <w:r w:rsidDel="00084C11">
                <w:rPr>
                  <w:rFonts w:eastAsia="Yu Gothic" w:cs="Arial"/>
                  <w:szCs w:val="18"/>
                </w:rPr>
                <w:delText>2</w:delText>
              </w:r>
              <w:r w:rsidRPr="00BB552B" w:rsidDel="00084C11">
                <w:rPr>
                  <w:rFonts w:eastAsia="Yu Gothic" w:cs="Arial"/>
                  <w:szCs w:val="18"/>
                </w:rPr>
                <w:delText>1A_n257M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</w:delText>
              </w:r>
              <w:r w:rsidDel="00084C11">
                <w:rPr>
                  <w:rFonts w:eastAsia="Yu Gothic" w:cs="Arial"/>
                  <w:szCs w:val="18"/>
                </w:rPr>
                <w:delText>2</w:delText>
              </w:r>
              <w:r w:rsidRPr="00BB552B" w:rsidDel="00084C11">
                <w:rPr>
                  <w:rFonts w:eastAsia="Yu Gothic" w:cs="Arial"/>
                  <w:szCs w:val="18"/>
                </w:rPr>
                <w:delText>1A-19A-42C_n257M_UL_</w:delText>
              </w:r>
              <w:r w:rsidDel="00084C11">
                <w:rPr>
                  <w:rFonts w:eastAsia="Yu Gothic" w:cs="Arial"/>
                  <w:szCs w:val="18"/>
                </w:rPr>
                <w:delText>2</w:delText>
              </w:r>
              <w:r w:rsidRPr="00BB552B" w:rsidDel="00084C11">
                <w:rPr>
                  <w:rFonts w:eastAsia="Yu Gothic" w:cs="Arial"/>
                  <w:szCs w:val="18"/>
                </w:rPr>
                <w:delText>1A_n257M</w:delText>
              </w:r>
              <w:r w:rsidRPr="00BB552B" w:rsidDel="00084C11">
                <w:rPr>
                  <w:rFonts w:eastAsia="Yu Gothic" w:cs="Arial"/>
                  <w:szCs w:val="18"/>
                </w:rPr>
                <w:br/>
                <w:delText>DC_1A-21A-42C_n257M_UL_</w:delText>
              </w:r>
              <w:r w:rsidDel="00084C11">
                <w:rPr>
                  <w:rFonts w:eastAsia="Yu Gothic" w:cs="Arial"/>
                  <w:szCs w:val="18"/>
                </w:rPr>
                <w:delText>2</w:delText>
              </w:r>
              <w:r w:rsidRPr="00BB552B" w:rsidDel="00084C11">
                <w:rPr>
                  <w:rFonts w:eastAsia="Yu Gothic" w:cs="Arial"/>
                  <w:szCs w:val="18"/>
                </w:rPr>
                <w:delText>1A_n257M</w:delText>
              </w:r>
            </w:del>
          </w:p>
        </w:tc>
      </w:tr>
      <w:tr w:rsidR="001357DA" w:rsidRPr="00AE7C5F" w:rsidDel="00084C11" w14:paraId="78B36408" w14:textId="798255FA" w:rsidTr="009835E4">
        <w:trPr>
          <w:cantSplit/>
          <w:del w:id="15635" w:author="JOH, Nokia" w:date="2019-05-27T08:34:00Z"/>
        </w:trPr>
        <w:tc>
          <w:tcPr>
            <w:tcW w:w="2860" w:type="dxa"/>
          </w:tcPr>
          <w:p w14:paraId="54F0729B" w14:textId="4B98592F" w:rsidR="001357DA" w:rsidRPr="00BB552B" w:rsidDel="00084C11" w:rsidRDefault="001357DA" w:rsidP="001357DA">
            <w:pPr>
              <w:pStyle w:val="TAC"/>
              <w:rPr>
                <w:del w:id="15636" w:author="JOH, Nokia" w:date="2019-05-27T08:34:00Z"/>
                <w:rFonts w:eastAsia="Yu Gothic" w:cs="Arial"/>
                <w:szCs w:val="18"/>
              </w:rPr>
            </w:pPr>
            <w:del w:id="15637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_42A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n257A</w:delText>
              </w:r>
            </w:del>
          </w:p>
        </w:tc>
        <w:tc>
          <w:tcPr>
            <w:tcW w:w="708" w:type="dxa"/>
          </w:tcPr>
          <w:p w14:paraId="27697A1A" w14:textId="21552F04" w:rsidR="001357DA" w:rsidRPr="00BB552B" w:rsidDel="00084C11" w:rsidRDefault="001357DA" w:rsidP="001357DA">
            <w:pPr>
              <w:pStyle w:val="TAC"/>
              <w:rPr>
                <w:del w:id="15638" w:author="JOH, Nokia" w:date="2019-05-27T08:34:00Z"/>
                <w:rFonts w:cs="Arial"/>
                <w:sz w:val="16"/>
                <w:lang w:eastAsia="ja-JP"/>
              </w:rPr>
            </w:pPr>
            <w:del w:id="15639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147E1077" w14:textId="5BF97E46" w:rsidR="001357DA" w:rsidRPr="002A5B22" w:rsidDel="00084C11" w:rsidRDefault="001357DA" w:rsidP="001357DA">
            <w:pPr>
              <w:pStyle w:val="TAL"/>
              <w:rPr>
                <w:del w:id="15640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15641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434A509D" w14:textId="566B1A75" w:rsidR="001357DA" w:rsidRPr="00BB552B" w:rsidDel="00084C11" w:rsidRDefault="001357DA" w:rsidP="001357DA">
            <w:pPr>
              <w:pStyle w:val="TAC"/>
              <w:rPr>
                <w:del w:id="15642" w:author="JOH, Nokia" w:date="2019-05-27T08:34:00Z"/>
                <w:color w:val="000000"/>
                <w:szCs w:val="18"/>
              </w:rPr>
            </w:pPr>
            <w:del w:id="15643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2125" w:type="dxa"/>
          </w:tcPr>
          <w:p w14:paraId="15037765" w14:textId="51386573" w:rsidR="001357DA" w:rsidRPr="00BB552B" w:rsidDel="00084C11" w:rsidRDefault="001357DA" w:rsidP="001357DA">
            <w:pPr>
              <w:pStyle w:val="TAC"/>
              <w:rPr>
                <w:del w:id="15644" w:author="JOH, Nokia" w:date="2019-05-27T08:34:00Z"/>
                <w:szCs w:val="18"/>
              </w:rPr>
            </w:pPr>
            <w:del w:id="15645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082" w:type="dxa"/>
          </w:tcPr>
          <w:p w14:paraId="410827CC" w14:textId="2ECC0FCA" w:rsidR="001357DA" w:rsidDel="00084C11" w:rsidRDefault="001357DA" w:rsidP="001357DA">
            <w:pPr>
              <w:pStyle w:val="TAC"/>
              <w:rPr>
                <w:del w:id="15646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647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887" w:type="dxa"/>
            <w:gridSpan w:val="2"/>
          </w:tcPr>
          <w:p w14:paraId="70EB893C" w14:textId="724ED84C" w:rsidR="001357DA" w:rsidRPr="00BB552B" w:rsidDel="00084C11" w:rsidRDefault="001357DA" w:rsidP="001357DA">
            <w:pPr>
              <w:pStyle w:val="TAC"/>
              <w:rPr>
                <w:del w:id="15648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649" w:author="JOH, Nokia" w:date="2019-05-27T08:34:00Z">
              <w:r w:rsidRPr="006C7C5E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16FCB19E" w14:textId="3E653465" w:rsidR="001357DA" w:rsidRPr="002A5B22" w:rsidDel="00084C11" w:rsidRDefault="001357DA" w:rsidP="001357DA">
            <w:pPr>
              <w:pStyle w:val="TAL"/>
              <w:rPr>
                <w:del w:id="15650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651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n257A(ongoing)</w:delText>
              </w:r>
            </w:del>
          </w:p>
          <w:p w14:paraId="7736C6BF" w14:textId="1C319738" w:rsidR="001357DA" w:rsidDel="00084C11" w:rsidRDefault="001357DA" w:rsidP="001357DA">
            <w:pPr>
              <w:pStyle w:val="TAL"/>
              <w:rPr>
                <w:del w:id="15652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653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42A_n257A(completed)</w:delText>
              </w:r>
            </w:del>
          </w:p>
          <w:p w14:paraId="0B73911D" w14:textId="35830328" w:rsidR="001357DA" w:rsidDel="00084C11" w:rsidRDefault="001357DA" w:rsidP="001357DA">
            <w:pPr>
              <w:pStyle w:val="TAL"/>
              <w:rPr>
                <w:del w:id="1565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655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DC_1A-41A-42A_n257A(Complete)</w:delText>
              </w:r>
            </w:del>
          </w:p>
          <w:p w14:paraId="6B92C599" w14:textId="338E69EC" w:rsidR="001357DA" w:rsidRPr="00BB552B" w:rsidDel="00084C11" w:rsidRDefault="001357DA" w:rsidP="001357DA">
            <w:pPr>
              <w:pStyle w:val="TAC"/>
              <w:jc w:val="left"/>
              <w:rPr>
                <w:del w:id="15656" w:author="JOH, Nokia" w:date="2019-05-27T08:34:00Z"/>
                <w:rFonts w:eastAsia="Yu Gothic" w:cs="Arial"/>
                <w:szCs w:val="18"/>
              </w:rPr>
            </w:pPr>
            <w:del w:id="15657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DC_3A-41A-42A_n257A(ongoing)</w:delText>
              </w:r>
            </w:del>
          </w:p>
        </w:tc>
      </w:tr>
      <w:tr w:rsidR="001357DA" w:rsidRPr="00E17D0D" w:rsidDel="00084C11" w14:paraId="396A7249" w14:textId="09A8ED61" w:rsidTr="009835E4">
        <w:trPr>
          <w:cantSplit/>
          <w:del w:id="15658" w:author="JOH, Nokia" w:date="2019-05-27T08:34:00Z"/>
        </w:trPr>
        <w:tc>
          <w:tcPr>
            <w:tcW w:w="2860" w:type="dxa"/>
          </w:tcPr>
          <w:p w14:paraId="15118503" w14:textId="6F4423BF" w:rsidR="001357DA" w:rsidRPr="00BB552B" w:rsidDel="00084C11" w:rsidRDefault="001357DA" w:rsidP="001357DA">
            <w:pPr>
              <w:pStyle w:val="TAC"/>
              <w:rPr>
                <w:del w:id="15659" w:author="JOH, Nokia" w:date="2019-05-27T08:34:00Z"/>
                <w:rFonts w:eastAsia="Yu Gothic" w:cs="Arial"/>
                <w:szCs w:val="18"/>
              </w:rPr>
            </w:pPr>
            <w:del w:id="15660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_42A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n257F</w:delText>
              </w:r>
            </w:del>
          </w:p>
        </w:tc>
        <w:tc>
          <w:tcPr>
            <w:tcW w:w="708" w:type="dxa"/>
          </w:tcPr>
          <w:p w14:paraId="5C28928A" w14:textId="6BA34E16" w:rsidR="001357DA" w:rsidRPr="00BB552B" w:rsidDel="00084C11" w:rsidRDefault="001357DA" w:rsidP="001357DA">
            <w:pPr>
              <w:pStyle w:val="TAC"/>
              <w:rPr>
                <w:del w:id="15661" w:author="JOH, Nokia" w:date="2019-05-27T08:34:00Z"/>
                <w:rFonts w:cs="Arial"/>
                <w:sz w:val="16"/>
                <w:lang w:eastAsia="ja-JP"/>
              </w:rPr>
            </w:pPr>
            <w:del w:id="15662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1B8A98CB" w14:textId="72F7953B" w:rsidR="001357DA" w:rsidRPr="002A5B22" w:rsidDel="00084C11" w:rsidRDefault="001357DA" w:rsidP="001357DA">
            <w:pPr>
              <w:pStyle w:val="TAL"/>
              <w:rPr>
                <w:del w:id="15663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15664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2F14635D" w14:textId="64C000DC" w:rsidR="001357DA" w:rsidRPr="00BB552B" w:rsidDel="00084C11" w:rsidRDefault="001357DA" w:rsidP="001357DA">
            <w:pPr>
              <w:pStyle w:val="TAC"/>
              <w:rPr>
                <w:del w:id="15665" w:author="JOH, Nokia" w:date="2019-05-27T08:34:00Z"/>
                <w:color w:val="000000"/>
                <w:szCs w:val="18"/>
              </w:rPr>
            </w:pPr>
            <w:del w:id="15666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2125" w:type="dxa"/>
          </w:tcPr>
          <w:p w14:paraId="3C34A26E" w14:textId="282F56FB" w:rsidR="001357DA" w:rsidRPr="00BB552B" w:rsidDel="00084C11" w:rsidRDefault="001357DA" w:rsidP="001357DA">
            <w:pPr>
              <w:pStyle w:val="TAC"/>
              <w:rPr>
                <w:del w:id="15667" w:author="JOH, Nokia" w:date="2019-05-27T08:34:00Z"/>
                <w:szCs w:val="18"/>
              </w:rPr>
            </w:pPr>
            <w:del w:id="15668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082" w:type="dxa"/>
          </w:tcPr>
          <w:p w14:paraId="4A481FEA" w14:textId="5345D106" w:rsidR="001357DA" w:rsidDel="00084C11" w:rsidRDefault="001357DA" w:rsidP="001357DA">
            <w:pPr>
              <w:pStyle w:val="TAC"/>
              <w:rPr>
                <w:del w:id="1566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670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887" w:type="dxa"/>
            <w:gridSpan w:val="2"/>
          </w:tcPr>
          <w:p w14:paraId="4BFD3890" w14:textId="593C815D" w:rsidR="001357DA" w:rsidRPr="00BB552B" w:rsidDel="00084C11" w:rsidRDefault="001357DA" w:rsidP="001357DA">
            <w:pPr>
              <w:pStyle w:val="TAC"/>
              <w:rPr>
                <w:del w:id="15671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672" w:author="JOH, Nokia" w:date="2019-05-27T08:34:00Z">
              <w:r w:rsidRPr="006C7C5E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4C6FBD03" w14:textId="007F7B12" w:rsidR="001357DA" w:rsidRPr="002A5B22" w:rsidDel="00084C11" w:rsidRDefault="001357DA" w:rsidP="001357DA">
            <w:pPr>
              <w:pStyle w:val="TAL"/>
              <w:rPr>
                <w:del w:id="15673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674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n257F(new)</w:delText>
              </w:r>
            </w:del>
          </w:p>
          <w:p w14:paraId="75B2E79D" w14:textId="7CA22F4D" w:rsidR="001357DA" w:rsidDel="00084C11" w:rsidRDefault="001357DA" w:rsidP="001357DA">
            <w:pPr>
              <w:pStyle w:val="TAL"/>
              <w:rPr>
                <w:del w:id="15675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676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42A_n257F(completed)</w:delText>
              </w:r>
            </w:del>
          </w:p>
          <w:p w14:paraId="6B6C75D5" w14:textId="74FD8A37" w:rsidR="001357DA" w:rsidDel="00084C11" w:rsidRDefault="001357DA" w:rsidP="001357DA">
            <w:pPr>
              <w:pStyle w:val="TAL"/>
              <w:rPr>
                <w:del w:id="15677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67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DC_1A-41A-42A_n257F(new)</w:delText>
              </w:r>
            </w:del>
          </w:p>
          <w:p w14:paraId="3AF159B3" w14:textId="3DAC59E4" w:rsidR="001357DA" w:rsidDel="00084C11" w:rsidRDefault="001357DA" w:rsidP="001357DA">
            <w:pPr>
              <w:pStyle w:val="TAL"/>
              <w:rPr>
                <w:del w:id="1567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680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DC_3A-41A-42A_n257F(new)</w:delText>
              </w:r>
            </w:del>
          </w:p>
          <w:p w14:paraId="580B0277" w14:textId="0427E5D6" w:rsidR="001357DA" w:rsidRPr="00BB552B" w:rsidDel="00084C11" w:rsidRDefault="001357DA" w:rsidP="001357DA">
            <w:pPr>
              <w:pStyle w:val="TAC"/>
              <w:rPr>
                <w:del w:id="15681" w:author="JOH, Nokia" w:date="2019-05-27T08:34:00Z"/>
                <w:rFonts w:eastAsia="Yu Gothic" w:cs="Arial"/>
                <w:szCs w:val="18"/>
              </w:rPr>
            </w:pPr>
            <w:del w:id="15682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DC_1A-3A-41A-42A_n257E(new)</w:delText>
              </w:r>
            </w:del>
          </w:p>
        </w:tc>
      </w:tr>
      <w:tr w:rsidR="001357DA" w:rsidRPr="00E17D0D" w:rsidDel="00084C11" w14:paraId="51D13FD5" w14:textId="40523976" w:rsidTr="009835E4">
        <w:trPr>
          <w:cantSplit/>
          <w:del w:id="15683" w:author="JOH, Nokia" w:date="2019-05-27T08:34:00Z"/>
        </w:trPr>
        <w:tc>
          <w:tcPr>
            <w:tcW w:w="2860" w:type="dxa"/>
          </w:tcPr>
          <w:p w14:paraId="43AF394E" w14:textId="34E8017D" w:rsidR="001357DA" w:rsidRPr="00BB552B" w:rsidDel="00084C11" w:rsidRDefault="001357DA" w:rsidP="001357DA">
            <w:pPr>
              <w:pStyle w:val="TAC"/>
              <w:rPr>
                <w:del w:id="15684" w:author="JOH, Nokia" w:date="2019-05-27T08:34:00Z"/>
                <w:rFonts w:eastAsia="Yu Gothic" w:cs="Arial"/>
                <w:szCs w:val="18"/>
              </w:rPr>
            </w:pPr>
            <w:del w:id="15685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_42A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n257M</w:delText>
              </w:r>
            </w:del>
          </w:p>
        </w:tc>
        <w:tc>
          <w:tcPr>
            <w:tcW w:w="708" w:type="dxa"/>
          </w:tcPr>
          <w:p w14:paraId="3436368F" w14:textId="37B2F180" w:rsidR="001357DA" w:rsidRPr="00BB552B" w:rsidDel="00084C11" w:rsidRDefault="001357DA" w:rsidP="001357DA">
            <w:pPr>
              <w:pStyle w:val="TAC"/>
              <w:rPr>
                <w:del w:id="15686" w:author="JOH, Nokia" w:date="2019-05-27T08:34:00Z"/>
                <w:rFonts w:cs="Arial"/>
                <w:sz w:val="16"/>
                <w:lang w:eastAsia="ja-JP"/>
              </w:rPr>
            </w:pPr>
            <w:del w:id="15687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1ED7E1E5" w14:textId="66E78DEB" w:rsidR="001357DA" w:rsidRPr="002A5B22" w:rsidDel="00084C11" w:rsidRDefault="001357DA" w:rsidP="001357DA">
            <w:pPr>
              <w:pStyle w:val="TAL"/>
              <w:rPr>
                <w:del w:id="15688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15689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5B01CEC7" w14:textId="14981602" w:rsidR="001357DA" w:rsidRPr="00BB552B" w:rsidDel="00084C11" w:rsidRDefault="001357DA" w:rsidP="001357DA">
            <w:pPr>
              <w:pStyle w:val="TAC"/>
              <w:rPr>
                <w:del w:id="15690" w:author="JOH, Nokia" w:date="2019-05-27T08:34:00Z"/>
                <w:color w:val="000000"/>
                <w:szCs w:val="18"/>
              </w:rPr>
            </w:pPr>
            <w:del w:id="15691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2125" w:type="dxa"/>
          </w:tcPr>
          <w:p w14:paraId="6F669829" w14:textId="3EA7F232" w:rsidR="001357DA" w:rsidRPr="00BB552B" w:rsidDel="00084C11" w:rsidRDefault="001357DA" w:rsidP="001357DA">
            <w:pPr>
              <w:pStyle w:val="TAC"/>
              <w:rPr>
                <w:del w:id="15692" w:author="JOH, Nokia" w:date="2019-05-27T08:34:00Z"/>
                <w:szCs w:val="18"/>
              </w:rPr>
            </w:pPr>
            <w:del w:id="15693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082" w:type="dxa"/>
          </w:tcPr>
          <w:p w14:paraId="4DE83E00" w14:textId="32F3FE74" w:rsidR="001357DA" w:rsidDel="00084C11" w:rsidRDefault="001357DA" w:rsidP="001357DA">
            <w:pPr>
              <w:pStyle w:val="TAC"/>
              <w:rPr>
                <w:del w:id="1569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695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887" w:type="dxa"/>
            <w:gridSpan w:val="2"/>
          </w:tcPr>
          <w:p w14:paraId="619F6F6C" w14:textId="14033A28" w:rsidR="001357DA" w:rsidRPr="00BB552B" w:rsidDel="00084C11" w:rsidRDefault="001357DA" w:rsidP="001357DA">
            <w:pPr>
              <w:pStyle w:val="TAC"/>
              <w:rPr>
                <w:del w:id="15696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697" w:author="JOH, Nokia" w:date="2019-05-27T08:34:00Z">
              <w:r w:rsidRPr="006C7C5E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3C8271E1" w14:textId="58447986" w:rsidR="001357DA" w:rsidRPr="002A5B22" w:rsidDel="00084C11" w:rsidRDefault="001357DA" w:rsidP="001357DA">
            <w:pPr>
              <w:pStyle w:val="TAL"/>
              <w:rPr>
                <w:del w:id="15698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699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n257M(new)</w:delText>
              </w:r>
            </w:del>
          </w:p>
          <w:p w14:paraId="735790F0" w14:textId="7D54E209" w:rsidR="001357DA" w:rsidDel="00084C11" w:rsidRDefault="001357DA" w:rsidP="001357DA">
            <w:pPr>
              <w:pStyle w:val="TAL"/>
              <w:rPr>
                <w:del w:id="15700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701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42A_n257M(new)</w:delText>
              </w:r>
            </w:del>
          </w:p>
          <w:p w14:paraId="01603CFB" w14:textId="3C706396" w:rsidR="001357DA" w:rsidDel="00084C11" w:rsidRDefault="001357DA" w:rsidP="001357DA">
            <w:pPr>
              <w:pStyle w:val="TAL"/>
              <w:rPr>
                <w:del w:id="15702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70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DC_1A-41A-42A_n257M(new)</w:delText>
              </w:r>
            </w:del>
          </w:p>
          <w:p w14:paraId="64100AF9" w14:textId="3EA9561F" w:rsidR="001357DA" w:rsidDel="00084C11" w:rsidRDefault="001357DA" w:rsidP="001357DA">
            <w:pPr>
              <w:pStyle w:val="TAL"/>
              <w:rPr>
                <w:del w:id="1570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705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DC_3A-41A-42A_n257M(new)</w:delText>
              </w:r>
            </w:del>
          </w:p>
          <w:p w14:paraId="5681EF96" w14:textId="6A6503DE" w:rsidR="001357DA" w:rsidRPr="00BB552B" w:rsidDel="00084C11" w:rsidRDefault="001357DA" w:rsidP="001357DA">
            <w:pPr>
              <w:pStyle w:val="TAC"/>
              <w:rPr>
                <w:del w:id="15706" w:author="JOH, Nokia" w:date="2019-05-27T08:34:00Z"/>
                <w:rFonts w:eastAsia="Yu Gothic" w:cs="Arial"/>
                <w:szCs w:val="18"/>
              </w:rPr>
            </w:pPr>
            <w:del w:id="15707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DC_1A-3A-41A-42A_n257L(new)</w:delText>
              </w:r>
            </w:del>
          </w:p>
        </w:tc>
      </w:tr>
      <w:tr w:rsidR="001357DA" w:rsidRPr="00E17D0D" w:rsidDel="00084C11" w14:paraId="782ADF54" w14:textId="5F33D3AF" w:rsidTr="009835E4">
        <w:trPr>
          <w:cantSplit/>
          <w:del w:id="15708" w:author="JOH, Nokia" w:date="2019-05-27T08:34:00Z"/>
        </w:trPr>
        <w:tc>
          <w:tcPr>
            <w:tcW w:w="2860" w:type="dxa"/>
          </w:tcPr>
          <w:p w14:paraId="638AAF42" w14:textId="65AA9653" w:rsidR="001357DA" w:rsidRPr="00BB552B" w:rsidDel="00084C11" w:rsidRDefault="001357DA" w:rsidP="001357DA">
            <w:pPr>
              <w:pStyle w:val="TAC"/>
              <w:rPr>
                <w:del w:id="15709" w:author="JOH, Nokia" w:date="2019-05-27T08:34:00Z"/>
                <w:rFonts w:eastAsia="Yu Gothic" w:cs="Arial"/>
                <w:szCs w:val="18"/>
              </w:rPr>
            </w:pPr>
            <w:del w:id="15710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C_42A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n257A</w:delText>
              </w:r>
            </w:del>
          </w:p>
        </w:tc>
        <w:tc>
          <w:tcPr>
            <w:tcW w:w="708" w:type="dxa"/>
          </w:tcPr>
          <w:p w14:paraId="5A7271DC" w14:textId="61EECC8E" w:rsidR="001357DA" w:rsidRPr="00BB552B" w:rsidDel="00084C11" w:rsidRDefault="001357DA" w:rsidP="001357DA">
            <w:pPr>
              <w:pStyle w:val="TAC"/>
              <w:rPr>
                <w:del w:id="15711" w:author="JOH, Nokia" w:date="2019-05-27T08:34:00Z"/>
                <w:rFonts w:cs="Arial"/>
                <w:sz w:val="16"/>
                <w:lang w:eastAsia="ja-JP"/>
              </w:rPr>
            </w:pPr>
            <w:del w:id="15712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7386DA90" w14:textId="212A56FA" w:rsidR="001357DA" w:rsidRPr="002A5B22" w:rsidDel="00084C11" w:rsidRDefault="001357DA" w:rsidP="001357DA">
            <w:pPr>
              <w:pStyle w:val="TAL"/>
              <w:rPr>
                <w:del w:id="15713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15714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177BB7C2" w14:textId="68764D2B" w:rsidR="001357DA" w:rsidRPr="00BB552B" w:rsidDel="00084C11" w:rsidRDefault="001357DA" w:rsidP="001357DA">
            <w:pPr>
              <w:pStyle w:val="TAC"/>
              <w:rPr>
                <w:del w:id="15715" w:author="JOH, Nokia" w:date="2019-05-27T08:34:00Z"/>
                <w:color w:val="000000"/>
                <w:szCs w:val="18"/>
              </w:rPr>
            </w:pPr>
            <w:del w:id="15716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2125" w:type="dxa"/>
          </w:tcPr>
          <w:p w14:paraId="00454142" w14:textId="22EBF042" w:rsidR="001357DA" w:rsidRPr="00BB552B" w:rsidDel="00084C11" w:rsidRDefault="001357DA" w:rsidP="001357DA">
            <w:pPr>
              <w:pStyle w:val="TAC"/>
              <w:rPr>
                <w:del w:id="15717" w:author="JOH, Nokia" w:date="2019-05-27T08:34:00Z"/>
                <w:szCs w:val="18"/>
              </w:rPr>
            </w:pPr>
            <w:del w:id="15718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082" w:type="dxa"/>
          </w:tcPr>
          <w:p w14:paraId="7BE521CB" w14:textId="79B92CF6" w:rsidR="001357DA" w:rsidDel="00084C11" w:rsidRDefault="001357DA" w:rsidP="001357DA">
            <w:pPr>
              <w:pStyle w:val="TAC"/>
              <w:rPr>
                <w:del w:id="1571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720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887" w:type="dxa"/>
            <w:gridSpan w:val="2"/>
          </w:tcPr>
          <w:p w14:paraId="204E5805" w14:textId="7FDEFCEB" w:rsidR="001357DA" w:rsidRPr="00BB552B" w:rsidDel="00084C11" w:rsidRDefault="001357DA" w:rsidP="001357DA">
            <w:pPr>
              <w:pStyle w:val="TAC"/>
              <w:rPr>
                <w:del w:id="15721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722" w:author="JOH, Nokia" w:date="2019-05-27T08:34:00Z">
              <w:r w:rsidRPr="006C7C5E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78936FA3" w14:textId="70FE62FF" w:rsidR="001357DA" w:rsidRPr="002A5B22" w:rsidDel="00084C11" w:rsidRDefault="001357DA" w:rsidP="001357DA">
            <w:pPr>
              <w:pStyle w:val="TAL"/>
              <w:rPr>
                <w:del w:id="15723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724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n257A(ongoing)</w:delText>
              </w:r>
            </w:del>
          </w:p>
          <w:p w14:paraId="4B2EA66B" w14:textId="383478A2" w:rsidR="001357DA" w:rsidDel="00084C11" w:rsidRDefault="001357DA" w:rsidP="001357DA">
            <w:pPr>
              <w:pStyle w:val="TAL"/>
              <w:rPr>
                <w:del w:id="15725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726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41A_42A_n257A(new)</w:delText>
              </w:r>
            </w:del>
          </w:p>
          <w:p w14:paraId="57B3276B" w14:textId="5004AE93" w:rsidR="001357DA" w:rsidDel="00084C11" w:rsidRDefault="001357DA" w:rsidP="001357DA">
            <w:pPr>
              <w:pStyle w:val="TAL"/>
              <w:rPr>
                <w:del w:id="15727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72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DC_1A-41C-42A_n257A(Complete)</w:delText>
              </w:r>
            </w:del>
          </w:p>
          <w:p w14:paraId="0EFC17D4" w14:textId="3FD1659B" w:rsidR="001357DA" w:rsidRPr="00BB552B" w:rsidDel="00084C11" w:rsidRDefault="001357DA" w:rsidP="001357DA">
            <w:pPr>
              <w:pStyle w:val="TAC"/>
              <w:rPr>
                <w:del w:id="15729" w:author="JOH, Nokia" w:date="2019-05-27T08:34:00Z"/>
                <w:rFonts w:eastAsia="Yu Gothic" w:cs="Arial"/>
                <w:szCs w:val="18"/>
              </w:rPr>
            </w:pPr>
            <w:del w:id="15730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DC_3A-41C-42A_n257A(ongoing)</w:delText>
              </w:r>
            </w:del>
          </w:p>
        </w:tc>
      </w:tr>
      <w:tr w:rsidR="001357DA" w:rsidRPr="00E17D0D" w:rsidDel="00084C11" w14:paraId="06370FD5" w14:textId="2C8F90EB" w:rsidTr="009835E4">
        <w:trPr>
          <w:cantSplit/>
          <w:del w:id="15731" w:author="JOH, Nokia" w:date="2019-05-27T08:34:00Z"/>
        </w:trPr>
        <w:tc>
          <w:tcPr>
            <w:tcW w:w="2860" w:type="dxa"/>
          </w:tcPr>
          <w:p w14:paraId="1FC68604" w14:textId="0287C6ED" w:rsidR="001357DA" w:rsidRPr="00BB552B" w:rsidDel="00084C11" w:rsidRDefault="001357DA" w:rsidP="001357DA">
            <w:pPr>
              <w:pStyle w:val="TAC"/>
              <w:rPr>
                <w:del w:id="15732" w:author="JOH, Nokia" w:date="2019-05-27T08:34:00Z"/>
                <w:rFonts w:eastAsia="Yu Gothic" w:cs="Arial"/>
                <w:szCs w:val="18"/>
              </w:rPr>
            </w:pPr>
            <w:del w:id="15733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C_42A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n257F</w:delText>
              </w:r>
            </w:del>
          </w:p>
        </w:tc>
        <w:tc>
          <w:tcPr>
            <w:tcW w:w="708" w:type="dxa"/>
          </w:tcPr>
          <w:p w14:paraId="1E0FFB88" w14:textId="168DF61B" w:rsidR="001357DA" w:rsidRPr="00BB552B" w:rsidDel="00084C11" w:rsidRDefault="001357DA" w:rsidP="001357DA">
            <w:pPr>
              <w:pStyle w:val="TAC"/>
              <w:rPr>
                <w:del w:id="15734" w:author="JOH, Nokia" w:date="2019-05-27T08:34:00Z"/>
                <w:rFonts w:cs="Arial"/>
                <w:sz w:val="16"/>
                <w:lang w:eastAsia="ja-JP"/>
              </w:rPr>
            </w:pPr>
            <w:del w:id="15735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66314D19" w14:textId="5F273376" w:rsidR="001357DA" w:rsidRPr="002A5B22" w:rsidDel="00084C11" w:rsidRDefault="001357DA" w:rsidP="001357DA">
            <w:pPr>
              <w:pStyle w:val="TAL"/>
              <w:rPr>
                <w:del w:id="15736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15737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0C6796DF" w14:textId="340ADFD4" w:rsidR="001357DA" w:rsidRPr="00BB552B" w:rsidDel="00084C11" w:rsidRDefault="001357DA" w:rsidP="001357DA">
            <w:pPr>
              <w:pStyle w:val="TAC"/>
              <w:rPr>
                <w:del w:id="15738" w:author="JOH, Nokia" w:date="2019-05-27T08:34:00Z"/>
                <w:color w:val="000000"/>
                <w:szCs w:val="18"/>
              </w:rPr>
            </w:pPr>
            <w:del w:id="15739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2125" w:type="dxa"/>
          </w:tcPr>
          <w:p w14:paraId="7D1393DE" w14:textId="5BA77B63" w:rsidR="001357DA" w:rsidRPr="00BB552B" w:rsidDel="00084C11" w:rsidRDefault="001357DA" w:rsidP="001357DA">
            <w:pPr>
              <w:pStyle w:val="TAC"/>
              <w:rPr>
                <w:del w:id="15740" w:author="JOH, Nokia" w:date="2019-05-27T08:34:00Z"/>
                <w:szCs w:val="18"/>
              </w:rPr>
            </w:pPr>
            <w:del w:id="15741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082" w:type="dxa"/>
          </w:tcPr>
          <w:p w14:paraId="731CA7F4" w14:textId="74A7B24B" w:rsidR="001357DA" w:rsidDel="00084C11" w:rsidRDefault="001357DA" w:rsidP="001357DA">
            <w:pPr>
              <w:pStyle w:val="TAC"/>
              <w:rPr>
                <w:del w:id="15742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743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887" w:type="dxa"/>
            <w:gridSpan w:val="2"/>
          </w:tcPr>
          <w:p w14:paraId="2D6422AB" w14:textId="3F8ABE79" w:rsidR="001357DA" w:rsidRPr="00BB552B" w:rsidDel="00084C11" w:rsidRDefault="001357DA" w:rsidP="001357DA">
            <w:pPr>
              <w:pStyle w:val="TAC"/>
              <w:rPr>
                <w:del w:id="15744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745" w:author="JOH, Nokia" w:date="2019-05-27T08:34:00Z">
              <w:r w:rsidRPr="006C7C5E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7592CAAB" w14:textId="4E0DBDF9" w:rsidR="001357DA" w:rsidRPr="002A5B22" w:rsidDel="00084C11" w:rsidRDefault="001357DA" w:rsidP="001357DA">
            <w:pPr>
              <w:pStyle w:val="TAL"/>
              <w:rPr>
                <w:del w:id="15746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747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n257F(new)</w:delText>
              </w:r>
            </w:del>
          </w:p>
          <w:p w14:paraId="1B75E614" w14:textId="5D2AEFF0" w:rsidR="001357DA" w:rsidDel="00084C11" w:rsidRDefault="001357DA" w:rsidP="001357DA">
            <w:pPr>
              <w:pStyle w:val="TAL"/>
              <w:rPr>
                <w:del w:id="15748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749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41A_42A_n257F(new)</w:delText>
              </w:r>
            </w:del>
          </w:p>
          <w:p w14:paraId="15084CBC" w14:textId="66CA2BA6" w:rsidR="001357DA" w:rsidDel="00084C11" w:rsidRDefault="001357DA" w:rsidP="001357DA">
            <w:pPr>
              <w:pStyle w:val="TAL"/>
              <w:rPr>
                <w:del w:id="15750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751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DC_1A-41C-42A_n257F(new)</w:delText>
              </w:r>
            </w:del>
          </w:p>
          <w:p w14:paraId="7A747600" w14:textId="74F96AD3" w:rsidR="001357DA" w:rsidDel="00084C11" w:rsidRDefault="001357DA" w:rsidP="001357DA">
            <w:pPr>
              <w:pStyle w:val="TAL"/>
              <w:rPr>
                <w:del w:id="15752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75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DC_3A-41C-42A_n257F(new)</w:delText>
              </w:r>
            </w:del>
          </w:p>
          <w:p w14:paraId="60DFD68F" w14:textId="28F07A46" w:rsidR="001357DA" w:rsidRPr="00BB552B" w:rsidDel="00084C11" w:rsidRDefault="001357DA" w:rsidP="001357DA">
            <w:pPr>
              <w:pStyle w:val="TAC"/>
              <w:rPr>
                <w:del w:id="15754" w:author="JOH, Nokia" w:date="2019-05-27T08:34:00Z"/>
                <w:rFonts w:eastAsia="Yu Gothic" w:cs="Arial"/>
                <w:szCs w:val="18"/>
              </w:rPr>
            </w:pPr>
            <w:del w:id="15755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DC_1A-3A-41A-42A_n257E(new)</w:delText>
              </w:r>
            </w:del>
          </w:p>
        </w:tc>
      </w:tr>
      <w:tr w:rsidR="001357DA" w:rsidRPr="00E17D0D" w:rsidDel="00084C11" w14:paraId="01F83E48" w14:textId="6A744287" w:rsidTr="009835E4">
        <w:trPr>
          <w:cantSplit/>
          <w:del w:id="15756" w:author="JOH, Nokia" w:date="2019-05-27T08:34:00Z"/>
        </w:trPr>
        <w:tc>
          <w:tcPr>
            <w:tcW w:w="2860" w:type="dxa"/>
          </w:tcPr>
          <w:p w14:paraId="096716BB" w14:textId="6AE3B949" w:rsidR="001357DA" w:rsidRPr="00BB552B" w:rsidDel="00084C11" w:rsidRDefault="001357DA" w:rsidP="001357DA">
            <w:pPr>
              <w:pStyle w:val="TAC"/>
              <w:rPr>
                <w:del w:id="15757" w:author="JOH, Nokia" w:date="2019-05-27T08:34:00Z"/>
                <w:rFonts w:eastAsia="Yu Gothic" w:cs="Arial"/>
                <w:szCs w:val="18"/>
              </w:rPr>
            </w:pPr>
            <w:del w:id="15758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C_42A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n257M</w:delText>
              </w:r>
            </w:del>
          </w:p>
        </w:tc>
        <w:tc>
          <w:tcPr>
            <w:tcW w:w="708" w:type="dxa"/>
          </w:tcPr>
          <w:p w14:paraId="52DFA7D3" w14:textId="107AC2F6" w:rsidR="001357DA" w:rsidRPr="00BB552B" w:rsidDel="00084C11" w:rsidRDefault="001357DA" w:rsidP="001357DA">
            <w:pPr>
              <w:pStyle w:val="TAC"/>
              <w:rPr>
                <w:del w:id="15759" w:author="JOH, Nokia" w:date="2019-05-27T08:34:00Z"/>
                <w:rFonts w:cs="Arial"/>
                <w:sz w:val="16"/>
                <w:lang w:eastAsia="ja-JP"/>
              </w:rPr>
            </w:pPr>
            <w:del w:id="15760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693623B7" w14:textId="5095FEC7" w:rsidR="001357DA" w:rsidRPr="002A5B22" w:rsidDel="00084C11" w:rsidRDefault="001357DA" w:rsidP="001357DA">
            <w:pPr>
              <w:pStyle w:val="TAL"/>
              <w:rPr>
                <w:del w:id="15761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15762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5D050A0E" w14:textId="5683F012" w:rsidR="001357DA" w:rsidRPr="00BB552B" w:rsidDel="00084C11" w:rsidRDefault="001357DA" w:rsidP="001357DA">
            <w:pPr>
              <w:pStyle w:val="TAC"/>
              <w:rPr>
                <w:del w:id="15763" w:author="JOH, Nokia" w:date="2019-05-27T08:34:00Z"/>
                <w:color w:val="000000"/>
                <w:szCs w:val="18"/>
              </w:rPr>
            </w:pPr>
            <w:del w:id="15764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2125" w:type="dxa"/>
          </w:tcPr>
          <w:p w14:paraId="255FAE7A" w14:textId="25089EA3" w:rsidR="001357DA" w:rsidRPr="00BB552B" w:rsidDel="00084C11" w:rsidRDefault="001357DA" w:rsidP="001357DA">
            <w:pPr>
              <w:pStyle w:val="TAC"/>
              <w:rPr>
                <w:del w:id="15765" w:author="JOH, Nokia" w:date="2019-05-27T08:34:00Z"/>
                <w:szCs w:val="18"/>
              </w:rPr>
            </w:pPr>
            <w:del w:id="15766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082" w:type="dxa"/>
          </w:tcPr>
          <w:p w14:paraId="62B54DAB" w14:textId="4D74BE79" w:rsidR="001357DA" w:rsidDel="00084C11" w:rsidRDefault="001357DA" w:rsidP="001357DA">
            <w:pPr>
              <w:pStyle w:val="TAC"/>
              <w:rPr>
                <w:del w:id="15767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768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887" w:type="dxa"/>
            <w:gridSpan w:val="2"/>
          </w:tcPr>
          <w:p w14:paraId="607180AC" w14:textId="503950D1" w:rsidR="001357DA" w:rsidRPr="00BB552B" w:rsidDel="00084C11" w:rsidRDefault="001357DA" w:rsidP="001357DA">
            <w:pPr>
              <w:pStyle w:val="TAC"/>
              <w:rPr>
                <w:del w:id="15769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770" w:author="JOH, Nokia" w:date="2019-05-27T08:34:00Z">
              <w:r w:rsidRPr="006C7C5E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7D62215E" w14:textId="5EB8B6CA" w:rsidR="001357DA" w:rsidRPr="002A5B22" w:rsidDel="00084C11" w:rsidRDefault="001357DA" w:rsidP="001357DA">
            <w:pPr>
              <w:pStyle w:val="TAL"/>
              <w:rPr>
                <w:del w:id="15771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772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n257M(new)</w:delText>
              </w:r>
            </w:del>
          </w:p>
          <w:p w14:paraId="38A72004" w14:textId="69B58EBF" w:rsidR="001357DA" w:rsidDel="00084C11" w:rsidRDefault="001357DA" w:rsidP="001357DA">
            <w:pPr>
              <w:pStyle w:val="TAL"/>
              <w:rPr>
                <w:del w:id="15773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774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41A_42A_n257M(new)</w:delText>
              </w:r>
            </w:del>
          </w:p>
          <w:p w14:paraId="7E83FF82" w14:textId="75321691" w:rsidR="001357DA" w:rsidDel="00084C11" w:rsidRDefault="001357DA" w:rsidP="001357DA">
            <w:pPr>
              <w:pStyle w:val="TAL"/>
              <w:rPr>
                <w:del w:id="15775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776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DC_1A-41C-42A_n257M(new)</w:delText>
              </w:r>
            </w:del>
          </w:p>
          <w:p w14:paraId="28EE1810" w14:textId="049ADCB4" w:rsidR="001357DA" w:rsidDel="00084C11" w:rsidRDefault="001357DA" w:rsidP="001357DA">
            <w:pPr>
              <w:pStyle w:val="TAL"/>
              <w:rPr>
                <w:del w:id="15777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77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DC_3A-41C-42A_n257M(new)</w:delText>
              </w:r>
            </w:del>
          </w:p>
          <w:p w14:paraId="511DDEC6" w14:textId="70258535" w:rsidR="001357DA" w:rsidRPr="00BB552B" w:rsidDel="00084C11" w:rsidRDefault="001357DA" w:rsidP="001357DA">
            <w:pPr>
              <w:pStyle w:val="TAC"/>
              <w:rPr>
                <w:del w:id="15779" w:author="JOH, Nokia" w:date="2019-05-27T08:34:00Z"/>
                <w:rFonts w:eastAsia="Yu Gothic" w:cs="Arial"/>
                <w:szCs w:val="18"/>
              </w:rPr>
            </w:pPr>
            <w:del w:id="15780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DC_1A-3A-41A-42A_n257L(new)</w:delText>
              </w:r>
            </w:del>
          </w:p>
        </w:tc>
      </w:tr>
      <w:tr w:rsidR="001357DA" w:rsidRPr="00E17D0D" w:rsidDel="00084C11" w14:paraId="76DF6FA0" w14:textId="11B87A63" w:rsidTr="009835E4">
        <w:trPr>
          <w:cantSplit/>
          <w:del w:id="15781" w:author="JOH, Nokia" w:date="2019-05-27T08:34:00Z"/>
        </w:trPr>
        <w:tc>
          <w:tcPr>
            <w:tcW w:w="2860" w:type="dxa"/>
          </w:tcPr>
          <w:p w14:paraId="2B79F64C" w14:textId="450A55D3" w:rsidR="001357DA" w:rsidRPr="00BB552B" w:rsidDel="00084C11" w:rsidRDefault="001357DA" w:rsidP="001357DA">
            <w:pPr>
              <w:pStyle w:val="TAC"/>
              <w:rPr>
                <w:del w:id="15782" w:author="JOH, Nokia" w:date="2019-05-27T08:34:00Z"/>
                <w:rFonts w:eastAsia="Yu Gothic" w:cs="Arial"/>
                <w:szCs w:val="18"/>
              </w:rPr>
            </w:pPr>
            <w:del w:id="15783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_42C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n257A</w:delText>
              </w:r>
            </w:del>
          </w:p>
        </w:tc>
        <w:tc>
          <w:tcPr>
            <w:tcW w:w="708" w:type="dxa"/>
          </w:tcPr>
          <w:p w14:paraId="00EA868D" w14:textId="574AED8B" w:rsidR="001357DA" w:rsidRPr="00BB552B" w:rsidDel="00084C11" w:rsidRDefault="001357DA" w:rsidP="001357DA">
            <w:pPr>
              <w:pStyle w:val="TAC"/>
              <w:rPr>
                <w:del w:id="15784" w:author="JOH, Nokia" w:date="2019-05-27T08:34:00Z"/>
                <w:rFonts w:cs="Arial"/>
                <w:sz w:val="16"/>
                <w:lang w:eastAsia="ja-JP"/>
              </w:rPr>
            </w:pPr>
            <w:del w:id="15785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40387789" w14:textId="7087E00F" w:rsidR="001357DA" w:rsidRPr="002A5B22" w:rsidDel="00084C11" w:rsidRDefault="001357DA" w:rsidP="001357DA">
            <w:pPr>
              <w:pStyle w:val="TAL"/>
              <w:rPr>
                <w:del w:id="15786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15787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514E91F8" w14:textId="7C890D50" w:rsidR="001357DA" w:rsidRPr="00BB552B" w:rsidDel="00084C11" w:rsidRDefault="001357DA" w:rsidP="001357DA">
            <w:pPr>
              <w:pStyle w:val="TAC"/>
              <w:rPr>
                <w:del w:id="15788" w:author="JOH, Nokia" w:date="2019-05-27T08:34:00Z"/>
                <w:color w:val="000000"/>
                <w:szCs w:val="18"/>
              </w:rPr>
            </w:pPr>
            <w:del w:id="15789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2125" w:type="dxa"/>
          </w:tcPr>
          <w:p w14:paraId="4E42BC2C" w14:textId="517745D4" w:rsidR="001357DA" w:rsidRPr="00BB552B" w:rsidDel="00084C11" w:rsidRDefault="001357DA" w:rsidP="001357DA">
            <w:pPr>
              <w:pStyle w:val="TAC"/>
              <w:rPr>
                <w:del w:id="15790" w:author="JOH, Nokia" w:date="2019-05-27T08:34:00Z"/>
                <w:szCs w:val="18"/>
              </w:rPr>
            </w:pPr>
            <w:del w:id="15791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082" w:type="dxa"/>
          </w:tcPr>
          <w:p w14:paraId="7139BF18" w14:textId="1805E666" w:rsidR="001357DA" w:rsidDel="00084C11" w:rsidRDefault="001357DA" w:rsidP="001357DA">
            <w:pPr>
              <w:pStyle w:val="TAC"/>
              <w:rPr>
                <w:del w:id="15792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793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887" w:type="dxa"/>
            <w:gridSpan w:val="2"/>
          </w:tcPr>
          <w:p w14:paraId="4F64F720" w14:textId="6F879987" w:rsidR="001357DA" w:rsidRPr="00BB552B" w:rsidDel="00084C11" w:rsidRDefault="001357DA" w:rsidP="001357DA">
            <w:pPr>
              <w:pStyle w:val="TAC"/>
              <w:rPr>
                <w:del w:id="15794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795" w:author="JOH, Nokia" w:date="2019-05-27T08:34:00Z">
              <w:r w:rsidRPr="006C7C5E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6F6966C1" w14:textId="4E885CB5" w:rsidR="001357DA" w:rsidRPr="002A5B22" w:rsidDel="00084C11" w:rsidRDefault="001357DA" w:rsidP="001357DA">
            <w:pPr>
              <w:pStyle w:val="TAL"/>
              <w:rPr>
                <w:del w:id="15796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797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-42A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n257A(new)</w:delText>
              </w:r>
            </w:del>
          </w:p>
          <w:p w14:paraId="3997FC0A" w14:textId="5EF79CC5" w:rsidR="001357DA" w:rsidDel="00084C11" w:rsidRDefault="001357DA" w:rsidP="001357DA">
            <w:pPr>
              <w:pStyle w:val="TAL"/>
              <w:rPr>
                <w:del w:id="15798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799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42C_n257A(completed)</w:delText>
              </w:r>
            </w:del>
          </w:p>
          <w:p w14:paraId="16ACE447" w14:textId="5C46252E" w:rsidR="001357DA" w:rsidDel="00084C11" w:rsidRDefault="001357DA" w:rsidP="001357DA">
            <w:pPr>
              <w:pStyle w:val="TAL"/>
              <w:rPr>
                <w:del w:id="15800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801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DC_1A-41A-42C_n257A(Complete)</w:delText>
              </w:r>
            </w:del>
          </w:p>
          <w:p w14:paraId="01BE26B4" w14:textId="387593EB" w:rsidR="001357DA" w:rsidRPr="00BB552B" w:rsidDel="00084C11" w:rsidRDefault="001357DA" w:rsidP="001357DA">
            <w:pPr>
              <w:pStyle w:val="TAC"/>
              <w:rPr>
                <w:del w:id="15802" w:author="JOH, Nokia" w:date="2019-05-27T08:34:00Z"/>
                <w:rFonts w:eastAsia="Yu Gothic" w:cs="Arial"/>
                <w:szCs w:val="18"/>
              </w:rPr>
            </w:pPr>
            <w:del w:id="1580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DC_3A-41A-42C_n257A(ongoing)</w:delText>
              </w:r>
            </w:del>
          </w:p>
        </w:tc>
      </w:tr>
      <w:tr w:rsidR="001357DA" w:rsidRPr="00E17D0D" w:rsidDel="00084C11" w14:paraId="64B3B15E" w14:textId="3DAE1426" w:rsidTr="009835E4">
        <w:trPr>
          <w:cantSplit/>
          <w:del w:id="15804" w:author="JOH, Nokia" w:date="2019-05-27T08:34:00Z"/>
        </w:trPr>
        <w:tc>
          <w:tcPr>
            <w:tcW w:w="2860" w:type="dxa"/>
          </w:tcPr>
          <w:p w14:paraId="74CA3BB8" w14:textId="3C830A68" w:rsidR="001357DA" w:rsidRPr="00BB552B" w:rsidDel="00084C11" w:rsidRDefault="001357DA" w:rsidP="001357DA">
            <w:pPr>
              <w:pStyle w:val="TAC"/>
              <w:rPr>
                <w:del w:id="15805" w:author="JOH, Nokia" w:date="2019-05-27T08:34:00Z"/>
                <w:rFonts w:eastAsia="Yu Gothic" w:cs="Arial"/>
                <w:szCs w:val="18"/>
              </w:rPr>
            </w:pPr>
            <w:del w:id="15806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_42C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n257F</w:delText>
              </w:r>
            </w:del>
          </w:p>
        </w:tc>
        <w:tc>
          <w:tcPr>
            <w:tcW w:w="708" w:type="dxa"/>
          </w:tcPr>
          <w:p w14:paraId="0D61F6A9" w14:textId="60947C55" w:rsidR="001357DA" w:rsidRPr="00BB552B" w:rsidDel="00084C11" w:rsidRDefault="001357DA" w:rsidP="001357DA">
            <w:pPr>
              <w:pStyle w:val="TAC"/>
              <w:rPr>
                <w:del w:id="15807" w:author="JOH, Nokia" w:date="2019-05-27T08:34:00Z"/>
                <w:rFonts w:cs="Arial"/>
                <w:sz w:val="16"/>
                <w:lang w:eastAsia="ja-JP"/>
              </w:rPr>
            </w:pPr>
            <w:del w:id="15808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02406BC5" w14:textId="3B72C124" w:rsidR="001357DA" w:rsidRPr="002A5B22" w:rsidDel="00084C11" w:rsidRDefault="001357DA" w:rsidP="001357DA">
            <w:pPr>
              <w:pStyle w:val="TAL"/>
              <w:rPr>
                <w:del w:id="15809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15810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7C7304C8" w14:textId="07EC16F5" w:rsidR="001357DA" w:rsidRPr="00BB552B" w:rsidDel="00084C11" w:rsidRDefault="001357DA" w:rsidP="001357DA">
            <w:pPr>
              <w:pStyle w:val="TAC"/>
              <w:rPr>
                <w:del w:id="15811" w:author="JOH, Nokia" w:date="2019-05-27T08:34:00Z"/>
                <w:color w:val="000000"/>
                <w:szCs w:val="18"/>
              </w:rPr>
            </w:pPr>
            <w:del w:id="15812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2125" w:type="dxa"/>
          </w:tcPr>
          <w:p w14:paraId="638B70E8" w14:textId="3E78BEBB" w:rsidR="001357DA" w:rsidRPr="00BB552B" w:rsidDel="00084C11" w:rsidRDefault="001357DA" w:rsidP="001357DA">
            <w:pPr>
              <w:pStyle w:val="TAC"/>
              <w:rPr>
                <w:del w:id="15813" w:author="JOH, Nokia" w:date="2019-05-27T08:34:00Z"/>
                <w:szCs w:val="18"/>
              </w:rPr>
            </w:pPr>
            <w:del w:id="15814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082" w:type="dxa"/>
          </w:tcPr>
          <w:p w14:paraId="7777559C" w14:textId="7ABB2AEC" w:rsidR="001357DA" w:rsidDel="00084C11" w:rsidRDefault="001357DA" w:rsidP="001357DA">
            <w:pPr>
              <w:pStyle w:val="TAC"/>
              <w:rPr>
                <w:del w:id="15815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816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887" w:type="dxa"/>
            <w:gridSpan w:val="2"/>
          </w:tcPr>
          <w:p w14:paraId="381C4000" w14:textId="07BACC37" w:rsidR="001357DA" w:rsidRPr="00BB552B" w:rsidDel="00084C11" w:rsidRDefault="001357DA" w:rsidP="001357DA">
            <w:pPr>
              <w:pStyle w:val="TAC"/>
              <w:rPr>
                <w:del w:id="15817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818" w:author="JOH, Nokia" w:date="2019-05-27T08:34:00Z">
              <w:r w:rsidRPr="006C7C5E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2ED0236E" w14:textId="4A5470B4" w:rsidR="001357DA" w:rsidRPr="002A5B22" w:rsidDel="00084C11" w:rsidRDefault="001357DA" w:rsidP="001357DA">
            <w:pPr>
              <w:pStyle w:val="TAL"/>
              <w:rPr>
                <w:del w:id="1581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820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-42A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n257F(new)</w:delText>
              </w:r>
            </w:del>
          </w:p>
          <w:p w14:paraId="01EC0E3A" w14:textId="24D2A07F" w:rsidR="001357DA" w:rsidDel="00084C11" w:rsidRDefault="001357DA" w:rsidP="001357DA">
            <w:pPr>
              <w:pStyle w:val="TAL"/>
              <w:rPr>
                <w:del w:id="15821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822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42C_n257F(new)</w:delText>
              </w:r>
            </w:del>
          </w:p>
          <w:p w14:paraId="57EA83B0" w14:textId="3F63E787" w:rsidR="001357DA" w:rsidDel="00084C11" w:rsidRDefault="001357DA" w:rsidP="001357DA">
            <w:pPr>
              <w:pStyle w:val="TAL"/>
              <w:rPr>
                <w:del w:id="15823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824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DC_1A-41A-42C_n257F(new)</w:delText>
              </w:r>
            </w:del>
          </w:p>
          <w:p w14:paraId="5ACACEC1" w14:textId="76B5F324" w:rsidR="001357DA" w:rsidDel="00084C11" w:rsidRDefault="001357DA" w:rsidP="001357DA">
            <w:pPr>
              <w:pStyle w:val="TAL"/>
              <w:rPr>
                <w:del w:id="15825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826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DC_3A-41A-42C_n257F(new)</w:delText>
              </w:r>
            </w:del>
          </w:p>
          <w:p w14:paraId="316AAE76" w14:textId="2AA6022C" w:rsidR="001357DA" w:rsidRPr="00BB552B" w:rsidDel="00084C11" w:rsidRDefault="001357DA" w:rsidP="001357DA">
            <w:pPr>
              <w:pStyle w:val="TAC"/>
              <w:rPr>
                <w:del w:id="15827" w:author="JOH, Nokia" w:date="2019-05-27T08:34:00Z"/>
                <w:rFonts w:eastAsia="Yu Gothic" w:cs="Arial"/>
                <w:szCs w:val="18"/>
              </w:rPr>
            </w:pPr>
            <w:del w:id="15828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_42C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n257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E(new)</w:delText>
              </w:r>
            </w:del>
          </w:p>
        </w:tc>
      </w:tr>
      <w:tr w:rsidR="001357DA" w:rsidRPr="00E17D0D" w:rsidDel="00084C11" w14:paraId="19EC6284" w14:textId="1060C91F" w:rsidTr="009835E4">
        <w:trPr>
          <w:cantSplit/>
          <w:del w:id="15829" w:author="JOH, Nokia" w:date="2019-05-27T08:34:00Z"/>
        </w:trPr>
        <w:tc>
          <w:tcPr>
            <w:tcW w:w="2860" w:type="dxa"/>
          </w:tcPr>
          <w:p w14:paraId="5CA84E72" w14:textId="30728F0B" w:rsidR="001357DA" w:rsidRPr="00BB552B" w:rsidDel="00084C11" w:rsidRDefault="001357DA" w:rsidP="001357DA">
            <w:pPr>
              <w:pStyle w:val="TAC"/>
              <w:rPr>
                <w:del w:id="15830" w:author="JOH, Nokia" w:date="2019-05-27T08:34:00Z"/>
                <w:rFonts w:eastAsia="Yu Gothic" w:cs="Arial"/>
                <w:szCs w:val="18"/>
              </w:rPr>
            </w:pPr>
            <w:del w:id="15831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_42C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n257M</w:delText>
              </w:r>
            </w:del>
          </w:p>
        </w:tc>
        <w:tc>
          <w:tcPr>
            <w:tcW w:w="708" w:type="dxa"/>
          </w:tcPr>
          <w:p w14:paraId="3FD64973" w14:textId="643DB402" w:rsidR="001357DA" w:rsidRPr="00BB552B" w:rsidDel="00084C11" w:rsidRDefault="001357DA" w:rsidP="001357DA">
            <w:pPr>
              <w:pStyle w:val="TAC"/>
              <w:rPr>
                <w:del w:id="15832" w:author="JOH, Nokia" w:date="2019-05-27T08:34:00Z"/>
                <w:rFonts w:cs="Arial"/>
                <w:sz w:val="16"/>
                <w:lang w:eastAsia="ja-JP"/>
              </w:rPr>
            </w:pPr>
            <w:del w:id="15833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1ACC990C" w14:textId="2E2F9C7A" w:rsidR="001357DA" w:rsidRPr="002A5B22" w:rsidDel="00084C11" w:rsidRDefault="001357DA" w:rsidP="001357DA">
            <w:pPr>
              <w:pStyle w:val="TAL"/>
              <w:rPr>
                <w:del w:id="15834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15835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361813C9" w14:textId="5D614197" w:rsidR="001357DA" w:rsidRPr="00BB552B" w:rsidDel="00084C11" w:rsidRDefault="001357DA" w:rsidP="001357DA">
            <w:pPr>
              <w:pStyle w:val="TAC"/>
              <w:rPr>
                <w:del w:id="15836" w:author="JOH, Nokia" w:date="2019-05-27T08:34:00Z"/>
                <w:color w:val="000000"/>
                <w:szCs w:val="18"/>
              </w:rPr>
            </w:pPr>
            <w:del w:id="15837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2125" w:type="dxa"/>
          </w:tcPr>
          <w:p w14:paraId="54BBE939" w14:textId="58ADD744" w:rsidR="001357DA" w:rsidRPr="00BB552B" w:rsidDel="00084C11" w:rsidRDefault="001357DA" w:rsidP="001357DA">
            <w:pPr>
              <w:pStyle w:val="TAC"/>
              <w:rPr>
                <w:del w:id="15838" w:author="JOH, Nokia" w:date="2019-05-27T08:34:00Z"/>
                <w:szCs w:val="18"/>
              </w:rPr>
            </w:pPr>
            <w:del w:id="15839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082" w:type="dxa"/>
          </w:tcPr>
          <w:p w14:paraId="47EF1C6E" w14:textId="40C78510" w:rsidR="001357DA" w:rsidDel="00084C11" w:rsidRDefault="001357DA" w:rsidP="001357DA">
            <w:pPr>
              <w:pStyle w:val="TAC"/>
              <w:rPr>
                <w:del w:id="15840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841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887" w:type="dxa"/>
            <w:gridSpan w:val="2"/>
          </w:tcPr>
          <w:p w14:paraId="3B2270F1" w14:textId="17976BB4" w:rsidR="001357DA" w:rsidRPr="00BB552B" w:rsidDel="00084C11" w:rsidRDefault="001357DA" w:rsidP="001357DA">
            <w:pPr>
              <w:pStyle w:val="TAC"/>
              <w:rPr>
                <w:del w:id="15842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843" w:author="JOH, Nokia" w:date="2019-05-27T08:34:00Z">
              <w:r w:rsidRPr="006C7C5E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3353A43E" w14:textId="43CCC701" w:rsidR="001357DA" w:rsidRPr="002A5B22" w:rsidDel="00084C11" w:rsidRDefault="001357DA" w:rsidP="001357DA">
            <w:pPr>
              <w:pStyle w:val="TAL"/>
              <w:rPr>
                <w:del w:id="1584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845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-42A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n257M(new)</w:delText>
              </w:r>
            </w:del>
          </w:p>
          <w:p w14:paraId="2AD0BE6F" w14:textId="422A486C" w:rsidR="001357DA" w:rsidDel="00084C11" w:rsidRDefault="001357DA" w:rsidP="001357DA">
            <w:pPr>
              <w:pStyle w:val="TAL"/>
              <w:rPr>
                <w:del w:id="15846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847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42C_n257M(new)</w:delText>
              </w:r>
            </w:del>
          </w:p>
          <w:p w14:paraId="25266EFC" w14:textId="6B293485" w:rsidR="001357DA" w:rsidDel="00084C11" w:rsidRDefault="001357DA" w:rsidP="001357DA">
            <w:pPr>
              <w:pStyle w:val="TAL"/>
              <w:rPr>
                <w:del w:id="15848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849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DC_1A-41A-42C_n257M(new)</w:delText>
              </w:r>
            </w:del>
          </w:p>
          <w:p w14:paraId="4E7C7809" w14:textId="26D0B1A1" w:rsidR="001357DA" w:rsidDel="00084C11" w:rsidRDefault="001357DA" w:rsidP="001357DA">
            <w:pPr>
              <w:pStyle w:val="TAL"/>
              <w:rPr>
                <w:del w:id="15850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851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DC_3A-41A-42C_n257M(new)</w:delText>
              </w:r>
            </w:del>
          </w:p>
          <w:p w14:paraId="1815DDD8" w14:textId="51A70B13" w:rsidR="001357DA" w:rsidRPr="00BB552B" w:rsidDel="00084C11" w:rsidRDefault="001357DA" w:rsidP="001357DA">
            <w:pPr>
              <w:pStyle w:val="TAC"/>
              <w:rPr>
                <w:del w:id="15852" w:author="JOH, Nokia" w:date="2019-05-27T08:34:00Z"/>
                <w:rFonts w:eastAsia="Yu Gothic" w:cs="Arial"/>
                <w:szCs w:val="18"/>
              </w:rPr>
            </w:pPr>
            <w:del w:id="15853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3A-41A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_42C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n257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J(new)</w:delText>
              </w:r>
            </w:del>
          </w:p>
        </w:tc>
      </w:tr>
      <w:tr w:rsidR="001357DA" w:rsidRPr="00E17D0D" w:rsidDel="00084C11" w14:paraId="2950CFD3" w14:textId="3640CBD4" w:rsidTr="009835E4">
        <w:trPr>
          <w:cantSplit/>
          <w:del w:id="15854" w:author="JOH, Nokia" w:date="2019-05-27T08:34:00Z"/>
        </w:trPr>
        <w:tc>
          <w:tcPr>
            <w:tcW w:w="2860" w:type="dxa"/>
          </w:tcPr>
          <w:p w14:paraId="1C8C1A87" w14:textId="19FB4432" w:rsidR="001357DA" w:rsidRPr="00BB552B" w:rsidDel="00084C11" w:rsidRDefault="001357DA" w:rsidP="001357DA">
            <w:pPr>
              <w:pStyle w:val="TAC"/>
              <w:rPr>
                <w:del w:id="15855" w:author="JOH, Nokia" w:date="2019-05-27T08:34:00Z"/>
                <w:rFonts w:eastAsia="Yu Gothic" w:cs="Arial"/>
                <w:szCs w:val="18"/>
              </w:rPr>
            </w:pPr>
            <w:del w:id="15856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C_42C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n257A</w:delText>
              </w:r>
            </w:del>
          </w:p>
        </w:tc>
        <w:tc>
          <w:tcPr>
            <w:tcW w:w="708" w:type="dxa"/>
          </w:tcPr>
          <w:p w14:paraId="45E265D7" w14:textId="177F30C0" w:rsidR="001357DA" w:rsidRPr="00BB552B" w:rsidDel="00084C11" w:rsidRDefault="001357DA" w:rsidP="001357DA">
            <w:pPr>
              <w:pStyle w:val="TAC"/>
              <w:rPr>
                <w:del w:id="15857" w:author="JOH, Nokia" w:date="2019-05-27T08:34:00Z"/>
                <w:rFonts w:cs="Arial"/>
                <w:sz w:val="16"/>
                <w:lang w:eastAsia="ja-JP"/>
              </w:rPr>
            </w:pPr>
            <w:del w:id="15858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1969B6CF" w14:textId="057DE2F0" w:rsidR="001357DA" w:rsidRPr="002A5B22" w:rsidDel="00084C11" w:rsidRDefault="001357DA" w:rsidP="001357DA">
            <w:pPr>
              <w:pStyle w:val="TAL"/>
              <w:rPr>
                <w:del w:id="15859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15860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0796E48A" w14:textId="100BBE9A" w:rsidR="001357DA" w:rsidRPr="00BB552B" w:rsidDel="00084C11" w:rsidRDefault="001357DA" w:rsidP="001357DA">
            <w:pPr>
              <w:pStyle w:val="TAC"/>
              <w:rPr>
                <w:del w:id="15861" w:author="JOH, Nokia" w:date="2019-05-27T08:34:00Z"/>
                <w:color w:val="000000"/>
                <w:szCs w:val="18"/>
              </w:rPr>
            </w:pPr>
            <w:del w:id="15862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2125" w:type="dxa"/>
          </w:tcPr>
          <w:p w14:paraId="42CA4498" w14:textId="6811838F" w:rsidR="001357DA" w:rsidRPr="00BB552B" w:rsidDel="00084C11" w:rsidRDefault="001357DA" w:rsidP="001357DA">
            <w:pPr>
              <w:pStyle w:val="TAC"/>
              <w:rPr>
                <w:del w:id="15863" w:author="JOH, Nokia" w:date="2019-05-27T08:34:00Z"/>
                <w:szCs w:val="18"/>
              </w:rPr>
            </w:pPr>
            <w:del w:id="15864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082" w:type="dxa"/>
          </w:tcPr>
          <w:p w14:paraId="64B6597A" w14:textId="6E18779F" w:rsidR="001357DA" w:rsidDel="00084C11" w:rsidRDefault="001357DA" w:rsidP="001357DA">
            <w:pPr>
              <w:pStyle w:val="TAC"/>
              <w:rPr>
                <w:del w:id="15865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866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887" w:type="dxa"/>
            <w:gridSpan w:val="2"/>
          </w:tcPr>
          <w:p w14:paraId="42938A7E" w14:textId="35F2A511" w:rsidR="001357DA" w:rsidRPr="00BB552B" w:rsidDel="00084C11" w:rsidRDefault="001357DA" w:rsidP="001357DA">
            <w:pPr>
              <w:pStyle w:val="TAC"/>
              <w:rPr>
                <w:del w:id="15867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868" w:author="JOH, Nokia" w:date="2019-05-27T08:34:00Z">
              <w:r w:rsidRPr="006C7C5E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3134D034" w14:textId="55116356" w:rsidR="001357DA" w:rsidRPr="002A5B22" w:rsidDel="00084C11" w:rsidRDefault="001357DA" w:rsidP="001357DA">
            <w:pPr>
              <w:pStyle w:val="TAL"/>
              <w:rPr>
                <w:del w:id="1586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870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C-42A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n257A(new)</w:delText>
              </w:r>
            </w:del>
          </w:p>
          <w:p w14:paraId="522418DB" w14:textId="475CEB73" w:rsidR="001357DA" w:rsidDel="00084C11" w:rsidRDefault="001357DA" w:rsidP="001357DA">
            <w:pPr>
              <w:pStyle w:val="TAL"/>
              <w:rPr>
                <w:del w:id="15871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872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41A_42C_n257A(new)</w:delText>
              </w:r>
            </w:del>
          </w:p>
          <w:p w14:paraId="4DDA6BB7" w14:textId="52C17DE8" w:rsidR="001357DA" w:rsidDel="00084C11" w:rsidRDefault="001357DA" w:rsidP="001357DA">
            <w:pPr>
              <w:pStyle w:val="TAL"/>
              <w:rPr>
                <w:del w:id="15873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874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DC_1A-41C-42C_n257A(Complete)</w:delText>
              </w:r>
            </w:del>
          </w:p>
          <w:p w14:paraId="4F63235F" w14:textId="24CF0D5F" w:rsidR="001357DA" w:rsidRPr="00BB552B" w:rsidDel="00084C11" w:rsidRDefault="001357DA" w:rsidP="001357DA">
            <w:pPr>
              <w:pStyle w:val="TAC"/>
              <w:rPr>
                <w:del w:id="15875" w:author="JOH, Nokia" w:date="2019-05-27T08:34:00Z"/>
                <w:rFonts w:eastAsia="Yu Gothic" w:cs="Arial"/>
                <w:szCs w:val="18"/>
              </w:rPr>
            </w:pPr>
            <w:del w:id="15876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DC_3A-41C-42C_n257A(ongoing)</w:delText>
              </w:r>
            </w:del>
          </w:p>
        </w:tc>
      </w:tr>
      <w:tr w:rsidR="001357DA" w:rsidRPr="00E17D0D" w:rsidDel="00084C11" w14:paraId="0D622EA2" w14:textId="3C8015D4" w:rsidTr="009835E4">
        <w:trPr>
          <w:cantSplit/>
          <w:del w:id="15877" w:author="JOH, Nokia" w:date="2019-05-27T08:34:00Z"/>
        </w:trPr>
        <w:tc>
          <w:tcPr>
            <w:tcW w:w="2860" w:type="dxa"/>
          </w:tcPr>
          <w:p w14:paraId="1C41A31A" w14:textId="6E722B12" w:rsidR="001357DA" w:rsidRPr="00BB552B" w:rsidDel="00084C11" w:rsidRDefault="001357DA" w:rsidP="001357DA">
            <w:pPr>
              <w:pStyle w:val="TAC"/>
              <w:rPr>
                <w:del w:id="15878" w:author="JOH, Nokia" w:date="2019-05-27T08:34:00Z"/>
                <w:rFonts w:eastAsia="Yu Gothic" w:cs="Arial"/>
                <w:szCs w:val="18"/>
              </w:rPr>
            </w:pPr>
            <w:del w:id="15879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C_42C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n257F</w:delText>
              </w:r>
            </w:del>
          </w:p>
        </w:tc>
        <w:tc>
          <w:tcPr>
            <w:tcW w:w="708" w:type="dxa"/>
          </w:tcPr>
          <w:p w14:paraId="1D1AE0EF" w14:textId="566A48B5" w:rsidR="001357DA" w:rsidRPr="00BB552B" w:rsidDel="00084C11" w:rsidRDefault="001357DA" w:rsidP="001357DA">
            <w:pPr>
              <w:pStyle w:val="TAC"/>
              <w:rPr>
                <w:del w:id="15880" w:author="JOH, Nokia" w:date="2019-05-27T08:34:00Z"/>
                <w:rFonts w:cs="Arial"/>
                <w:sz w:val="16"/>
                <w:lang w:eastAsia="ja-JP"/>
              </w:rPr>
            </w:pPr>
            <w:del w:id="15881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2B33E50D" w14:textId="46743C7E" w:rsidR="001357DA" w:rsidRPr="002A5B22" w:rsidDel="00084C11" w:rsidRDefault="001357DA" w:rsidP="001357DA">
            <w:pPr>
              <w:pStyle w:val="TAL"/>
              <w:rPr>
                <w:del w:id="15882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15883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00E6EE5B" w14:textId="10F6A3F8" w:rsidR="001357DA" w:rsidRPr="00BB552B" w:rsidDel="00084C11" w:rsidRDefault="001357DA" w:rsidP="001357DA">
            <w:pPr>
              <w:pStyle w:val="TAC"/>
              <w:rPr>
                <w:del w:id="15884" w:author="JOH, Nokia" w:date="2019-05-27T08:34:00Z"/>
                <w:color w:val="000000"/>
                <w:szCs w:val="18"/>
              </w:rPr>
            </w:pPr>
            <w:del w:id="15885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2125" w:type="dxa"/>
          </w:tcPr>
          <w:p w14:paraId="3652C93D" w14:textId="6935E942" w:rsidR="001357DA" w:rsidRPr="00BB552B" w:rsidDel="00084C11" w:rsidRDefault="001357DA" w:rsidP="001357DA">
            <w:pPr>
              <w:pStyle w:val="TAC"/>
              <w:rPr>
                <w:del w:id="15886" w:author="JOH, Nokia" w:date="2019-05-27T08:34:00Z"/>
                <w:szCs w:val="18"/>
              </w:rPr>
            </w:pPr>
            <w:del w:id="15887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082" w:type="dxa"/>
          </w:tcPr>
          <w:p w14:paraId="20FEFB23" w14:textId="1687478B" w:rsidR="001357DA" w:rsidDel="00084C11" w:rsidRDefault="001357DA" w:rsidP="001357DA">
            <w:pPr>
              <w:pStyle w:val="TAC"/>
              <w:rPr>
                <w:del w:id="15888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889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887" w:type="dxa"/>
            <w:gridSpan w:val="2"/>
          </w:tcPr>
          <w:p w14:paraId="70F521B6" w14:textId="4D88BA91" w:rsidR="001357DA" w:rsidRPr="00BB552B" w:rsidDel="00084C11" w:rsidRDefault="001357DA" w:rsidP="001357DA">
            <w:pPr>
              <w:pStyle w:val="TAC"/>
              <w:rPr>
                <w:del w:id="15890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891" w:author="JOH, Nokia" w:date="2019-05-27T08:34:00Z">
              <w:r w:rsidRPr="006C7C5E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071B4592" w14:textId="0C699555" w:rsidR="001357DA" w:rsidRPr="002A5B22" w:rsidDel="00084C11" w:rsidRDefault="001357DA" w:rsidP="001357DA">
            <w:pPr>
              <w:pStyle w:val="TAL"/>
              <w:rPr>
                <w:del w:id="15892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893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C-42A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n257F(new)</w:delText>
              </w:r>
            </w:del>
          </w:p>
          <w:p w14:paraId="3C48AEA8" w14:textId="1A239C19" w:rsidR="001357DA" w:rsidDel="00084C11" w:rsidRDefault="001357DA" w:rsidP="001357DA">
            <w:pPr>
              <w:pStyle w:val="TAL"/>
              <w:rPr>
                <w:del w:id="1589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895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41A_42C_n257F(new)</w:delText>
              </w:r>
            </w:del>
          </w:p>
          <w:p w14:paraId="4B613AD9" w14:textId="63283A81" w:rsidR="001357DA" w:rsidDel="00084C11" w:rsidRDefault="001357DA" w:rsidP="001357DA">
            <w:pPr>
              <w:pStyle w:val="TAL"/>
              <w:rPr>
                <w:del w:id="15896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897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DC_1A-41C-42C_n257F(new)</w:delText>
              </w:r>
            </w:del>
          </w:p>
          <w:p w14:paraId="6C1B6C2C" w14:textId="19595563" w:rsidR="001357DA" w:rsidDel="00084C11" w:rsidRDefault="001357DA" w:rsidP="001357DA">
            <w:pPr>
              <w:pStyle w:val="TAL"/>
              <w:rPr>
                <w:del w:id="15898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899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DC_3A-41C-42C_n257F(new)</w:delText>
              </w:r>
            </w:del>
          </w:p>
          <w:p w14:paraId="7311CFEA" w14:textId="142076F3" w:rsidR="001357DA" w:rsidRPr="00BB552B" w:rsidDel="00084C11" w:rsidRDefault="001357DA" w:rsidP="001357DA">
            <w:pPr>
              <w:pStyle w:val="TAC"/>
              <w:rPr>
                <w:del w:id="15900" w:author="JOH, Nokia" w:date="2019-05-27T08:34:00Z"/>
                <w:rFonts w:eastAsia="Yu Gothic" w:cs="Arial"/>
                <w:szCs w:val="18"/>
              </w:rPr>
            </w:pPr>
            <w:del w:id="15901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C_42C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n257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E(new)</w:delText>
              </w:r>
            </w:del>
          </w:p>
        </w:tc>
      </w:tr>
      <w:tr w:rsidR="001357DA" w:rsidRPr="00E17D0D" w:rsidDel="00084C11" w14:paraId="20B07F85" w14:textId="71033DB1" w:rsidTr="009835E4">
        <w:trPr>
          <w:cantSplit/>
          <w:del w:id="15902" w:author="JOH, Nokia" w:date="2019-05-27T08:34:00Z"/>
        </w:trPr>
        <w:tc>
          <w:tcPr>
            <w:tcW w:w="2860" w:type="dxa"/>
          </w:tcPr>
          <w:p w14:paraId="0AA3C29D" w14:textId="7859A3FE" w:rsidR="001357DA" w:rsidRPr="00BB552B" w:rsidDel="00084C11" w:rsidRDefault="001357DA" w:rsidP="001357DA">
            <w:pPr>
              <w:pStyle w:val="TAC"/>
              <w:rPr>
                <w:del w:id="15903" w:author="JOH, Nokia" w:date="2019-05-27T08:34:00Z"/>
                <w:rFonts w:eastAsia="Yu Gothic" w:cs="Arial"/>
                <w:szCs w:val="18"/>
              </w:rPr>
            </w:pPr>
            <w:del w:id="15904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C_42C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n257M</w:delText>
              </w:r>
            </w:del>
          </w:p>
        </w:tc>
        <w:tc>
          <w:tcPr>
            <w:tcW w:w="708" w:type="dxa"/>
          </w:tcPr>
          <w:p w14:paraId="476DB8A2" w14:textId="56E12661" w:rsidR="001357DA" w:rsidRPr="00BB552B" w:rsidDel="00084C11" w:rsidRDefault="001357DA" w:rsidP="001357DA">
            <w:pPr>
              <w:pStyle w:val="TAC"/>
              <w:rPr>
                <w:del w:id="15905" w:author="JOH, Nokia" w:date="2019-05-27T08:34:00Z"/>
                <w:rFonts w:cs="Arial"/>
                <w:sz w:val="16"/>
                <w:lang w:eastAsia="ja-JP"/>
              </w:rPr>
            </w:pPr>
            <w:del w:id="15906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5750F026" w14:textId="168A2F82" w:rsidR="001357DA" w:rsidRPr="002A5B22" w:rsidDel="00084C11" w:rsidRDefault="001357DA" w:rsidP="001357DA">
            <w:pPr>
              <w:pStyle w:val="TAL"/>
              <w:rPr>
                <w:del w:id="15907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15908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5719BEB7" w14:textId="04B629E1" w:rsidR="001357DA" w:rsidRPr="00BB552B" w:rsidDel="00084C11" w:rsidRDefault="001357DA" w:rsidP="001357DA">
            <w:pPr>
              <w:pStyle w:val="TAC"/>
              <w:rPr>
                <w:del w:id="15909" w:author="JOH, Nokia" w:date="2019-05-27T08:34:00Z"/>
                <w:color w:val="000000"/>
                <w:szCs w:val="18"/>
              </w:rPr>
            </w:pPr>
            <w:del w:id="15910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2125" w:type="dxa"/>
          </w:tcPr>
          <w:p w14:paraId="11B65550" w14:textId="2233C147" w:rsidR="001357DA" w:rsidRPr="00BB552B" w:rsidDel="00084C11" w:rsidRDefault="001357DA" w:rsidP="001357DA">
            <w:pPr>
              <w:pStyle w:val="TAC"/>
              <w:rPr>
                <w:del w:id="15911" w:author="JOH, Nokia" w:date="2019-05-27T08:34:00Z"/>
                <w:szCs w:val="18"/>
              </w:rPr>
            </w:pPr>
            <w:del w:id="15912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082" w:type="dxa"/>
          </w:tcPr>
          <w:p w14:paraId="1AF3A7F2" w14:textId="7DE24FF4" w:rsidR="001357DA" w:rsidDel="00084C11" w:rsidRDefault="001357DA" w:rsidP="001357DA">
            <w:pPr>
              <w:pStyle w:val="TAC"/>
              <w:rPr>
                <w:del w:id="15913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914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887" w:type="dxa"/>
            <w:gridSpan w:val="2"/>
          </w:tcPr>
          <w:p w14:paraId="107EA624" w14:textId="30B1A853" w:rsidR="001357DA" w:rsidRPr="00BB552B" w:rsidDel="00084C11" w:rsidRDefault="001357DA" w:rsidP="001357DA">
            <w:pPr>
              <w:pStyle w:val="TAC"/>
              <w:rPr>
                <w:del w:id="15915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916" w:author="JOH, Nokia" w:date="2019-05-27T08:34:00Z">
              <w:r w:rsidRPr="006C7C5E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65B86188" w14:textId="3FAAA588" w:rsidR="001357DA" w:rsidRPr="002A5B22" w:rsidDel="00084C11" w:rsidRDefault="001357DA" w:rsidP="001357DA">
            <w:pPr>
              <w:pStyle w:val="TAL"/>
              <w:rPr>
                <w:del w:id="15917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918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C-42A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n257M(new)</w:delText>
              </w:r>
            </w:del>
          </w:p>
          <w:p w14:paraId="6D828FEC" w14:textId="75FCBDFB" w:rsidR="001357DA" w:rsidDel="00084C11" w:rsidRDefault="001357DA" w:rsidP="001357DA">
            <w:pPr>
              <w:pStyle w:val="TAL"/>
              <w:rPr>
                <w:del w:id="1591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920" w:author="JOH, Nokia" w:date="2019-05-27T08:34:00Z"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DC_1A-3A_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41A_42C_n257M(new)</w:delText>
              </w:r>
            </w:del>
          </w:p>
          <w:p w14:paraId="44D831B1" w14:textId="7C1149E7" w:rsidR="001357DA" w:rsidDel="00084C11" w:rsidRDefault="001357DA" w:rsidP="001357DA">
            <w:pPr>
              <w:pStyle w:val="TAL"/>
              <w:rPr>
                <w:del w:id="15921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922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DC_1A-41C-42C_n257M(new)</w:delText>
              </w:r>
            </w:del>
          </w:p>
          <w:p w14:paraId="34F72EF0" w14:textId="3E4D2FB5" w:rsidR="001357DA" w:rsidDel="00084C11" w:rsidRDefault="001357DA" w:rsidP="001357DA">
            <w:pPr>
              <w:pStyle w:val="TAL"/>
              <w:rPr>
                <w:del w:id="15923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924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DC_3A-41C-42C_n257M(new)</w:delText>
              </w:r>
            </w:del>
          </w:p>
          <w:p w14:paraId="09D08CA6" w14:textId="07F8DB57" w:rsidR="001357DA" w:rsidRPr="00BB552B" w:rsidDel="00084C11" w:rsidRDefault="001357DA" w:rsidP="001357DA">
            <w:pPr>
              <w:pStyle w:val="TAC"/>
              <w:rPr>
                <w:del w:id="15925" w:author="JOH, Nokia" w:date="2019-05-27T08:34:00Z"/>
                <w:rFonts w:eastAsia="Yu Gothic" w:cs="Arial"/>
                <w:szCs w:val="18"/>
              </w:rPr>
            </w:pPr>
            <w:del w:id="15926" w:author="JOH, Nokia" w:date="2019-05-27T08:34:00Z"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DC_1A-</w:delText>
              </w:r>
              <w:r w:rsidRPr="002A5B22"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3A-41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C_42C</w:delText>
              </w:r>
              <w:r w:rsidRPr="002A5B22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n257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L(new)</w:delText>
              </w:r>
            </w:del>
          </w:p>
        </w:tc>
      </w:tr>
      <w:tr w:rsidR="001357DA" w:rsidRPr="00E17D0D" w:rsidDel="00084C11" w14:paraId="69CE618C" w14:textId="4BBB88F0" w:rsidTr="009835E4">
        <w:trPr>
          <w:cantSplit/>
          <w:del w:id="15927" w:author="JOH, Nokia" w:date="2019-05-27T08:34:00Z"/>
        </w:trPr>
        <w:tc>
          <w:tcPr>
            <w:tcW w:w="2860" w:type="dxa"/>
          </w:tcPr>
          <w:p w14:paraId="2E18C22C" w14:textId="401DEB29" w:rsidR="001357DA" w:rsidRPr="00BB552B" w:rsidDel="00084C11" w:rsidRDefault="001357DA" w:rsidP="001357DA">
            <w:pPr>
              <w:pStyle w:val="TAC"/>
              <w:rPr>
                <w:del w:id="15928" w:author="JOH, Nokia" w:date="2019-05-27T08:34:00Z"/>
                <w:rFonts w:eastAsia="Yu Gothic" w:cs="Arial"/>
                <w:szCs w:val="18"/>
              </w:rPr>
            </w:pPr>
            <w:del w:id="15929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DC_1A-3A-18A-42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_n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257</w:delText>
              </w:r>
              <w:r w:rsidRPr="00F608D8" w:rsidDel="00084C11">
                <w:rPr>
                  <w:rFonts w:cs="Arial"/>
                  <w:sz w:val="16"/>
                  <w:szCs w:val="16"/>
                  <w:lang w:eastAsia="ja-JP"/>
                </w:rPr>
                <w:delText>A</w:delText>
              </w:r>
            </w:del>
          </w:p>
        </w:tc>
        <w:tc>
          <w:tcPr>
            <w:tcW w:w="708" w:type="dxa"/>
          </w:tcPr>
          <w:p w14:paraId="06DDD5F3" w14:textId="055B2B80" w:rsidR="001357DA" w:rsidRPr="00BB552B" w:rsidDel="00084C11" w:rsidRDefault="001357DA" w:rsidP="001357DA">
            <w:pPr>
              <w:pStyle w:val="TAC"/>
              <w:rPr>
                <w:del w:id="15930" w:author="JOH, Nokia" w:date="2019-05-27T08:34:00Z"/>
                <w:rFonts w:cs="Arial"/>
                <w:sz w:val="16"/>
                <w:lang w:eastAsia="ja-JP"/>
              </w:rPr>
            </w:pPr>
            <w:del w:id="15931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07657517" w14:textId="15A07750" w:rsidR="001357DA" w:rsidRPr="002A5B22" w:rsidDel="00084C11" w:rsidRDefault="001357DA" w:rsidP="001357DA">
            <w:pPr>
              <w:pStyle w:val="TAL"/>
              <w:rPr>
                <w:del w:id="15932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15933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5A49B478" w14:textId="5B1D0744" w:rsidR="001357DA" w:rsidRPr="00BB552B" w:rsidDel="00084C11" w:rsidRDefault="001357DA" w:rsidP="001357DA">
            <w:pPr>
              <w:pStyle w:val="TAC"/>
              <w:rPr>
                <w:del w:id="15934" w:author="JOH, Nokia" w:date="2019-05-27T08:34:00Z"/>
                <w:color w:val="000000"/>
                <w:szCs w:val="18"/>
              </w:rPr>
            </w:pPr>
            <w:del w:id="15935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2125" w:type="dxa"/>
          </w:tcPr>
          <w:p w14:paraId="589D3383" w14:textId="1175AA34" w:rsidR="001357DA" w:rsidRPr="00BB552B" w:rsidDel="00084C11" w:rsidRDefault="001357DA" w:rsidP="001357DA">
            <w:pPr>
              <w:pStyle w:val="TAC"/>
              <w:rPr>
                <w:del w:id="15936" w:author="JOH, Nokia" w:date="2019-05-27T08:34:00Z"/>
                <w:szCs w:val="18"/>
              </w:rPr>
            </w:pPr>
            <w:del w:id="15937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082" w:type="dxa"/>
          </w:tcPr>
          <w:p w14:paraId="21CE1337" w14:textId="65B7ECBC" w:rsidR="001357DA" w:rsidDel="00084C11" w:rsidRDefault="001357DA" w:rsidP="001357DA">
            <w:pPr>
              <w:pStyle w:val="TAC"/>
              <w:rPr>
                <w:del w:id="15938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939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887" w:type="dxa"/>
            <w:gridSpan w:val="2"/>
          </w:tcPr>
          <w:p w14:paraId="79C3EAA9" w14:textId="4AE905BB" w:rsidR="001357DA" w:rsidRPr="00BB552B" w:rsidDel="00084C11" w:rsidRDefault="001357DA" w:rsidP="001357DA">
            <w:pPr>
              <w:pStyle w:val="TAC"/>
              <w:rPr>
                <w:del w:id="15940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941" w:author="JOH, Nokia" w:date="2019-05-27T08:34:00Z">
              <w:r w:rsidRPr="006C7C5E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6C0E52BF" w14:textId="688DB56B" w:rsidR="001357DA" w:rsidDel="00084C11" w:rsidRDefault="001357DA" w:rsidP="001357DA">
            <w:pPr>
              <w:pStyle w:val="TAL"/>
              <w:rPr>
                <w:del w:id="15942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94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DC_1A-3A-18A-42A_n257A(new)</w:delText>
              </w:r>
            </w:del>
          </w:p>
          <w:p w14:paraId="7C89653D" w14:textId="7F5E2B8D" w:rsidR="001357DA" w:rsidDel="00084C11" w:rsidRDefault="001357DA" w:rsidP="001357DA">
            <w:pPr>
              <w:pStyle w:val="TAL"/>
              <w:rPr>
                <w:del w:id="1594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945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DC_1A-3A-42C_n257A(complete)</w:delText>
              </w:r>
            </w:del>
          </w:p>
          <w:p w14:paraId="3DFDDF1B" w14:textId="5AB9CC0A" w:rsidR="001357DA" w:rsidDel="00084C11" w:rsidRDefault="001357DA" w:rsidP="001357DA">
            <w:pPr>
              <w:pStyle w:val="TAL"/>
              <w:rPr>
                <w:del w:id="15946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947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DC_1A-18A-42C_n257A(new)</w:delText>
              </w:r>
            </w:del>
          </w:p>
          <w:p w14:paraId="4F64D1B8" w14:textId="2BB7F840" w:rsidR="001357DA" w:rsidRPr="00BB552B" w:rsidDel="00084C11" w:rsidRDefault="001357DA" w:rsidP="001357DA">
            <w:pPr>
              <w:pStyle w:val="TAC"/>
              <w:rPr>
                <w:del w:id="15948" w:author="JOH, Nokia" w:date="2019-05-27T08:34:00Z"/>
                <w:rFonts w:eastAsia="Yu Gothic" w:cs="Arial"/>
                <w:szCs w:val="18"/>
              </w:rPr>
            </w:pPr>
            <w:del w:id="15949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DC_3A-18A-42C_n257A(new)</w:delText>
              </w:r>
            </w:del>
          </w:p>
        </w:tc>
      </w:tr>
      <w:tr w:rsidR="001357DA" w:rsidRPr="00E17D0D" w:rsidDel="00084C11" w14:paraId="52B22E86" w14:textId="29333ACA" w:rsidTr="009835E4">
        <w:trPr>
          <w:cantSplit/>
          <w:del w:id="15950" w:author="JOH, Nokia" w:date="2019-05-27T08:34:00Z"/>
        </w:trPr>
        <w:tc>
          <w:tcPr>
            <w:tcW w:w="2860" w:type="dxa"/>
          </w:tcPr>
          <w:p w14:paraId="2D8132AB" w14:textId="31B8AC9C" w:rsidR="001357DA" w:rsidRPr="00BB552B" w:rsidDel="00084C11" w:rsidRDefault="001357DA" w:rsidP="001357DA">
            <w:pPr>
              <w:pStyle w:val="TAC"/>
              <w:rPr>
                <w:del w:id="15951" w:author="JOH, Nokia" w:date="2019-05-27T08:34:00Z"/>
                <w:rFonts w:eastAsia="Yu Gothic" w:cs="Arial"/>
                <w:szCs w:val="18"/>
              </w:rPr>
            </w:pPr>
            <w:del w:id="15952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DC_1A-3A-18A-42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_n257F</w:delText>
              </w:r>
            </w:del>
          </w:p>
        </w:tc>
        <w:tc>
          <w:tcPr>
            <w:tcW w:w="708" w:type="dxa"/>
          </w:tcPr>
          <w:p w14:paraId="508198CC" w14:textId="0A9BEB64" w:rsidR="001357DA" w:rsidRPr="00BB552B" w:rsidDel="00084C11" w:rsidRDefault="001357DA" w:rsidP="001357DA">
            <w:pPr>
              <w:pStyle w:val="TAC"/>
              <w:rPr>
                <w:del w:id="15953" w:author="JOH, Nokia" w:date="2019-05-27T08:34:00Z"/>
                <w:rFonts w:cs="Arial"/>
                <w:sz w:val="16"/>
                <w:lang w:eastAsia="ja-JP"/>
              </w:rPr>
            </w:pPr>
            <w:del w:id="15954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16CF9950" w14:textId="1AA202D1" w:rsidR="001357DA" w:rsidRPr="002A5B22" w:rsidDel="00084C11" w:rsidRDefault="001357DA" w:rsidP="001357DA">
            <w:pPr>
              <w:pStyle w:val="TAL"/>
              <w:rPr>
                <w:del w:id="15955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15956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35394550" w14:textId="09B0141D" w:rsidR="001357DA" w:rsidRPr="00BB552B" w:rsidDel="00084C11" w:rsidRDefault="001357DA" w:rsidP="001357DA">
            <w:pPr>
              <w:pStyle w:val="TAC"/>
              <w:rPr>
                <w:del w:id="15957" w:author="JOH, Nokia" w:date="2019-05-27T08:34:00Z"/>
                <w:color w:val="000000"/>
                <w:szCs w:val="18"/>
              </w:rPr>
            </w:pPr>
            <w:del w:id="15958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2125" w:type="dxa"/>
          </w:tcPr>
          <w:p w14:paraId="7124F131" w14:textId="7ED0ABD6" w:rsidR="001357DA" w:rsidRPr="00BB552B" w:rsidDel="00084C11" w:rsidRDefault="001357DA" w:rsidP="001357DA">
            <w:pPr>
              <w:pStyle w:val="TAC"/>
              <w:rPr>
                <w:del w:id="15959" w:author="JOH, Nokia" w:date="2019-05-27T08:34:00Z"/>
                <w:szCs w:val="18"/>
              </w:rPr>
            </w:pPr>
            <w:del w:id="15960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082" w:type="dxa"/>
          </w:tcPr>
          <w:p w14:paraId="3145CA8E" w14:textId="5DBBC1CC" w:rsidR="001357DA" w:rsidDel="00084C11" w:rsidRDefault="001357DA" w:rsidP="001357DA">
            <w:pPr>
              <w:pStyle w:val="TAC"/>
              <w:rPr>
                <w:del w:id="15961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962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887" w:type="dxa"/>
            <w:gridSpan w:val="2"/>
          </w:tcPr>
          <w:p w14:paraId="5D7876D6" w14:textId="248F181C" w:rsidR="001357DA" w:rsidRPr="00BB552B" w:rsidDel="00084C11" w:rsidRDefault="001357DA" w:rsidP="001357DA">
            <w:pPr>
              <w:pStyle w:val="TAC"/>
              <w:rPr>
                <w:del w:id="15963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964" w:author="JOH, Nokia" w:date="2019-05-27T08:34:00Z">
              <w:r w:rsidRPr="006C7C5E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7173D3FE" w14:textId="209CB39B" w:rsidR="001357DA" w:rsidDel="00084C11" w:rsidRDefault="001357DA" w:rsidP="001357DA">
            <w:pPr>
              <w:pStyle w:val="TAL"/>
              <w:rPr>
                <w:del w:id="15965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966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DC_1A-3A-18A-42A_n257F(new)</w:delText>
              </w:r>
            </w:del>
          </w:p>
          <w:p w14:paraId="0398B8D4" w14:textId="36A2F516" w:rsidR="001357DA" w:rsidDel="00084C11" w:rsidRDefault="001357DA" w:rsidP="001357DA">
            <w:pPr>
              <w:pStyle w:val="TAL"/>
              <w:rPr>
                <w:del w:id="15967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96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DC_1A-3A-42C_n257F(complete)</w:delText>
              </w:r>
            </w:del>
          </w:p>
          <w:p w14:paraId="14F752BE" w14:textId="528FCB41" w:rsidR="001357DA" w:rsidDel="00084C11" w:rsidRDefault="001357DA" w:rsidP="001357DA">
            <w:pPr>
              <w:pStyle w:val="TAL"/>
              <w:rPr>
                <w:del w:id="1596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970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DC_1A-18A-42C_n257F(new)</w:delText>
              </w:r>
            </w:del>
          </w:p>
          <w:p w14:paraId="6F2DFF90" w14:textId="3BFE6346" w:rsidR="001357DA" w:rsidRPr="00BB552B" w:rsidDel="00084C11" w:rsidRDefault="001357DA" w:rsidP="001357DA">
            <w:pPr>
              <w:pStyle w:val="TAC"/>
              <w:rPr>
                <w:del w:id="15971" w:author="JOH, Nokia" w:date="2019-05-27T08:34:00Z"/>
                <w:rFonts w:eastAsia="Yu Gothic" w:cs="Arial"/>
                <w:szCs w:val="18"/>
              </w:rPr>
            </w:pPr>
            <w:del w:id="15972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DC_3A-18A-42C_n257E(new)</w:delText>
              </w:r>
            </w:del>
          </w:p>
        </w:tc>
      </w:tr>
      <w:tr w:rsidR="001357DA" w:rsidRPr="00E17D0D" w:rsidDel="00084C11" w14:paraId="28B153B9" w14:textId="511FBF0C" w:rsidTr="009835E4">
        <w:trPr>
          <w:cantSplit/>
          <w:del w:id="15973" w:author="JOH, Nokia" w:date="2019-05-27T08:34:00Z"/>
        </w:trPr>
        <w:tc>
          <w:tcPr>
            <w:tcW w:w="2860" w:type="dxa"/>
          </w:tcPr>
          <w:p w14:paraId="18AFA439" w14:textId="0F7A3C18" w:rsidR="001357DA" w:rsidRPr="00BB552B" w:rsidDel="00084C11" w:rsidRDefault="001357DA" w:rsidP="001357DA">
            <w:pPr>
              <w:pStyle w:val="TAC"/>
              <w:rPr>
                <w:del w:id="15974" w:author="JOH, Nokia" w:date="2019-05-27T08:34:00Z"/>
                <w:rFonts w:eastAsia="Yu Gothic" w:cs="Arial"/>
                <w:szCs w:val="18"/>
              </w:rPr>
            </w:pPr>
            <w:del w:id="15975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DC_1A-3A-18A-42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C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_n257M</w:delText>
              </w:r>
            </w:del>
          </w:p>
        </w:tc>
        <w:tc>
          <w:tcPr>
            <w:tcW w:w="708" w:type="dxa"/>
          </w:tcPr>
          <w:p w14:paraId="253BD482" w14:textId="063394D4" w:rsidR="001357DA" w:rsidRPr="00BB552B" w:rsidDel="00084C11" w:rsidRDefault="001357DA" w:rsidP="001357DA">
            <w:pPr>
              <w:pStyle w:val="TAC"/>
              <w:rPr>
                <w:del w:id="15976" w:author="JOH, Nokia" w:date="2019-05-27T08:34:00Z"/>
                <w:rFonts w:cs="Arial"/>
                <w:sz w:val="16"/>
                <w:lang w:eastAsia="ja-JP"/>
              </w:rPr>
            </w:pPr>
            <w:del w:id="15977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035442BE" w14:textId="03E14410" w:rsidR="001357DA" w:rsidRPr="002A5B22" w:rsidDel="00084C11" w:rsidRDefault="001357DA" w:rsidP="001357DA">
            <w:pPr>
              <w:pStyle w:val="TAL"/>
              <w:rPr>
                <w:del w:id="15978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15979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52911963" w14:textId="451FD8C3" w:rsidR="001357DA" w:rsidRPr="00BB552B" w:rsidDel="00084C11" w:rsidRDefault="001357DA" w:rsidP="001357DA">
            <w:pPr>
              <w:pStyle w:val="TAC"/>
              <w:rPr>
                <w:del w:id="15980" w:author="JOH, Nokia" w:date="2019-05-27T08:34:00Z"/>
                <w:color w:val="000000"/>
                <w:szCs w:val="18"/>
              </w:rPr>
            </w:pPr>
            <w:del w:id="15981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2125" w:type="dxa"/>
          </w:tcPr>
          <w:p w14:paraId="2387C4CF" w14:textId="26C81B94" w:rsidR="001357DA" w:rsidRPr="00BB552B" w:rsidDel="00084C11" w:rsidRDefault="001357DA" w:rsidP="001357DA">
            <w:pPr>
              <w:pStyle w:val="TAC"/>
              <w:rPr>
                <w:del w:id="15982" w:author="JOH, Nokia" w:date="2019-05-27T08:34:00Z"/>
                <w:szCs w:val="18"/>
              </w:rPr>
            </w:pPr>
            <w:del w:id="15983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082" w:type="dxa"/>
          </w:tcPr>
          <w:p w14:paraId="2A95FB83" w14:textId="793C804B" w:rsidR="001357DA" w:rsidDel="00084C11" w:rsidRDefault="001357DA" w:rsidP="001357DA">
            <w:pPr>
              <w:pStyle w:val="TAC"/>
              <w:rPr>
                <w:del w:id="1598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985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887" w:type="dxa"/>
            <w:gridSpan w:val="2"/>
          </w:tcPr>
          <w:p w14:paraId="56DEA0E9" w14:textId="6795EF8A" w:rsidR="001357DA" w:rsidRPr="00BB552B" w:rsidDel="00084C11" w:rsidRDefault="001357DA" w:rsidP="001357DA">
            <w:pPr>
              <w:pStyle w:val="TAC"/>
              <w:rPr>
                <w:del w:id="15986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5987" w:author="JOH, Nokia" w:date="2019-05-27T08:34:00Z">
              <w:r w:rsidRPr="006C7C5E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35D0000F" w14:textId="7E136921" w:rsidR="001357DA" w:rsidDel="00084C11" w:rsidRDefault="001357DA" w:rsidP="001357DA">
            <w:pPr>
              <w:pStyle w:val="TAL"/>
              <w:rPr>
                <w:del w:id="15988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989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DC_1A-3A-18A-42A_n257M(new)</w:delText>
              </w:r>
            </w:del>
          </w:p>
          <w:p w14:paraId="079F0B21" w14:textId="49B51BB0" w:rsidR="001357DA" w:rsidDel="00084C11" w:rsidRDefault="001357DA" w:rsidP="001357DA">
            <w:pPr>
              <w:pStyle w:val="TAL"/>
              <w:rPr>
                <w:del w:id="15990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991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DC_1A-3A-42C_n257M(new)</w:delText>
              </w:r>
            </w:del>
          </w:p>
          <w:p w14:paraId="7B7AB5FE" w14:textId="43F3FCCA" w:rsidR="001357DA" w:rsidDel="00084C11" w:rsidRDefault="001357DA" w:rsidP="001357DA">
            <w:pPr>
              <w:pStyle w:val="TAL"/>
              <w:rPr>
                <w:del w:id="15992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5993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DC_1A-18A-42C_n257M(new)</w:delText>
              </w:r>
            </w:del>
          </w:p>
          <w:p w14:paraId="2DA4DCA4" w14:textId="5E612D9D" w:rsidR="001357DA" w:rsidRPr="00BB552B" w:rsidDel="00084C11" w:rsidRDefault="001357DA" w:rsidP="001357DA">
            <w:pPr>
              <w:pStyle w:val="TAC"/>
              <w:rPr>
                <w:del w:id="15994" w:author="JOH, Nokia" w:date="2019-05-27T08:34:00Z"/>
                <w:rFonts w:eastAsia="Yu Gothic" w:cs="Arial"/>
                <w:szCs w:val="18"/>
              </w:rPr>
            </w:pPr>
            <w:del w:id="15995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DC_3A-18A-42C_n257L(new)</w:delText>
              </w:r>
            </w:del>
          </w:p>
        </w:tc>
      </w:tr>
      <w:tr w:rsidR="001357DA" w:rsidRPr="00E17D0D" w:rsidDel="00084C11" w14:paraId="2D1E2365" w14:textId="66B9E9A3" w:rsidTr="009835E4">
        <w:trPr>
          <w:cantSplit/>
          <w:del w:id="15996" w:author="JOH, Nokia" w:date="2019-05-27T08:34:00Z"/>
        </w:trPr>
        <w:tc>
          <w:tcPr>
            <w:tcW w:w="2860" w:type="dxa"/>
          </w:tcPr>
          <w:p w14:paraId="35E5B95F" w14:textId="70EDD834" w:rsidR="001357DA" w:rsidRPr="00BB552B" w:rsidDel="00084C11" w:rsidRDefault="001357DA" w:rsidP="001357DA">
            <w:pPr>
              <w:pStyle w:val="TAC"/>
              <w:rPr>
                <w:del w:id="15997" w:author="JOH, Nokia" w:date="2019-05-27T08:34:00Z"/>
                <w:rFonts w:eastAsia="Yu Gothic" w:cs="Arial"/>
                <w:szCs w:val="18"/>
              </w:rPr>
            </w:pPr>
            <w:del w:id="15998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DC_1A-3A-18A-42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A</w:delText>
              </w:r>
              <w:r w:rsidRPr="00F608D8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n257A</w:delText>
              </w:r>
            </w:del>
          </w:p>
        </w:tc>
        <w:tc>
          <w:tcPr>
            <w:tcW w:w="708" w:type="dxa"/>
          </w:tcPr>
          <w:p w14:paraId="49055132" w14:textId="710297F7" w:rsidR="001357DA" w:rsidRPr="00BB552B" w:rsidDel="00084C11" w:rsidRDefault="001357DA" w:rsidP="001357DA">
            <w:pPr>
              <w:pStyle w:val="TAC"/>
              <w:rPr>
                <w:del w:id="15999" w:author="JOH, Nokia" w:date="2019-05-27T08:34:00Z"/>
                <w:rFonts w:cs="Arial"/>
                <w:sz w:val="16"/>
                <w:lang w:eastAsia="ja-JP"/>
              </w:rPr>
            </w:pPr>
            <w:del w:id="16000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6C08C347" w14:textId="0B8CD9B1" w:rsidR="001357DA" w:rsidRPr="002A5B22" w:rsidDel="00084C11" w:rsidRDefault="001357DA" w:rsidP="001357DA">
            <w:pPr>
              <w:pStyle w:val="TAL"/>
              <w:rPr>
                <w:del w:id="16001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16002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27386C03" w14:textId="4018F50D" w:rsidR="001357DA" w:rsidRPr="00BB552B" w:rsidDel="00084C11" w:rsidRDefault="001357DA" w:rsidP="001357DA">
            <w:pPr>
              <w:pStyle w:val="TAC"/>
              <w:rPr>
                <w:del w:id="16003" w:author="JOH, Nokia" w:date="2019-05-27T08:34:00Z"/>
                <w:color w:val="000000"/>
                <w:szCs w:val="18"/>
              </w:rPr>
            </w:pPr>
            <w:del w:id="16004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2125" w:type="dxa"/>
          </w:tcPr>
          <w:p w14:paraId="3A947440" w14:textId="2CB9E532" w:rsidR="001357DA" w:rsidRPr="00BB552B" w:rsidDel="00084C11" w:rsidRDefault="001357DA" w:rsidP="001357DA">
            <w:pPr>
              <w:pStyle w:val="TAC"/>
              <w:rPr>
                <w:del w:id="16005" w:author="JOH, Nokia" w:date="2019-05-27T08:34:00Z"/>
                <w:szCs w:val="18"/>
              </w:rPr>
            </w:pPr>
            <w:del w:id="16006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082" w:type="dxa"/>
          </w:tcPr>
          <w:p w14:paraId="6C3C87D3" w14:textId="289BB5AE" w:rsidR="001357DA" w:rsidDel="00084C11" w:rsidRDefault="001357DA" w:rsidP="001357DA">
            <w:pPr>
              <w:pStyle w:val="TAC"/>
              <w:rPr>
                <w:del w:id="16007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6008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887" w:type="dxa"/>
            <w:gridSpan w:val="2"/>
          </w:tcPr>
          <w:p w14:paraId="69339BEA" w14:textId="217C77CF" w:rsidR="001357DA" w:rsidRPr="00BB552B" w:rsidDel="00084C11" w:rsidRDefault="001357DA" w:rsidP="001357DA">
            <w:pPr>
              <w:pStyle w:val="TAC"/>
              <w:rPr>
                <w:del w:id="16009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6010" w:author="JOH, Nokia" w:date="2019-05-27T08:34:00Z">
              <w:r w:rsidRPr="006C7C5E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7BF1605B" w14:textId="3F0D140B" w:rsidR="001357DA" w:rsidDel="00084C11" w:rsidRDefault="001357DA" w:rsidP="001357DA">
            <w:pPr>
              <w:pStyle w:val="TAL"/>
              <w:rPr>
                <w:del w:id="16011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6012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DC_1A-3A-18A_n257A(ongoing)</w:delText>
              </w:r>
            </w:del>
          </w:p>
          <w:p w14:paraId="760A8907" w14:textId="73C6CDA6" w:rsidR="001357DA" w:rsidDel="00084C11" w:rsidRDefault="001357DA" w:rsidP="001357DA">
            <w:pPr>
              <w:pStyle w:val="TAL"/>
              <w:rPr>
                <w:del w:id="16013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6014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DC_1A-3A-42A_n257A(complete)</w:delText>
              </w:r>
            </w:del>
          </w:p>
          <w:p w14:paraId="0D37C90F" w14:textId="2CCC4979" w:rsidR="001357DA" w:rsidDel="00084C11" w:rsidRDefault="001357DA" w:rsidP="001357DA">
            <w:pPr>
              <w:pStyle w:val="TAL"/>
              <w:rPr>
                <w:del w:id="16015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6016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DC_1A-18A-42A_n257A(new)</w:delText>
              </w:r>
            </w:del>
          </w:p>
          <w:p w14:paraId="3028ED23" w14:textId="03802938" w:rsidR="001357DA" w:rsidRPr="00BB552B" w:rsidDel="00084C11" w:rsidRDefault="001357DA" w:rsidP="001357DA">
            <w:pPr>
              <w:pStyle w:val="TAC"/>
              <w:rPr>
                <w:del w:id="16017" w:author="JOH, Nokia" w:date="2019-05-27T08:34:00Z"/>
                <w:rFonts w:eastAsia="Yu Gothic" w:cs="Arial"/>
                <w:szCs w:val="18"/>
              </w:rPr>
            </w:pPr>
            <w:del w:id="16018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DC_3A-18A-42A_n257A(new)</w:delText>
              </w:r>
            </w:del>
          </w:p>
        </w:tc>
      </w:tr>
      <w:tr w:rsidR="001357DA" w:rsidRPr="00E17D0D" w:rsidDel="00084C11" w14:paraId="5CC14000" w14:textId="396CE428" w:rsidTr="009835E4">
        <w:trPr>
          <w:cantSplit/>
          <w:del w:id="16019" w:author="JOH, Nokia" w:date="2019-05-27T08:34:00Z"/>
        </w:trPr>
        <w:tc>
          <w:tcPr>
            <w:tcW w:w="2860" w:type="dxa"/>
          </w:tcPr>
          <w:p w14:paraId="78409EB2" w14:textId="4FAE535F" w:rsidR="001357DA" w:rsidRPr="00BB552B" w:rsidDel="00084C11" w:rsidRDefault="001357DA" w:rsidP="001357DA">
            <w:pPr>
              <w:pStyle w:val="TAC"/>
              <w:rPr>
                <w:del w:id="16020" w:author="JOH, Nokia" w:date="2019-05-27T08:34:00Z"/>
                <w:rFonts w:eastAsia="Yu Gothic" w:cs="Arial"/>
                <w:szCs w:val="18"/>
              </w:rPr>
            </w:pPr>
            <w:del w:id="16021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DC_1A-3A-18A-42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A</w:delText>
              </w:r>
              <w:r w:rsidRPr="00F608D8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n257F</w:delText>
              </w:r>
            </w:del>
          </w:p>
        </w:tc>
        <w:tc>
          <w:tcPr>
            <w:tcW w:w="708" w:type="dxa"/>
          </w:tcPr>
          <w:p w14:paraId="62151E07" w14:textId="2789CC52" w:rsidR="001357DA" w:rsidRPr="00BB552B" w:rsidDel="00084C11" w:rsidRDefault="001357DA" w:rsidP="001357DA">
            <w:pPr>
              <w:pStyle w:val="TAC"/>
              <w:rPr>
                <w:del w:id="16022" w:author="JOH, Nokia" w:date="2019-05-27T08:34:00Z"/>
                <w:rFonts w:cs="Arial"/>
                <w:sz w:val="16"/>
                <w:lang w:eastAsia="ja-JP"/>
              </w:rPr>
            </w:pPr>
            <w:del w:id="16023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5F2DED0D" w14:textId="6C702840" w:rsidR="001357DA" w:rsidRPr="002A5B22" w:rsidDel="00084C11" w:rsidRDefault="001357DA" w:rsidP="001357DA">
            <w:pPr>
              <w:pStyle w:val="TAL"/>
              <w:rPr>
                <w:del w:id="16024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16025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7FEBE4E2" w14:textId="113E518D" w:rsidR="001357DA" w:rsidRPr="00BB552B" w:rsidDel="00084C11" w:rsidRDefault="001357DA" w:rsidP="001357DA">
            <w:pPr>
              <w:pStyle w:val="TAC"/>
              <w:rPr>
                <w:del w:id="16026" w:author="JOH, Nokia" w:date="2019-05-27T08:34:00Z"/>
                <w:color w:val="000000"/>
                <w:szCs w:val="18"/>
              </w:rPr>
            </w:pPr>
            <w:del w:id="16027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2125" w:type="dxa"/>
          </w:tcPr>
          <w:p w14:paraId="17B8B827" w14:textId="76B860CA" w:rsidR="001357DA" w:rsidRPr="00BB552B" w:rsidDel="00084C11" w:rsidRDefault="001357DA" w:rsidP="001357DA">
            <w:pPr>
              <w:pStyle w:val="TAC"/>
              <w:rPr>
                <w:del w:id="16028" w:author="JOH, Nokia" w:date="2019-05-27T08:34:00Z"/>
                <w:szCs w:val="18"/>
              </w:rPr>
            </w:pPr>
            <w:del w:id="16029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082" w:type="dxa"/>
          </w:tcPr>
          <w:p w14:paraId="247D61FF" w14:textId="11F9DA6C" w:rsidR="001357DA" w:rsidDel="00084C11" w:rsidRDefault="001357DA" w:rsidP="001357DA">
            <w:pPr>
              <w:pStyle w:val="TAC"/>
              <w:rPr>
                <w:del w:id="16030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6031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887" w:type="dxa"/>
            <w:gridSpan w:val="2"/>
          </w:tcPr>
          <w:p w14:paraId="79254575" w14:textId="769E23CE" w:rsidR="001357DA" w:rsidRPr="00BB552B" w:rsidDel="00084C11" w:rsidRDefault="001357DA" w:rsidP="001357DA">
            <w:pPr>
              <w:pStyle w:val="TAC"/>
              <w:rPr>
                <w:del w:id="16032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6033" w:author="JOH, Nokia" w:date="2019-05-27T08:34:00Z">
              <w:r w:rsidRPr="006C7C5E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25E680D5" w14:textId="2BD0888D" w:rsidR="001357DA" w:rsidDel="00084C11" w:rsidRDefault="001357DA" w:rsidP="001357DA">
            <w:pPr>
              <w:pStyle w:val="TAL"/>
              <w:rPr>
                <w:del w:id="16034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6035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DC_1A-3A-18A_n257F(new)</w:delText>
              </w:r>
            </w:del>
          </w:p>
          <w:p w14:paraId="16E93171" w14:textId="7A1366A8" w:rsidR="001357DA" w:rsidDel="00084C11" w:rsidRDefault="001357DA" w:rsidP="001357DA">
            <w:pPr>
              <w:pStyle w:val="TAL"/>
              <w:rPr>
                <w:del w:id="16036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6037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DC_1A-3A-42A_n257F(complete)</w:delText>
              </w:r>
            </w:del>
          </w:p>
          <w:p w14:paraId="0B1A6929" w14:textId="55562847" w:rsidR="001357DA" w:rsidDel="00084C11" w:rsidRDefault="001357DA" w:rsidP="001357DA">
            <w:pPr>
              <w:pStyle w:val="TAL"/>
              <w:rPr>
                <w:del w:id="16038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6039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DC_1A-18A-42A_n257F(new)</w:delText>
              </w:r>
            </w:del>
          </w:p>
          <w:p w14:paraId="0F410AB6" w14:textId="6553FF56" w:rsidR="001357DA" w:rsidDel="00084C11" w:rsidRDefault="001357DA" w:rsidP="001357DA">
            <w:pPr>
              <w:pStyle w:val="TAL"/>
              <w:rPr>
                <w:del w:id="16040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6041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DC_3A-18A-42A_n257F(new)</w:delText>
              </w:r>
            </w:del>
          </w:p>
          <w:p w14:paraId="4D44A02A" w14:textId="77F62817" w:rsidR="001357DA" w:rsidRPr="00BB552B" w:rsidDel="00084C11" w:rsidRDefault="001357DA" w:rsidP="001357DA">
            <w:pPr>
              <w:pStyle w:val="TAC"/>
              <w:rPr>
                <w:del w:id="16042" w:author="JOH, Nokia" w:date="2019-05-27T08:34:00Z"/>
                <w:rFonts w:eastAsia="Yu Gothic" w:cs="Arial"/>
                <w:szCs w:val="18"/>
              </w:rPr>
            </w:pPr>
            <w:del w:id="16043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DC_1A-3A-18A-42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A</w:delText>
              </w:r>
              <w:r w:rsidRPr="00F608D8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n257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E(new)</w:delText>
              </w:r>
            </w:del>
          </w:p>
        </w:tc>
      </w:tr>
      <w:tr w:rsidR="001357DA" w:rsidRPr="00E17D0D" w:rsidDel="00084C11" w14:paraId="7A30B2D1" w14:textId="73932AAF" w:rsidTr="009835E4">
        <w:trPr>
          <w:cantSplit/>
          <w:del w:id="16044" w:author="JOH, Nokia" w:date="2019-05-27T08:34:00Z"/>
        </w:trPr>
        <w:tc>
          <w:tcPr>
            <w:tcW w:w="2860" w:type="dxa"/>
          </w:tcPr>
          <w:p w14:paraId="7CC12A8B" w14:textId="1C02CA5E" w:rsidR="001357DA" w:rsidRPr="00BB552B" w:rsidDel="00084C11" w:rsidRDefault="001357DA" w:rsidP="001357DA">
            <w:pPr>
              <w:pStyle w:val="TAC"/>
              <w:rPr>
                <w:del w:id="16045" w:author="JOH, Nokia" w:date="2019-05-27T08:34:00Z"/>
                <w:rFonts w:eastAsia="Yu Gothic" w:cs="Arial"/>
                <w:szCs w:val="18"/>
              </w:rPr>
            </w:pPr>
            <w:del w:id="16046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DC_1A-3A-18A-42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A</w:delText>
              </w:r>
              <w:r w:rsidRPr="00F608D8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n257M</w:delText>
              </w:r>
            </w:del>
          </w:p>
        </w:tc>
        <w:tc>
          <w:tcPr>
            <w:tcW w:w="708" w:type="dxa"/>
          </w:tcPr>
          <w:p w14:paraId="198A21F1" w14:textId="3463E421" w:rsidR="001357DA" w:rsidRPr="00BB552B" w:rsidDel="00084C11" w:rsidRDefault="001357DA" w:rsidP="001357DA">
            <w:pPr>
              <w:pStyle w:val="TAC"/>
              <w:rPr>
                <w:del w:id="16047" w:author="JOH, Nokia" w:date="2019-05-27T08:34:00Z"/>
                <w:rFonts w:cs="Arial"/>
                <w:sz w:val="16"/>
                <w:lang w:eastAsia="ja-JP"/>
              </w:rPr>
            </w:pPr>
            <w:del w:id="16048" w:author="JOH, Nokia" w:date="2019-05-27T08:34:00Z">
              <w:r w:rsidRPr="002A5B22" w:rsidDel="00084C1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23" w:type="dxa"/>
          </w:tcPr>
          <w:p w14:paraId="6344CF60" w14:textId="77339ACE" w:rsidR="001357DA" w:rsidRPr="002A5B22" w:rsidDel="00084C11" w:rsidRDefault="001357DA" w:rsidP="001357DA">
            <w:pPr>
              <w:pStyle w:val="TAL"/>
              <w:rPr>
                <w:del w:id="16049" w:author="JOH, Nokia" w:date="2019-05-27T08:34:00Z"/>
                <w:rFonts w:ascii="Calibri" w:eastAsia="MS Mincho" w:hAnsi="Calibri" w:cs="Calibri"/>
                <w:sz w:val="20"/>
                <w:lang w:eastAsia="ja-JP"/>
              </w:rPr>
            </w:pPr>
            <w:del w:id="16050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Xiao Shao,</w:delText>
              </w:r>
            </w:del>
          </w:p>
          <w:p w14:paraId="61D471E3" w14:textId="111AD7BB" w:rsidR="001357DA" w:rsidRPr="00BB552B" w:rsidDel="00084C11" w:rsidRDefault="001357DA" w:rsidP="001357DA">
            <w:pPr>
              <w:pStyle w:val="TAC"/>
              <w:rPr>
                <w:del w:id="16051" w:author="JOH, Nokia" w:date="2019-05-27T08:34:00Z"/>
                <w:color w:val="000000"/>
                <w:szCs w:val="18"/>
              </w:rPr>
            </w:pPr>
            <w:del w:id="16052" w:author="JOH, Nokia" w:date="2019-05-27T08:34:00Z">
              <w:r w:rsidRPr="002A5B22" w:rsidDel="00084C11">
                <w:rPr>
                  <w:rFonts w:ascii="Calibri" w:eastAsia="MS Mincho" w:hAnsi="Calibri" w:cs="Calibri" w:hint="eastAsia"/>
                  <w:sz w:val="20"/>
                  <w:lang w:eastAsia="ja-JP"/>
                </w:rPr>
                <w:delText>KDDI</w:delText>
              </w:r>
            </w:del>
          </w:p>
        </w:tc>
        <w:tc>
          <w:tcPr>
            <w:tcW w:w="2125" w:type="dxa"/>
          </w:tcPr>
          <w:p w14:paraId="2E21ED67" w14:textId="2D7622F2" w:rsidR="001357DA" w:rsidRPr="00BB552B" w:rsidDel="00084C11" w:rsidRDefault="001357DA" w:rsidP="001357DA">
            <w:pPr>
              <w:pStyle w:val="TAC"/>
              <w:rPr>
                <w:del w:id="16053" w:author="JOH, Nokia" w:date="2019-05-27T08:34:00Z"/>
                <w:szCs w:val="18"/>
              </w:rPr>
            </w:pPr>
            <w:del w:id="16054" w:author="JOH, Nokia" w:date="2019-05-27T08:34:00Z">
              <w:r w:rsidRPr="002A5B22" w:rsidDel="00084C11">
                <w:rPr>
                  <w:rStyle w:val="Hyperlink"/>
                  <w:rFonts w:hint="eastAsia"/>
                </w:rPr>
                <w:delText>ko-shou@kddi.com</w:delText>
              </w:r>
            </w:del>
          </w:p>
        </w:tc>
        <w:tc>
          <w:tcPr>
            <w:tcW w:w="3082" w:type="dxa"/>
          </w:tcPr>
          <w:p w14:paraId="669D5D62" w14:textId="0B1070F9" w:rsidR="001357DA" w:rsidDel="00084C11" w:rsidRDefault="001357DA" w:rsidP="001357DA">
            <w:pPr>
              <w:pStyle w:val="TAC"/>
              <w:rPr>
                <w:del w:id="16055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6056" w:author="JOH, Nokia" w:date="2019-05-27T08:34:00Z">
              <w:r w:rsidRPr="002A5B22" w:rsidDel="00084C11">
                <w:rPr>
                  <w:rFonts w:eastAsia="MS PGothic"/>
                  <w:color w:val="000000"/>
                  <w:lang w:eastAsia="ja-JP"/>
                </w:rPr>
                <w:delText>Huawei, Hisilicon, Sumitomo</w:delText>
              </w:r>
            </w:del>
          </w:p>
        </w:tc>
        <w:tc>
          <w:tcPr>
            <w:tcW w:w="887" w:type="dxa"/>
            <w:gridSpan w:val="2"/>
          </w:tcPr>
          <w:p w14:paraId="3E14780E" w14:textId="62DE6843" w:rsidR="001357DA" w:rsidRPr="00BB552B" w:rsidDel="00084C11" w:rsidRDefault="001357DA" w:rsidP="001357DA">
            <w:pPr>
              <w:pStyle w:val="TAC"/>
              <w:rPr>
                <w:del w:id="16057" w:author="JOH, Nokia" w:date="2019-05-27T08:34:00Z"/>
                <w:rFonts w:ascii="Yu Mincho" w:hAnsi="Yu Mincho" w:cs="Arial"/>
                <w:sz w:val="16"/>
                <w:szCs w:val="16"/>
                <w:lang w:eastAsia="ja-JP"/>
              </w:rPr>
            </w:pPr>
            <w:del w:id="16058" w:author="JOH, Nokia" w:date="2019-05-27T08:34:00Z">
              <w:r w:rsidRPr="006C7C5E" w:rsidDel="00084C11">
                <w:rPr>
                  <w:lang w:eastAsia="ko-KR"/>
                </w:rPr>
                <w:delText>completed</w:delText>
              </w:r>
            </w:del>
          </w:p>
        </w:tc>
        <w:tc>
          <w:tcPr>
            <w:tcW w:w="3900" w:type="dxa"/>
            <w:gridSpan w:val="2"/>
          </w:tcPr>
          <w:p w14:paraId="324E89CD" w14:textId="0952AF2E" w:rsidR="001357DA" w:rsidDel="00084C11" w:rsidRDefault="001357DA" w:rsidP="001357DA">
            <w:pPr>
              <w:pStyle w:val="TAL"/>
              <w:rPr>
                <w:del w:id="16059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6060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DC_1A-3A-18A_n257M(new)</w:delText>
              </w:r>
            </w:del>
          </w:p>
          <w:p w14:paraId="0A0959B7" w14:textId="44172D36" w:rsidR="001357DA" w:rsidDel="00084C11" w:rsidRDefault="001357DA" w:rsidP="001357DA">
            <w:pPr>
              <w:pStyle w:val="TAL"/>
              <w:rPr>
                <w:del w:id="16061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6062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DC_1A-3A-42A_n257M(complete)</w:delText>
              </w:r>
            </w:del>
          </w:p>
          <w:p w14:paraId="23C36599" w14:textId="482E3E9E" w:rsidR="001357DA" w:rsidDel="00084C11" w:rsidRDefault="001357DA" w:rsidP="001357DA">
            <w:pPr>
              <w:pStyle w:val="TAL"/>
              <w:rPr>
                <w:del w:id="16063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6064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DC_1A-18A-42A_n257M(new)</w:delText>
              </w:r>
            </w:del>
          </w:p>
          <w:p w14:paraId="1A1D6731" w14:textId="3125109C" w:rsidR="001357DA" w:rsidDel="00084C11" w:rsidRDefault="001357DA" w:rsidP="001357DA">
            <w:pPr>
              <w:pStyle w:val="TAL"/>
              <w:rPr>
                <w:del w:id="16065" w:author="JOH, Nokia" w:date="2019-05-27T08:34:00Z"/>
                <w:rFonts w:cs="Arial"/>
                <w:sz w:val="16"/>
                <w:szCs w:val="16"/>
                <w:lang w:eastAsia="ja-JP"/>
              </w:rPr>
            </w:pPr>
            <w:del w:id="16066" w:author="JOH, Nokia" w:date="2019-05-27T08:34:00Z"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DC_3A-18A-42A_n257M(new)</w:delText>
              </w:r>
            </w:del>
          </w:p>
          <w:p w14:paraId="750C76A6" w14:textId="39224A8F" w:rsidR="001357DA" w:rsidRPr="00BB552B" w:rsidDel="00084C11" w:rsidRDefault="001357DA" w:rsidP="001357DA">
            <w:pPr>
              <w:pStyle w:val="TAC"/>
              <w:rPr>
                <w:del w:id="16067" w:author="JOH, Nokia" w:date="2019-05-27T08:34:00Z"/>
                <w:rFonts w:eastAsia="Yu Gothic" w:cs="Arial"/>
                <w:szCs w:val="18"/>
              </w:rPr>
            </w:pPr>
            <w:del w:id="16068" w:author="JOH, Nokia" w:date="2019-05-27T08:34:00Z"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DC_1A-3A-18A-42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A</w:delText>
              </w:r>
              <w:r w:rsidRPr="00F608D8" w:rsidDel="00084C11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Del="00084C11">
                <w:rPr>
                  <w:rFonts w:cs="Arial"/>
                  <w:sz w:val="16"/>
                  <w:szCs w:val="16"/>
                  <w:lang w:eastAsia="ja-JP"/>
                </w:rPr>
                <w:delText>n257</w:delText>
              </w:r>
              <w:r w:rsidDel="00084C11">
                <w:rPr>
                  <w:rFonts w:cs="Arial" w:hint="eastAsia"/>
                  <w:sz w:val="16"/>
                  <w:szCs w:val="16"/>
                  <w:lang w:eastAsia="ja-JP"/>
                </w:rPr>
                <w:delText>L(new)</w:delText>
              </w:r>
            </w:del>
          </w:p>
        </w:tc>
      </w:tr>
      <w:tr w:rsidR="009835E4" w:rsidRPr="00A24E33" w:rsidDel="00084C11" w14:paraId="4E2AA8CC" w14:textId="494DD065" w:rsidTr="009835E4">
        <w:trPr>
          <w:gridAfter w:val="1"/>
          <w:wAfter w:w="215" w:type="dxa"/>
          <w:cantSplit/>
          <w:trHeight w:val="717"/>
          <w:del w:id="16069" w:author="JOH, Nokia" w:date="2019-05-27T08:34:00Z"/>
        </w:trPr>
        <w:tc>
          <w:tcPr>
            <w:tcW w:w="2860" w:type="dxa"/>
            <w:vAlign w:val="center"/>
          </w:tcPr>
          <w:p w14:paraId="3948E726" w14:textId="053D7551" w:rsidR="009835E4" w:rsidRPr="00A24E33" w:rsidDel="00084C11" w:rsidRDefault="009835E4" w:rsidP="009835E4">
            <w:pPr>
              <w:spacing w:after="0"/>
              <w:jc w:val="both"/>
              <w:rPr>
                <w:del w:id="16070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071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lastRenderedPageBreak/>
                <w:delText>DC_1A-21A-28A-42C_n257M_UL_1A_n257M</w:delText>
              </w:r>
            </w:del>
          </w:p>
        </w:tc>
        <w:tc>
          <w:tcPr>
            <w:tcW w:w="708" w:type="dxa"/>
            <w:vAlign w:val="center"/>
          </w:tcPr>
          <w:p w14:paraId="3CD873F2" w14:textId="21CA5ECC" w:rsidR="009835E4" w:rsidRPr="00BB552B" w:rsidDel="00084C11" w:rsidRDefault="009835E4" w:rsidP="009835E4">
            <w:pPr>
              <w:jc w:val="both"/>
              <w:rPr>
                <w:del w:id="16072" w:author="JOH, Nokia" w:date="2019-05-27T08:34:00Z"/>
                <w:rFonts w:ascii="Arial" w:hAnsi="Arial" w:cs="Arial"/>
                <w:sz w:val="16"/>
                <w:lang w:eastAsia="ja-JP"/>
              </w:rPr>
            </w:pPr>
            <w:del w:id="16073" w:author="JOH, Nokia" w:date="2019-05-27T08:34:00Z">
              <w:r w:rsidRPr="00BB552B" w:rsidDel="00084C11">
                <w:rPr>
                  <w:rFonts w:ascii="Arial" w:hAnsi="Arial"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56E4EE45" w14:textId="7A402A2F" w:rsidR="009835E4" w:rsidRPr="00BB552B" w:rsidDel="00084C11" w:rsidRDefault="009835E4" w:rsidP="009835E4">
            <w:pPr>
              <w:pStyle w:val="TAL"/>
              <w:jc w:val="both"/>
              <w:rPr>
                <w:del w:id="1607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075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2795A15D" w14:textId="1A14492F" w:rsidR="009835E4" w:rsidRPr="00BB552B" w:rsidDel="00084C11" w:rsidRDefault="009835E4" w:rsidP="009835E4">
            <w:pPr>
              <w:pStyle w:val="TAL"/>
              <w:jc w:val="both"/>
              <w:rPr>
                <w:del w:id="16076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077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118" w:type="dxa"/>
            <w:gridSpan w:val="2"/>
          </w:tcPr>
          <w:p w14:paraId="325C2D86" w14:textId="4C0C161B" w:rsidR="009835E4" w:rsidRPr="001A7DEC" w:rsidDel="00084C11" w:rsidRDefault="009835E4" w:rsidP="009835E4">
            <w:pPr>
              <w:rPr>
                <w:del w:id="16078" w:author="JOH, Nokia" w:date="2019-05-27T08:34:00Z"/>
                <w:rFonts w:ascii="Arial" w:hAnsi="Arial" w:cs="Arial"/>
              </w:rPr>
            </w:pPr>
            <w:del w:id="16079" w:author="JOH, Nokia" w:date="2019-05-27T08:34:00Z">
              <w:r w:rsidRPr="001A7DEC" w:rsidDel="00084C11">
                <w:rPr>
                  <w:rFonts w:ascii="Arial" w:eastAsia="Yu Gothic" w:hAnsi="Arial" w:cs="Arial"/>
                  <w:szCs w:val="18"/>
                </w:rPr>
                <w:delText>Fujitsu, NEC, Nokia</w:delText>
              </w:r>
            </w:del>
          </w:p>
        </w:tc>
        <w:tc>
          <w:tcPr>
            <w:tcW w:w="851" w:type="dxa"/>
            <w:vAlign w:val="center"/>
          </w:tcPr>
          <w:p w14:paraId="154B4520" w14:textId="1BC1E745" w:rsidR="009835E4" w:rsidRPr="00BB552B" w:rsidDel="00084C11" w:rsidRDefault="009835E4" w:rsidP="009835E4">
            <w:pPr>
              <w:pStyle w:val="TAL"/>
              <w:jc w:val="both"/>
              <w:rPr>
                <w:del w:id="1608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081" w:author="JOH, Nokia" w:date="2019-05-27T08:34:00Z">
              <w:r w:rsidRPr="00BB552B" w:rsidDel="00084C11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85" w:type="dxa"/>
            <w:vAlign w:val="center"/>
          </w:tcPr>
          <w:p w14:paraId="03A78F21" w14:textId="2C6C1426" w:rsidR="009835E4" w:rsidRPr="00A24E33" w:rsidDel="00084C11" w:rsidRDefault="009835E4" w:rsidP="009835E4">
            <w:pPr>
              <w:jc w:val="both"/>
              <w:rPr>
                <w:del w:id="16082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083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DC_21A-28A-42C_n257M_UL_1A_n257M(New)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DC_1A-28A-42C_n257M_UL_1A_n257M(New)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DC_1A-21A-42C_n257M_UL_1A_n257M(Ongoing)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DC_1A-21A-28A_42A_n257M_UL_1A_n257M(New)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DC_1A-21A-28A-42C_257L(New)</w:delText>
              </w:r>
            </w:del>
          </w:p>
        </w:tc>
      </w:tr>
      <w:tr w:rsidR="009835E4" w:rsidRPr="00A24E33" w:rsidDel="00084C11" w14:paraId="30F3D632" w14:textId="230FF2D6" w:rsidTr="009835E4">
        <w:trPr>
          <w:gridAfter w:val="1"/>
          <w:wAfter w:w="215" w:type="dxa"/>
          <w:cantSplit/>
          <w:trHeight w:val="717"/>
          <w:del w:id="16084" w:author="JOH, Nokia" w:date="2019-05-27T08:34:00Z"/>
        </w:trPr>
        <w:tc>
          <w:tcPr>
            <w:tcW w:w="2860" w:type="dxa"/>
            <w:vAlign w:val="center"/>
          </w:tcPr>
          <w:p w14:paraId="559A82B5" w14:textId="49407D52" w:rsidR="009835E4" w:rsidRPr="00A24E33" w:rsidDel="00084C11" w:rsidRDefault="009835E4" w:rsidP="009835E4">
            <w:pPr>
              <w:spacing w:after="0"/>
              <w:jc w:val="both"/>
              <w:rPr>
                <w:del w:id="16085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086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DC_1A-21A-28A_42A_n257M_UL_1A_n257M</w:delText>
              </w:r>
            </w:del>
          </w:p>
        </w:tc>
        <w:tc>
          <w:tcPr>
            <w:tcW w:w="708" w:type="dxa"/>
            <w:vAlign w:val="center"/>
          </w:tcPr>
          <w:p w14:paraId="23954979" w14:textId="4A148955" w:rsidR="009835E4" w:rsidRPr="00BB552B" w:rsidDel="00084C11" w:rsidRDefault="009835E4" w:rsidP="009835E4">
            <w:pPr>
              <w:jc w:val="both"/>
              <w:rPr>
                <w:del w:id="16087" w:author="JOH, Nokia" w:date="2019-05-27T08:34:00Z"/>
                <w:rFonts w:ascii="Arial" w:hAnsi="Arial" w:cs="Arial"/>
                <w:sz w:val="16"/>
                <w:lang w:eastAsia="ja-JP"/>
              </w:rPr>
            </w:pPr>
            <w:del w:id="16088" w:author="JOH, Nokia" w:date="2019-05-27T08:34:00Z">
              <w:r w:rsidRPr="00BB552B" w:rsidDel="00084C11">
                <w:rPr>
                  <w:rFonts w:ascii="Arial" w:hAnsi="Arial"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31307A21" w14:textId="48CEA118" w:rsidR="009835E4" w:rsidRPr="00BB552B" w:rsidDel="00084C11" w:rsidRDefault="009835E4" w:rsidP="009835E4">
            <w:pPr>
              <w:pStyle w:val="TAL"/>
              <w:jc w:val="both"/>
              <w:rPr>
                <w:del w:id="1608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090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2BCA0F4B" w14:textId="0E82E22D" w:rsidR="009835E4" w:rsidRPr="00BB552B" w:rsidDel="00084C11" w:rsidRDefault="009835E4" w:rsidP="009835E4">
            <w:pPr>
              <w:pStyle w:val="TAL"/>
              <w:jc w:val="both"/>
              <w:rPr>
                <w:del w:id="16091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092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118" w:type="dxa"/>
            <w:gridSpan w:val="2"/>
          </w:tcPr>
          <w:p w14:paraId="01B978C8" w14:textId="77D3ACFE" w:rsidR="009835E4" w:rsidRPr="001A7DEC" w:rsidDel="00084C11" w:rsidRDefault="009835E4" w:rsidP="009835E4">
            <w:pPr>
              <w:rPr>
                <w:del w:id="16093" w:author="JOH, Nokia" w:date="2019-05-27T08:34:00Z"/>
                <w:rFonts w:ascii="Arial" w:hAnsi="Arial" w:cs="Arial"/>
              </w:rPr>
            </w:pPr>
            <w:del w:id="16094" w:author="JOH, Nokia" w:date="2019-05-27T08:34:00Z">
              <w:r w:rsidRPr="001A7DEC" w:rsidDel="00084C11">
                <w:rPr>
                  <w:rFonts w:ascii="Arial" w:eastAsia="Yu Gothic" w:hAnsi="Arial" w:cs="Arial"/>
                  <w:szCs w:val="18"/>
                </w:rPr>
                <w:delText>Fujitsu, NEC, Nokia</w:delText>
              </w:r>
            </w:del>
          </w:p>
        </w:tc>
        <w:tc>
          <w:tcPr>
            <w:tcW w:w="851" w:type="dxa"/>
            <w:vAlign w:val="center"/>
          </w:tcPr>
          <w:p w14:paraId="435B3D8A" w14:textId="408A7272" w:rsidR="009835E4" w:rsidRPr="00BB552B" w:rsidDel="00084C11" w:rsidRDefault="009835E4" w:rsidP="009835E4">
            <w:pPr>
              <w:pStyle w:val="TAL"/>
              <w:jc w:val="both"/>
              <w:rPr>
                <w:del w:id="1609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096" w:author="JOH, Nokia" w:date="2019-05-27T08:34:00Z">
              <w:r w:rsidRPr="00BB552B" w:rsidDel="00084C11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85" w:type="dxa"/>
            <w:vAlign w:val="center"/>
          </w:tcPr>
          <w:p w14:paraId="1E54A969" w14:textId="583C798D" w:rsidR="009835E4" w:rsidRPr="00A24E33" w:rsidDel="00084C11" w:rsidRDefault="009835E4" w:rsidP="009835E4">
            <w:pPr>
              <w:spacing w:after="0"/>
              <w:jc w:val="both"/>
              <w:rPr>
                <w:del w:id="16097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098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DC_21A-28A-42A_n257M_UL_1A_n257M(New)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DC_1A-28A-42A_n257M_UL_1A_n257M(New)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DC_1A-21A-42A_n257M_UL_1A_n257M(Ongoing)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DC_1A-21A-28A_n257M_UL_1A_n257M(New)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DC_1A-21A-28A-42A_257L(New)</w:delText>
              </w:r>
            </w:del>
          </w:p>
        </w:tc>
      </w:tr>
      <w:tr w:rsidR="009835E4" w:rsidRPr="00A24E33" w:rsidDel="00084C11" w14:paraId="1EAF7E2D" w14:textId="617EDBFD" w:rsidTr="009835E4">
        <w:trPr>
          <w:gridAfter w:val="1"/>
          <w:wAfter w:w="215" w:type="dxa"/>
          <w:cantSplit/>
          <w:trHeight w:val="717"/>
          <w:del w:id="16099" w:author="JOH, Nokia" w:date="2019-05-27T08:34:00Z"/>
        </w:trPr>
        <w:tc>
          <w:tcPr>
            <w:tcW w:w="2860" w:type="dxa"/>
            <w:vAlign w:val="center"/>
          </w:tcPr>
          <w:p w14:paraId="156D06B8" w14:textId="39137F3A" w:rsidR="009835E4" w:rsidRPr="00A24E33" w:rsidDel="00084C11" w:rsidRDefault="009835E4" w:rsidP="009835E4">
            <w:pPr>
              <w:spacing w:after="0"/>
              <w:jc w:val="both"/>
              <w:rPr>
                <w:del w:id="16100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101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DC_1A-21A-28A-42C_n257M_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UL_21A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</w:delText>
              </w:r>
            </w:del>
          </w:p>
        </w:tc>
        <w:tc>
          <w:tcPr>
            <w:tcW w:w="708" w:type="dxa"/>
            <w:vAlign w:val="center"/>
          </w:tcPr>
          <w:p w14:paraId="12A7906C" w14:textId="3C04A96A" w:rsidR="009835E4" w:rsidRPr="00BB552B" w:rsidDel="00084C11" w:rsidRDefault="009835E4" w:rsidP="009835E4">
            <w:pPr>
              <w:jc w:val="both"/>
              <w:rPr>
                <w:del w:id="16102" w:author="JOH, Nokia" w:date="2019-05-27T08:34:00Z"/>
                <w:rFonts w:ascii="Arial" w:hAnsi="Arial" w:cs="Arial"/>
                <w:sz w:val="16"/>
                <w:lang w:eastAsia="ja-JP"/>
              </w:rPr>
            </w:pPr>
            <w:del w:id="16103" w:author="JOH, Nokia" w:date="2019-05-27T08:34:00Z">
              <w:r w:rsidRPr="00BB552B" w:rsidDel="00084C11">
                <w:rPr>
                  <w:rFonts w:ascii="Arial" w:hAnsi="Arial"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415C2EF7" w14:textId="5F3C4C60" w:rsidR="009835E4" w:rsidRPr="00BB552B" w:rsidDel="00084C11" w:rsidRDefault="009835E4" w:rsidP="009835E4">
            <w:pPr>
              <w:pStyle w:val="TAL"/>
              <w:jc w:val="both"/>
              <w:rPr>
                <w:del w:id="1610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105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08828842" w14:textId="7E0C8EC7" w:rsidR="009835E4" w:rsidRPr="00BB552B" w:rsidDel="00084C11" w:rsidRDefault="009835E4" w:rsidP="009835E4">
            <w:pPr>
              <w:pStyle w:val="TAL"/>
              <w:jc w:val="both"/>
              <w:rPr>
                <w:del w:id="16106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107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118" w:type="dxa"/>
            <w:gridSpan w:val="2"/>
          </w:tcPr>
          <w:p w14:paraId="12B20D3E" w14:textId="02C54AE3" w:rsidR="009835E4" w:rsidRPr="001A7DEC" w:rsidDel="00084C11" w:rsidRDefault="009835E4" w:rsidP="009835E4">
            <w:pPr>
              <w:rPr>
                <w:del w:id="16108" w:author="JOH, Nokia" w:date="2019-05-27T08:34:00Z"/>
                <w:rFonts w:ascii="Arial" w:hAnsi="Arial" w:cs="Arial"/>
              </w:rPr>
            </w:pPr>
            <w:del w:id="16109" w:author="JOH, Nokia" w:date="2019-05-27T08:34:00Z">
              <w:r w:rsidRPr="001A7DEC" w:rsidDel="00084C11">
                <w:rPr>
                  <w:rFonts w:ascii="Arial" w:eastAsia="Yu Gothic" w:hAnsi="Arial" w:cs="Arial"/>
                  <w:szCs w:val="18"/>
                </w:rPr>
                <w:delText>Fujitsu, NEC, Nokia</w:delText>
              </w:r>
            </w:del>
          </w:p>
        </w:tc>
        <w:tc>
          <w:tcPr>
            <w:tcW w:w="851" w:type="dxa"/>
            <w:vAlign w:val="center"/>
          </w:tcPr>
          <w:p w14:paraId="53B2BF04" w14:textId="7380B3DF" w:rsidR="009835E4" w:rsidRPr="00BB552B" w:rsidDel="00084C11" w:rsidRDefault="009835E4" w:rsidP="009835E4">
            <w:pPr>
              <w:pStyle w:val="TAL"/>
              <w:jc w:val="both"/>
              <w:rPr>
                <w:del w:id="1611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111" w:author="JOH, Nokia" w:date="2019-05-27T08:34:00Z">
              <w:r w:rsidRPr="00BB552B" w:rsidDel="00084C11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85" w:type="dxa"/>
            <w:vAlign w:val="center"/>
          </w:tcPr>
          <w:p w14:paraId="0B56DED6" w14:textId="63236FA4" w:rsidR="009835E4" w:rsidRPr="00A24E33" w:rsidDel="00084C11" w:rsidRDefault="009835E4" w:rsidP="009835E4">
            <w:pPr>
              <w:jc w:val="both"/>
              <w:rPr>
                <w:del w:id="16112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113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DC_21A-28A-42C_n257M_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UL_21A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DC_1A-28A-42C_n257M_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UL_21A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DC_1A-21A-42C_n257M_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UL_21A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_n257M(Ongoing)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DC_1A-21A-28A_42A_n257M_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UL_21A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DC_1A-21A-28A-42C_257L(New)</w:delText>
              </w:r>
            </w:del>
          </w:p>
        </w:tc>
      </w:tr>
      <w:tr w:rsidR="009835E4" w:rsidRPr="00A24E33" w:rsidDel="00084C11" w14:paraId="539FBBBE" w14:textId="41578593" w:rsidTr="009835E4">
        <w:trPr>
          <w:gridAfter w:val="1"/>
          <w:wAfter w:w="215" w:type="dxa"/>
          <w:cantSplit/>
          <w:trHeight w:val="717"/>
          <w:del w:id="16114" w:author="JOH, Nokia" w:date="2019-05-27T08:34:00Z"/>
        </w:trPr>
        <w:tc>
          <w:tcPr>
            <w:tcW w:w="2860" w:type="dxa"/>
            <w:vAlign w:val="center"/>
          </w:tcPr>
          <w:p w14:paraId="4D88544C" w14:textId="1DDEE04F" w:rsidR="009835E4" w:rsidRPr="00A24E33" w:rsidDel="00084C11" w:rsidRDefault="009835E4" w:rsidP="009835E4">
            <w:pPr>
              <w:spacing w:after="0"/>
              <w:jc w:val="both"/>
              <w:rPr>
                <w:del w:id="16115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116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DC_1A-21A-28A_42A_n257M_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UL_21A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</w:delText>
              </w:r>
            </w:del>
          </w:p>
        </w:tc>
        <w:tc>
          <w:tcPr>
            <w:tcW w:w="708" w:type="dxa"/>
            <w:vAlign w:val="center"/>
          </w:tcPr>
          <w:p w14:paraId="0216BA2F" w14:textId="0A500AD9" w:rsidR="009835E4" w:rsidRPr="00BB552B" w:rsidDel="00084C11" w:rsidRDefault="009835E4" w:rsidP="009835E4">
            <w:pPr>
              <w:jc w:val="both"/>
              <w:rPr>
                <w:del w:id="16117" w:author="JOH, Nokia" w:date="2019-05-27T08:34:00Z"/>
                <w:rFonts w:ascii="Arial" w:hAnsi="Arial" w:cs="Arial"/>
                <w:sz w:val="16"/>
                <w:lang w:eastAsia="ja-JP"/>
              </w:rPr>
            </w:pPr>
            <w:del w:id="16118" w:author="JOH, Nokia" w:date="2019-05-27T08:34:00Z">
              <w:r w:rsidRPr="00BB552B" w:rsidDel="00084C11">
                <w:rPr>
                  <w:rFonts w:ascii="Arial" w:hAnsi="Arial"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3CF156FF" w14:textId="56F5FB89" w:rsidR="009835E4" w:rsidRPr="00BB552B" w:rsidDel="00084C11" w:rsidRDefault="009835E4" w:rsidP="009835E4">
            <w:pPr>
              <w:pStyle w:val="TAL"/>
              <w:jc w:val="both"/>
              <w:rPr>
                <w:del w:id="1611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120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11A337C7" w14:textId="10D96552" w:rsidR="009835E4" w:rsidRPr="00BB552B" w:rsidDel="00084C11" w:rsidRDefault="009835E4" w:rsidP="009835E4">
            <w:pPr>
              <w:pStyle w:val="TAL"/>
              <w:jc w:val="both"/>
              <w:rPr>
                <w:del w:id="16121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122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118" w:type="dxa"/>
            <w:gridSpan w:val="2"/>
          </w:tcPr>
          <w:p w14:paraId="3D9F8E2E" w14:textId="409DB9FC" w:rsidR="009835E4" w:rsidRPr="001A7DEC" w:rsidDel="00084C11" w:rsidRDefault="009835E4" w:rsidP="009835E4">
            <w:pPr>
              <w:rPr>
                <w:del w:id="16123" w:author="JOH, Nokia" w:date="2019-05-27T08:34:00Z"/>
                <w:rFonts w:ascii="Arial" w:hAnsi="Arial" w:cs="Arial"/>
              </w:rPr>
            </w:pPr>
            <w:del w:id="16124" w:author="JOH, Nokia" w:date="2019-05-27T08:34:00Z">
              <w:r w:rsidRPr="001A7DEC" w:rsidDel="00084C11">
                <w:rPr>
                  <w:rFonts w:ascii="Arial" w:eastAsia="Yu Gothic" w:hAnsi="Arial" w:cs="Arial"/>
                  <w:szCs w:val="18"/>
                </w:rPr>
                <w:delText>Fujitsu, NEC, Nokia</w:delText>
              </w:r>
            </w:del>
          </w:p>
        </w:tc>
        <w:tc>
          <w:tcPr>
            <w:tcW w:w="851" w:type="dxa"/>
            <w:vAlign w:val="center"/>
          </w:tcPr>
          <w:p w14:paraId="2D1E6017" w14:textId="32C24273" w:rsidR="009835E4" w:rsidRPr="00BB552B" w:rsidDel="00084C11" w:rsidRDefault="009835E4" w:rsidP="009835E4">
            <w:pPr>
              <w:pStyle w:val="TAL"/>
              <w:jc w:val="both"/>
              <w:rPr>
                <w:del w:id="1612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126" w:author="JOH, Nokia" w:date="2019-05-27T08:34:00Z">
              <w:r w:rsidRPr="00BB552B" w:rsidDel="00084C11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85" w:type="dxa"/>
            <w:vAlign w:val="center"/>
          </w:tcPr>
          <w:p w14:paraId="015922FC" w14:textId="5FAE6B4E" w:rsidR="009835E4" w:rsidRPr="00A24E33" w:rsidDel="00084C11" w:rsidRDefault="009835E4" w:rsidP="009835E4">
            <w:pPr>
              <w:spacing w:after="0"/>
              <w:jc w:val="both"/>
              <w:rPr>
                <w:del w:id="16127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128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DC_21A-28A-42A_n257M_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UL_21A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DC_1A-28A-42A_n257M_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UL_21A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DC_1A-21A-42A_n257M_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UL_21A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_n257M(Ongoing)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DC_1A-21A-28A_n257M_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UL_21A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DC_1A-21A-28A-42A_257L(New)</w:delText>
              </w:r>
            </w:del>
          </w:p>
        </w:tc>
      </w:tr>
      <w:tr w:rsidR="009835E4" w:rsidRPr="00A24E33" w:rsidDel="00084C11" w14:paraId="399E9C4A" w14:textId="799C14EA" w:rsidTr="009835E4">
        <w:trPr>
          <w:gridAfter w:val="1"/>
          <w:wAfter w:w="215" w:type="dxa"/>
          <w:cantSplit/>
          <w:trHeight w:val="717"/>
          <w:del w:id="16129" w:author="JOH, Nokia" w:date="2019-05-27T08:34:00Z"/>
        </w:trPr>
        <w:tc>
          <w:tcPr>
            <w:tcW w:w="2860" w:type="dxa"/>
            <w:vAlign w:val="center"/>
          </w:tcPr>
          <w:p w14:paraId="31F24995" w14:textId="68412049" w:rsidR="009835E4" w:rsidRPr="00A24E33" w:rsidDel="00084C11" w:rsidRDefault="009835E4" w:rsidP="009835E4">
            <w:pPr>
              <w:spacing w:after="0"/>
              <w:jc w:val="both"/>
              <w:rPr>
                <w:del w:id="16130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131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lastRenderedPageBreak/>
                <w:delText>DC_1A-21A-28A-42C_n257M_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UL_28A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</w:delText>
              </w:r>
            </w:del>
          </w:p>
        </w:tc>
        <w:tc>
          <w:tcPr>
            <w:tcW w:w="708" w:type="dxa"/>
            <w:vAlign w:val="center"/>
          </w:tcPr>
          <w:p w14:paraId="36FDAB1A" w14:textId="25806D35" w:rsidR="009835E4" w:rsidRPr="00BB552B" w:rsidDel="00084C11" w:rsidRDefault="009835E4" w:rsidP="009835E4">
            <w:pPr>
              <w:jc w:val="both"/>
              <w:rPr>
                <w:del w:id="16132" w:author="JOH, Nokia" w:date="2019-05-27T08:34:00Z"/>
                <w:rFonts w:ascii="Arial" w:hAnsi="Arial" w:cs="Arial"/>
                <w:sz w:val="16"/>
                <w:lang w:eastAsia="ja-JP"/>
              </w:rPr>
            </w:pPr>
            <w:del w:id="16133" w:author="JOH, Nokia" w:date="2019-05-27T08:34:00Z">
              <w:r w:rsidRPr="00BB552B" w:rsidDel="00084C11">
                <w:rPr>
                  <w:rFonts w:ascii="Arial" w:hAnsi="Arial"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3C99D358" w14:textId="1B45B2F5" w:rsidR="009835E4" w:rsidRPr="00BB552B" w:rsidDel="00084C11" w:rsidRDefault="009835E4" w:rsidP="009835E4">
            <w:pPr>
              <w:pStyle w:val="TAL"/>
              <w:jc w:val="both"/>
              <w:rPr>
                <w:del w:id="1613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135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744DBB12" w14:textId="7E561FD3" w:rsidR="009835E4" w:rsidRPr="00BB552B" w:rsidDel="00084C11" w:rsidRDefault="009835E4" w:rsidP="009835E4">
            <w:pPr>
              <w:pStyle w:val="TAL"/>
              <w:jc w:val="both"/>
              <w:rPr>
                <w:del w:id="16136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137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118" w:type="dxa"/>
            <w:gridSpan w:val="2"/>
          </w:tcPr>
          <w:p w14:paraId="650E9527" w14:textId="02A8B11A" w:rsidR="009835E4" w:rsidRPr="001A7DEC" w:rsidDel="00084C11" w:rsidRDefault="009835E4" w:rsidP="009835E4">
            <w:pPr>
              <w:rPr>
                <w:del w:id="16138" w:author="JOH, Nokia" w:date="2019-05-27T08:34:00Z"/>
                <w:rFonts w:ascii="Arial" w:hAnsi="Arial" w:cs="Arial"/>
              </w:rPr>
            </w:pPr>
            <w:del w:id="16139" w:author="JOH, Nokia" w:date="2019-05-27T08:34:00Z">
              <w:r w:rsidRPr="001A7DEC" w:rsidDel="00084C11">
                <w:rPr>
                  <w:rFonts w:ascii="Arial" w:eastAsia="Yu Gothic" w:hAnsi="Arial" w:cs="Arial"/>
                  <w:szCs w:val="18"/>
                </w:rPr>
                <w:delText>Fujitsu, NEC, Nokia</w:delText>
              </w:r>
            </w:del>
          </w:p>
        </w:tc>
        <w:tc>
          <w:tcPr>
            <w:tcW w:w="851" w:type="dxa"/>
            <w:vAlign w:val="center"/>
          </w:tcPr>
          <w:p w14:paraId="7B7CDD7E" w14:textId="1951649B" w:rsidR="009835E4" w:rsidRPr="00BB552B" w:rsidDel="00084C11" w:rsidRDefault="009835E4" w:rsidP="009835E4">
            <w:pPr>
              <w:pStyle w:val="TAL"/>
              <w:jc w:val="both"/>
              <w:rPr>
                <w:del w:id="1614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141" w:author="JOH, Nokia" w:date="2019-05-27T08:34:00Z">
              <w:r w:rsidRPr="00BB552B" w:rsidDel="00084C11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85" w:type="dxa"/>
            <w:vAlign w:val="center"/>
          </w:tcPr>
          <w:p w14:paraId="004A334C" w14:textId="25CB0C1A" w:rsidR="009835E4" w:rsidRPr="00A24E33" w:rsidDel="00084C11" w:rsidRDefault="009835E4" w:rsidP="009835E4">
            <w:pPr>
              <w:jc w:val="both"/>
              <w:rPr>
                <w:del w:id="16142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143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DC_21A-28A-42C_n257M_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UL_28A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DC_1A-28A-42C_n257M_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UL_28A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DC_1A-21A-42C_n257M_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UL_28A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_n257M(Ongoing)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DC_1A-21A-28A_42A_n257M_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UL_28A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DC_1A-21A-28A-42C_257L(New)</w:delText>
              </w:r>
            </w:del>
          </w:p>
        </w:tc>
      </w:tr>
      <w:tr w:rsidR="009835E4" w:rsidRPr="00A24E33" w:rsidDel="00084C11" w14:paraId="033C268E" w14:textId="142E9491" w:rsidTr="009835E4">
        <w:trPr>
          <w:gridAfter w:val="1"/>
          <w:wAfter w:w="215" w:type="dxa"/>
          <w:cantSplit/>
          <w:trHeight w:val="717"/>
          <w:del w:id="16144" w:author="JOH, Nokia" w:date="2019-05-27T08:34:00Z"/>
        </w:trPr>
        <w:tc>
          <w:tcPr>
            <w:tcW w:w="2860" w:type="dxa"/>
            <w:vAlign w:val="center"/>
          </w:tcPr>
          <w:p w14:paraId="14DE86C6" w14:textId="7C620ABC" w:rsidR="009835E4" w:rsidRPr="00A24E33" w:rsidDel="00084C11" w:rsidRDefault="009835E4" w:rsidP="009835E4">
            <w:pPr>
              <w:spacing w:after="0"/>
              <w:jc w:val="both"/>
              <w:rPr>
                <w:del w:id="16145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146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DC_1A-21A-28A_42A_n257M_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UL_28A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</w:delText>
              </w:r>
            </w:del>
          </w:p>
        </w:tc>
        <w:tc>
          <w:tcPr>
            <w:tcW w:w="708" w:type="dxa"/>
            <w:vAlign w:val="center"/>
          </w:tcPr>
          <w:p w14:paraId="37E50B29" w14:textId="5842BBB1" w:rsidR="009835E4" w:rsidRPr="00BB552B" w:rsidDel="00084C11" w:rsidRDefault="009835E4" w:rsidP="009835E4">
            <w:pPr>
              <w:jc w:val="both"/>
              <w:rPr>
                <w:del w:id="16147" w:author="JOH, Nokia" w:date="2019-05-27T08:34:00Z"/>
                <w:rFonts w:ascii="Arial" w:hAnsi="Arial" w:cs="Arial"/>
                <w:sz w:val="16"/>
                <w:lang w:eastAsia="ja-JP"/>
              </w:rPr>
            </w:pPr>
            <w:del w:id="16148" w:author="JOH, Nokia" w:date="2019-05-27T08:34:00Z">
              <w:r w:rsidRPr="00BB552B" w:rsidDel="00084C11">
                <w:rPr>
                  <w:rFonts w:ascii="Arial" w:hAnsi="Arial"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68E9E455" w14:textId="67335CD1" w:rsidR="009835E4" w:rsidRPr="00BB552B" w:rsidDel="00084C11" w:rsidRDefault="009835E4" w:rsidP="009835E4">
            <w:pPr>
              <w:pStyle w:val="TAL"/>
              <w:jc w:val="both"/>
              <w:rPr>
                <w:del w:id="1614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150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6FE972CF" w14:textId="20413B95" w:rsidR="009835E4" w:rsidRPr="00BB552B" w:rsidDel="00084C11" w:rsidRDefault="009835E4" w:rsidP="009835E4">
            <w:pPr>
              <w:pStyle w:val="TAL"/>
              <w:jc w:val="both"/>
              <w:rPr>
                <w:del w:id="16151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152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118" w:type="dxa"/>
            <w:gridSpan w:val="2"/>
          </w:tcPr>
          <w:p w14:paraId="69E6588C" w14:textId="2D48CBFA" w:rsidR="009835E4" w:rsidRPr="001A7DEC" w:rsidDel="00084C11" w:rsidRDefault="009835E4" w:rsidP="009835E4">
            <w:pPr>
              <w:rPr>
                <w:del w:id="16153" w:author="JOH, Nokia" w:date="2019-05-27T08:34:00Z"/>
                <w:rFonts w:ascii="Arial" w:hAnsi="Arial" w:cs="Arial"/>
              </w:rPr>
            </w:pPr>
            <w:del w:id="16154" w:author="JOH, Nokia" w:date="2019-05-27T08:34:00Z">
              <w:r w:rsidRPr="001A7DEC" w:rsidDel="00084C11">
                <w:rPr>
                  <w:rFonts w:ascii="Arial" w:eastAsia="Yu Gothic" w:hAnsi="Arial" w:cs="Arial"/>
                  <w:szCs w:val="18"/>
                </w:rPr>
                <w:delText>Fujitsu, NEC, Nokia</w:delText>
              </w:r>
            </w:del>
          </w:p>
        </w:tc>
        <w:tc>
          <w:tcPr>
            <w:tcW w:w="851" w:type="dxa"/>
            <w:vAlign w:val="center"/>
          </w:tcPr>
          <w:p w14:paraId="44DFDBAF" w14:textId="35B55F2C" w:rsidR="009835E4" w:rsidRPr="00BB552B" w:rsidDel="00084C11" w:rsidRDefault="009835E4" w:rsidP="009835E4">
            <w:pPr>
              <w:pStyle w:val="TAL"/>
              <w:jc w:val="both"/>
              <w:rPr>
                <w:del w:id="1615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156" w:author="JOH, Nokia" w:date="2019-05-27T08:34:00Z">
              <w:r w:rsidRPr="00BB552B" w:rsidDel="00084C11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85" w:type="dxa"/>
            <w:vAlign w:val="center"/>
          </w:tcPr>
          <w:p w14:paraId="5AFBA6D5" w14:textId="789556C4" w:rsidR="009835E4" w:rsidRPr="00A24E33" w:rsidDel="00084C11" w:rsidRDefault="009835E4" w:rsidP="009835E4">
            <w:pPr>
              <w:spacing w:after="0"/>
              <w:jc w:val="both"/>
              <w:rPr>
                <w:del w:id="16157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158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DC_21A-28A-42A_n257M_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UL_28A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DC_1A-28A-42A_n257M_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UL_28A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DC_1A-21A-42A_n257M_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UL_28A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_n257M(Ongoing)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DC_1A-21A-28A_n257M_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UL_28A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DC_1A-21A-28A-42A_257L(New)</w:delText>
              </w:r>
            </w:del>
          </w:p>
        </w:tc>
      </w:tr>
      <w:tr w:rsidR="009835E4" w:rsidRPr="00A24E33" w:rsidDel="00084C11" w14:paraId="7DC9AE7F" w14:textId="1E4F4EC7" w:rsidTr="009835E4">
        <w:trPr>
          <w:gridAfter w:val="1"/>
          <w:wAfter w:w="215" w:type="dxa"/>
          <w:cantSplit/>
          <w:trHeight w:val="717"/>
          <w:del w:id="16159" w:author="JOH, Nokia" w:date="2019-05-27T08:34:00Z"/>
        </w:trPr>
        <w:tc>
          <w:tcPr>
            <w:tcW w:w="2860" w:type="dxa"/>
            <w:vAlign w:val="center"/>
          </w:tcPr>
          <w:p w14:paraId="359FBBA7" w14:textId="71E0B343" w:rsidR="009835E4" w:rsidRPr="00A24E33" w:rsidDel="00084C11" w:rsidRDefault="009835E4" w:rsidP="009835E4">
            <w:pPr>
              <w:spacing w:after="0"/>
              <w:jc w:val="both"/>
              <w:rPr>
                <w:del w:id="16160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161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DC_3A-21A-28A-42C_n257M_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UL_3A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</w:delText>
              </w:r>
            </w:del>
          </w:p>
        </w:tc>
        <w:tc>
          <w:tcPr>
            <w:tcW w:w="708" w:type="dxa"/>
            <w:vAlign w:val="center"/>
          </w:tcPr>
          <w:p w14:paraId="4BEEB3A3" w14:textId="544A0EB2" w:rsidR="009835E4" w:rsidRPr="00BB552B" w:rsidDel="00084C11" w:rsidRDefault="009835E4" w:rsidP="009835E4">
            <w:pPr>
              <w:jc w:val="both"/>
              <w:rPr>
                <w:del w:id="16162" w:author="JOH, Nokia" w:date="2019-05-27T08:34:00Z"/>
                <w:rFonts w:ascii="Arial" w:hAnsi="Arial" w:cs="Arial"/>
                <w:sz w:val="16"/>
                <w:lang w:eastAsia="ja-JP"/>
              </w:rPr>
            </w:pPr>
            <w:del w:id="16163" w:author="JOH, Nokia" w:date="2019-05-27T08:34:00Z">
              <w:r w:rsidRPr="00BB552B" w:rsidDel="00084C11">
                <w:rPr>
                  <w:rFonts w:ascii="Arial" w:hAnsi="Arial"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1F6E4703" w14:textId="22341A0A" w:rsidR="009835E4" w:rsidRPr="00BB552B" w:rsidDel="00084C11" w:rsidRDefault="009835E4" w:rsidP="009835E4">
            <w:pPr>
              <w:pStyle w:val="TAL"/>
              <w:jc w:val="both"/>
              <w:rPr>
                <w:del w:id="1616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165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64A70CEA" w14:textId="49BD2F9D" w:rsidR="009835E4" w:rsidRPr="00BB552B" w:rsidDel="00084C11" w:rsidRDefault="009835E4" w:rsidP="009835E4">
            <w:pPr>
              <w:pStyle w:val="TAL"/>
              <w:jc w:val="both"/>
              <w:rPr>
                <w:del w:id="16166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167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118" w:type="dxa"/>
            <w:gridSpan w:val="2"/>
          </w:tcPr>
          <w:p w14:paraId="77A74A24" w14:textId="7EAE97E2" w:rsidR="009835E4" w:rsidRPr="001A7DEC" w:rsidDel="00084C11" w:rsidRDefault="009835E4" w:rsidP="009835E4">
            <w:pPr>
              <w:rPr>
                <w:del w:id="16168" w:author="JOH, Nokia" w:date="2019-05-27T08:34:00Z"/>
                <w:rFonts w:ascii="Arial" w:hAnsi="Arial" w:cs="Arial"/>
              </w:rPr>
            </w:pPr>
            <w:del w:id="16169" w:author="JOH, Nokia" w:date="2019-05-27T08:34:00Z">
              <w:r w:rsidRPr="001A7DEC" w:rsidDel="00084C11">
                <w:rPr>
                  <w:rFonts w:ascii="Arial" w:eastAsia="Yu Gothic" w:hAnsi="Arial" w:cs="Arial"/>
                  <w:szCs w:val="18"/>
                </w:rPr>
                <w:delText>Fujitsu, NEC, Nokia</w:delText>
              </w:r>
            </w:del>
          </w:p>
        </w:tc>
        <w:tc>
          <w:tcPr>
            <w:tcW w:w="851" w:type="dxa"/>
            <w:vAlign w:val="center"/>
          </w:tcPr>
          <w:p w14:paraId="67D43ED0" w14:textId="72ABD939" w:rsidR="009835E4" w:rsidRPr="00BB552B" w:rsidDel="00084C11" w:rsidRDefault="009835E4" w:rsidP="009835E4">
            <w:pPr>
              <w:pStyle w:val="TAL"/>
              <w:jc w:val="both"/>
              <w:rPr>
                <w:del w:id="1617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171" w:author="JOH, Nokia" w:date="2019-05-27T08:34:00Z">
              <w:r w:rsidRPr="00BB552B" w:rsidDel="00084C11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85" w:type="dxa"/>
            <w:vAlign w:val="center"/>
          </w:tcPr>
          <w:p w14:paraId="547A9597" w14:textId="77053857" w:rsidR="009835E4" w:rsidRPr="00A24E33" w:rsidDel="00084C11" w:rsidRDefault="009835E4" w:rsidP="009835E4">
            <w:pPr>
              <w:jc w:val="both"/>
              <w:rPr>
                <w:del w:id="16172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173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DC_21A-28A-42C_n257M_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UL_3A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DC_3A-28A-42C_n257M_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UL_3A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DC_3A-21A-42C_n257M_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UL_3A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DC_3A-21A-28A_42A_n257M_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UL_3A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DC_3A-21A-28A-42C_257L(New)</w:delText>
              </w:r>
            </w:del>
          </w:p>
        </w:tc>
      </w:tr>
      <w:tr w:rsidR="009835E4" w:rsidRPr="00A24E33" w:rsidDel="00084C11" w14:paraId="323FEEC8" w14:textId="384FA4EF" w:rsidTr="009835E4">
        <w:trPr>
          <w:gridAfter w:val="1"/>
          <w:wAfter w:w="215" w:type="dxa"/>
          <w:cantSplit/>
          <w:trHeight w:val="717"/>
          <w:del w:id="16174" w:author="JOH, Nokia" w:date="2019-05-27T08:34:00Z"/>
        </w:trPr>
        <w:tc>
          <w:tcPr>
            <w:tcW w:w="2860" w:type="dxa"/>
            <w:vAlign w:val="center"/>
          </w:tcPr>
          <w:p w14:paraId="3D384CE0" w14:textId="4894122C" w:rsidR="009835E4" w:rsidRPr="00A24E33" w:rsidDel="00084C11" w:rsidRDefault="009835E4" w:rsidP="009835E4">
            <w:pPr>
              <w:spacing w:after="0"/>
              <w:jc w:val="both"/>
              <w:rPr>
                <w:del w:id="16175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176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DC_3A-21A-28A_42A_n257M_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UL_3A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</w:delText>
              </w:r>
            </w:del>
          </w:p>
        </w:tc>
        <w:tc>
          <w:tcPr>
            <w:tcW w:w="708" w:type="dxa"/>
            <w:vAlign w:val="center"/>
          </w:tcPr>
          <w:p w14:paraId="33EA0844" w14:textId="7389FAEC" w:rsidR="009835E4" w:rsidRPr="00BB552B" w:rsidDel="00084C11" w:rsidRDefault="009835E4" w:rsidP="009835E4">
            <w:pPr>
              <w:jc w:val="both"/>
              <w:rPr>
                <w:del w:id="16177" w:author="JOH, Nokia" w:date="2019-05-27T08:34:00Z"/>
                <w:rFonts w:ascii="Arial" w:hAnsi="Arial" w:cs="Arial"/>
                <w:sz w:val="16"/>
                <w:lang w:eastAsia="ja-JP"/>
              </w:rPr>
            </w:pPr>
            <w:del w:id="16178" w:author="JOH, Nokia" w:date="2019-05-27T08:34:00Z">
              <w:r w:rsidRPr="00BB552B" w:rsidDel="00084C11">
                <w:rPr>
                  <w:rFonts w:ascii="Arial" w:hAnsi="Arial"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344BD8D8" w14:textId="42361601" w:rsidR="009835E4" w:rsidRPr="00BB552B" w:rsidDel="00084C11" w:rsidRDefault="009835E4" w:rsidP="009835E4">
            <w:pPr>
              <w:pStyle w:val="TAL"/>
              <w:jc w:val="both"/>
              <w:rPr>
                <w:del w:id="1617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180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5CCA9C86" w14:textId="312F8650" w:rsidR="009835E4" w:rsidRPr="00BB552B" w:rsidDel="00084C11" w:rsidRDefault="009835E4" w:rsidP="009835E4">
            <w:pPr>
              <w:pStyle w:val="TAL"/>
              <w:jc w:val="both"/>
              <w:rPr>
                <w:del w:id="16181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182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118" w:type="dxa"/>
            <w:gridSpan w:val="2"/>
          </w:tcPr>
          <w:p w14:paraId="63E3BA83" w14:textId="51CFBCBC" w:rsidR="009835E4" w:rsidRPr="001A7DEC" w:rsidDel="00084C11" w:rsidRDefault="009835E4" w:rsidP="009835E4">
            <w:pPr>
              <w:rPr>
                <w:del w:id="16183" w:author="JOH, Nokia" w:date="2019-05-27T08:34:00Z"/>
                <w:rFonts w:ascii="Arial" w:hAnsi="Arial" w:cs="Arial"/>
              </w:rPr>
            </w:pPr>
            <w:del w:id="16184" w:author="JOH, Nokia" w:date="2019-05-27T08:34:00Z">
              <w:r w:rsidRPr="001A7DEC" w:rsidDel="00084C11">
                <w:rPr>
                  <w:rFonts w:ascii="Arial" w:eastAsia="Yu Gothic" w:hAnsi="Arial" w:cs="Arial"/>
                  <w:szCs w:val="18"/>
                </w:rPr>
                <w:delText>Fujitsu, NEC, Nokia</w:delText>
              </w:r>
            </w:del>
          </w:p>
        </w:tc>
        <w:tc>
          <w:tcPr>
            <w:tcW w:w="851" w:type="dxa"/>
            <w:vAlign w:val="center"/>
          </w:tcPr>
          <w:p w14:paraId="32771AC4" w14:textId="6F75E6DB" w:rsidR="009835E4" w:rsidRPr="00BB552B" w:rsidDel="00084C11" w:rsidRDefault="009835E4" w:rsidP="009835E4">
            <w:pPr>
              <w:pStyle w:val="TAL"/>
              <w:jc w:val="both"/>
              <w:rPr>
                <w:del w:id="1618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186" w:author="JOH, Nokia" w:date="2019-05-27T08:34:00Z">
              <w:r w:rsidRPr="00BB552B" w:rsidDel="00084C11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85" w:type="dxa"/>
            <w:vAlign w:val="center"/>
          </w:tcPr>
          <w:p w14:paraId="1E4AAF9D" w14:textId="645552A0" w:rsidR="009835E4" w:rsidRPr="00A24E33" w:rsidDel="00084C11" w:rsidRDefault="009835E4" w:rsidP="009835E4">
            <w:pPr>
              <w:spacing w:after="0"/>
              <w:jc w:val="both"/>
              <w:rPr>
                <w:del w:id="16187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188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DC_21A-28A-42A_n257M_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UL_3A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DC_3A-28A-42A_n257M_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UL_3A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DC_3A-21A-42A_n257M_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UL_3A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DC_3A-21A-28A_n257M_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UL_3A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DC_3A-21A-28A-42A_257L(New)</w:delText>
              </w:r>
            </w:del>
          </w:p>
        </w:tc>
      </w:tr>
      <w:tr w:rsidR="009835E4" w:rsidRPr="00A24E33" w:rsidDel="00084C11" w14:paraId="6E3B1A0B" w14:textId="131EBE07" w:rsidTr="009835E4">
        <w:trPr>
          <w:gridAfter w:val="1"/>
          <w:wAfter w:w="215" w:type="dxa"/>
          <w:cantSplit/>
          <w:trHeight w:val="717"/>
          <w:del w:id="16189" w:author="JOH, Nokia" w:date="2019-05-27T08:34:00Z"/>
        </w:trPr>
        <w:tc>
          <w:tcPr>
            <w:tcW w:w="2860" w:type="dxa"/>
            <w:vAlign w:val="center"/>
          </w:tcPr>
          <w:p w14:paraId="59B832D7" w14:textId="6CB0E3AA" w:rsidR="009835E4" w:rsidRPr="00A24E33" w:rsidDel="00084C11" w:rsidRDefault="009835E4" w:rsidP="009835E4">
            <w:pPr>
              <w:spacing w:after="0"/>
              <w:jc w:val="both"/>
              <w:rPr>
                <w:del w:id="16190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191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lastRenderedPageBreak/>
                <w:delText>DC_3A-21A-28A-42C_n257M_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UL_21A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</w:delText>
              </w:r>
            </w:del>
          </w:p>
        </w:tc>
        <w:tc>
          <w:tcPr>
            <w:tcW w:w="708" w:type="dxa"/>
            <w:vAlign w:val="center"/>
          </w:tcPr>
          <w:p w14:paraId="0A834730" w14:textId="591AE4F8" w:rsidR="009835E4" w:rsidRPr="00BB552B" w:rsidDel="00084C11" w:rsidRDefault="009835E4" w:rsidP="009835E4">
            <w:pPr>
              <w:jc w:val="both"/>
              <w:rPr>
                <w:del w:id="16192" w:author="JOH, Nokia" w:date="2019-05-27T08:34:00Z"/>
                <w:rFonts w:ascii="Arial" w:hAnsi="Arial" w:cs="Arial"/>
                <w:sz w:val="16"/>
                <w:lang w:eastAsia="ja-JP"/>
              </w:rPr>
            </w:pPr>
            <w:del w:id="16193" w:author="JOH, Nokia" w:date="2019-05-27T08:34:00Z">
              <w:r w:rsidRPr="00BB552B" w:rsidDel="00084C11">
                <w:rPr>
                  <w:rFonts w:ascii="Arial" w:hAnsi="Arial"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694EB12F" w14:textId="596C0D63" w:rsidR="009835E4" w:rsidRPr="00BB552B" w:rsidDel="00084C11" w:rsidRDefault="009835E4" w:rsidP="009835E4">
            <w:pPr>
              <w:pStyle w:val="TAL"/>
              <w:jc w:val="both"/>
              <w:rPr>
                <w:del w:id="1619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195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0AF0537C" w14:textId="3ED17670" w:rsidR="009835E4" w:rsidRPr="00BB552B" w:rsidDel="00084C11" w:rsidRDefault="009835E4" w:rsidP="009835E4">
            <w:pPr>
              <w:pStyle w:val="TAL"/>
              <w:jc w:val="both"/>
              <w:rPr>
                <w:del w:id="16196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197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118" w:type="dxa"/>
            <w:gridSpan w:val="2"/>
          </w:tcPr>
          <w:p w14:paraId="40BF75BE" w14:textId="5D113ADE" w:rsidR="009835E4" w:rsidRPr="001A7DEC" w:rsidDel="00084C11" w:rsidRDefault="009835E4" w:rsidP="009835E4">
            <w:pPr>
              <w:rPr>
                <w:del w:id="16198" w:author="JOH, Nokia" w:date="2019-05-27T08:34:00Z"/>
                <w:rFonts w:ascii="Arial" w:hAnsi="Arial" w:cs="Arial"/>
              </w:rPr>
            </w:pPr>
            <w:del w:id="16199" w:author="JOH, Nokia" w:date="2019-05-27T08:34:00Z">
              <w:r w:rsidRPr="001A7DEC" w:rsidDel="00084C11">
                <w:rPr>
                  <w:rFonts w:ascii="Arial" w:eastAsia="Yu Gothic" w:hAnsi="Arial" w:cs="Arial"/>
                  <w:szCs w:val="18"/>
                </w:rPr>
                <w:delText>Fujitsu, NEC, Nokia</w:delText>
              </w:r>
            </w:del>
          </w:p>
        </w:tc>
        <w:tc>
          <w:tcPr>
            <w:tcW w:w="851" w:type="dxa"/>
            <w:vAlign w:val="center"/>
          </w:tcPr>
          <w:p w14:paraId="0C14CE9F" w14:textId="649E7237" w:rsidR="009835E4" w:rsidRPr="00BB552B" w:rsidDel="00084C11" w:rsidRDefault="009835E4" w:rsidP="009835E4">
            <w:pPr>
              <w:pStyle w:val="TAL"/>
              <w:jc w:val="both"/>
              <w:rPr>
                <w:del w:id="1620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201" w:author="JOH, Nokia" w:date="2019-05-27T08:34:00Z">
              <w:r w:rsidRPr="00BB552B" w:rsidDel="00084C11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85" w:type="dxa"/>
            <w:vAlign w:val="center"/>
          </w:tcPr>
          <w:p w14:paraId="15476003" w14:textId="6A4C7B30" w:rsidR="009835E4" w:rsidRPr="00A24E33" w:rsidDel="00084C11" w:rsidRDefault="009835E4" w:rsidP="009835E4">
            <w:pPr>
              <w:jc w:val="both"/>
              <w:rPr>
                <w:del w:id="16202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203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DC_21A-28A-42C_n257M_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UL_21A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DC_3A-28A-42C_n257M_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UL_21A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DC_3A-21A-42C_n257M_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UL_21A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DC_3A-21A-28A_42A_n257M_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UL_21A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DC_3A-21A-28A-42C_257L(New)</w:delText>
              </w:r>
            </w:del>
          </w:p>
        </w:tc>
      </w:tr>
      <w:tr w:rsidR="009835E4" w:rsidRPr="00A24E33" w:rsidDel="00084C11" w14:paraId="63066457" w14:textId="1114C04A" w:rsidTr="009835E4">
        <w:trPr>
          <w:gridAfter w:val="1"/>
          <w:wAfter w:w="215" w:type="dxa"/>
          <w:cantSplit/>
          <w:trHeight w:val="717"/>
          <w:del w:id="16204" w:author="JOH, Nokia" w:date="2019-05-27T08:34:00Z"/>
        </w:trPr>
        <w:tc>
          <w:tcPr>
            <w:tcW w:w="2860" w:type="dxa"/>
            <w:vAlign w:val="center"/>
          </w:tcPr>
          <w:p w14:paraId="6C6318B8" w14:textId="38BB0120" w:rsidR="009835E4" w:rsidRPr="00A24E33" w:rsidDel="00084C11" w:rsidRDefault="009835E4" w:rsidP="009835E4">
            <w:pPr>
              <w:spacing w:after="0"/>
              <w:jc w:val="both"/>
              <w:rPr>
                <w:del w:id="16205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206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DC_3A-21A-28A_42A_n257M_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UL_21A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</w:delText>
              </w:r>
            </w:del>
          </w:p>
        </w:tc>
        <w:tc>
          <w:tcPr>
            <w:tcW w:w="708" w:type="dxa"/>
            <w:vAlign w:val="center"/>
          </w:tcPr>
          <w:p w14:paraId="30B84D72" w14:textId="79270442" w:rsidR="009835E4" w:rsidRPr="00BB552B" w:rsidDel="00084C11" w:rsidRDefault="009835E4" w:rsidP="009835E4">
            <w:pPr>
              <w:jc w:val="both"/>
              <w:rPr>
                <w:del w:id="16207" w:author="JOH, Nokia" w:date="2019-05-27T08:34:00Z"/>
                <w:rFonts w:ascii="Arial" w:hAnsi="Arial" w:cs="Arial"/>
                <w:sz w:val="16"/>
                <w:lang w:eastAsia="ja-JP"/>
              </w:rPr>
            </w:pPr>
            <w:del w:id="16208" w:author="JOH, Nokia" w:date="2019-05-27T08:34:00Z">
              <w:r w:rsidRPr="00BB552B" w:rsidDel="00084C11">
                <w:rPr>
                  <w:rFonts w:ascii="Arial" w:hAnsi="Arial"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297FD8F8" w14:textId="42AA44D5" w:rsidR="009835E4" w:rsidRPr="00BB552B" w:rsidDel="00084C11" w:rsidRDefault="009835E4" w:rsidP="009835E4">
            <w:pPr>
              <w:pStyle w:val="TAL"/>
              <w:jc w:val="both"/>
              <w:rPr>
                <w:del w:id="1620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210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28B371AB" w14:textId="692C377C" w:rsidR="009835E4" w:rsidRPr="00BB552B" w:rsidDel="00084C11" w:rsidRDefault="009835E4" w:rsidP="009835E4">
            <w:pPr>
              <w:pStyle w:val="TAL"/>
              <w:jc w:val="both"/>
              <w:rPr>
                <w:del w:id="16211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212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118" w:type="dxa"/>
            <w:gridSpan w:val="2"/>
          </w:tcPr>
          <w:p w14:paraId="071C8338" w14:textId="65A9A84F" w:rsidR="009835E4" w:rsidRPr="001A7DEC" w:rsidDel="00084C11" w:rsidRDefault="009835E4" w:rsidP="009835E4">
            <w:pPr>
              <w:rPr>
                <w:del w:id="16213" w:author="JOH, Nokia" w:date="2019-05-27T08:34:00Z"/>
                <w:rFonts w:ascii="Arial" w:hAnsi="Arial" w:cs="Arial"/>
              </w:rPr>
            </w:pPr>
            <w:del w:id="16214" w:author="JOH, Nokia" w:date="2019-05-27T08:34:00Z">
              <w:r w:rsidRPr="001A7DEC" w:rsidDel="00084C11">
                <w:rPr>
                  <w:rFonts w:ascii="Arial" w:eastAsia="Yu Gothic" w:hAnsi="Arial" w:cs="Arial"/>
                  <w:szCs w:val="18"/>
                </w:rPr>
                <w:delText>Fujitsu, NEC, Nokia</w:delText>
              </w:r>
            </w:del>
          </w:p>
        </w:tc>
        <w:tc>
          <w:tcPr>
            <w:tcW w:w="851" w:type="dxa"/>
            <w:vAlign w:val="center"/>
          </w:tcPr>
          <w:p w14:paraId="6BE2A381" w14:textId="0CE5C4B9" w:rsidR="009835E4" w:rsidRPr="00BB552B" w:rsidDel="00084C11" w:rsidRDefault="009835E4" w:rsidP="009835E4">
            <w:pPr>
              <w:pStyle w:val="TAL"/>
              <w:jc w:val="both"/>
              <w:rPr>
                <w:del w:id="1621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216" w:author="JOH, Nokia" w:date="2019-05-27T08:34:00Z">
              <w:r w:rsidRPr="00BB552B" w:rsidDel="00084C11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85" w:type="dxa"/>
            <w:vAlign w:val="center"/>
          </w:tcPr>
          <w:p w14:paraId="70A7737D" w14:textId="3C4DD5ED" w:rsidR="009835E4" w:rsidRPr="00A24E33" w:rsidDel="00084C11" w:rsidRDefault="009835E4" w:rsidP="009835E4">
            <w:pPr>
              <w:spacing w:after="0"/>
              <w:jc w:val="both"/>
              <w:rPr>
                <w:del w:id="16217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218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DC_21A-28A-42A_n257M_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UL_21A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DC_3A-28A-42A_n257M_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UL_21A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DC_3A-21A-42A_n257M_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UL_21A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DC_3A-21A-28A_n257M_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UL_21A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DC_3A-21A-28A-42A_257L(New)</w:delText>
              </w:r>
            </w:del>
          </w:p>
        </w:tc>
      </w:tr>
      <w:tr w:rsidR="009835E4" w:rsidRPr="00A24E33" w:rsidDel="00084C11" w14:paraId="65A7D1A7" w14:textId="19B950DF" w:rsidTr="009835E4">
        <w:trPr>
          <w:gridAfter w:val="1"/>
          <w:wAfter w:w="215" w:type="dxa"/>
          <w:cantSplit/>
          <w:trHeight w:val="717"/>
          <w:del w:id="16219" w:author="JOH, Nokia" w:date="2019-05-27T08:34:00Z"/>
        </w:trPr>
        <w:tc>
          <w:tcPr>
            <w:tcW w:w="2860" w:type="dxa"/>
            <w:vAlign w:val="center"/>
          </w:tcPr>
          <w:p w14:paraId="07444709" w14:textId="3865E56E" w:rsidR="009835E4" w:rsidRPr="00A24E33" w:rsidDel="00084C11" w:rsidRDefault="009835E4" w:rsidP="009835E4">
            <w:pPr>
              <w:spacing w:after="0"/>
              <w:jc w:val="both"/>
              <w:rPr>
                <w:del w:id="16220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221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DC_3A-21A-28A-42C_n257M_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UL_28A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</w:delText>
              </w:r>
            </w:del>
          </w:p>
        </w:tc>
        <w:tc>
          <w:tcPr>
            <w:tcW w:w="708" w:type="dxa"/>
            <w:vAlign w:val="center"/>
          </w:tcPr>
          <w:p w14:paraId="6165C72F" w14:textId="381F6D40" w:rsidR="009835E4" w:rsidRPr="00BB552B" w:rsidDel="00084C11" w:rsidRDefault="009835E4" w:rsidP="009835E4">
            <w:pPr>
              <w:jc w:val="both"/>
              <w:rPr>
                <w:del w:id="16222" w:author="JOH, Nokia" w:date="2019-05-27T08:34:00Z"/>
                <w:rFonts w:ascii="Arial" w:hAnsi="Arial" w:cs="Arial"/>
                <w:sz w:val="16"/>
                <w:lang w:eastAsia="ja-JP"/>
              </w:rPr>
            </w:pPr>
            <w:del w:id="16223" w:author="JOH, Nokia" w:date="2019-05-27T08:34:00Z">
              <w:r w:rsidRPr="00BB552B" w:rsidDel="00084C11">
                <w:rPr>
                  <w:rFonts w:ascii="Arial" w:hAnsi="Arial"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189748A4" w14:textId="5D42B01D" w:rsidR="009835E4" w:rsidRPr="00BB552B" w:rsidDel="00084C11" w:rsidRDefault="009835E4" w:rsidP="009835E4">
            <w:pPr>
              <w:pStyle w:val="TAL"/>
              <w:jc w:val="both"/>
              <w:rPr>
                <w:del w:id="16224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225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7ECA8B00" w14:textId="452EF63C" w:rsidR="009835E4" w:rsidRPr="00BB552B" w:rsidDel="00084C11" w:rsidRDefault="009835E4" w:rsidP="009835E4">
            <w:pPr>
              <w:pStyle w:val="TAL"/>
              <w:jc w:val="both"/>
              <w:rPr>
                <w:del w:id="16226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227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118" w:type="dxa"/>
            <w:gridSpan w:val="2"/>
          </w:tcPr>
          <w:p w14:paraId="3B436D85" w14:textId="364ACD99" w:rsidR="009835E4" w:rsidRPr="001A7DEC" w:rsidDel="00084C11" w:rsidRDefault="009835E4" w:rsidP="009835E4">
            <w:pPr>
              <w:rPr>
                <w:del w:id="16228" w:author="JOH, Nokia" w:date="2019-05-27T08:34:00Z"/>
                <w:rFonts w:ascii="Arial" w:hAnsi="Arial" w:cs="Arial"/>
              </w:rPr>
            </w:pPr>
            <w:del w:id="16229" w:author="JOH, Nokia" w:date="2019-05-27T08:34:00Z">
              <w:r w:rsidRPr="001A7DEC" w:rsidDel="00084C11">
                <w:rPr>
                  <w:rFonts w:ascii="Arial" w:eastAsia="Yu Gothic" w:hAnsi="Arial" w:cs="Arial"/>
                  <w:szCs w:val="18"/>
                </w:rPr>
                <w:delText>Fujitsu, NEC, Nokia</w:delText>
              </w:r>
            </w:del>
          </w:p>
        </w:tc>
        <w:tc>
          <w:tcPr>
            <w:tcW w:w="851" w:type="dxa"/>
            <w:vAlign w:val="center"/>
          </w:tcPr>
          <w:p w14:paraId="24CD5E29" w14:textId="10226A4B" w:rsidR="009835E4" w:rsidRPr="00BB552B" w:rsidDel="00084C11" w:rsidRDefault="009835E4" w:rsidP="009835E4">
            <w:pPr>
              <w:pStyle w:val="TAL"/>
              <w:jc w:val="both"/>
              <w:rPr>
                <w:del w:id="16230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231" w:author="JOH, Nokia" w:date="2019-05-27T08:34:00Z">
              <w:r w:rsidRPr="00BB552B" w:rsidDel="00084C11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85" w:type="dxa"/>
            <w:vAlign w:val="center"/>
          </w:tcPr>
          <w:p w14:paraId="75A21260" w14:textId="41955A63" w:rsidR="009835E4" w:rsidRPr="00A24E33" w:rsidDel="00084C11" w:rsidRDefault="009835E4" w:rsidP="009835E4">
            <w:pPr>
              <w:jc w:val="both"/>
              <w:rPr>
                <w:del w:id="16232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233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DC_21A-28A-42C_n257M_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UL_28A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DC_3A-28A-42C_n257M_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UL_28A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DC_3A-21A-42C_n257M_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UL_28A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DC_3A-21A-28A_42A_n257M_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UL_28A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DC_3A-21A-28A-42C_257L(New)</w:delText>
              </w:r>
            </w:del>
          </w:p>
        </w:tc>
      </w:tr>
      <w:tr w:rsidR="009835E4" w:rsidRPr="00A24E33" w:rsidDel="00084C11" w14:paraId="5AE2E0FE" w14:textId="53A6CFCF" w:rsidTr="009835E4">
        <w:trPr>
          <w:gridAfter w:val="1"/>
          <w:wAfter w:w="215" w:type="dxa"/>
          <w:cantSplit/>
          <w:trHeight w:val="717"/>
          <w:del w:id="16234" w:author="JOH, Nokia" w:date="2019-05-27T08:34:00Z"/>
        </w:trPr>
        <w:tc>
          <w:tcPr>
            <w:tcW w:w="2860" w:type="dxa"/>
            <w:vAlign w:val="center"/>
          </w:tcPr>
          <w:p w14:paraId="7222D958" w14:textId="06A046E1" w:rsidR="009835E4" w:rsidRPr="00A24E33" w:rsidDel="00084C11" w:rsidRDefault="009835E4" w:rsidP="009835E4">
            <w:pPr>
              <w:spacing w:after="0"/>
              <w:jc w:val="both"/>
              <w:rPr>
                <w:del w:id="16235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236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DC_3A-21A-28A_42A_n257M_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UL_28A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</w:delText>
              </w:r>
            </w:del>
          </w:p>
        </w:tc>
        <w:tc>
          <w:tcPr>
            <w:tcW w:w="708" w:type="dxa"/>
            <w:vAlign w:val="center"/>
          </w:tcPr>
          <w:p w14:paraId="3DF8F177" w14:textId="4DCBC85B" w:rsidR="009835E4" w:rsidRPr="00BB552B" w:rsidDel="00084C11" w:rsidRDefault="009835E4" w:rsidP="009835E4">
            <w:pPr>
              <w:jc w:val="both"/>
              <w:rPr>
                <w:del w:id="16237" w:author="JOH, Nokia" w:date="2019-05-27T08:34:00Z"/>
                <w:rFonts w:ascii="Arial" w:hAnsi="Arial" w:cs="Arial"/>
                <w:sz w:val="16"/>
                <w:lang w:eastAsia="ja-JP"/>
              </w:rPr>
            </w:pPr>
            <w:del w:id="16238" w:author="JOH, Nokia" w:date="2019-05-27T08:34:00Z">
              <w:r w:rsidRPr="00BB552B" w:rsidDel="00084C11">
                <w:rPr>
                  <w:rFonts w:ascii="Arial" w:hAnsi="Arial" w:cs="Arial" w:hint="eastAsia"/>
                  <w:sz w:val="16"/>
                  <w:lang w:eastAsia="ja-JP"/>
                </w:rPr>
                <w:delText>Rel-15</w:delText>
              </w:r>
            </w:del>
          </w:p>
        </w:tc>
        <w:tc>
          <w:tcPr>
            <w:tcW w:w="1423" w:type="dxa"/>
            <w:vAlign w:val="center"/>
          </w:tcPr>
          <w:p w14:paraId="12543CAC" w14:textId="2165A2A9" w:rsidR="009835E4" w:rsidRPr="00BB552B" w:rsidDel="00084C11" w:rsidRDefault="009835E4" w:rsidP="009835E4">
            <w:pPr>
              <w:pStyle w:val="TAL"/>
              <w:jc w:val="both"/>
              <w:rPr>
                <w:del w:id="16239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240" w:author="JOH, Nokia" w:date="2019-05-27T08:34:00Z">
              <w:r w:rsidRPr="00BB552B" w:rsidDel="00084C11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2125" w:type="dxa"/>
            <w:vAlign w:val="center"/>
          </w:tcPr>
          <w:p w14:paraId="44A84F2D" w14:textId="0F19A2FA" w:rsidR="009835E4" w:rsidRPr="00BB552B" w:rsidDel="00084C11" w:rsidRDefault="009835E4" w:rsidP="009835E4">
            <w:pPr>
              <w:pStyle w:val="TAL"/>
              <w:jc w:val="both"/>
              <w:rPr>
                <w:del w:id="16241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242" w:author="JOH, Nokia" w:date="2019-05-27T08:34:00Z">
              <w:r w:rsidRPr="00BB552B" w:rsidDel="00084C11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3118" w:type="dxa"/>
            <w:gridSpan w:val="2"/>
          </w:tcPr>
          <w:p w14:paraId="07F25023" w14:textId="1569FC39" w:rsidR="009835E4" w:rsidRPr="001A7DEC" w:rsidDel="00084C11" w:rsidRDefault="009835E4" w:rsidP="009835E4">
            <w:pPr>
              <w:rPr>
                <w:del w:id="16243" w:author="JOH, Nokia" w:date="2019-05-27T08:34:00Z"/>
                <w:rFonts w:ascii="Arial" w:hAnsi="Arial" w:cs="Arial"/>
              </w:rPr>
            </w:pPr>
            <w:del w:id="16244" w:author="JOH, Nokia" w:date="2019-05-27T08:34:00Z">
              <w:r w:rsidRPr="001A7DEC" w:rsidDel="00084C11">
                <w:rPr>
                  <w:rFonts w:ascii="Arial" w:eastAsia="Yu Gothic" w:hAnsi="Arial" w:cs="Arial"/>
                  <w:szCs w:val="18"/>
                </w:rPr>
                <w:delText>Fujitsu, NEC, Nokia</w:delText>
              </w:r>
            </w:del>
          </w:p>
        </w:tc>
        <w:tc>
          <w:tcPr>
            <w:tcW w:w="851" w:type="dxa"/>
            <w:vAlign w:val="center"/>
          </w:tcPr>
          <w:p w14:paraId="75F8F992" w14:textId="2D0E5591" w:rsidR="009835E4" w:rsidRPr="00BB552B" w:rsidDel="00084C11" w:rsidRDefault="009835E4" w:rsidP="009835E4">
            <w:pPr>
              <w:pStyle w:val="TAL"/>
              <w:jc w:val="both"/>
              <w:rPr>
                <w:del w:id="16245" w:author="JOH, Nokia" w:date="2019-05-27T08:34:00Z"/>
                <w:rFonts w:eastAsia="PMingLiU" w:cs="Arial"/>
                <w:sz w:val="16"/>
                <w:szCs w:val="16"/>
                <w:lang w:eastAsia="zh-TW"/>
              </w:rPr>
            </w:pPr>
            <w:del w:id="16246" w:author="JOH, Nokia" w:date="2019-05-27T08:34:00Z">
              <w:r w:rsidRPr="00BB552B" w:rsidDel="00084C11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85" w:type="dxa"/>
            <w:vAlign w:val="center"/>
          </w:tcPr>
          <w:p w14:paraId="6B8B5258" w14:textId="1A79F488" w:rsidR="009835E4" w:rsidRPr="00A24E33" w:rsidDel="00084C11" w:rsidRDefault="009835E4" w:rsidP="009835E4">
            <w:pPr>
              <w:spacing w:after="0"/>
              <w:jc w:val="both"/>
              <w:rPr>
                <w:del w:id="16247" w:author="JOH, Nokia" w:date="2019-05-27T08:34:00Z"/>
                <w:rFonts w:ascii="Arial" w:eastAsia="Yu Gothic" w:hAnsi="Arial" w:cs="Arial"/>
                <w:sz w:val="18"/>
                <w:szCs w:val="18"/>
              </w:rPr>
            </w:pPr>
            <w:del w:id="16248" w:author="JOH, Nokia" w:date="2019-05-27T08:34:00Z"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DC_21A-28A-42A_n257M_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UL_28A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DC_3A-28A-42A_n257M_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UL_28A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DC_3A-21A-42A_n257M_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UL_28A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DC_3A-21A-28A_n257M_</w:delText>
              </w:r>
              <w:r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UL_28A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delText>_n257M(New)</w:delText>
              </w:r>
              <w:r w:rsidRPr="00A24E33" w:rsidDel="00084C11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delText>DC_3A-21A-28A-42A_257L(New)</w:delText>
              </w:r>
            </w:del>
          </w:p>
        </w:tc>
      </w:tr>
    </w:tbl>
    <w:p w14:paraId="4CDE672F" w14:textId="77777777" w:rsidR="00755797" w:rsidRDefault="00755797" w:rsidP="00755797">
      <w:pPr>
        <w:pStyle w:val="Caption"/>
        <w:keepNext/>
        <w:rPr>
          <w:sz w:val="28"/>
        </w:rPr>
      </w:pPr>
    </w:p>
    <w:p w14:paraId="0B295A08" w14:textId="77777777" w:rsidR="00A81B2A" w:rsidRPr="00630341" w:rsidRDefault="00A81B2A" w:rsidP="00630341">
      <w:pPr>
        <w:rPr>
          <w:lang w:eastAsia="ja-JP"/>
        </w:rPr>
        <w:sectPr w:rsidR="00A81B2A" w:rsidRPr="00630341" w:rsidSect="00AB42B0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4C6FA438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1FBE4D6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786E68B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3D4745A0" w14:textId="77777777" w:rsidR="005F0E32" w:rsidRDefault="005F0E32" w:rsidP="005F0E32">
      <w:pPr>
        <w:spacing w:after="0"/>
        <w:rPr>
          <w:i/>
          <w:color w:val="FF0000"/>
        </w:rPr>
      </w:pPr>
    </w:p>
    <w:p w14:paraId="7246F0E0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693B4D7" w14:textId="77777777" w:rsidR="005F0E32" w:rsidRPr="00501BFD" w:rsidRDefault="005F0E32" w:rsidP="005F0E32">
      <w:pPr>
        <w:spacing w:after="0"/>
        <w:rPr>
          <w:bCs/>
        </w:rPr>
      </w:pPr>
    </w:p>
    <w:p w14:paraId="0B8D7280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>EN-</w:t>
      </w:r>
      <w:proofErr w:type="gramStart"/>
      <w:r w:rsidR="00A81B2A">
        <w:rPr>
          <w:rFonts w:hint="eastAsia"/>
          <w:bCs/>
          <w:lang w:eastAsia="ja-JP"/>
        </w:rPr>
        <w:t xml:space="preserve">DC  </w:t>
      </w:r>
      <w:r w:rsidRPr="00826E6B">
        <w:rPr>
          <w:bCs/>
        </w:rPr>
        <w:t>combinations</w:t>
      </w:r>
      <w:proofErr w:type="gramEnd"/>
      <w:r w:rsidRPr="00826E6B">
        <w:rPr>
          <w:bCs/>
        </w:rPr>
        <w:t xml:space="preserve">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4C6E5C89" w14:textId="77777777" w:rsidR="00ED67DA" w:rsidRPr="002C2D4A" w:rsidRDefault="00ED67DA" w:rsidP="00ED67DA">
      <w:pPr>
        <w:spacing w:after="0"/>
      </w:pPr>
    </w:p>
    <w:p w14:paraId="40E0CAE9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AD53001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F9F444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C0BD85A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D77A5C6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21F75CC" w14:textId="77777777" w:rsidR="00ED67DA" w:rsidRPr="00ED67DA" w:rsidRDefault="00ED67DA" w:rsidP="00ED67DA">
      <w:pPr>
        <w:spacing w:after="0"/>
      </w:pPr>
    </w:p>
    <w:p w14:paraId="7BF6D6EB" w14:textId="77777777" w:rsidR="00ED67DA" w:rsidRPr="00ED67DA" w:rsidRDefault="00ED67DA" w:rsidP="00ED67DA">
      <w:pPr>
        <w:spacing w:after="0"/>
      </w:pPr>
    </w:p>
    <w:p w14:paraId="479FDDF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1C298BC" w14:textId="77777777" w:rsidTr="00AB42B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362CF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824EBB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6A2F99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B0EF7B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DFEE9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002F2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0DE8B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A47B8F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F7EB7" w:rsidRPr="00875023" w14:paraId="07DD4F40" w14:textId="77777777" w:rsidTr="00072A56">
        <w:tc>
          <w:tcPr>
            <w:tcW w:w="1617" w:type="dxa"/>
          </w:tcPr>
          <w:p w14:paraId="3B730832" w14:textId="77777777" w:rsidR="006F7EB7" w:rsidRPr="00E17D0D" w:rsidRDefault="006F7EB7" w:rsidP="006F7EB7">
            <w:pPr>
              <w:pStyle w:val="TAC"/>
            </w:pPr>
            <w:r w:rsidRPr="00E17D0D">
              <w:t>Internal TR</w:t>
            </w:r>
          </w:p>
        </w:tc>
        <w:tc>
          <w:tcPr>
            <w:tcW w:w="1134" w:type="dxa"/>
          </w:tcPr>
          <w:p w14:paraId="470E3BCF" w14:textId="77777777" w:rsidR="006F7EB7" w:rsidRPr="00E17D0D" w:rsidRDefault="00AE7C5F" w:rsidP="006F7EB7">
            <w:pPr>
              <w:pStyle w:val="TAC"/>
            </w:pPr>
            <w:r>
              <w:t>37.716-41-11</w:t>
            </w:r>
          </w:p>
        </w:tc>
        <w:tc>
          <w:tcPr>
            <w:tcW w:w="2409" w:type="dxa"/>
          </w:tcPr>
          <w:p w14:paraId="08193F48" w14:textId="77777777" w:rsidR="006F7EB7" w:rsidRPr="00E17D0D" w:rsidRDefault="006F7EB7" w:rsidP="006F7EB7">
            <w:pPr>
              <w:pStyle w:val="TAC"/>
            </w:pPr>
            <w:r>
              <w:t xml:space="preserve">EN-DC for 5 bands DL with 2 bands </w:t>
            </w:r>
            <w:proofErr w:type="gramStart"/>
            <w:r>
              <w:t>UL(</w:t>
            </w:r>
            <w:proofErr w:type="gramEnd"/>
            <w:r>
              <w:t>4</w:t>
            </w:r>
            <w:r w:rsidRPr="00893DCC">
              <w:t xml:space="preserve"> LTE band + 1 NR band )</w:t>
            </w:r>
          </w:p>
        </w:tc>
        <w:tc>
          <w:tcPr>
            <w:tcW w:w="993" w:type="dxa"/>
          </w:tcPr>
          <w:p w14:paraId="4B9D60C8" w14:textId="77777777" w:rsidR="006F7EB7" w:rsidRPr="00E17D0D" w:rsidRDefault="006F7EB7" w:rsidP="006F7EB7">
            <w:pPr>
              <w:pStyle w:val="TAC"/>
            </w:pPr>
            <w:r w:rsidRPr="00E17D0D">
              <w:t>TSG#85</w:t>
            </w:r>
          </w:p>
        </w:tc>
        <w:tc>
          <w:tcPr>
            <w:tcW w:w="1074" w:type="dxa"/>
          </w:tcPr>
          <w:p w14:paraId="6F96B843" w14:textId="77777777" w:rsidR="006F7EB7" w:rsidRPr="00E17D0D" w:rsidRDefault="006F7EB7" w:rsidP="006F7EB7">
            <w:pPr>
              <w:pStyle w:val="TAC"/>
            </w:pPr>
            <w:r w:rsidRPr="00E17D0D">
              <w:t>TSG#86</w:t>
            </w:r>
          </w:p>
        </w:tc>
        <w:tc>
          <w:tcPr>
            <w:tcW w:w="2186" w:type="dxa"/>
          </w:tcPr>
          <w:p w14:paraId="0427D9DB" w14:textId="77777777" w:rsidR="006F7EB7" w:rsidRPr="00875023" w:rsidRDefault="00DC2A13" w:rsidP="006F7EB7">
            <w:pPr>
              <w:pStyle w:val="TAC"/>
            </w:pPr>
            <w:r w:rsidRPr="00E17D0D">
              <w:t>Core part</w:t>
            </w:r>
          </w:p>
        </w:tc>
      </w:tr>
    </w:tbl>
    <w:p w14:paraId="5035EF90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03452AF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254E89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74FF48C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6B49E8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A0EDB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990D0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95D20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A76CD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07B46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F7EB7" w:rsidRPr="00E17D0D" w14:paraId="06CD832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0F5D" w14:textId="77777777" w:rsidR="006F7EB7" w:rsidRPr="00E17D0D" w:rsidRDefault="00EE0922" w:rsidP="006F7EB7">
            <w:pPr>
              <w:pStyle w:val="TAC"/>
              <w:rPr>
                <w:lang w:eastAsia="ja-JP"/>
              </w:rPr>
            </w:pPr>
            <w:r>
              <w:t xml:space="preserve">TS </w:t>
            </w:r>
            <w:r w:rsidR="006F7EB7" w:rsidRPr="00E17D0D">
              <w:t>3</w:t>
            </w:r>
            <w:r w:rsidR="006F7EB7">
              <w:rPr>
                <w:rFonts w:hint="eastAsia"/>
                <w:lang w:eastAsia="ja-JP"/>
              </w:rPr>
              <w:t>8</w:t>
            </w:r>
            <w:r w:rsidR="006F7EB7" w:rsidRPr="00E17D0D">
              <w:t>.101</w:t>
            </w:r>
            <w:r w:rsidR="006F7EB7">
              <w:rPr>
                <w:rFonts w:hint="eastAsia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3E9D" w14:textId="77777777" w:rsidR="006F7EB7" w:rsidRPr="00E17D0D" w:rsidRDefault="006F7EB7" w:rsidP="006F7EB7">
            <w:pPr>
              <w:pStyle w:val="TAC"/>
              <w:rPr>
                <w:i/>
              </w:rPr>
            </w:pPr>
            <w:r w:rsidRPr="00A44E90"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C456" w14:textId="77777777" w:rsidR="006F7EB7" w:rsidRPr="00E17D0D" w:rsidRDefault="006F7EB7" w:rsidP="006F7EB7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CCAA" w14:textId="77777777" w:rsidR="006F7EB7" w:rsidRPr="00E17D0D" w:rsidRDefault="006F7EB7" w:rsidP="006F7EB7">
            <w:pPr>
              <w:pStyle w:val="TAC"/>
            </w:pPr>
            <w:r w:rsidRPr="00E17D0D">
              <w:t>Core part</w:t>
            </w:r>
          </w:p>
        </w:tc>
      </w:tr>
      <w:tr w:rsidR="006F7EB7" w:rsidRPr="00E17D0D" w14:paraId="0AC0D83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5081" w14:textId="77777777" w:rsidR="006F7EB7" w:rsidRPr="00E17D0D" w:rsidRDefault="00EE0922" w:rsidP="006F7EB7">
            <w:pPr>
              <w:pStyle w:val="TAC"/>
            </w:pPr>
            <w:r>
              <w:t xml:space="preserve">TS </w:t>
            </w:r>
            <w:r w:rsidR="006F7EB7" w:rsidRPr="00E17D0D">
              <w:t>3</w:t>
            </w:r>
            <w:r w:rsidR="006F7EB7">
              <w:rPr>
                <w:rFonts w:hint="eastAsia"/>
                <w:lang w:eastAsia="ja-JP"/>
              </w:rPr>
              <w:t>8</w:t>
            </w:r>
            <w:r w:rsidR="006F7EB7" w:rsidRPr="00E17D0D"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1678" w14:textId="77777777" w:rsidR="006F7EB7" w:rsidRPr="00E17D0D" w:rsidRDefault="006F7EB7" w:rsidP="006F7EB7">
            <w:pPr>
              <w:pStyle w:val="TAC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 xml:space="preserve">EN-DC </w:t>
            </w:r>
            <w:r>
              <w:rPr>
                <w:i/>
                <w:lang w:eastAsia="ja-JP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B682" w14:textId="77777777" w:rsidR="006F7EB7" w:rsidRPr="00E17D0D" w:rsidRDefault="006F7EB7" w:rsidP="006F7EB7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8CEB" w14:textId="77777777" w:rsidR="006F7EB7" w:rsidRPr="00E17D0D" w:rsidRDefault="006F7EB7" w:rsidP="006F7EB7">
            <w:pPr>
              <w:pStyle w:val="TAC"/>
            </w:pPr>
            <w:r w:rsidRPr="00E17D0D">
              <w:t>Perf. part</w:t>
            </w:r>
          </w:p>
        </w:tc>
      </w:tr>
    </w:tbl>
    <w:p w14:paraId="23342681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2B5D8E4" w14:textId="77777777" w:rsidR="002C2D4A" w:rsidRDefault="002C2D4A" w:rsidP="002C2D4A">
      <w:pPr>
        <w:pStyle w:val="NO"/>
      </w:pPr>
    </w:p>
    <w:p w14:paraId="354E54E2" w14:textId="77777777" w:rsidR="008A76FD" w:rsidRPr="001966BC" w:rsidRDefault="00174617" w:rsidP="00944B28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="008A76FD" w:rsidRPr="001966BC">
        <w:rPr>
          <w:lang w:val="fi-FI"/>
        </w:rPr>
        <w:tab/>
      </w:r>
      <w:proofErr w:type="spellStart"/>
      <w:r w:rsidR="008A76FD" w:rsidRPr="001966BC">
        <w:rPr>
          <w:lang w:val="fi-FI"/>
        </w:rPr>
        <w:t>Work</w:t>
      </w:r>
      <w:proofErr w:type="spellEnd"/>
      <w:r w:rsidR="008A76FD" w:rsidRPr="001966BC">
        <w:rPr>
          <w:lang w:val="fi-FI"/>
        </w:rPr>
        <w:t xml:space="preserve"> </w:t>
      </w:r>
      <w:proofErr w:type="spellStart"/>
      <w:r w:rsidR="008A76FD" w:rsidRPr="001966BC">
        <w:rPr>
          <w:lang w:val="fi-FI"/>
        </w:rPr>
        <w:t>item</w:t>
      </w:r>
      <w:proofErr w:type="spellEnd"/>
      <w:r w:rsidR="008A76FD"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R</w:t>
      </w:r>
      <w:r w:rsidR="008A76FD" w:rsidRPr="001966BC">
        <w:rPr>
          <w:lang w:val="fi-FI"/>
        </w:rPr>
        <w:t>apporteur</w:t>
      </w:r>
      <w:proofErr w:type="spellEnd"/>
      <w:r w:rsidR="005D44BE" w:rsidRPr="001966BC">
        <w:rPr>
          <w:lang w:val="fi-FI"/>
        </w:rPr>
        <w:t>(</w:t>
      </w:r>
      <w:r w:rsidR="008A76FD" w:rsidRPr="001966BC">
        <w:rPr>
          <w:lang w:val="fi-FI"/>
        </w:rPr>
        <w:t>s</w:t>
      </w:r>
      <w:r w:rsidR="005D44BE" w:rsidRPr="001966BC">
        <w:rPr>
          <w:lang w:val="fi-FI"/>
        </w:rPr>
        <w:t>)</w:t>
      </w:r>
    </w:p>
    <w:p w14:paraId="191B2278" w14:textId="7AC5CA95" w:rsidR="00A81B2A" w:rsidRPr="006F7EB7" w:rsidDel="00084C11" w:rsidRDefault="00084C11" w:rsidP="00AB42B0">
      <w:pPr>
        <w:ind w:right="-99"/>
        <w:rPr>
          <w:del w:id="16249" w:author="JOH, Nokia" w:date="2019-05-27T08:38:00Z"/>
          <w:i/>
          <w:lang w:val="fi-FI" w:eastAsia="ja-JP"/>
        </w:rPr>
      </w:pPr>
      <w:ins w:id="16250" w:author="JOH, Nokia" w:date="2019-05-27T08:38:00Z">
        <w:r>
          <w:rPr>
            <w:lang w:val="fi-FI" w:eastAsia="ja-JP"/>
          </w:rPr>
          <w:t xml:space="preserve">Johannes Hejselbaek, </w:t>
        </w:r>
        <w:r>
          <w:rPr>
            <w:i/>
            <w:lang w:val="fi-FI" w:eastAsia="ja-JP"/>
          </w:rPr>
          <w:t>Nokia</w:t>
        </w:r>
        <w:r>
          <w:rPr>
            <w:lang w:val="fi-FI" w:eastAsia="ja-JP"/>
          </w:rPr>
          <w:t>, johannes.hejselbaek@nokia.com</w:t>
        </w:r>
        <w:r w:rsidRPr="006F7EB7" w:rsidDel="00084C11">
          <w:rPr>
            <w:lang w:val="fi-FI"/>
          </w:rPr>
          <w:t xml:space="preserve"> </w:t>
        </w:r>
      </w:ins>
      <w:del w:id="16251" w:author="JOH, Nokia" w:date="2019-05-27T08:38:00Z">
        <w:r w:rsidR="00630341" w:rsidRPr="006F7EB7" w:rsidDel="00084C11">
          <w:rPr>
            <w:lang w:val="fi-FI"/>
          </w:rPr>
          <w:delText xml:space="preserve"> Petri Vasenkari</w:delText>
        </w:r>
        <w:r w:rsidR="0033027D" w:rsidRPr="006F7EB7" w:rsidDel="00084C11">
          <w:rPr>
            <w:i/>
            <w:lang w:val="fi-FI"/>
          </w:rPr>
          <w:delText xml:space="preserve">, </w:delText>
        </w:r>
        <w:r w:rsidR="006F7EB7" w:rsidDel="00084C11">
          <w:rPr>
            <w:rFonts w:hint="eastAsia"/>
            <w:i/>
            <w:lang w:val="fi-FI" w:eastAsia="ja-JP"/>
          </w:rPr>
          <w:delText>Nokia</w:delText>
        </w:r>
        <w:r w:rsidR="00A81B2A" w:rsidRPr="006F7EB7" w:rsidDel="00084C11">
          <w:rPr>
            <w:rFonts w:hint="eastAsia"/>
            <w:i/>
            <w:lang w:val="fi-FI" w:eastAsia="ja-JP"/>
          </w:rPr>
          <w:delText xml:space="preserve">, </w:delText>
        </w:r>
        <w:r w:rsidR="00875023" w:rsidDel="00084C11">
          <w:rPr>
            <w:i/>
            <w:lang w:val="fi-FI" w:eastAsia="ja-JP"/>
          </w:rPr>
          <w:fldChar w:fldCharType="begin"/>
        </w:r>
        <w:r w:rsidR="00875023" w:rsidDel="00084C11">
          <w:rPr>
            <w:i/>
            <w:lang w:val="fi-FI" w:eastAsia="ja-JP"/>
          </w:rPr>
          <w:delInstrText xml:space="preserve"> HYPERLINK "mailto:</w:delInstrText>
        </w:r>
        <w:r w:rsidR="00875023" w:rsidRPr="00875023" w:rsidDel="00084C11">
          <w:rPr>
            <w:i/>
            <w:lang w:val="fi-FI" w:eastAsia="ja-JP"/>
          </w:rPr>
          <w:delInstrText>petri.j.vasenkari@nokia.com</w:delInstrText>
        </w:r>
        <w:r w:rsidR="00875023" w:rsidDel="00084C11">
          <w:rPr>
            <w:i/>
            <w:lang w:val="fi-FI" w:eastAsia="ja-JP"/>
          </w:rPr>
          <w:delInstrText xml:space="preserve">" </w:delInstrText>
        </w:r>
        <w:r w:rsidR="00875023" w:rsidDel="00084C11">
          <w:rPr>
            <w:i/>
            <w:lang w:val="fi-FI" w:eastAsia="ja-JP"/>
          </w:rPr>
          <w:fldChar w:fldCharType="separate"/>
        </w:r>
        <w:r w:rsidR="00875023" w:rsidRPr="0013198B" w:rsidDel="00084C11">
          <w:rPr>
            <w:rStyle w:val="Hyperlink"/>
            <w:lang w:val="fi-FI" w:eastAsia="ja-JP"/>
          </w:rPr>
          <w:delText>petri.j.vasenkari@nokia.com</w:delText>
        </w:r>
        <w:r w:rsidR="00875023" w:rsidDel="00084C11">
          <w:rPr>
            <w:i/>
            <w:lang w:val="fi-FI" w:eastAsia="ja-JP"/>
          </w:rPr>
          <w:fldChar w:fldCharType="end"/>
        </w:r>
      </w:del>
    </w:p>
    <w:p w14:paraId="41060A32" w14:textId="77777777" w:rsidR="001F3C29" w:rsidRPr="006F7EB7" w:rsidRDefault="001F3C29" w:rsidP="00AB42B0">
      <w:pPr>
        <w:ind w:right="-99"/>
        <w:rPr>
          <w:i/>
          <w:lang w:val="fi-FI" w:eastAsia="ja-JP"/>
        </w:rPr>
      </w:pPr>
    </w:p>
    <w:p w14:paraId="1FC1E746" w14:textId="77777777" w:rsidR="002C2D4A" w:rsidRPr="006F7EB7" w:rsidRDefault="002C2D4A" w:rsidP="002C2D4A">
      <w:pPr>
        <w:spacing w:after="0"/>
        <w:rPr>
          <w:lang w:val="fi-FI"/>
        </w:rPr>
      </w:pPr>
    </w:p>
    <w:p w14:paraId="6CD22A5D" w14:textId="77777777" w:rsidR="002C2D4A" w:rsidRPr="006F7EB7" w:rsidRDefault="002C2D4A" w:rsidP="002C2D4A">
      <w:pPr>
        <w:spacing w:after="0"/>
        <w:rPr>
          <w:lang w:val="fi-FI"/>
        </w:rPr>
      </w:pPr>
    </w:p>
    <w:p w14:paraId="55B02BF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62949300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F7EB7">
        <w:rPr>
          <w:i/>
        </w:rPr>
        <w:t>AN WG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78D85E22" w14:textId="77777777" w:rsidR="002C2D4A" w:rsidRDefault="002C2D4A" w:rsidP="002C2D4A">
      <w:pPr>
        <w:spacing w:after="0"/>
      </w:pPr>
    </w:p>
    <w:p w14:paraId="1FA03737" w14:textId="77777777" w:rsidR="001F3C29" w:rsidRPr="00ED67DA" w:rsidRDefault="001F3C29" w:rsidP="002C2D4A">
      <w:pPr>
        <w:spacing w:after="0"/>
      </w:pPr>
    </w:p>
    <w:p w14:paraId="6072EC01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3D4D6F4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7471A6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DCC60AB" w14:textId="77777777" w:rsidR="002C2D4A" w:rsidRPr="00ED67DA" w:rsidRDefault="002C2D4A" w:rsidP="002C2D4A">
      <w:pPr>
        <w:spacing w:after="0"/>
      </w:pPr>
    </w:p>
    <w:p w14:paraId="34A56101" w14:textId="77777777" w:rsidR="002C2D4A" w:rsidRPr="00ED67DA" w:rsidRDefault="002C2D4A" w:rsidP="002C2D4A">
      <w:pPr>
        <w:spacing w:after="0"/>
      </w:pPr>
    </w:p>
    <w:p w14:paraId="478737E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977AEBF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5B53CF3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77A076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F801F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417707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3DE99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B6140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5A2AA4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D3D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3B82A7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EAD1E2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2283CD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579F3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427402E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777298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46513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9FBE3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9C614B" w:rsidRPr="00E17D0D" w14:paraId="1068AB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F404CB" w14:textId="77777777" w:rsidR="009C614B" w:rsidRDefault="009C614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1A90B918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B99CF" w14:textId="77777777" w:rsidR="00242A73" w:rsidRDefault="00242A73">
      <w:r>
        <w:separator/>
      </w:r>
    </w:p>
  </w:endnote>
  <w:endnote w:type="continuationSeparator" w:id="0">
    <w:p w14:paraId="08D98F2C" w14:textId="77777777" w:rsidR="00242A73" w:rsidRDefault="00242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1AFAE" w14:textId="77777777" w:rsidR="00242A73" w:rsidRDefault="00242A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1985E" w14:textId="77777777" w:rsidR="00242A73" w:rsidRDefault="00242A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DAB9D" w14:textId="77777777" w:rsidR="00242A73" w:rsidRDefault="00242A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21605" w14:textId="77777777" w:rsidR="00242A73" w:rsidRDefault="00242A73">
      <w:r>
        <w:separator/>
      </w:r>
    </w:p>
  </w:footnote>
  <w:footnote w:type="continuationSeparator" w:id="0">
    <w:p w14:paraId="5EA7932E" w14:textId="77777777" w:rsidR="00242A73" w:rsidRDefault="00242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EA73F" w14:textId="77777777" w:rsidR="00242A73" w:rsidRDefault="00242A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E74F9" w14:textId="77777777" w:rsidR="00242A73" w:rsidRDefault="00242A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DE694" w14:textId="77777777" w:rsidR="00242A73" w:rsidRDefault="00242A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BCE"/>
    <w:rsid w:val="00006EF7"/>
    <w:rsid w:val="00011BFA"/>
    <w:rsid w:val="0001220A"/>
    <w:rsid w:val="00012638"/>
    <w:rsid w:val="000132D1"/>
    <w:rsid w:val="000143AE"/>
    <w:rsid w:val="00016ED1"/>
    <w:rsid w:val="000205C5"/>
    <w:rsid w:val="00025316"/>
    <w:rsid w:val="00026419"/>
    <w:rsid w:val="000345A6"/>
    <w:rsid w:val="00037C06"/>
    <w:rsid w:val="00044DAE"/>
    <w:rsid w:val="00045D32"/>
    <w:rsid w:val="00050412"/>
    <w:rsid w:val="00052BF8"/>
    <w:rsid w:val="00057116"/>
    <w:rsid w:val="00064CB2"/>
    <w:rsid w:val="00066954"/>
    <w:rsid w:val="00067741"/>
    <w:rsid w:val="00070681"/>
    <w:rsid w:val="00072A56"/>
    <w:rsid w:val="00073C6A"/>
    <w:rsid w:val="00074276"/>
    <w:rsid w:val="000814F3"/>
    <w:rsid w:val="0008450D"/>
    <w:rsid w:val="00084C11"/>
    <w:rsid w:val="00096F37"/>
    <w:rsid w:val="000A104E"/>
    <w:rsid w:val="000A13CC"/>
    <w:rsid w:val="000A3125"/>
    <w:rsid w:val="000B0519"/>
    <w:rsid w:val="000B57AD"/>
    <w:rsid w:val="000B61FD"/>
    <w:rsid w:val="000C5FE3"/>
    <w:rsid w:val="000D122A"/>
    <w:rsid w:val="000D7E29"/>
    <w:rsid w:val="000E3598"/>
    <w:rsid w:val="000E55AD"/>
    <w:rsid w:val="000E7672"/>
    <w:rsid w:val="001001BD"/>
    <w:rsid w:val="00102222"/>
    <w:rsid w:val="00116CAC"/>
    <w:rsid w:val="00120541"/>
    <w:rsid w:val="001211F3"/>
    <w:rsid w:val="001357DA"/>
    <w:rsid w:val="00146117"/>
    <w:rsid w:val="001539D3"/>
    <w:rsid w:val="00153B02"/>
    <w:rsid w:val="00174617"/>
    <w:rsid w:val="001759A7"/>
    <w:rsid w:val="00176BF7"/>
    <w:rsid w:val="00190230"/>
    <w:rsid w:val="0019450C"/>
    <w:rsid w:val="001965A4"/>
    <w:rsid w:val="001966BC"/>
    <w:rsid w:val="001A112E"/>
    <w:rsid w:val="001A4192"/>
    <w:rsid w:val="001B2120"/>
    <w:rsid w:val="001B6E98"/>
    <w:rsid w:val="001C5C86"/>
    <w:rsid w:val="001C718D"/>
    <w:rsid w:val="001D6051"/>
    <w:rsid w:val="001F3C29"/>
    <w:rsid w:val="001F7EB4"/>
    <w:rsid w:val="002000C2"/>
    <w:rsid w:val="00205F25"/>
    <w:rsid w:val="002074A8"/>
    <w:rsid w:val="00211BCC"/>
    <w:rsid w:val="00215A29"/>
    <w:rsid w:val="002215DE"/>
    <w:rsid w:val="0022193C"/>
    <w:rsid w:val="00221B1E"/>
    <w:rsid w:val="00223071"/>
    <w:rsid w:val="0022410B"/>
    <w:rsid w:val="00226546"/>
    <w:rsid w:val="002273D0"/>
    <w:rsid w:val="00231FF9"/>
    <w:rsid w:val="00240DCD"/>
    <w:rsid w:val="00242A73"/>
    <w:rsid w:val="0024786B"/>
    <w:rsid w:val="00251D80"/>
    <w:rsid w:val="002531C4"/>
    <w:rsid w:val="002640E5"/>
    <w:rsid w:val="0026436F"/>
    <w:rsid w:val="0026606E"/>
    <w:rsid w:val="00266D6C"/>
    <w:rsid w:val="00276403"/>
    <w:rsid w:val="00281520"/>
    <w:rsid w:val="002824B4"/>
    <w:rsid w:val="002A28BA"/>
    <w:rsid w:val="002C0E24"/>
    <w:rsid w:val="002C2D4A"/>
    <w:rsid w:val="002D68EF"/>
    <w:rsid w:val="002E5909"/>
    <w:rsid w:val="002E6A7D"/>
    <w:rsid w:val="002E7A9E"/>
    <w:rsid w:val="002F0BEB"/>
    <w:rsid w:val="002F3C41"/>
    <w:rsid w:val="0030045C"/>
    <w:rsid w:val="00316E9B"/>
    <w:rsid w:val="003205AD"/>
    <w:rsid w:val="00322C4F"/>
    <w:rsid w:val="0033027D"/>
    <w:rsid w:val="0033412F"/>
    <w:rsid w:val="00335FB2"/>
    <w:rsid w:val="00344158"/>
    <w:rsid w:val="00345590"/>
    <w:rsid w:val="0035441B"/>
    <w:rsid w:val="00381738"/>
    <w:rsid w:val="0038516D"/>
    <w:rsid w:val="00385582"/>
    <w:rsid w:val="003869D7"/>
    <w:rsid w:val="003A1EB0"/>
    <w:rsid w:val="003C0F14"/>
    <w:rsid w:val="003C6DA6"/>
    <w:rsid w:val="003D17BE"/>
    <w:rsid w:val="003D62A9"/>
    <w:rsid w:val="003D7675"/>
    <w:rsid w:val="003E10CA"/>
    <w:rsid w:val="003F0FF7"/>
    <w:rsid w:val="003F268E"/>
    <w:rsid w:val="003F7B3D"/>
    <w:rsid w:val="00411698"/>
    <w:rsid w:val="00414164"/>
    <w:rsid w:val="0041789B"/>
    <w:rsid w:val="00420CDE"/>
    <w:rsid w:val="004260A5"/>
    <w:rsid w:val="00432283"/>
    <w:rsid w:val="00433064"/>
    <w:rsid w:val="0043745F"/>
    <w:rsid w:val="0044029F"/>
    <w:rsid w:val="0044726B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F405A"/>
    <w:rsid w:val="00502CD2"/>
    <w:rsid w:val="005033A8"/>
    <w:rsid w:val="00504E33"/>
    <w:rsid w:val="00552C2C"/>
    <w:rsid w:val="005555B7"/>
    <w:rsid w:val="005562A8"/>
    <w:rsid w:val="005573BB"/>
    <w:rsid w:val="00557B2E"/>
    <w:rsid w:val="00561267"/>
    <w:rsid w:val="00574059"/>
    <w:rsid w:val="00590087"/>
    <w:rsid w:val="00590A1A"/>
    <w:rsid w:val="005A36E5"/>
    <w:rsid w:val="005C4F58"/>
    <w:rsid w:val="005C5E8D"/>
    <w:rsid w:val="005C78F2"/>
    <w:rsid w:val="005D057C"/>
    <w:rsid w:val="005D3FEC"/>
    <w:rsid w:val="005D44BE"/>
    <w:rsid w:val="005D5D12"/>
    <w:rsid w:val="005F0E32"/>
    <w:rsid w:val="00611EC4"/>
    <w:rsid w:val="00612542"/>
    <w:rsid w:val="006146D2"/>
    <w:rsid w:val="00615E07"/>
    <w:rsid w:val="0062030B"/>
    <w:rsid w:val="00620B3F"/>
    <w:rsid w:val="006239E7"/>
    <w:rsid w:val="006254C4"/>
    <w:rsid w:val="00630341"/>
    <w:rsid w:val="006355AE"/>
    <w:rsid w:val="006418C6"/>
    <w:rsid w:val="00641ED8"/>
    <w:rsid w:val="0064496B"/>
    <w:rsid w:val="00654893"/>
    <w:rsid w:val="00671BBB"/>
    <w:rsid w:val="00682237"/>
    <w:rsid w:val="00685066"/>
    <w:rsid w:val="006A0EF8"/>
    <w:rsid w:val="006A45BA"/>
    <w:rsid w:val="006B3DFC"/>
    <w:rsid w:val="006B4280"/>
    <w:rsid w:val="006B4B1C"/>
    <w:rsid w:val="006C4991"/>
    <w:rsid w:val="006E0F19"/>
    <w:rsid w:val="006E1FDA"/>
    <w:rsid w:val="006E5E87"/>
    <w:rsid w:val="006F1E30"/>
    <w:rsid w:val="006F6A05"/>
    <w:rsid w:val="006F7EB7"/>
    <w:rsid w:val="00707203"/>
    <w:rsid w:val="00707673"/>
    <w:rsid w:val="00707DC5"/>
    <w:rsid w:val="00711F2E"/>
    <w:rsid w:val="0071433D"/>
    <w:rsid w:val="007162BE"/>
    <w:rsid w:val="00722267"/>
    <w:rsid w:val="00735760"/>
    <w:rsid w:val="0075252A"/>
    <w:rsid w:val="00755797"/>
    <w:rsid w:val="00764B84"/>
    <w:rsid w:val="00765028"/>
    <w:rsid w:val="0078034D"/>
    <w:rsid w:val="007852A1"/>
    <w:rsid w:val="00790BCC"/>
    <w:rsid w:val="00795CEE"/>
    <w:rsid w:val="007974F5"/>
    <w:rsid w:val="007A5AA5"/>
    <w:rsid w:val="007B079D"/>
    <w:rsid w:val="007B0F49"/>
    <w:rsid w:val="007C7E14"/>
    <w:rsid w:val="007D03D2"/>
    <w:rsid w:val="007D1AB2"/>
    <w:rsid w:val="007D6BDC"/>
    <w:rsid w:val="007E16A9"/>
    <w:rsid w:val="007F522E"/>
    <w:rsid w:val="007F59A4"/>
    <w:rsid w:val="007F7421"/>
    <w:rsid w:val="00801F7F"/>
    <w:rsid w:val="00803119"/>
    <w:rsid w:val="008075D9"/>
    <w:rsid w:val="008230B2"/>
    <w:rsid w:val="00830D78"/>
    <w:rsid w:val="00834A60"/>
    <w:rsid w:val="0084628F"/>
    <w:rsid w:val="00860E96"/>
    <w:rsid w:val="00862627"/>
    <w:rsid w:val="00863E89"/>
    <w:rsid w:val="00872B3B"/>
    <w:rsid w:val="00875023"/>
    <w:rsid w:val="0088222A"/>
    <w:rsid w:val="008901F6"/>
    <w:rsid w:val="00895B02"/>
    <w:rsid w:val="00896C03"/>
    <w:rsid w:val="008A495D"/>
    <w:rsid w:val="008A76FD"/>
    <w:rsid w:val="008B2173"/>
    <w:rsid w:val="008B2D09"/>
    <w:rsid w:val="008B519F"/>
    <w:rsid w:val="008C537F"/>
    <w:rsid w:val="008D658B"/>
    <w:rsid w:val="008E31B3"/>
    <w:rsid w:val="009437A2"/>
    <w:rsid w:val="00944B28"/>
    <w:rsid w:val="00967838"/>
    <w:rsid w:val="00976F78"/>
    <w:rsid w:val="00982CD6"/>
    <w:rsid w:val="009835E4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C614B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FE5"/>
    <w:rsid w:val="00A468D4"/>
    <w:rsid w:val="00A47445"/>
    <w:rsid w:val="00A6656B"/>
    <w:rsid w:val="00A70E1E"/>
    <w:rsid w:val="00A73257"/>
    <w:rsid w:val="00A777AF"/>
    <w:rsid w:val="00A81B2A"/>
    <w:rsid w:val="00A9081F"/>
    <w:rsid w:val="00A9188C"/>
    <w:rsid w:val="00A97A52"/>
    <w:rsid w:val="00AA0D6A"/>
    <w:rsid w:val="00AB42B0"/>
    <w:rsid w:val="00AB58BF"/>
    <w:rsid w:val="00AD77C4"/>
    <w:rsid w:val="00AE25BF"/>
    <w:rsid w:val="00AE7C5F"/>
    <w:rsid w:val="00AF0C13"/>
    <w:rsid w:val="00AF5B66"/>
    <w:rsid w:val="00AF6110"/>
    <w:rsid w:val="00B03AF5"/>
    <w:rsid w:val="00B03C01"/>
    <w:rsid w:val="00B078D6"/>
    <w:rsid w:val="00B10D90"/>
    <w:rsid w:val="00B11C53"/>
    <w:rsid w:val="00B1248D"/>
    <w:rsid w:val="00B14709"/>
    <w:rsid w:val="00B2743D"/>
    <w:rsid w:val="00B3015C"/>
    <w:rsid w:val="00B344D8"/>
    <w:rsid w:val="00B42377"/>
    <w:rsid w:val="00B46521"/>
    <w:rsid w:val="00B73B4C"/>
    <w:rsid w:val="00B73F75"/>
    <w:rsid w:val="00B83D83"/>
    <w:rsid w:val="00B90E92"/>
    <w:rsid w:val="00BA3A53"/>
    <w:rsid w:val="00BA4095"/>
    <w:rsid w:val="00BA5B43"/>
    <w:rsid w:val="00BC3111"/>
    <w:rsid w:val="00BC642A"/>
    <w:rsid w:val="00BF186A"/>
    <w:rsid w:val="00BF7C9D"/>
    <w:rsid w:val="00C01E8C"/>
    <w:rsid w:val="00C03E01"/>
    <w:rsid w:val="00C226AD"/>
    <w:rsid w:val="00C27CA9"/>
    <w:rsid w:val="00C317E7"/>
    <w:rsid w:val="00C3398C"/>
    <w:rsid w:val="00C3799C"/>
    <w:rsid w:val="00C401F4"/>
    <w:rsid w:val="00C43D1E"/>
    <w:rsid w:val="00C44336"/>
    <w:rsid w:val="00C50F7C"/>
    <w:rsid w:val="00C51704"/>
    <w:rsid w:val="00C5591F"/>
    <w:rsid w:val="00C57C50"/>
    <w:rsid w:val="00C715CA"/>
    <w:rsid w:val="00C72DB5"/>
    <w:rsid w:val="00C7495D"/>
    <w:rsid w:val="00C77CE9"/>
    <w:rsid w:val="00CA0968"/>
    <w:rsid w:val="00CA168E"/>
    <w:rsid w:val="00CB4236"/>
    <w:rsid w:val="00CC72A4"/>
    <w:rsid w:val="00CD3153"/>
    <w:rsid w:val="00CD551F"/>
    <w:rsid w:val="00CF6810"/>
    <w:rsid w:val="00CF7083"/>
    <w:rsid w:val="00D01F96"/>
    <w:rsid w:val="00D05B89"/>
    <w:rsid w:val="00D31CC8"/>
    <w:rsid w:val="00D32678"/>
    <w:rsid w:val="00D3368D"/>
    <w:rsid w:val="00D34FA3"/>
    <w:rsid w:val="00D521C1"/>
    <w:rsid w:val="00D71F40"/>
    <w:rsid w:val="00D77416"/>
    <w:rsid w:val="00D80FC6"/>
    <w:rsid w:val="00DA74F3"/>
    <w:rsid w:val="00DB69F3"/>
    <w:rsid w:val="00DC2A13"/>
    <w:rsid w:val="00DC4907"/>
    <w:rsid w:val="00DC7F02"/>
    <w:rsid w:val="00DD017C"/>
    <w:rsid w:val="00DD397A"/>
    <w:rsid w:val="00DD58B7"/>
    <w:rsid w:val="00DD669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6FA"/>
    <w:rsid w:val="00E4752C"/>
    <w:rsid w:val="00E52C57"/>
    <w:rsid w:val="00E53E03"/>
    <w:rsid w:val="00E57E7D"/>
    <w:rsid w:val="00E72C5E"/>
    <w:rsid w:val="00E84CD8"/>
    <w:rsid w:val="00E90B85"/>
    <w:rsid w:val="00E912C7"/>
    <w:rsid w:val="00E91679"/>
    <w:rsid w:val="00E92452"/>
    <w:rsid w:val="00E92E2D"/>
    <w:rsid w:val="00E94CC1"/>
    <w:rsid w:val="00EC3039"/>
    <w:rsid w:val="00ED67DA"/>
    <w:rsid w:val="00ED7A5B"/>
    <w:rsid w:val="00EE0922"/>
    <w:rsid w:val="00F0023A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70F1C"/>
    <w:rsid w:val="00F7620B"/>
    <w:rsid w:val="00F83D11"/>
    <w:rsid w:val="00F921F1"/>
    <w:rsid w:val="00FB127E"/>
    <w:rsid w:val="00FB2B75"/>
    <w:rsid w:val="00FB7BFA"/>
    <w:rsid w:val="00FC0804"/>
    <w:rsid w:val="00FC3B6D"/>
    <w:rsid w:val="00FD15C0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,"/>
  <w:listSeparator w:val=";"/>
  <w14:docId w14:val="0F8919A0"/>
  <w15:chartTrackingRefBased/>
  <w15:docId w15:val="{CE318822-9AB0-44E7-A348-37E41375A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6F3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96F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6F37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084C11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084C1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Work-Item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511A0-BC42-4E50-B6B4-CAF10F5F8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84</Pages>
  <Words>8877</Words>
  <Characters>178188</Characters>
  <Application>Microsoft Office Word</Application>
  <DocSecurity>0</DocSecurity>
  <Lines>1484</Lines>
  <Paragraphs>373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186692</CharactersWithSpaces>
  <SharedDoc>false</SharedDoc>
  <HLinks>
    <vt:vector size="54" baseType="variant">
      <vt:variant>
        <vt:i4>7077959</vt:i4>
      </vt:variant>
      <vt:variant>
        <vt:i4>30</vt:i4>
      </vt:variant>
      <vt:variant>
        <vt:i4>0</vt:i4>
      </vt:variant>
      <vt:variant>
        <vt:i4>5</vt:i4>
      </vt:variant>
      <vt:variant>
        <vt:lpwstr>mailto:petri.j.vasenkari@nokia.com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JOH, Nokia</dc:creator>
  <cp:keywords/>
  <cp:lastModifiedBy>JOH, Nokia</cp:lastModifiedBy>
  <cp:revision>8</cp:revision>
  <dcterms:created xsi:type="dcterms:W3CDTF">2019-05-27T06:25:00Z</dcterms:created>
  <dcterms:modified xsi:type="dcterms:W3CDTF">2019-05-27T09:33:00Z</dcterms:modified>
</cp:coreProperties>
</file>